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23A0FE1" w:rsidR="00E61DAC" w:rsidRPr="005B217D" w:rsidRDefault="00F712E9" w:rsidP="00FA60F5">
            <w:pPr>
              <w:tabs>
                <w:tab w:val="left" w:pos="7200"/>
              </w:tabs>
              <w:spacing w:before="0"/>
              <w:rPr>
                <w:b/>
                <w:szCs w:val="22"/>
                <w:lang w:val="en-CA"/>
              </w:rPr>
            </w:pPr>
            <w:r>
              <w:t>1</w:t>
            </w:r>
            <w:r w:rsidR="004E518D">
              <w:t>4</w:t>
            </w:r>
            <w:r w:rsidR="00155526">
              <w:t>th</w:t>
            </w:r>
            <w:r w:rsidR="00A767DC" w:rsidRPr="00B648F1">
              <w:t xml:space="preserve"> Meeting: </w:t>
            </w:r>
            <w:r w:rsidR="004E518D" w:rsidRPr="0048323B">
              <w:rPr>
                <w:rFonts w:eastAsia="Times New Roman"/>
                <w:lang w:val="en-CA"/>
              </w:rPr>
              <w:t>Geneva, CH, 19–27 March 2019</w:t>
            </w:r>
          </w:p>
        </w:tc>
        <w:tc>
          <w:tcPr>
            <w:tcW w:w="3060" w:type="dxa"/>
          </w:tcPr>
          <w:p w14:paraId="59B7E346" w14:textId="057EB8D9"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4E518D">
              <w:rPr>
                <w:rFonts w:hint="eastAsia"/>
                <w:lang w:val="en-CA" w:eastAsia="zh-CN"/>
              </w:rPr>
              <w:t>N</w:t>
            </w:r>
            <w:r w:rsidR="007F49D3">
              <w:rPr>
                <w:lang w:val="en-CA"/>
              </w:rPr>
              <w:t>0394</w:t>
            </w:r>
            <w:r w:rsidR="00832AA6">
              <w:rPr>
                <w:lang w:val="en-CA"/>
              </w:rPr>
              <w:t>-r</w:t>
            </w:r>
            <w:ins w:id="0" w:author="Liang Zhao" w:date="2019-03-19T10:05:00Z">
              <w:r w:rsidR="00086074">
                <w:rPr>
                  <w:lang w:val="en-CA"/>
                </w:rPr>
                <w:t>2</w:t>
              </w:r>
            </w:ins>
            <w:del w:id="1" w:author="Liang Zhao" w:date="2019-03-19T10:05:00Z">
              <w:r w:rsidR="00832AA6" w:rsidDel="00086074">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EC096F2" w:rsidR="00E61DAC" w:rsidRPr="00930C0C" w:rsidRDefault="00930C0C" w:rsidP="009D7CE6">
            <w:pPr>
              <w:spacing w:before="60" w:after="60"/>
              <w:rPr>
                <w:b/>
                <w:szCs w:val="22"/>
                <w:lang w:val="en-CA"/>
              </w:rPr>
            </w:pPr>
            <w:r w:rsidRPr="00930C0C">
              <w:rPr>
                <w:rFonts w:eastAsia="DengXian"/>
                <w:b/>
                <w:szCs w:val="22"/>
                <w:lang w:val="en-CA" w:eastAsia="zh-CN"/>
              </w:rPr>
              <w:t>CE</w:t>
            </w:r>
            <w:r w:rsidR="00D61764">
              <w:rPr>
                <w:rFonts w:eastAsia="DengXian"/>
                <w:b/>
                <w:szCs w:val="22"/>
                <w:lang w:val="en-CA" w:eastAsia="zh-CN"/>
              </w:rPr>
              <w:t>3</w:t>
            </w:r>
            <w:r w:rsidR="00A5263C">
              <w:rPr>
                <w:rFonts w:eastAsia="DengXian"/>
                <w:b/>
                <w:szCs w:val="22"/>
                <w:lang w:val="en-CA" w:eastAsia="zh-CN"/>
              </w:rPr>
              <w:t>-</w:t>
            </w:r>
            <w:r w:rsidR="00465E10">
              <w:rPr>
                <w:rFonts w:eastAsia="DengXian"/>
                <w:b/>
                <w:szCs w:val="22"/>
                <w:lang w:val="en-CA" w:eastAsia="zh-CN"/>
              </w:rPr>
              <w:t>related</w:t>
            </w:r>
            <w:r>
              <w:rPr>
                <w:rFonts w:eastAsia="Times New Roman"/>
                <w:b/>
                <w:szCs w:val="22"/>
                <w:lang w:val="en-CA"/>
              </w:rPr>
              <w:t xml:space="preserve">: </w:t>
            </w:r>
            <w:r w:rsidR="00120EE7">
              <w:rPr>
                <w:rFonts w:eastAsia="Times New Roman"/>
                <w:b/>
                <w:szCs w:val="22"/>
                <w:lang w:val="en-CA"/>
              </w:rPr>
              <w:t xml:space="preserve">Unified </w:t>
            </w:r>
            <w:r w:rsidR="005A7512">
              <w:rPr>
                <w:rFonts w:eastAsia="Times New Roman"/>
                <w:b/>
                <w:szCs w:val="22"/>
                <w:lang w:val="en-CA"/>
              </w:rPr>
              <w:t xml:space="preserve">MPM list </w:t>
            </w:r>
            <w:r w:rsidR="00145D6B">
              <w:rPr>
                <w:rFonts w:eastAsia="Times New Roman"/>
                <w:b/>
                <w:szCs w:val="22"/>
                <w:lang w:val="en-CA"/>
              </w:rPr>
              <w:t xml:space="preserve">based on </w:t>
            </w:r>
            <w:r w:rsidR="00804AB3">
              <w:rPr>
                <w:rFonts w:eastAsia="Times New Roman"/>
                <w:b/>
                <w:szCs w:val="22"/>
                <w:lang w:val="en-CA"/>
              </w:rPr>
              <w:t>CE3-3.3 and CE3-3.5.1</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33C462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DB02A3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DC9BF5B" w:rsidR="00E61DAC" w:rsidRPr="005B217D" w:rsidRDefault="00930C0C">
            <w:pPr>
              <w:spacing w:before="60" w:after="60"/>
              <w:rPr>
                <w:szCs w:val="22"/>
                <w:lang w:val="en-CA"/>
              </w:rPr>
            </w:pPr>
            <w:r w:rsidRPr="0097416B">
              <w:rPr>
                <w:szCs w:val="22"/>
                <w:lang w:val="en-CA"/>
              </w:rPr>
              <w:t>Liang Zhao</w:t>
            </w:r>
            <w:r>
              <w:rPr>
                <w:szCs w:val="22"/>
                <w:lang w:val="en-CA"/>
              </w:rPr>
              <w:t>,</w:t>
            </w:r>
            <w:r w:rsidRPr="0097416B">
              <w:rPr>
                <w:szCs w:val="22"/>
                <w:lang w:val="en-CA"/>
              </w:rPr>
              <w:t xml:space="preserve"> </w:t>
            </w:r>
            <w:r>
              <w:rPr>
                <w:szCs w:val="22"/>
                <w:lang w:val="en-CA"/>
              </w:rPr>
              <w:t>Xin Zhao</w:t>
            </w:r>
            <w:r>
              <w:rPr>
                <w:szCs w:val="22"/>
                <w:lang w:val="en-CA" w:eastAsia="zh-CN"/>
              </w:rPr>
              <w:t>,</w:t>
            </w:r>
            <w:r>
              <w:rPr>
                <w:szCs w:val="22"/>
                <w:lang w:val="en-CA"/>
              </w:rPr>
              <w:t xml:space="preserve"> </w:t>
            </w:r>
            <w:r w:rsidRPr="0097416B">
              <w:rPr>
                <w:szCs w:val="22"/>
                <w:lang w:val="en-CA"/>
              </w:rPr>
              <w:t>Xiang Li</w:t>
            </w:r>
            <w:r w:rsidR="00D674D6">
              <w:rPr>
                <w:szCs w:val="22"/>
                <w:lang w:val="en-CA"/>
              </w:rPr>
              <w:t>,</w:t>
            </w:r>
            <w:r w:rsidRPr="0097416B">
              <w:rPr>
                <w:szCs w:val="22"/>
                <w:lang w:val="en-CA"/>
              </w:rPr>
              <w:t xml:space="preserve"> </w:t>
            </w:r>
            <w:r>
              <w:rPr>
                <w:szCs w:val="22"/>
                <w:lang w:val="en-CA"/>
              </w:rPr>
              <w:t xml:space="preserve">and </w:t>
            </w:r>
            <w:r w:rsidRPr="0097416B">
              <w:rPr>
                <w:szCs w:val="22"/>
                <w:lang w:val="en-CA"/>
              </w:rPr>
              <w:t>Shan Liu</w:t>
            </w:r>
          </w:p>
        </w:tc>
        <w:tc>
          <w:tcPr>
            <w:tcW w:w="900" w:type="dxa"/>
          </w:tcPr>
          <w:p w14:paraId="0140ECA2" w14:textId="75DBA3E6" w:rsidR="00E61DAC" w:rsidRPr="005B217D" w:rsidRDefault="00930C0C">
            <w:pPr>
              <w:spacing w:before="60" w:after="60"/>
              <w:rPr>
                <w:szCs w:val="22"/>
                <w:lang w:val="en-CA"/>
              </w:rPr>
            </w:pPr>
            <w:r>
              <w:rPr>
                <w:szCs w:val="22"/>
                <w:lang w:val="en-CA"/>
              </w:rPr>
              <w:br/>
            </w:r>
            <w:r w:rsidR="00E61DAC" w:rsidRPr="005B217D">
              <w:rPr>
                <w:szCs w:val="22"/>
                <w:lang w:val="en-CA"/>
              </w:rPr>
              <w:br/>
              <w:t>Email:</w:t>
            </w:r>
          </w:p>
        </w:tc>
        <w:tc>
          <w:tcPr>
            <w:tcW w:w="3060" w:type="dxa"/>
          </w:tcPr>
          <w:p w14:paraId="32C2ABFD" w14:textId="6220828C" w:rsidR="00E61DAC" w:rsidRPr="005B217D" w:rsidRDefault="00E61DAC" w:rsidP="005952A5">
            <w:pPr>
              <w:spacing w:before="60" w:after="60"/>
              <w:rPr>
                <w:szCs w:val="22"/>
                <w:lang w:val="en-CA"/>
              </w:rPr>
            </w:pPr>
            <w:r w:rsidRPr="005B217D">
              <w:rPr>
                <w:szCs w:val="22"/>
                <w:lang w:val="en-CA"/>
              </w:rPr>
              <w:br/>
            </w:r>
            <w:r w:rsidR="00930C0C">
              <w:t>{</w:t>
            </w:r>
            <w:r w:rsidR="00930C0C" w:rsidRPr="008F4F86">
              <w:t xml:space="preserve">leolzhao, xinzzhao, </w:t>
            </w:r>
            <w:r w:rsidR="00930C0C">
              <w:rPr>
                <w:szCs w:val="22"/>
                <w:lang w:val="en-CA"/>
              </w:rPr>
              <w:t>xlxiangli,</w:t>
            </w:r>
            <w:r w:rsidR="00930C0C" w:rsidRPr="008F4F86">
              <w:t xml:space="preserve"> shanl}@tencent.com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4EDAF79" w:rsidR="00E61DAC" w:rsidRPr="005B217D" w:rsidRDefault="004F49A7">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425D27AB" w:rsidR="00263398" w:rsidRDefault="00120EE7" w:rsidP="009234A5">
      <w:pPr>
        <w:rPr>
          <w:lang w:val="en-CA"/>
        </w:rPr>
      </w:pPr>
      <w:r>
        <w:rPr>
          <w:lang w:val="en-CA"/>
        </w:rPr>
        <w:t xml:space="preserve">In this proposal, a unified MPM list derivation is proposed, which is </w:t>
      </w:r>
      <w:r w:rsidR="00804AB3">
        <w:rPr>
          <w:lang w:val="en-CA"/>
        </w:rPr>
        <w:t>combination</w:t>
      </w:r>
      <w:r>
        <w:rPr>
          <w:lang w:val="en-CA"/>
        </w:rPr>
        <w:t xml:space="preserve"> </w:t>
      </w:r>
      <w:r w:rsidR="00804AB3">
        <w:rPr>
          <w:lang w:val="en-CA"/>
        </w:rPr>
        <w:t xml:space="preserve">of </w:t>
      </w:r>
      <w:r>
        <w:rPr>
          <w:lang w:val="en-CA"/>
        </w:rPr>
        <w:t>CE3-3.3</w:t>
      </w:r>
      <w:r w:rsidR="00804AB3">
        <w:rPr>
          <w:lang w:val="en-CA"/>
        </w:rPr>
        <w:t>.2/CE3-3.3.3</w:t>
      </w:r>
      <w:r>
        <w:rPr>
          <w:lang w:val="en-CA"/>
        </w:rPr>
        <w:t xml:space="preserve"> and CE3-3.5.1. </w:t>
      </w:r>
      <w:r w:rsidR="00804AB3">
        <w:rPr>
          <w:lang w:val="en-CA"/>
        </w:rPr>
        <w:t xml:space="preserve">With the proposed method, the angular MPMs used in CE3-3.3.2/CE3-3.3.3 are replaced by first </w:t>
      </w:r>
      <w:r w:rsidR="007A3B93">
        <w:rPr>
          <w:lang w:val="en-CA"/>
        </w:rPr>
        <w:t xml:space="preserve">5 or 6 angular MPMs </w:t>
      </w:r>
      <w:r w:rsidR="00804AB3">
        <w:rPr>
          <w:lang w:val="en-CA"/>
        </w:rPr>
        <w:t>derived in CE3-3.5.1</w:t>
      </w:r>
      <w:r w:rsidR="008B72D6" w:rsidRPr="008B72D6">
        <w:rPr>
          <w:lang w:val="en-CA"/>
        </w:rPr>
        <w:t xml:space="preserve">. </w:t>
      </w:r>
      <w:r w:rsidR="00832AA6">
        <w:rPr>
          <w:lang w:val="en-CA"/>
        </w:rPr>
        <w:t xml:space="preserve">Furthermore, the modification of MPM list construction </w:t>
      </w:r>
      <w:r w:rsidR="009724BF">
        <w:rPr>
          <w:lang w:val="en-CA"/>
        </w:rPr>
        <w:t>together with the</w:t>
      </w:r>
      <w:r w:rsidR="00832AA6">
        <w:rPr>
          <w:lang w:val="en-CA"/>
        </w:rPr>
        <w:t xml:space="preserve"> encoder optimization employed in proposal JVET-N0450 are also combined in this proposal. </w:t>
      </w:r>
      <w:r w:rsidR="007A3B93">
        <w:rPr>
          <w:lang w:val="en-CA"/>
        </w:rPr>
        <w:t xml:space="preserve">It is reported that the combined test </w:t>
      </w:r>
      <w:r w:rsidR="00BD169B">
        <w:rPr>
          <w:lang w:val="en-CA"/>
        </w:rPr>
        <w:t xml:space="preserve">7 </w:t>
      </w:r>
      <w:r w:rsidR="008B72D6" w:rsidRPr="008B72D6">
        <w:rPr>
          <w:lang w:val="en-CA"/>
        </w:rPr>
        <w:t xml:space="preserve">obtains </w:t>
      </w:r>
      <w:r w:rsidR="008B6220">
        <w:rPr>
          <w:lang w:val="en-CA"/>
        </w:rPr>
        <w:t>0.</w:t>
      </w:r>
      <w:r w:rsidR="00832AA6">
        <w:rPr>
          <w:lang w:val="en-CA"/>
        </w:rPr>
        <w:t>25</w:t>
      </w:r>
      <w:r w:rsidR="008B6220">
        <w:rPr>
          <w:lang w:val="en-CA" w:eastAsia="zh-CN"/>
        </w:rPr>
        <w:t>% coding gain</w:t>
      </w:r>
      <w:r w:rsidR="008B72D6" w:rsidRPr="008B72D6">
        <w:rPr>
          <w:lang w:val="en-CA"/>
        </w:rPr>
        <w:t xml:space="preserve"> for the AI configuration</w:t>
      </w:r>
      <w:r w:rsidR="008B6220">
        <w:rPr>
          <w:lang w:val="en-CA"/>
        </w:rPr>
        <w:t xml:space="preserve"> on top of VTM-4.0</w:t>
      </w:r>
      <w:r w:rsidR="008F07CB">
        <w:rPr>
          <w:lang w:val="en-CA"/>
        </w:rPr>
        <w:t xml:space="preserve"> with </w:t>
      </w:r>
      <w:r w:rsidR="007A3B93">
        <w:rPr>
          <w:lang w:val="en-CA"/>
        </w:rPr>
        <w:t xml:space="preserve">around </w:t>
      </w:r>
      <w:r w:rsidR="00832AA6">
        <w:rPr>
          <w:lang w:val="en-CA"/>
        </w:rPr>
        <w:t>96</w:t>
      </w:r>
      <w:r w:rsidR="008F07CB">
        <w:rPr>
          <w:lang w:val="en-CA"/>
        </w:rPr>
        <w:t xml:space="preserve">% </w:t>
      </w:r>
      <w:r w:rsidR="001F3CB1">
        <w:rPr>
          <w:lang w:val="en-CA"/>
        </w:rPr>
        <w:t>en</w:t>
      </w:r>
      <w:r w:rsidR="008F07CB">
        <w:rPr>
          <w:lang w:val="en-CA"/>
        </w:rPr>
        <w:t>coding</w:t>
      </w:r>
      <w:r w:rsidR="001F3CB1">
        <w:rPr>
          <w:lang w:val="en-CA"/>
        </w:rPr>
        <w:t xml:space="preserve"> </w:t>
      </w:r>
      <w:r w:rsidR="00E76E2F">
        <w:rPr>
          <w:lang w:val="en-CA"/>
        </w:rPr>
        <w:t xml:space="preserve">time </w:t>
      </w:r>
      <w:r w:rsidR="001F3CB1">
        <w:rPr>
          <w:lang w:val="en-CA"/>
        </w:rPr>
        <w:t xml:space="preserve">and </w:t>
      </w:r>
      <w:r w:rsidR="00E76E2F">
        <w:rPr>
          <w:lang w:val="en-CA"/>
        </w:rPr>
        <w:t xml:space="preserve">100% </w:t>
      </w:r>
      <w:r w:rsidR="001F3CB1">
        <w:rPr>
          <w:lang w:val="en-CA"/>
        </w:rPr>
        <w:t>decoding</w:t>
      </w:r>
      <w:r w:rsidR="008F07CB">
        <w:rPr>
          <w:lang w:val="en-CA"/>
        </w:rPr>
        <w:t xml:space="preserve"> time</w:t>
      </w:r>
      <w:r w:rsidR="008B72D6" w:rsidRPr="008B72D6">
        <w:rPr>
          <w:lang w:val="en-CA"/>
        </w:rPr>
        <w:t xml:space="preserve">. </w:t>
      </w:r>
    </w:p>
    <w:p w14:paraId="7D2AC1F0" w14:textId="722C4B92" w:rsidR="00745F6B" w:rsidRPr="005B217D" w:rsidRDefault="00276096" w:rsidP="00E11923">
      <w:pPr>
        <w:pStyle w:val="1"/>
        <w:rPr>
          <w:lang w:val="en-CA"/>
        </w:rPr>
      </w:pPr>
      <w:r>
        <w:rPr>
          <w:lang w:val="en-CA"/>
        </w:rPr>
        <w:t>Introduction</w:t>
      </w:r>
    </w:p>
    <w:p w14:paraId="345D665B" w14:textId="22989C00" w:rsidR="00D674D6" w:rsidRDefault="001236BD" w:rsidP="00D674D6">
      <w:pPr>
        <w:spacing w:before="120" w:after="240"/>
        <w:rPr>
          <w:szCs w:val="22"/>
          <w:lang w:val="en-CA"/>
        </w:rPr>
      </w:pPr>
      <w:r>
        <w:rPr>
          <w:szCs w:val="22"/>
          <w:lang w:val="en-CA"/>
        </w:rPr>
        <w:t>In VTM-4.0, three different MPM list generation process</w:t>
      </w:r>
      <w:r w:rsidR="008F07CB">
        <w:rPr>
          <w:szCs w:val="22"/>
          <w:lang w:val="en-CA"/>
        </w:rPr>
        <w:t>es</w:t>
      </w:r>
      <w:r>
        <w:rPr>
          <w:szCs w:val="22"/>
          <w:lang w:val="en-CA"/>
        </w:rPr>
        <w:t xml:space="preserve"> are employed for zero reference line with ISP </w:t>
      </w:r>
      <w:r w:rsidR="0074589F">
        <w:rPr>
          <w:szCs w:val="22"/>
          <w:lang w:val="en-CA"/>
        </w:rPr>
        <w:t>off</w:t>
      </w:r>
      <w:r>
        <w:rPr>
          <w:szCs w:val="22"/>
          <w:lang w:val="en-CA"/>
        </w:rPr>
        <w:t>,</w:t>
      </w:r>
      <w:r w:rsidR="003C5A59">
        <w:rPr>
          <w:szCs w:val="22"/>
          <w:lang w:val="en-CA"/>
        </w:rPr>
        <w:t xml:space="preserve"> ISP </w:t>
      </w:r>
      <w:r w:rsidR="0074589F">
        <w:rPr>
          <w:szCs w:val="22"/>
          <w:lang w:val="en-CA"/>
        </w:rPr>
        <w:t>on</w:t>
      </w:r>
      <w:r w:rsidR="003C5A59">
        <w:rPr>
          <w:szCs w:val="22"/>
          <w:lang w:val="en-CA"/>
        </w:rPr>
        <w:t xml:space="preserve">, </w:t>
      </w:r>
      <w:r w:rsidR="0074589F">
        <w:rPr>
          <w:szCs w:val="22"/>
          <w:lang w:val="en-CA"/>
        </w:rPr>
        <w:t xml:space="preserve">and </w:t>
      </w:r>
      <w:r w:rsidR="003C5A59">
        <w:rPr>
          <w:szCs w:val="22"/>
          <w:lang w:val="en-CA"/>
        </w:rPr>
        <w:t>non-zero reference lines</w:t>
      </w:r>
      <w:r w:rsidR="008F07CB">
        <w:rPr>
          <w:szCs w:val="22"/>
          <w:lang w:val="en-CA"/>
        </w:rPr>
        <w:t>,</w:t>
      </w:r>
      <w:r w:rsidR="003C5A59">
        <w:rPr>
          <w:szCs w:val="22"/>
          <w:lang w:val="en-CA"/>
        </w:rPr>
        <w:t xml:space="preserve"> respectively</w:t>
      </w:r>
      <w:r w:rsidR="005A0ED9">
        <w:rPr>
          <w:szCs w:val="22"/>
          <w:lang w:val="en-CA"/>
        </w:rPr>
        <w:t xml:space="preserve">. </w:t>
      </w:r>
      <w:r w:rsidR="003C5A59">
        <w:rPr>
          <w:szCs w:val="22"/>
          <w:lang w:val="en-CA"/>
        </w:rPr>
        <w:t xml:space="preserve">For zero reference line with ISP </w:t>
      </w:r>
      <w:r w:rsidR="0074589F">
        <w:rPr>
          <w:szCs w:val="22"/>
          <w:lang w:val="en-CA"/>
        </w:rPr>
        <w:t>off</w:t>
      </w:r>
      <w:r w:rsidR="003C5A59">
        <w:rPr>
          <w:szCs w:val="22"/>
          <w:lang w:val="en-CA"/>
        </w:rPr>
        <w:t>, Planar and DC modes are always included in the MPM list</w:t>
      </w:r>
      <w:r w:rsidR="006B2650">
        <w:rPr>
          <w:szCs w:val="22"/>
          <w:lang w:val="en-CA"/>
        </w:rPr>
        <w:t>, and 4 angular MPM candidates are derived</w:t>
      </w:r>
      <w:r w:rsidR="005A0ED9">
        <w:rPr>
          <w:szCs w:val="22"/>
          <w:lang w:val="en-CA"/>
        </w:rPr>
        <w:t>.</w:t>
      </w:r>
      <w:r w:rsidR="003C5A59">
        <w:rPr>
          <w:szCs w:val="22"/>
          <w:lang w:val="en-CA"/>
        </w:rPr>
        <w:t xml:space="preserve"> For ISP </w:t>
      </w:r>
      <w:r w:rsidR="0074589F">
        <w:rPr>
          <w:szCs w:val="22"/>
          <w:lang w:val="en-CA"/>
        </w:rPr>
        <w:t>on</w:t>
      </w:r>
      <w:r w:rsidR="003C5A59">
        <w:rPr>
          <w:szCs w:val="22"/>
          <w:lang w:val="en-CA"/>
        </w:rPr>
        <w:t>, Planar mode is always included from</w:t>
      </w:r>
      <w:r w:rsidR="006B2650">
        <w:rPr>
          <w:szCs w:val="22"/>
          <w:lang w:val="en-CA"/>
        </w:rPr>
        <w:t xml:space="preserve"> the MPM list, </w:t>
      </w:r>
      <w:r w:rsidR="003C5A59">
        <w:rPr>
          <w:szCs w:val="22"/>
          <w:lang w:val="en-CA"/>
        </w:rPr>
        <w:t>DC mode is always excluded from the MPM list</w:t>
      </w:r>
      <w:r w:rsidR="006B2650">
        <w:rPr>
          <w:szCs w:val="22"/>
          <w:lang w:val="en-CA"/>
        </w:rPr>
        <w:t xml:space="preserve">, </w:t>
      </w:r>
      <w:r w:rsidR="0074589F">
        <w:rPr>
          <w:szCs w:val="22"/>
          <w:lang w:val="en-CA"/>
        </w:rPr>
        <w:t xml:space="preserve">and </w:t>
      </w:r>
      <w:r w:rsidR="006B2650">
        <w:rPr>
          <w:szCs w:val="22"/>
          <w:lang w:val="en-CA"/>
        </w:rPr>
        <w:t>5 angular MPM candidates are derived</w:t>
      </w:r>
      <w:r w:rsidR="003C5A59">
        <w:rPr>
          <w:szCs w:val="22"/>
          <w:lang w:val="en-CA"/>
        </w:rPr>
        <w:t>. For non-zero reference lines, Planar and DC modes are always excluded from the MPM list</w:t>
      </w:r>
      <w:r w:rsidR="006B2650">
        <w:rPr>
          <w:szCs w:val="22"/>
          <w:lang w:val="en-CA"/>
        </w:rPr>
        <w:t>, and 6 angular MPM candidates are derived</w:t>
      </w:r>
      <w:r w:rsidR="003C5A59">
        <w:rPr>
          <w:szCs w:val="22"/>
          <w:lang w:val="en-CA"/>
        </w:rPr>
        <w:t>.</w:t>
      </w:r>
    </w:p>
    <w:p w14:paraId="5C8E030E" w14:textId="2381259A" w:rsidR="00804AB3" w:rsidRDefault="00804AB3" w:rsidP="00D674D6">
      <w:pPr>
        <w:spacing w:before="120" w:after="240"/>
        <w:rPr>
          <w:szCs w:val="22"/>
          <w:lang w:val="en-CA"/>
        </w:rPr>
      </w:pPr>
      <w:r>
        <w:rPr>
          <w:szCs w:val="22"/>
          <w:lang w:val="en-CA"/>
        </w:rPr>
        <w:t xml:space="preserve">Harmonization of MPM list has been studied in CE3-3. </w:t>
      </w:r>
      <w:r w:rsidR="00655BBA">
        <w:rPr>
          <w:szCs w:val="22"/>
          <w:lang w:val="en-CA"/>
        </w:rPr>
        <w:t xml:space="preserve">For CE3-3.3 and CE3-3.5, only one MPM list is generated. </w:t>
      </w:r>
      <w:r>
        <w:rPr>
          <w:szCs w:val="22"/>
          <w:lang w:val="en-CA"/>
        </w:rPr>
        <w:t>Specifically, in CE3-3.3.2</w:t>
      </w:r>
      <w:r w:rsidR="00BE5FEC">
        <w:rPr>
          <w:szCs w:val="22"/>
          <w:lang w:val="en-CA"/>
        </w:rPr>
        <w:t>/3</w:t>
      </w:r>
      <w:r>
        <w:rPr>
          <w:szCs w:val="22"/>
          <w:lang w:val="en-CA"/>
        </w:rPr>
        <w:t xml:space="preserve">, </w:t>
      </w:r>
      <w:r w:rsidR="00BE5FEC">
        <w:rPr>
          <w:szCs w:val="22"/>
          <w:lang w:val="en-CA"/>
        </w:rPr>
        <w:t xml:space="preserve">Planar and DC modes are always the first two MPMs and 4 angular MPMs are derived using the zero-reference line MPM list generation process. </w:t>
      </w:r>
      <w:r>
        <w:rPr>
          <w:szCs w:val="22"/>
          <w:lang w:val="en-CA"/>
        </w:rPr>
        <w:t xml:space="preserve">In CE3-3.5.1, </w:t>
      </w:r>
      <w:r w:rsidR="00BE5FEC">
        <w:rPr>
          <w:szCs w:val="22"/>
          <w:lang w:val="en-CA"/>
        </w:rPr>
        <w:t>Planar and DC modes are coded separately, and 5/6 angular MPMs are derived by using the non-zero reference lines MPM list generation process.</w:t>
      </w:r>
    </w:p>
    <w:p w14:paraId="42420F14" w14:textId="2D86FD79" w:rsidR="000D1184" w:rsidRPr="005B217D" w:rsidRDefault="00120EE7" w:rsidP="000D1184">
      <w:pPr>
        <w:pStyle w:val="1"/>
        <w:rPr>
          <w:lang w:val="en-CA"/>
        </w:rPr>
      </w:pPr>
      <w:r>
        <w:rPr>
          <w:lang w:val="en-CA"/>
        </w:rPr>
        <w:t>Proposed methods</w:t>
      </w:r>
    </w:p>
    <w:p w14:paraId="766A780A" w14:textId="220BACFD" w:rsidR="007C14A2" w:rsidRDefault="00145D6B" w:rsidP="00B7016E">
      <w:pPr>
        <w:rPr>
          <w:lang w:val="en-CA"/>
        </w:rPr>
      </w:pPr>
      <w:r>
        <w:rPr>
          <w:lang w:val="en-CA"/>
        </w:rPr>
        <w:t>I</w:t>
      </w:r>
      <w:r w:rsidR="00C41EBF">
        <w:rPr>
          <w:lang w:val="en-CA"/>
        </w:rPr>
        <w:t xml:space="preserve">n this proposal, only </w:t>
      </w:r>
      <w:r w:rsidR="002F5D78">
        <w:rPr>
          <w:lang w:val="en-CA"/>
        </w:rPr>
        <w:t xml:space="preserve">one </w:t>
      </w:r>
      <w:r>
        <w:rPr>
          <w:lang w:val="en-CA"/>
        </w:rPr>
        <w:t xml:space="preserve">unified </w:t>
      </w:r>
      <w:r w:rsidR="00C41EBF">
        <w:rPr>
          <w:lang w:val="en-CA"/>
        </w:rPr>
        <w:t xml:space="preserve">MPM list </w:t>
      </w:r>
      <w:r w:rsidR="004B5503">
        <w:rPr>
          <w:lang w:val="en-CA"/>
        </w:rPr>
        <w:t>is generated</w:t>
      </w:r>
      <w:r w:rsidR="00C41EBF">
        <w:rPr>
          <w:lang w:val="en-CA"/>
        </w:rPr>
        <w:t xml:space="preserve">, wherein </w:t>
      </w:r>
      <w:r w:rsidR="009146DE">
        <w:rPr>
          <w:lang w:val="en-CA"/>
        </w:rPr>
        <w:t xml:space="preserve">Planar and DC </w:t>
      </w:r>
      <w:r w:rsidR="004B5503">
        <w:rPr>
          <w:lang w:val="en-CA"/>
        </w:rPr>
        <w:t xml:space="preserve">modes are always </w:t>
      </w:r>
      <w:r>
        <w:rPr>
          <w:lang w:val="en-CA"/>
        </w:rPr>
        <w:t>first two MPMs in this unified MPM list.</w:t>
      </w:r>
      <w:r w:rsidR="009146DE">
        <w:rPr>
          <w:lang w:val="en-CA"/>
        </w:rPr>
        <w:t xml:space="preserve"> </w:t>
      </w:r>
      <w:r>
        <w:rPr>
          <w:lang w:val="en-CA"/>
        </w:rPr>
        <w:t xml:space="preserve">All </w:t>
      </w:r>
      <w:r w:rsidR="00C41EBF">
        <w:rPr>
          <w:lang w:val="en-CA"/>
        </w:rPr>
        <w:t>the MPM candidate</w:t>
      </w:r>
      <w:r w:rsidR="004B5503">
        <w:rPr>
          <w:lang w:val="en-CA"/>
        </w:rPr>
        <w:t xml:space="preserve">s in this </w:t>
      </w:r>
      <w:r>
        <w:rPr>
          <w:lang w:val="en-CA"/>
        </w:rPr>
        <w:t xml:space="preserve">unified </w:t>
      </w:r>
      <w:r w:rsidR="00C41EBF">
        <w:rPr>
          <w:lang w:val="en-CA"/>
        </w:rPr>
        <w:t xml:space="preserve">MPM list </w:t>
      </w:r>
      <w:r w:rsidR="002F5D78">
        <w:rPr>
          <w:lang w:val="en-CA"/>
        </w:rPr>
        <w:t>are used for</w:t>
      </w:r>
      <w:r w:rsidR="00C41EBF">
        <w:rPr>
          <w:lang w:val="en-CA"/>
        </w:rPr>
        <w:t xml:space="preserve"> zero reference line with ISP </w:t>
      </w:r>
      <w:r w:rsidR="005818A0">
        <w:rPr>
          <w:lang w:val="en-CA"/>
        </w:rPr>
        <w:t>off</w:t>
      </w:r>
      <w:r w:rsidR="00C41EBF">
        <w:rPr>
          <w:lang w:val="en-CA"/>
        </w:rPr>
        <w:t xml:space="preserve">, MPM candidates </w:t>
      </w:r>
      <w:r>
        <w:rPr>
          <w:lang w:val="en-CA"/>
        </w:rPr>
        <w:t xml:space="preserve">excluding </w:t>
      </w:r>
      <w:r w:rsidR="00C41EBF">
        <w:rPr>
          <w:lang w:val="en-CA"/>
        </w:rPr>
        <w:t>DC mode</w:t>
      </w:r>
      <w:r w:rsidR="004B5503" w:rsidRPr="004B5503">
        <w:rPr>
          <w:lang w:val="en-CA"/>
        </w:rPr>
        <w:t xml:space="preserve"> </w:t>
      </w:r>
      <w:r w:rsidR="004B5503">
        <w:rPr>
          <w:lang w:val="en-CA"/>
        </w:rPr>
        <w:t xml:space="preserve">in this </w:t>
      </w:r>
      <w:r>
        <w:rPr>
          <w:lang w:val="en-CA"/>
        </w:rPr>
        <w:t xml:space="preserve">unified </w:t>
      </w:r>
      <w:r w:rsidR="004B5503">
        <w:rPr>
          <w:lang w:val="en-CA"/>
        </w:rPr>
        <w:t>MPM list</w:t>
      </w:r>
      <w:r w:rsidR="00C41EBF">
        <w:rPr>
          <w:lang w:val="en-CA"/>
        </w:rPr>
        <w:t xml:space="preserve"> </w:t>
      </w:r>
      <w:r w:rsidR="002F5D78">
        <w:rPr>
          <w:lang w:val="en-CA"/>
        </w:rPr>
        <w:t>are</w:t>
      </w:r>
      <w:r w:rsidR="00C41EBF">
        <w:rPr>
          <w:lang w:val="en-CA"/>
        </w:rPr>
        <w:t xml:space="preserve"> used for ISP </w:t>
      </w:r>
      <w:r w:rsidR="005818A0">
        <w:rPr>
          <w:lang w:val="en-CA"/>
        </w:rPr>
        <w:t>on</w:t>
      </w:r>
      <w:r w:rsidR="002F5D78">
        <w:rPr>
          <w:lang w:val="en-CA"/>
        </w:rPr>
        <w:t xml:space="preserve">, and </w:t>
      </w:r>
      <w:r w:rsidR="001E0AC6">
        <w:rPr>
          <w:lang w:val="en-CA"/>
        </w:rPr>
        <w:t xml:space="preserve">only the angular </w:t>
      </w:r>
      <w:r w:rsidR="002F5D78">
        <w:rPr>
          <w:lang w:val="en-CA"/>
        </w:rPr>
        <w:t xml:space="preserve">MPM candidates </w:t>
      </w:r>
      <w:r w:rsidR="004B5503">
        <w:rPr>
          <w:lang w:val="en-CA"/>
        </w:rPr>
        <w:t xml:space="preserve">in this </w:t>
      </w:r>
      <w:r>
        <w:rPr>
          <w:lang w:val="en-CA"/>
        </w:rPr>
        <w:t xml:space="preserve">unified </w:t>
      </w:r>
      <w:r w:rsidR="004B5503">
        <w:rPr>
          <w:lang w:val="en-CA"/>
        </w:rPr>
        <w:t xml:space="preserve">MPM list </w:t>
      </w:r>
      <w:r w:rsidR="002F5D78">
        <w:rPr>
          <w:lang w:val="en-CA"/>
        </w:rPr>
        <w:t>are used for non-zero reference lines.</w:t>
      </w:r>
      <w:r w:rsidR="007C14A2">
        <w:rPr>
          <w:lang w:val="en-CA"/>
        </w:rPr>
        <w:t xml:space="preserve"> </w:t>
      </w:r>
    </w:p>
    <w:p w14:paraId="57C407BF" w14:textId="7FE6881D" w:rsidR="00BE5FEC" w:rsidRDefault="009146DE" w:rsidP="00BE5FEC">
      <w:pPr>
        <w:rPr>
          <w:lang w:val="en-CA"/>
        </w:rPr>
      </w:pPr>
      <w:r>
        <w:rPr>
          <w:lang w:val="en-CA"/>
        </w:rPr>
        <w:t xml:space="preserve">5 </w:t>
      </w:r>
      <w:r w:rsidR="007C14A2">
        <w:rPr>
          <w:lang w:val="en-CA"/>
        </w:rPr>
        <w:t xml:space="preserve">or 6 </w:t>
      </w:r>
      <w:r>
        <w:rPr>
          <w:lang w:val="en-CA"/>
        </w:rPr>
        <w:t xml:space="preserve">angular MPM candidates are derived by </w:t>
      </w:r>
      <w:r w:rsidR="00BE5FEC">
        <w:rPr>
          <w:lang w:val="en-CA"/>
        </w:rPr>
        <w:t>the method in CE3-3.5.1</w:t>
      </w:r>
      <w:r w:rsidR="004B5503">
        <w:rPr>
          <w:lang w:val="en-CA"/>
        </w:rPr>
        <w:t xml:space="preserve">, and the number of the </w:t>
      </w:r>
      <w:r w:rsidR="00145D6B">
        <w:rPr>
          <w:lang w:val="en-CA"/>
        </w:rPr>
        <w:t xml:space="preserve">unified </w:t>
      </w:r>
      <w:r w:rsidR="004B5503">
        <w:rPr>
          <w:lang w:val="en-CA"/>
        </w:rPr>
        <w:t>MPM list is 7</w:t>
      </w:r>
      <w:r w:rsidR="007C14A2">
        <w:rPr>
          <w:lang w:val="en-CA"/>
        </w:rPr>
        <w:t xml:space="preserve"> or 8</w:t>
      </w:r>
      <w:r>
        <w:rPr>
          <w:lang w:val="en-CA"/>
        </w:rPr>
        <w:t xml:space="preserve">. </w:t>
      </w:r>
      <w:r w:rsidR="00BE5FEC">
        <w:rPr>
          <w:lang w:val="en-CA"/>
        </w:rPr>
        <w:t xml:space="preserve">For combined test 1 and combined test 3, there is one context for each of the first two bins of MPM index, which is the same as that in CE3-3.3.2. For combined test 2 and test 4, there are 3 and 1 contexts for the first two bins of MPM index respectively, which is the same as that in CE3-3.3.3. </w:t>
      </w:r>
    </w:p>
    <w:p w14:paraId="6BCFFE42" w14:textId="173183F7" w:rsidR="00746197" w:rsidRDefault="001E0AC6" w:rsidP="00B7016E">
      <w:pPr>
        <w:rPr>
          <w:lang w:val="en-CA"/>
        </w:rPr>
      </w:pPr>
      <w:r>
        <w:rPr>
          <w:lang w:val="en-CA"/>
        </w:rPr>
        <w:t xml:space="preserve">To be specific, the number of </w:t>
      </w:r>
      <w:r w:rsidR="00BE5FEC">
        <w:rPr>
          <w:lang w:val="en-CA"/>
        </w:rPr>
        <w:t xml:space="preserve">angular </w:t>
      </w:r>
      <w:r>
        <w:rPr>
          <w:lang w:val="en-CA"/>
        </w:rPr>
        <w:t>MPM</w:t>
      </w:r>
      <w:r w:rsidR="00BE5FEC">
        <w:rPr>
          <w:lang w:val="en-CA"/>
        </w:rPr>
        <w:t>s and the number of contexts used</w:t>
      </w:r>
      <w:r>
        <w:rPr>
          <w:lang w:val="en-CA"/>
        </w:rPr>
        <w:t xml:space="preserve"> for different </w:t>
      </w:r>
      <w:r w:rsidR="007C14A2">
        <w:rPr>
          <w:lang w:val="en-CA"/>
        </w:rPr>
        <w:t xml:space="preserve">combined </w:t>
      </w:r>
      <w:r>
        <w:rPr>
          <w:lang w:val="en-CA"/>
        </w:rPr>
        <w:t xml:space="preserve">tests are </w:t>
      </w:r>
      <w:r w:rsidR="00BE5FEC">
        <w:rPr>
          <w:lang w:val="en-CA"/>
        </w:rPr>
        <w:t xml:space="preserve">compared </w:t>
      </w:r>
      <w:r>
        <w:rPr>
          <w:lang w:val="en-CA"/>
        </w:rPr>
        <w:t>in Table 1.</w:t>
      </w:r>
    </w:p>
    <w:p w14:paraId="0BE72C30" w14:textId="0D715009" w:rsidR="002F5D78" w:rsidRDefault="002F5D78" w:rsidP="002F5D78">
      <w:pPr>
        <w:spacing w:after="120"/>
        <w:jc w:val="center"/>
        <w:rPr>
          <w:b/>
          <w:iCs/>
          <w:sz w:val="20"/>
          <w:lang w:val="en-CA"/>
        </w:rPr>
      </w:pPr>
      <w:r w:rsidRPr="00FE2972">
        <w:rPr>
          <w:b/>
          <w:iCs/>
          <w:sz w:val="20"/>
          <w:lang w:val="en-CA"/>
        </w:rPr>
        <w:t>Table I</w:t>
      </w:r>
      <w:r>
        <w:rPr>
          <w:b/>
          <w:iCs/>
          <w:sz w:val="20"/>
          <w:lang w:val="en-CA"/>
        </w:rPr>
        <w:t>:</w:t>
      </w:r>
      <w:r w:rsidRPr="00FE2972">
        <w:rPr>
          <w:b/>
          <w:iCs/>
          <w:sz w:val="20"/>
          <w:lang w:val="en-CA"/>
        </w:rPr>
        <w:t xml:space="preserve"> </w:t>
      </w:r>
      <w:r w:rsidR="002608E8">
        <w:rPr>
          <w:b/>
          <w:iCs/>
          <w:sz w:val="20"/>
          <w:lang w:val="en-CA"/>
        </w:rPr>
        <w:t>Comparisons between different</w:t>
      </w:r>
      <w:r w:rsidR="009146DE">
        <w:rPr>
          <w:b/>
          <w:iCs/>
          <w:sz w:val="20"/>
          <w:lang w:val="en-CA"/>
        </w:rPr>
        <w:t xml:space="preserve"> </w:t>
      </w:r>
      <w:r w:rsidR="007C14A2">
        <w:rPr>
          <w:b/>
          <w:iCs/>
          <w:sz w:val="20"/>
          <w:lang w:val="en-CA"/>
        </w:rPr>
        <w:t xml:space="preserve">combined </w:t>
      </w:r>
      <w:r w:rsidR="009146DE">
        <w:rPr>
          <w:b/>
          <w:iCs/>
          <w:sz w:val="20"/>
          <w:lang w:val="en-CA"/>
        </w:rPr>
        <w:t>t</w:t>
      </w:r>
      <w:r>
        <w:rPr>
          <w:b/>
          <w:iCs/>
          <w:sz w:val="20"/>
          <w:lang w:val="en-CA"/>
        </w:rPr>
        <w:t>est</w:t>
      </w:r>
      <w:r w:rsidR="002608E8">
        <w:rPr>
          <w:b/>
          <w:iCs/>
          <w:sz w:val="20"/>
          <w:lang w:val="en-CA"/>
        </w:rPr>
        <w:t>s</w:t>
      </w:r>
    </w:p>
    <w:tbl>
      <w:tblPr>
        <w:tblStyle w:val="afa"/>
        <w:tblW w:w="5000" w:type="pct"/>
        <w:jc w:val="center"/>
        <w:tblLook w:val="04A0" w:firstRow="1" w:lastRow="0" w:firstColumn="1" w:lastColumn="0" w:noHBand="0" w:noVBand="1"/>
      </w:tblPr>
      <w:tblGrid>
        <w:gridCol w:w="2360"/>
        <w:gridCol w:w="3953"/>
        <w:gridCol w:w="3037"/>
      </w:tblGrid>
      <w:tr w:rsidR="006D123A" w14:paraId="3A49D31B" w14:textId="282F53CA" w:rsidTr="002608E8">
        <w:trPr>
          <w:trHeight w:val="687"/>
          <w:jc w:val="center"/>
        </w:trPr>
        <w:tc>
          <w:tcPr>
            <w:tcW w:w="1262" w:type="pct"/>
            <w:tcBorders>
              <w:top w:val="single" w:sz="4" w:space="0" w:color="auto"/>
              <w:left w:val="single" w:sz="4" w:space="0" w:color="auto"/>
              <w:bottom w:val="single" w:sz="4" w:space="0" w:color="auto"/>
              <w:right w:val="single" w:sz="4" w:space="0" w:color="auto"/>
            </w:tcBorders>
            <w:vAlign w:val="center"/>
            <w:hideMark/>
          </w:tcPr>
          <w:p w14:paraId="17FF9B62" w14:textId="77777777" w:rsidR="006D123A" w:rsidRPr="00FF2B0A" w:rsidRDefault="006D123A" w:rsidP="00FF2B0A">
            <w:pPr>
              <w:spacing w:before="0"/>
              <w:jc w:val="center"/>
              <w:rPr>
                <w:rFonts w:ascii="Times New Roman" w:eastAsia="SimSun" w:hAnsi="Times New Roman" w:cs="Times New Roman"/>
                <w:b/>
                <w:szCs w:val="20"/>
                <w:lang w:val="en-CA"/>
              </w:rPr>
            </w:pPr>
            <w:r w:rsidRPr="00FF2B0A">
              <w:rPr>
                <w:rFonts w:ascii="Times New Roman" w:eastAsia="SimSun" w:hAnsi="Times New Roman" w:cs="Times New Roman"/>
                <w:b/>
                <w:szCs w:val="20"/>
                <w:lang w:val="en-CA"/>
              </w:rPr>
              <w:lastRenderedPageBreak/>
              <w:t>Test</w:t>
            </w:r>
          </w:p>
        </w:tc>
        <w:tc>
          <w:tcPr>
            <w:tcW w:w="2114" w:type="pct"/>
            <w:tcBorders>
              <w:top w:val="single" w:sz="4" w:space="0" w:color="auto"/>
              <w:left w:val="single" w:sz="4" w:space="0" w:color="auto"/>
              <w:bottom w:val="single" w:sz="4" w:space="0" w:color="auto"/>
              <w:right w:val="single" w:sz="4" w:space="0" w:color="auto"/>
            </w:tcBorders>
            <w:vAlign w:val="center"/>
            <w:hideMark/>
          </w:tcPr>
          <w:p w14:paraId="43F8C928" w14:textId="09988057" w:rsidR="006D123A" w:rsidRPr="00FF2B0A" w:rsidRDefault="006D123A" w:rsidP="00FF2B0A">
            <w:pPr>
              <w:spacing w:before="0"/>
              <w:jc w:val="center"/>
              <w:rPr>
                <w:rFonts w:ascii="Times New Roman" w:eastAsia="SimSun" w:hAnsi="Times New Roman" w:cs="Times New Roman"/>
                <w:b/>
                <w:szCs w:val="20"/>
                <w:lang w:val="en-CA"/>
              </w:rPr>
            </w:pPr>
            <w:r>
              <w:rPr>
                <w:rFonts w:ascii="Times New Roman" w:eastAsia="SimSun" w:hAnsi="Times New Roman" w:cs="Times New Roman"/>
                <w:b/>
                <w:szCs w:val="20"/>
                <w:lang w:val="en-CA"/>
              </w:rPr>
              <w:t>Number of angular MPMs</w:t>
            </w:r>
          </w:p>
        </w:tc>
        <w:tc>
          <w:tcPr>
            <w:tcW w:w="1624" w:type="pct"/>
            <w:tcBorders>
              <w:top w:val="single" w:sz="4" w:space="0" w:color="auto"/>
              <w:left w:val="single" w:sz="4" w:space="0" w:color="auto"/>
              <w:bottom w:val="single" w:sz="4" w:space="0" w:color="auto"/>
              <w:right w:val="single" w:sz="4" w:space="0" w:color="auto"/>
            </w:tcBorders>
            <w:vAlign w:val="center"/>
          </w:tcPr>
          <w:p w14:paraId="5EF8821C" w14:textId="0FE1DB92" w:rsidR="006D123A" w:rsidRPr="00FF2B0A" w:rsidRDefault="006D123A" w:rsidP="00FF2B0A">
            <w:pPr>
              <w:spacing w:before="0"/>
              <w:jc w:val="center"/>
              <w:rPr>
                <w:b/>
                <w:lang w:val="en-CA"/>
              </w:rPr>
            </w:pPr>
            <w:r>
              <w:rPr>
                <w:rFonts w:ascii="Times New Roman" w:eastAsia="SimSun" w:hAnsi="Times New Roman" w:cs="Times New Roman"/>
                <w:b/>
                <w:szCs w:val="20"/>
                <w:lang w:val="en-CA"/>
              </w:rPr>
              <w:t>Number of Contexts for MPM index</w:t>
            </w:r>
          </w:p>
        </w:tc>
      </w:tr>
      <w:tr w:rsidR="006D123A" w14:paraId="5406DAAD" w14:textId="475C11D3" w:rsidTr="002608E8">
        <w:trPr>
          <w:trHeight w:val="687"/>
          <w:jc w:val="center"/>
        </w:trPr>
        <w:tc>
          <w:tcPr>
            <w:tcW w:w="1262" w:type="pct"/>
            <w:tcBorders>
              <w:top w:val="single" w:sz="4" w:space="0" w:color="auto"/>
              <w:left w:val="single" w:sz="4" w:space="0" w:color="auto"/>
              <w:bottom w:val="single" w:sz="4" w:space="0" w:color="auto"/>
              <w:right w:val="single" w:sz="4" w:space="0" w:color="auto"/>
            </w:tcBorders>
            <w:vAlign w:val="center"/>
            <w:hideMark/>
          </w:tcPr>
          <w:p w14:paraId="3D3488E7" w14:textId="060A8ADB" w:rsidR="006D123A" w:rsidRPr="00FE2972" w:rsidRDefault="006D123A" w:rsidP="006D123A">
            <w:pPr>
              <w:spacing w:before="0"/>
              <w:jc w:val="center"/>
              <w:rPr>
                <w:rFonts w:ascii="Times New Roman" w:eastAsia="SimSun" w:hAnsi="Times New Roman" w:cs="Times New Roman"/>
                <w:szCs w:val="20"/>
                <w:lang w:val="en-CA"/>
              </w:rPr>
            </w:pPr>
            <w:r>
              <w:rPr>
                <w:rFonts w:ascii="Times New Roman" w:eastAsia="SimSun" w:hAnsi="Times New Roman" w:cs="Times New Roman"/>
                <w:szCs w:val="20"/>
                <w:lang w:val="en-CA"/>
              </w:rPr>
              <w:t>Combined Test 1</w:t>
            </w:r>
          </w:p>
        </w:tc>
        <w:tc>
          <w:tcPr>
            <w:tcW w:w="2114" w:type="pct"/>
            <w:tcBorders>
              <w:top w:val="single" w:sz="4" w:space="0" w:color="auto"/>
              <w:left w:val="single" w:sz="4" w:space="0" w:color="auto"/>
              <w:bottom w:val="single" w:sz="4" w:space="0" w:color="auto"/>
              <w:right w:val="single" w:sz="4" w:space="0" w:color="auto"/>
            </w:tcBorders>
            <w:vAlign w:val="center"/>
            <w:hideMark/>
          </w:tcPr>
          <w:p w14:paraId="2374D472" w14:textId="650930AC" w:rsidR="006D123A" w:rsidRPr="00FE2972" w:rsidRDefault="006D123A" w:rsidP="006D123A">
            <w:pPr>
              <w:spacing w:before="0"/>
              <w:jc w:val="center"/>
              <w:rPr>
                <w:rFonts w:ascii="Times New Roman" w:eastAsia="SimSun" w:hAnsi="Times New Roman" w:cs="Times New Roman"/>
                <w:szCs w:val="20"/>
                <w:lang w:val="en-CA"/>
              </w:rPr>
            </w:pPr>
            <w:r>
              <w:rPr>
                <w:rFonts w:ascii="Times New Roman" w:eastAsia="SimSun" w:hAnsi="Times New Roman" w:cs="Times New Roman"/>
                <w:szCs w:val="20"/>
                <w:lang w:val="en-CA"/>
              </w:rPr>
              <w:t>5 angular modes</w:t>
            </w:r>
          </w:p>
        </w:tc>
        <w:tc>
          <w:tcPr>
            <w:tcW w:w="1624" w:type="pct"/>
            <w:tcBorders>
              <w:top w:val="single" w:sz="4" w:space="0" w:color="auto"/>
              <w:left w:val="single" w:sz="4" w:space="0" w:color="auto"/>
              <w:bottom w:val="single" w:sz="4" w:space="0" w:color="auto"/>
              <w:right w:val="single" w:sz="4" w:space="0" w:color="auto"/>
            </w:tcBorders>
            <w:vAlign w:val="center"/>
          </w:tcPr>
          <w:p w14:paraId="7F49D0D1" w14:textId="7644DCAA" w:rsidR="006D123A" w:rsidRPr="006D123A" w:rsidRDefault="006D123A" w:rsidP="006D123A">
            <w:pPr>
              <w:spacing w:before="0"/>
              <w:jc w:val="center"/>
              <w:rPr>
                <w:rFonts w:ascii="Times New Roman" w:eastAsia="SimSun" w:hAnsi="Times New Roman" w:cs="Times New Roman"/>
                <w:szCs w:val="20"/>
                <w:lang w:val="en-CA"/>
              </w:rPr>
            </w:pPr>
            <w:r w:rsidRPr="006D123A">
              <w:rPr>
                <w:rFonts w:ascii="Times New Roman" w:eastAsia="SimSun" w:hAnsi="Times New Roman" w:cs="Times New Roman"/>
                <w:szCs w:val="20"/>
                <w:lang w:val="en-CA"/>
              </w:rPr>
              <w:t>2</w:t>
            </w:r>
          </w:p>
        </w:tc>
      </w:tr>
      <w:tr w:rsidR="006D123A" w14:paraId="3927015D" w14:textId="418094DF" w:rsidTr="002608E8">
        <w:trPr>
          <w:trHeight w:val="687"/>
          <w:jc w:val="center"/>
        </w:trPr>
        <w:tc>
          <w:tcPr>
            <w:tcW w:w="1262" w:type="pct"/>
            <w:tcBorders>
              <w:top w:val="single" w:sz="4" w:space="0" w:color="auto"/>
              <w:left w:val="single" w:sz="4" w:space="0" w:color="auto"/>
              <w:bottom w:val="single" w:sz="4" w:space="0" w:color="auto"/>
              <w:right w:val="single" w:sz="4" w:space="0" w:color="auto"/>
            </w:tcBorders>
            <w:vAlign w:val="center"/>
            <w:hideMark/>
          </w:tcPr>
          <w:p w14:paraId="260000B5" w14:textId="1FF1A40B" w:rsidR="006D123A" w:rsidRPr="00FE2972" w:rsidRDefault="006D123A" w:rsidP="006D123A">
            <w:pPr>
              <w:spacing w:before="0"/>
              <w:jc w:val="center"/>
              <w:rPr>
                <w:rFonts w:ascii="Times New Roman" w:eastAsia="SimSun" w:hAnsi="Times New Roman" w:cs="Times New Roman"/>
                <w:szCs w:val="20"/>
                <w:lang w:val="en-CA"/>
              </w:rPr>
            </w:pPr>
            <w:r>
              <w:rPr>
                <w:rFonts w:ascii="Times New Roman" w:eastAsia="SimSun" w:hAnsi="Times New Roman" w:cs="Times New Roman"/>
                <w:szCs w:val="20"/>
                <w:lang w:val="en-CA"/>
              </w:rPr>
              <w:t>Combined Test 2</w:t>
            </w:r>
          </w:p>
        </w:tc>
        <w:tc>
          <w:tcPr>
            <w:tcW w:w="2114" w:type="pct"/>
            <w:tcBorders>
              <w:top w:val="single" w:sz="4" w:space="0" w:color="auto"/>
              <w:left w:val="single" w:sz="4" w:space="0" w:color="auto"/>
              <w:bottom w:val="single" w:sz="4" w:space="0" w:color="auto"/>
              <w:right w:val="single" w:sz="4" w:space="0" w:color="auto"/>
            </w:tcBorders>
            <w:vAlign w:val="center"/>
            <w:hideMark/>
          </w:tcPr>
          <w:p w14:paraId="6927DBC5" w14:textId="28339E03" w:rsidR="006D123A" w:rsidRPr="00FE2972" w:rsidRDefault="006D123A" w:rsidP="006D123A">
            <w:pPr>
              <w:spacing w:before="0"/>
              <w:jc w:val="center"/>
              <w:rPr>
                <w:rFonts w:ascii="Times New Roman" w:eastAsia="SimSun" w:hAnsi="Times New Roman" w:cs="Times New Roman"/>
                <w:szCs w:val="20"/>
                <w:lang w:val="en-CA"/>
              </w:rPr>
            </w:pPr>
            <w:r>
              <w:rPr>
                <w:rFonts w:ascii="Times New Roman" w:eastAsia="SimSun" w:hAnsi="Times New Roman" w:cs="Times New Roman"/>
                <w:szCs w:val="20"/>
                <w:lang w:val="en-CA"/>
              </w:rPr>
              <w:t>5 angular modes</w:t>
            </w:r>
          </w:p>
        </w:tc>
        <w:tc>
          <w:tcPr>
            <w:tcW w:w="1624" w:type="pct"/>
            <w:tcBorders>
              <w:top w:val="single" w:sz="4" w:space="0" w:color="auto"/>
              <w:left w:val="single" w:sz="4" w:space="0" w:color="auto"/>
              <w:bottom w:val="single" w:sz="4" w:space="0" w:color="auto"/>
              <w:right w:val="single" w:sz="4" w:space="0" w:color="auto"/>
            </w:tcBorders>
            <w:vAlign w:val="center"/>
          </w:tcPr>
          <w:p w14:paraId="300984A6" w14:textId="7E3A1A13" w:rsidR="006D123A" w:rsidRPr="006D123A" w:rsidRDefault="006D123A" w:rsidP="006D123A">
            <w:pPr>
              <w:spacing w:before="0"/>
              <w:jc w:val="center"/>
              <w:rPr>
                <w:rFonts w:ascii="Times New Roman" w:eastAsia="SimSun" w:hAnsi="Times New Roman" w:cs="Times New Roman"/>
                <w:szCs w:val="20"/>
                <w:lang w:val="en-CA"/>
              </w:rPr>
            </w:pPr>
            <w:r w:rsidRPr="006D123A">
              <w:rPr>
                <w:rFonts w:ascii="Times New Roman" w:eastAsia="SimSun" w:hAnsi="Times New Roman" w:cs="Times New Roman"/>
                <w:szCs w:val="20"/>
                <w:lang w:val="en-CA"/>
              </w:rPr>
              <w:t>4</w:t>
            </w:r>
          </w:p>
        </w:tc>
      </w:tr>
      <w:tr w:rsidR="006D123A" w14:paraId="005466EF" w14:textId="1E2D1D50" w:rsidTr="002608E8">
        <w:trPr>
          <w:trHeight w:val="687"/>
          <w:jc w:val="center"/>
        </w:trPr>
        <w:tc>
          <w:tcPr>
            <w:tcW w:w="1262" w:type="pct"/>
            <w:tcBorders>
              <w:top w:val="single" w:sz="4" w:space="0" w:color="auto"/>
              <w:left w:val="single" w:sz="4" w:space="0" w:color="auto"/>
              <w:bottom w:val="single" w:sz="4" w:space="0" w:color="auto"/>
              <w:right w:val="single" w:sz="4" w:space="0" w:color="auto"/>
            </w:tcBorders>
            <w:vAlign w:val="center"/>
            <w:hideMark/>
          </w:tcPr>
          <w:p w14:paraId="286C1CBC" w14:textId="5D29C1EA" w:rsidR="006D123A" w:rsidRPr="00FE2972" w:rsidRDefault="006D123A" w:rsidP="006D123A">
            <w:pPr>
              <w:spacing w:before="0"/>
              <w:jc w:val="center"/>
              <w:rPr>
                <w:rFonts w:ascii="Times New Roman" w:eastAsia="SimSun" w:hAnsi="Times New Roman" w:cs="Times New Roman"/>
                <w:szCs w:val="20"/>
                <w:lang w:val="en-CA"/>
              </w:rPr>
            </w:pPr>
            <w:r>
              <w:rPr>
                <w:rFonts w:ascii="Times New Roman" w:eastAsia="SimSun" w:hAnsi="Times New Roman" w:cs="Times New Roman"/>
                <w:szCs w:val="20"/>
                <w:lang w:val="en-CA"/>
              </w:rPr>
              <w:t>Combined Test 3</w:t>
            </w:r>
          </w:p>
        </w:tc>
        <w:tc>
          <w:tcPr>
            <w:tcW w:w="2114" w:type="pct"/>
            <w:tcBorders>
              <w:top w:val="single" w:sz="4" w:space="0" w:color="auto"/>
              <w:left w:val="single" w:sz="4" w:space="0" w:color="auto"/>
              <w:bottom w:val="single" w:sz="4" w:space="0" w:color="auto"/>
              <w:right w:val="single" w:sz="4" w:space="0" w:color="auto"/>
            </w:tcBorders>
            <w:vAlign w:val="center"/>
            <w:hideMark/>
          </w:tcPr>
          <w:p w14:paraId="56972ADE" w14:textId="4AD55799" w:rsidR="006D123A" w:rsidRPr="00FE2972" w:rsidRDefault="006D123A" w:rsidP="006D123A">
            <w:pPr>
              <w:spacing w:before="0"/>
              <w:jc w:val="center"/>
              <w:rPr>
                <w:rFonts w:ascii="Times New Roman" w:eastAsia="SimSun" w:hAnsi="Times New Roman" w:cs="Times New Roman"/>
                <w:szCs w:val="20"/>
                <w:lang w:val="en-CA"/>
              </w:rPr>
            </w:pPr>
            <w:r>
              <w:rPr>
                <w:rFonts w:ascii="Times New Roman" w:eastAsia="SimSun" w:hAnsi="Times New Roman" w:cs="Times New Roman"/>
                <w:szCs w:val="20"/>
                <w:lang w:val="en-CA"/>
              </w:rPr>
              <w:t>6 angular modes</w:t>
            </w:r>
          </w:p>
        </w:tc>
        <w:tc>
          <w:tcPr>
            <w:tcW w:w="1624" w:type="pct"/>
            <w:tcBorders>
              <w:top w:val="single" w:sz="4" w:space="0" w:color="auto"/>
              <w:left w:val="single" w:sz="4" w:space="0" w:color="auto"/>
              <w:bottom w:val="single" w:sz="4" w:space="0" w:color="auto"/>
              <w:right w:val="single" w:sz="4" w:space="0" w:color="auto"/>
            </w:tcBorders>
            <w:vAlign w:val="center"/>
          </w:tcPr>
          <w:p w14:paraId="47759F79" w14:textId="5F0870F3" w:rsidR="006D123A" w:rsidRPr="006D123A" w:rsidRDefault="006D123A" w:rsidP="006D123A">
            <w:pPr>
              <w:spacing w:before="0"/>
              <w:jc w:val="center"/>
              <w:rPr>
                <w:rFonts w:ascii="Times New Roman" w:eastAsia="SimSun" w:hAnsi="Times New Roman" w:cs="Times New Roman"/>
                <w:szCs w:val="20"/>
                <w:lang w:val="en-CA"/>
              </w:rPr>
            </w:pPr>
            <w:r w:rsidRPr="006D123A">
              <w:rPr>
                <w:rFonts w:ascii="Times New Roman" w:eastAsia="SimSun" w:hAnsi="Times New Roman" w:cs="Times New Roman"/>
                <w:szCs w:val="20"/>
                <w:lang w:val="en-CA"/>
              </w:rPr>
              <w:t>2</w:t>
            </w:r>
          </w:p>
        </w:tc>
      </w:tr>
      <w:tr w:rsidR="006D123A" w14:paraId="41DEC5DE" w14:textId="41BD6168" w:rsidTr="002608E8">
        <w:trPr>
          <w:trHeight w:val="687"/>
          <w:jc w:val="center"/>
        </w:trPr>
        <w:tc>
          <w:tcPr>
            <w:tcW w:w="1262" w:type="pct"/>
            <w:tcBorders>
              <w:top w:val="single" w:sz="4" w:space="0" w:color="auto"/>
              <w:left w:val="single" w:sz="4" w:space="0" w:color="auto"/>
              <w:bottom w:val="single" w:sz="4" w:space="0" w:color="auto"/>
              <w:right w:val="single" w:sz="4" w:space="0" w:color="auto"/>
            </w:tcBorders>
            <w:vAlign w:val="center"/>
            <w:hideMark/>
          </w:tcPr>
          <w:p w14:paraId="40FDA1F6" w14:textId="0B157915" w:rsidR="006D123A" w:rsidRPr="00FE2972" w:rsidRDefault="006D123A" w:rsidP="006D123A">
            <w:pPr>
              <w:spacing w:before="0"/>
              <w:jc w:val="center"/>
              <w:rPr>
                <w:rFonts w:ascii="Times New Roman" w:eastAsia="SimSun" w:hAnsi="Times New Roman" w:cs="Times New Roman"/>
                <w:szCs w:val="20"/>
                <w:lang w:val="en-CA"/>
              </w:rPr>
            </w:pPr>
            <w:r>
              <w:rPr>
                <w:rFonts w:ascii="Times New Roman" w:eastAsia="SimSun" w:hAnsi="Times New Roman" w:cs="Times New Roman"/>
                <w:szCs w:val="20"/>
                <w:lang w:val="en-CA"/>
              </w:rPr>
              <w:t>Combined Test 4</w:t>
            </w:r>
          </w:p>
        </w:tc>
        <w:tc>
          <w:tcPr>
            <w:tcW w:w="2114" w:type="pct"/>
            <w:tcBorders>
              <w:top w:val="single" w:sz="4" w:space="0" w:color="auto"/>
              <w:left w:val="single" w:sz="4" w:space="0" w:color="auto"/>
              <w:bottom w:val="single" w:sz="4" w:space="0" w:color="auto"/>
              <w:right w:val="single" w:sz="4" w:space="0" w:color="auto"/>
            </w:tcBorders>
            <w:vAlign w:val="center"/>
            <w:hideMark/>
          </w:tcPr>
          <w:p w14:paraId="5D3B2A9E" w14:textId="78173EF0" w:rsidR="006D123A" w:rsidRPr="00FE2972" w:rsidRDefault="006D123A" w:rsidP="006D123A">
            <w:pPr>
              <w:spacing w:before="0"/>
              <w:jc w:val="center"/>
              <w:rPr>
                <w:rFonts w:ascii="Times New Roman" w:eastAsia="SimSun" w:hAnsi="Times New Roman" w:cs="Times New Roman"/>
                <w:szCs w:val="20"/>
                <w:lang w:val="en-CA"/>
              </w:rPr>
            </w:pPr>
            <w:r>
              <w:rPr>
                <w:rFonts w:ascii="Times New Roman" w:eastAsia="SimSun" w:hAnsi="Times New Roman" w:cs="Times New Roman"/>
                <w:szCs w:val="20"/>
                <w:lang w:val="en-CA"/>
              </w:rPr>
              <w:t>6 angular modes</w:t>
            </w:r>
          </w:p>
        </w:tc>
        <w:tc>
          <w:tcPr>
            <w:tcW w:w="1624" w:type="pct"/>
            <w:tcBorders>
              <w:top w:val="single" w:sz="4" w:space="0" w:color="auto"/>
              <w:left w:val="single" w:sz="4" w:space="0" w:color="auto"/>
              <w:bottom w:val="single" w:sz="4" w:space="0" w:color="auto"/>
              <w:right w:val="single" w:sz="4" w:space="0" w:color="auto"/>
            </w:tcBorders>
            <w:vAlign w:val="center"/>
          </w:tcPr>
          <w:p w14:paraId="2079F4A6" w14:textId="2364552D" w:rsidR="006D123A" w:rsidRPr="006D123A" w:rsidRDefault="006D123A" w:rsidP="006D123A">
            <w:pPr>
              <w:spacing w:before="0"/>
              <w:jc w:val="center"/>
              <w:rPr>
                <w:rFonts w:ascii="Times New Roman" w:eastAsia="SimSun" w:hAnsi="Times New Roman" w:cs="Times New Roman"/>
                <w:szCs w:val="20"/>
                <w:lang w:val="en-CA"/>
              </w:rPr>
            </w:pPr>
            <w:r w:rsidRPr="006D123A">
              <w:rPr>
                <w:rFonts w:ascii="Times New Roman" w:eastAsia="SimSun" w:hAnsi="Times New Roman" w:cs="Times New Roman"/>
                <w:szCs w:val="20"/>
                <w:lang w:val="en-CA"/>
              </w:rPr>
              <w:t>4</w:t>
            </w:r>
          </w:p>
        </w:tc>
      </w:tr>
    </w:tbl>
    <w:p w14:paraId="2C29E503" w14:textId="3DA06064" w:rsidR="00832AA6" w:rsidRDefault="00832AA6" w:rsidP="00086074">
      <w:pPr>
        <w:rPr>
          <w:lang w:val="en-CA"/>
        </w:rPr>
      </w:pPr>
      <w:r>
        <w:rPr>
          <w:lang w:val="en-CA"/>
        </w:rPr>
        <w:t xml:space="preserve">Furthermore, on top of the combined test 4, </w:t>
      </w:r>
      <w:r w:rsidR="000440ED">
        <w:rPr>
          <w:lang w:val="en-CA"/>
        </w:rPr>
        <w:t>four</w:t>
      </w:r>
      <w:r>
        <w:rPr>
          <w:lang w:val="en-CA"/>
        </w:rPr>
        <w:t xml:space="preserve"> features </w:t>
      </w:r>
      <w:r w:rsidR="000440ED">
        <w:rPr>
          <w:lang w:val="en-CA"/>
        </w:rPr>
        <w:t>from</w:t>
      </w:r>
      <w:r>
        <w:rPr>
          <w:lang w:val="en-CA"/>
        </w:rPr>
        <w:t xml:space="preserve"> JVET-N0450 </w:t>
      </w:r>
      <w:r w:rsidR="007E1B57">
        <w:rPr>
          <w:lang w:val="en-CA"/>
        </w:rPr>
        <w:t>are also combined</w:t>
      </w:r>
      <w:r w:rsidR="00EC4840">
        <w:rPr>
          <w:lang w:val="en-CA"/>
        </w:rPr>
        <w:t>,</w:t>
      </w:r>
      <w:r w:rsidR="000440ED" w:rsidRPr="000440ED">
        <w:rPr>
          <w:lang w:val="en-CA"/>
        </w:rPr>
        <w:t xml:space="preserve"> </w:t>
      </w:r>
      <w:r w:rsidR="000440ED">
        <w:rPr>
          <w:lang w:val="en-CA"/>
        </w:rPr>
        <w:t>which are listed below</w:t>
      </w:r>
      <w:r w:rsidR="007E1B57">
        <w:rPr>
          <w:lang w:val="en-CA"/>
        </w:rPr>
        <w:t>.</w:t>
      </w:r>
    </w:p>
    <w:p w14:paraId="7E6C327C" w14:textId="0AC7ACFB" w:rsidR="00EC4840" w:rsidRDefault="000440ED" w:rsidP="00EC4840">
      <w:pPr>
        <w:pStyle w:val="af6"/>
        <w:numPr>
          <w:ilvl w:val="0"/>
          <w:numId w:val="19"/>
        </w:numPr>
        <w:rPr>
          <w:lang w:val="en-CA"/>
        </w:rPr>
      </w:pPr>
      <w:r>
        <w:rPr>
          <w:lang w:val="en-CA"/>
        </w:rPr>
        <w:t xml:space="preserve">The lossless encoder speedup for the intra mode search, which simplifies the intra mode bits calculation process. </w:t>
      </w:r>
      <w:r w:rsidR="00EC4840">
        <w:rPr>
          <w:lang w:val="en-CA"/>
        </w:rPr>
        <w:t>(namely feature #1)</w:t>
      </w:r>
    </w:p>
    <w:p w14:paraId="7E2CBD92" w14:textId="5E11740B" w:rsidR="00195241" w:rsidRDefault="00195241" w:rsidP="00EC4840">
      <w:pPr>
        <w:pStyle w:val="af6"/>
        <w:numPr>
          <w:ilvl w:val="0"/>
          <w:numId w:val="19"/>
        </w:numPr>
        <w:rPr>
          <w:lang w:val="en-CA"/>
        </w:rPr>
      </w:pPr>
      <w:r>
        <w:rPr>
          <w:lang w:val="en-CA"/>
        </w:rPr>
        <w:t>The encoder search in section 2.1</w:t>
      </w:r>
      <w:r w:rsidR="009724BF">
        <w:rPr>
          <w:lang w:val="en-CA"/>
        </w:rPr>
        <w:t xml:space="preserve"> of JVET-N0450 is applied</w:t>
      </w:r>
      <w:r>
        <w:rPr>
          <w:lang w:val="en-CA"/>
        </w:rPr>
        <w:t>. (namely feature #</w:t>
      </w:r>
      <w:r w:rsidR="009724BF">
        <w:rPr>
          <w:lang w:val="en-CA"/>
        </w:rPr>
        <w:t>2</w:t>
      </w:r>
      <w:r>
        <w:rPr>
          <w:lang w:val="en-CA"/>
        </w:rPr>
        <w:t>)</w:t>
      </w:r>
    </w:p>
    <w:p w14:paraId="0B56C410" w14:textId="3F3FD473" w:rsidR="007E1B57" w:rsidRDefault="007E1B57" w:rsidP="00EC4840">
      <w:pPr>
        <w:pStyle w:val="af6"/>
        <w:numPr>
          <w:ilvl w:val="0"/>
          <w:numId w:val="19"/>
        </w:numPr>
        <w:rPr>
          <w:lang w:val="en-CA"/>
        </w:rPr>
      </w:pPr>
      <w:r>
        <w:rPr>
          <w:lang w:val="en-CA"/>
        </w:rPr>
        <w:t>The lambda value for the initial mode search is doubled (namely feature #</w:t>
      </w:r>
      <w:r w:rsidR="009724BF">
        <w:rPr>
          <w:lang w:val="en-CA"/>
        </w:rPr>
        <w:t>3</w:t>
      </w:r>
      <w:r>
        <w:rPr>
          <w:lang w:val="en-CA"/>
        </w:rPr>
        <w:t>)</w:t>
      </w:r>
    </w:p>
    <w:p w14:paraId="20C1AC4B" w14:textId="6B161DC1" w:rsidR="007E1B57" w:rsidRPr="00BD169B" w:rsidRDefault="007E1B57" w:rsidP="00EC4840">
      <w:pPr>
        <w:pStyle w:val="af6"/>
        <w:numPr>
          <w:ilvl w:val="0"/>
          <w:numId w:val="19"/>
        </w:numPr>
        <w:rPr>
          <w:lang w:val="en-CA"/>
        </w:rPr>
      </w:pPr>
      <w:r w:rsidRPr="007E1B57">
        <w:rPr>
          <w:lang w:val="en-CA"/>
        </w:rPr>
        <w:t xml:space="preserve">Only the first entry in the MPM list may be equal to VDIA_IDX. </w:t>
      </w:r>
      <w:r>
        <w:rPr>
          <w:lang w:val="en-CA"/>
        </w:rPr>
        <w:t>(namely feature #</w:t>
      </w:r>
      <w:r w:rsidR="009724BF">
        <w:rPr>
          <w:lang w:val="en-CA"/>
        </w:rPr>
        <w:t>4</w:t>
      </w:r>
      <w:r>
        <w:rPr>
          <w:lang w:val="en-CA"/>
        </w:rPr>
        <w:t>)</w:t>
      </w:r>
    </w:p>
    <w:p w14:paraId="7BFA732A" w14:textId="61F91866" w:rsidR="003024AA" w:rsidRDefault="003024AA" w:rsidP="003024AA">
      <w:pPr>
        <w:pStyle w:val="1"/>
        <w:rPr>
          <w:lang w:val="en-CA"/>
        </w:rPr>
      </w:pPr>
      <w:r>
        <w:rPr>
          <w:lang w:val="en-CA"/>
        </w:rPr>
        <w:t>Experimental results</w:t>
      </w:r>
    </w:p>
    <w:p w14:paraId="2B1131DD" w14:textId="315E06DC" w:rsidR="00ED72C6" w:rsidRDefault="00C96C12" w:rsidP="00156117">
      <w:pPr>
        <w:spacing w:after="120"/>
        <w:rPr>
          <w:lang w:val="en-CA"/>
        </w:rPr>
      </w:pPr>
      <w:r>
        <w:rPr>
          <w:lang w:val="en-CA"/>
        </w:rPr>
        <w:t xml:space="preserve">The </w:t>
      </w:r>
      <w:r w:rsidR="00AD39E9">
        <w:rPr>
          <w:lang w:val="en-CA"/>
        </w:rPr>
        <w:t>tests are</w:t>
      </w:r>
      <w:r>
        <w:rPr>
          <w:lang w:val="en-CA"/>
        </w:rPr>
        <w:t xml:space="preserve"> implemented on top of VTM4</w:t>
      </w:r>
      <w:r w:rsidR="00620E0E">
        <w:rPr>
          <w:lang w:val="en-CA"/>
        </w:rPr>
        <w:t>.0 software</w:t>
      </w:r>
      <w:r w:rsidR="008C379B">
        <w:rPr>
          <w:lang w:val="en-CA"/>
        </w:rPr>
        <w:t xml:space="preserve"> </w:t>
      </w:r>
      <w:r w:rsidR="008C379B">
        <w:rPr>
          <w:lang w:val="en-CA"/>
        </w:rPr>
        <w:fldChar w:fldCharType="begin"/>
      </w:r>
      <w:r w:rsidR="008C379B">
        <w:rPr>
          <w:lang w:val="en-CA"/>
        </w:rPr>
        <w:instrText xml:space="preserve"> REF _Ref533678366 \r \h </w:instrText>
      </w:r>
      <w:r w:rsidR="008C379B">
        <w:rPr>
          <w:lang w:val="en-CA"/>
        </w:rPr>
      </w:r>
      <w:r w:rsidR="008C379B">
        <w:rPr>
          <w:lang w:val="en-CA"/>
        </w:rPr>
        <w:fldChar w:fldCharType="separate"/>
      </w:r>
      <w:r w:rsidR="00E808E4">
        <w:rPr>
          <w:lang w:val="en-CA"/>
        </w:rPr>
        <w:t>[1]</w:t>
      </w:r>
      <w:r w:rsidR="008C379B">
        <w:rPr>
          <w:lang w:val="en-CA"/>
        </w:rPr>
        <w:fldChar w:fldCharType="end"/>
      </w:r>
      <w:r w:rsidR="00620E0E">
        <w:rPr>
          <w:lang w:val="en-CA"/>
        </w:rPr>
        <w:t xml:space="preserve">. The simulations are performed on Linux cluster using </w:t>
      </w:r>
      <w:r w:rsidR="00AC41B7">
        <w:rPr>
          <w:lang w:val="en-CA"/>
        </w:rPr>
        <w:t>AI</w:t>
      </w:r>
      <w:r w:rsidR="00620E0E">
        <w:rPr>
          <w:lang w:val="en-CA"/>
        </w:rPr>
        <w:t xml:space="preserve"> and </w:t>
      </w:r>
      <w:r w:rsidR="00AC41B7">
        <w:rPr>
          <w:lang w:val="en-CA"/>
        </w:rPr>
        <w:t xml:space="preserve">RA </w:t>
      </w:r>
      <w:r w:rsidR="00620E0E">
        <w:rPr>
          <w:lang w:val="en-CA"/>
        </w:rPr>
        <w:t>configurations under the common te</w:t>
      </w:r>
      <w:r>
        <w:rPr>
          <w:lang w:val="en-CA"/>
        </w:rPr>
        <w:t>st condition described in JVET-M</w:t>
      </w:r>
      <w:r w:rsidR="00620E0E">
        <w:rPr>
          <w:lang w:val="en-CA"/>
        </w:rPr>
        <w:t>1010</w:t>
      </w:r>
      <w:r w:rsidR="008C379B">
        <w:rPr>
          <w:lang w:val="en-CA"/>
        </w:rPr>
        <w:t xml:space="preserve"> </w:t>
      </w:r>
      <w:r w:rsidR="008C379B">
        <w:rPr>
          <w:lang w:val="en-CA"/>
        </w:rPr>
        <w:fldChar w:fldCharType="begin"/>
      </w:r>
      <w:r w:rsidR="008C379B">
        <w:rPr>
          <w:lang w:val="en-CA"/>
        </w:rPr>
        <w:instrText xml:space="preserve"> REF _Ref533678636 \r \h </w:instrText>
      </w:r>
      <w:r w:rsidR="008C379B">
        <w:rPr>
          <w:lang w:val="en-CA"/>
        </w:rPr>
      </w:r>
      <w:r w:rsidR="008C379B">
        <w:rPr>
          <w:lang w:val="en-CA"/>
        </w:rPr>
        <w:fldChar w:fldCharType="separate"/>
      </w:r>
      <w:r w:rsidR="00E808E4">
        <w:rPr>
          <w:lang w:val="en-CA"/>
        </w:rPr>
        <w:t>[2]</w:t>
      </w:r>
      <w:r w:rsidR="008C379B">
        <w:rPr>
          <w:lang w:val="en-CA"/>
        </w:rPr>
        <w:fldChar w:fldCharType="end"/>
      </w:r>
      <w:r w:rsidR="00620E0E">
        <w:rPr>
          <w:lang w:val="en-CA"/>
        </w:rPr>
        <w:t>.</w:t>
      </w:r>
      <w:r w:rsidR="00501FAE">
        <w:rPr>
          <w:lang w:val="en-CA"/>
        </w:rPr>
        <w:t xml:space="preserve"> </w:t>
      </w:r>
      <w:r w:rsidR="00195241">
        <w:rPr>
          <w:lang w:val="en-CA"/>
        </w:rPr>
        <w:t xml:space="preserve">7 combined tests are conducted to verify the performance of the proposed methods. The description of combined test 1 ~4 are illustrated in Table 1. And combined test 5 ~ 7 is based on combined test 4, and </w:t>
      </w:r>
      <w:r w:rsidR="00BD169B">
        <w:rPr>
          <w:lang w:val="en-CA"/>
        </w:rPr>
        <w:t xml:space="preserve">the </w:t>
      </w:r>
      <w:r w:rsidR="00195241">
        <w:rPr>
          <w:lang w:val="en-CA"/>
        </w:rPr>
        <w:t>details are listed below:</w:t>
      </w:r>
    </w:p>
    <w:p w14:paraId="6E2FAED5" w14:textId="61023153" w:rsidR="00195241" w:rsidRDefault="00195241" w:rsidP="00086074">
      <w:pPr>
        <w:pStyle w:val="af6"/>
        <w:numPr>
          <w:ilvl w:val="0"/>
          <w:numId w:val="20"/>
        </w:numPr>
        <w:spacing w:after="120"/>
        <w:rPr>
          <w:lang w:val="en-CA"/>
        </w:rPr>
      </w:pPr>
      <w:r>
        <w:rPr>
          <w:lang w:val="en-CA"/>
        </w:rPr>
        <w:t xml:space="preserve">Combined test 5: Combined test 4 + </w:t>
      </w:r>
      <w:r w:rsidR="00BD169B">
        <w:rPr>
          <w:lang w:val="en-CA"/>
        </w:rPr>
        <w:t>feature #1</w:t>
      </w:r>
      <w:r w:rsidR="00EC4840">
        <w:rPr>
          <w:lang w:val="en-CA"/>
        </w:rPr>
        <w:t>+ feature #2</w:t>
      </w:r>
    </w:p>
    <w:p w14:paraId="0C263D18" w14:textId="1F2C4295" w:rsidR="00BD169B" w:rsidRDefault="00BD169B" w:rsidP="00BD169B">
      <w:pPr>
        <w:pStyle w:val="af6"/>
        <w:numPr>
          <w:ilvl w:val="0"/>
          <w:numId w:val="20"/>
        </w:numPr>
        <w:spacing w:after="120"/>
        <w:rPr>
          <w:lang w:val="en-CA"/>
        </w:rPr>
      </w:pPr>
      <w:r>
        <w:rPr>
          <w:lang w:val="en-CA"/>
        </w:rPr>
        <w:t>Combined test 6: Combined test 4 + feature #1 + feature #2</w:t>
      </w:r>
      <w:r w:rsidR="00EC4840">
        <w:rPr>
          <w:lang w:val="en-CA"/>
        </w:rPr>
        <w:t xml:space="preserve"> + feature #3</w:t>
      </w:r>
    </w:p>
    <w:p w14:paraId="16F01DDF" w14:textId="6EECCC15" w:rsidR="00BD169B" w:rsidRPr="00BD169B" w:rsidRDefault="00BD169B" w:rsidP="00086074">
      <w:pPr>
        <w:pStyle w:val="af6"/>
        <w:numPr>
          <w:ilvl w:val="0"/>
          <w:numId w:val="20"/>
        </w:numPr>
        <w:spacing w:after="120"/>
        <w:rPr>
          <w:lang w:val="en-CA"/>
        </w:rPr>
      </w:pPr>
      <w:r>
        <w:rPr>
          <w:lang w:val="en-CA"/>
        </w:rPr>
        <w:t>Combined test 7: Combined test 4 + feature #1 + feature #2 + feature #3</w:t>
      </w:r>
      <w:r w:rsidR="00EC4840">
        <w:rPr>
          <w:lang w:val="en-CA"/>
        </w:rPr>
        <w:t xml:space="preserve"> + feature #4</w:t>
      </w:r>
    </w:p>
    <w:p w14:paraId="4B37BD32" w14:textId="485B2EB5" w:rsidR="00AD39E9" w:rsidRDefault="00AD39E9" w:rsidP="00AD39E9">
      <w:pPr>
        <w:pStyle w:val="af8"/>
        <w:spacing w:after="120"/>
        <w:jc w:val="center"/>
        <w:rPr>
          <w:b/>
          <w:i w:val="0"/>
          <w:color w:val="auto"/>
          <w:sz w:val="20"/>
          <w:szCs w:val="20"/>
          <w:lang w:val="en-CA"/>
        </w:rPr>
      </w:pPr>
      <w:r w:rsidRPr="007855D6">
        <w:rPr>
          <w:b/>
          <w:i w:val="0"/>
          <w:color w:val="auto"/>
          <w:sz w:val="20"/>
          <w:szCs w:val="20"/>
        </w:rPr>
        <w:t xml:space="preserve">Table </w:t>
      </w:r>
      <w:r w:rsidR="007F49D3">
        <w:rPr>
          <w:b/>
          <w:i w:val="0"/>
          <w:color w:val="auto"/>
          <w:sz w:val="20"/>
          <w:szCs w:val="20"/>
        </w:rPr>
        <w:t>2</w:t>
      </w:r>
      <w:r>
        <w:rPr>
          <w:b/>
          <w:i w:val="0"/>
          <w:color w:val="auto"/>
          <w:sz w:val="20"/>
          <w:szCs w:val="20"/>
        </w:rPr>
        <w:t>:</w:t>
      </w:r>
      <w:r w:rsidRPr="007855D6">
        <w:rPr>
          <w:b/>
          <w:i w:val="0"/>
          <w:color w:val="auto"/>
          <w:sz w:val="20"/>
          <w:szCs w:val="20"/>
          <w:lang w:val="en-CA"/>
        </w:rPr>
        <w:t xml:space="preserve"> </w:t>
      </w:r>
      <w:r w:rsidR="00465E10">
        <w:rPr>
          <w:b/>
          <w:i w:val="0"/>
          <w:color w:val="auto"/>
          <w:sz w:val="20"/>
          <w:szCs w:val="20"/>
          <w:lang w:val="en-CA"/>
        </w:rPr>
        <w:t>R</w:t>
      </w:r>
      <w:r>
        <w:rPr>
          <w:b/>
          <w:i w:val="0"/>
          <w:color w:val="auto"/>
          <w:sz w:val="20"/>
          <w:szCs w:val="20"/>
          <w:lang w:val="en-CA"/>
        </w:rPr>
        <w:t xml:space="preserve">esults of </w:t>
      </w:r>
      <w:r w:rsidR="00465E10">
        <w:rPr>
          <w:b/>
          <w:i w:val="0"/>
          <w:color w:val="auto"/>
          <w:sz w:val="20"/>
          <w:szCs w:val="20"/>
          <w:lang w:val="en-CA"/>
        </w:rPr>
        <w:t>combined test 1</w:t>
      </w:r>
      <w:r>
        <w:rPr>
          <w:b/>
          <w:i w:val="0"/>
          <w:color w:val="auto"/>
          <w:sz w:val="20"/>
          <w:szCs w:val="20"/>
          <w:lang w:val="en-CA"/>
        </w:rPr>
        <w:t xml:space="preserve"> </w:t>
      </w:r>
      <w:r w:rsidRPr="007855D6">
        <w:rPr>
          <w:b/>
          <w:i w:val="0"/>
          <w:color w:val="auto"/>
          <w:sz w:val="20"/>
          <w:szCs w:val="20"/>
          <w:lang w:val="en-CA"/>
        </w:rPr>
        <w:t>over VTM-</w:t>
      </w:r>
      <w:r>
        <w:rPr>
          <w:b/>
          <w:i w:val="0"/>
          <w:color w:val="auto"/>
          <w:sz w:val="20"/>
          <w:szCs w:val="20"/>
          <w:lang w:val="en-CA"/>
        </w:rPr>
        <w:t>4.0</w:t>
      </w:r>
    </w:p>
    <w:tbl>
      <w:tblPr>
        <w:tblW w:w="9350" w:type="dxa"/>
        <w:jc w:val="center"/>
        <w:tblLayout w:type="fixed"/>
        <w:tblCellMar>
          <w:left w:w="0" w:type="dxa"/>
          <w:right w:w="0" w:type="dxa"/>
        </w:tblCellMar>
        <w:tblLook w:val="04A0" w:firstRow="1" w:lastRow="0" w:firstColumn="1" w:lastColumn="0" w:noHBand="0" w:noVBand="1"/>
      </w:tblPr>
      <w:tblGrid>
        <w:gridCol w:w="1035"/>
        <w:gridCol w:w="831"/>
        <w:gridCol w:w="832"/>
        <w:gridCol w:w="831"/>
        <w:gridCol w:w="832"/>
        <w:gridCol w:w="859"/>
        <w:gridCol w:w="804"/>
        <w:gridCol w:w="831"/>
        <w:gridCol w:w="832"/>
        <w:gridCol w:w="831"/>
        <w:gridCol w:w="832"/>
        <w:tblGridChange w:id="2">
          <w:tblGrid>
            <w:gridCol w:w="1035"/>
            <w:gridCol w:w="831"/>
            <w:gridCol w:w="832"/>
            <w:gridCol w:w="831"/>
            <w:gridCol w:w="832"/>
            <w:gridCol w:w="859"/>
            <w:gridCol w:w="804"/>
            <w:gridCol w:w="831"/>
            <w:gridCol w:w="832"/>
            <w:gridCol w:w="831"/>
            <w:gridCol w:w="832"/>
          </w:tblGrid>
        </w:tblGridChange>
      </w:tblGrid>
      <w:tr w:rsidR="00AD39E9" w:rsidRPr="003208CB" w14:paraId="4FD42029" w14:textId="77777777" w:rsidTr="00AD39E9">
        <w:trPr>
          <w:trHeight w:val="296"/>
          <w:jc w:val="center"/>
        </w:trPr>
        <w:tc>
          <w:tcPr>
            <w:tcW w:w="1035" w:type="dxa"/>
            <w:tcBorders>
              <w:top w:val="nil"/>
              <w:left w:val="nil"/>
              <w:bottom w:val="nil"/>
              <w:right w:val="nil"/>
            </w:tcBorders>
            <w:shd w:val="clear" w:color="auto" w:fill="auto"/>
            <w:noWrap/>
            <w:vAlign w:val="center"/>
            <w:hideMark/>
          </w:tcPr>
          <w:p w14:paraId="34620F9D"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c>
          <w:tcPr>
            <w:tcW w:w="41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0FDDBD1"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Pr>
                <w:b/>
                <w:bCs/>
                <w:color w:val="000000"/>
                <w:sz w:val="20"/>
                <w:lang w:eastAsia="zh-CN"/>
              </w:rPr>
              <w:t>All Intra</w:t>
            </w:r>
            <w:r w:rsidRPr="003208CB">
              <w:rPr>
                <w:b/>
                <w:bCs/>
                <w:color w:val="000000"/>
                <w:sz w:val="20"/>
                <w:lang w:eastAsia="zh-CN"/>
              </w:rPr>
              <w:t xml:space="preserve"> Main10</w:t>
            </w:r>
          </w:p>
        </w:tc>
        <w:tc>
          <w:tcPr>
            <w:tcW w:w="4130" w:type="dxa"/>
            <w:gridSpan w:val="5"/>
            <w:tcBorders>
              <w:top w:val="single" w:sz="8" w:space="0" w:color="auto"/>
              <w:left w:val="single" w:sz="8" w:space="0" w:color="auto"/>
              <w:bottom w:val="single" w:sz="8" w:space="0" w:color="auto"/>
              <w:right w:val="single" w:sz="8" w:space="0" w:color="000000"/>
            </w:tcBorders>
            <w:vAlign w:val="center"/>
          </w:tcPr>
          <w:p w14:paraId="15E6BC57"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3208CB">
              <w:rPr>
                <w:b/>
                <w:bCs/>
                <w:color w:val="000000"/>
                <w:sz w:val="20"/>
                <w:lang w:eastAsia="zh-CN"/>
              </w:rPr>
              <w:t>Random Access Main10</w:t>
            </w:r>
          </w:p>
        </w:tc>
      </w:tr>
      <w:tr w:rsidR="00AD39E9" w:rsidRPr="003208CB" w14:paraId="7A4CE0FA" w14:textId="77777777" w:rsidTr="00AD39E9">
        <w:trPr>
          <w:trHeight w:val="296"/>
          <w:jc w:val="center"/>
        </w:trPr>
        <w:tc>
          <w:tcPr>
            <w:tcW w:w="1035" w:type="dxa"/>
            <w:tcBorders>
              <w:top w:val="nil"/>
              <w:left w:val="nil"/>
              <w:bottom w:val="nil"/>
              <w:right w:val="nil"/>
            </w:tcBorders>
            <w:shd w:val="clear" w:color="auto" w:fill="auto"/>
            <w:noWrap/>
            <w:vAlign w:val="center"/>
            <w:hideMark/>
          </w:tcPr>
          <w:p w14:paraId="17E29479"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p>
        </w:tc>
        <w:tc>
          <w:tcPr>
            <w:tcW w:w="831" w:type="dxa"/>
            <w:tcBorders>
              <w:top w:val="nil"/>
              <w:left w:val="single" w:sz="8" w:space="0" w:color="auto"/>
              <w:bottom w:val="single" w:sz="8" w:space="0" w:color="auto"/>
              <w:right w:val="nil"/>
            </w:tcBorders>
            <w:shd w:val="clear" w:color="auto" w:fill="auto"/>
            <w:noWrap/>
            <w:vAlign w:val="center"/>
            <w:hideMark/>
          </w:tcPr>
          <w:p w14:paraId="6A6695AF"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2" w:type="dxa"/>
            <w:tcBorders>
              <w:top w:val="nil"/>
              <w:left w:val="nil"/>
              <w:bottom w:val="single" w:sz="8" w:space="0" w:color="auto"/>
              <w:right w:val="nil"/>
            </w:tcBorders>
            <w:shd w:val="clear" w:color="auto" w:fill="auto"/>
            <w:noWrap/>
            <w:vAlign w:val="center"/>
            <w:hideMark/>
          </w:tcPr>
          <w:p w14:paraId="7C894F75"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1" w:type="dxa"/>
            <w:tcBorders>
              <w:top w:val="nil"/>
              <w:left w:val="nil"/>
              <w:bottom w:val="single" w:sz="8" w:space="0" w:color="auto"/>
              <w:right w:val="single" w:sz="8" w:space="0" w:color="auto"/>
            </w:tcBorders>
            <w:shd w:val="clear" w:color="auto" w:fill="auto"/>
            <w:noWrap/>
            <w:vAlign w:val="center"/>
            <w:hideMark/>
          </w:tcPr>
          <w:p w14:paraId="3ABA497E"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2" w:type="dxa"/>
            <w:tcBorders>
              <w:top w:val="nil"/>
              <w:left w:val="single" w:sz="8" w:space="0" w:color="auto"/>
              <w:bottom w:val="single" w:sz="8" w:space="0" w:color="auto"/>
              <w:right w:val="nil"/>
            </w:tcBorders>
            <w:shd w:val="clear" w:color="auto" w:fill="auto"/>
            <w:noWrap/>
            <w:vAlign w:val="center"/>
            <w:hideMark/>
          </w:tcPr>
          <w:p w14:paraId="17A248B5"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59" w:type="dxa"/>
            <w:tcBorders>
              <w:top w:val="nil"/>
              <w:left w:val="nil"/>
              <w:bottom w:val="single" w:sz="8" w:space="0" w:color="auto"/>
              <w:right w:val="single" w:sz="8" w:space="0" w:color="auto"/>
            </w:tcBorders>
            <w:shd w:val="clear" w:color="auto" w:fill="auto"/>
            <w:noWrap/>
            <w:vAlign w:val="center"/>
            <w:hideMark/>
          </w:tcPr>
          <w:p w14:paraId="47CC0ABD"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c>
          <w:tcPr>
            <w:tcW w:w="804" w:type="dxa"/>
            <w:tcBorders>
              <w:top w:val="nil"/>
              <w:left w:val="nil"/>
              <w:bottom w:val="single" w:sz="8" w:space="0" w:color="auto"/>
            </w:tcBorders>
            <w:vAlign w:val="center"/>
          </w:tcPr>
          <w:p w14:paraId="79C4DD55"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1" w:type="dxa"/>
            <w:tcBorders>
              <w:top w:val="nil"/>
              <w:left w:val="nil"/>
              <w:bottom w:val="single" w:sz="8" w:space="0" w:color="auto"/>
            </w:tcBorders>
            <w:vAlign w:val="center"/>
          </w:tcPr>
          <w:p w14:paraId="106BFC92"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2" w:type="dxa"/>
            <w:tcBorders>
              <w:top w:val="nil"/>
              <w:left w:val="nil"/>
              <w:bottom w:val="single" w:sz="8" w:space="0" w:color="auto"/>
              <w:right w:val="single" w:sz="8" w:space="0" w:color="auto"/>
            </w:tcBorders>
            <w:vAlign w:val="center"/>
          </w:tcPr>
          <w:p w14:paraId="19C515BA"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1" w:type="dxa"/>
            <w:tcBorders>
              <w:top w:val="nil"/>
              <w:left w:val="nil"/>
              <w:bottom w:val="single" w:sz="8" w:space="0" w:color="auto"/>
            </w:tcBorders>
            <w:vAlign w:val="center"/>
          </w:tcPr>
          <w:p w14:paraId="38DF4C40"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32" w:type="dxa"/>
            <w:tcBorders>
              <w:top w:val="nil"/>
              <w:left w:val="nil"/>
              <w:bottom w:val="single" w:sz="8" w:space="0" w:color="auto"/>
              <w:right w:val="single" w:sz="8" w:space="0" w:color="auto"/>
            </w:tcBorders>
            <w:vAlign w:val="center"/>
          </w:tcPr>
          <w:p w14:paraId="697CF842"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r>
      <w:tr w:rsidR="003656BF" w:rsidRPr="003208CB" w14:paraId="4CE69AFE" w14:textId="77777777" w:rsidTr="00202252">
        <w:tblPrEx>
          <w:tblW w:w="9350" w:type="dxa"/>
          <w:jc w:val="center"/>
          <w:tblLayout w:type="fixed"/>
          <w:tblCellMar>
            <w:left w:w="0" w:type="dxa"/>
            <w:right w:w="0" w:type="dxa"/>
          </w:tblCellMar>
          <w:tblPrExChange w:id="3" w:author="Liang Zhao" w:date="2019-03-19T10:57:00Z">
            <w:tblPrEx>
              <w:tblW w:w="9350" w:type="dxa"/>
              <w:jc w:val="center"/>
              <w:tblLayout w:type="fixed"/>
              <w:tblCellMar>
                <w:left w:w="0" w:type="dxa"/>
                <w:right w:w="0" w:type="dxa"/>
              </w:tblCellMar>
            </w:tblPrEx>
          </w:tblPrExChange>
        </w:tblPrEx>
        <w:trPr>
          <w:trHeight w:val="282"/>
          <w:jc w:val="center"/>
          <w:trPrChange w:id="4" w:author="Liang Zhao" w:date="2019-03-19T10:57:00Z">
            <w:trPr>
              <w:trHeight w:val="282"/>
              <w:jc w:val="center"/>
            </w:trPr>
          </w:trPrChange>
        </w:trPr>
        <w:tc>
          <w:tcPr>
            <w:tcW w:w="1035" w:type="dxa"/>
            <w:tcBorders>
              <w:top w:val="single" w:sz="8" w:space="0" w:color="auto"/>
              <w:left w:val="single" w:sz="8" w:space="0" w:color="auto"/>
              <w:bottom w:val="nil"/>
              <w:right w:val="single" w:sz="8" w:space="0" w:color="auto"/>
            </w:tcBorders>
            <w:shd w:val="clear" w:color="auto" w:fill="auto"/>
            <w:noWrap/>
            <w:vAlign w:val="center"/>
            <w:hideMark/>
            <w:tcPrChange w:id="5" w:author="Liang Zhao" w:date="2019-03-19T10:57:00Z">
              <w:tcPr>
                <w:tcW w:w="1035"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25FD153" w14:textId="77777777" w:rsidR="003656BF" w:rsidRPr="003208CB" w:rsidRDefault="003656BF" w:rsidP="003656BF">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A1</w:t>
            </w:r>
          </w:p>
        </w:tc>
        <w:tc>
          <w:tcPr>
            <w:tcW w:w="831" w:type="dxa"/>
            <w:tcBorders>
              <w:top w:val="nil"/>
              <w:left w:val="nil"/>
              <w:bottom w:val="nil"/>
              <w:right w:val="nil"/>
            </w:tcBorders>
            <w:shd w:val="clear" w:color="auto" w:fill="auto"/>
            <w:noWrap/>
            <w:vAlign w:val="center"/>
            <w:tcPrChange w:id="6" w:author="Liang Zhao" w:date="2019-03-19T10:57:00Z">
              <w:tcPr>
                <w:tcW w:w="831" w:type="dxa"/>
                <w:tcBorders>
                  <w:top w:val="nil"/>
                  <w:left w:val="nil"/>
                  <w:bottom w:val="nil"/>
                  <w:right w:val="nil"/>
                </w:tcBorders>
                <w:shd w:val="clear" w:color="auto" w:fill="auto"/>
                <w:noWrap/>
                <w:vAlign w:val="center"/>
              </w:tcPr>
            </w:tcPrChange>
          </w:tcPr>
          <w:p w14:paraId="60EE5CC1" w14:textId="2943D534" w:rsidR="003656BF" w:rsidRPr="00202252" w:rsidRDefault="003656BF" w:rsidP="003656BF">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-0.36%</w:t>
            </w:r>
          </w:p>
        </w:tc>
        <w:tc>
          <w:tcPr>
            <w:tcW w:w="832" w:type="dxa"/>
            <w:tcBorders>
              <w:top w:val="nil"/>
              <w:left w:val="nil"/>
              <w:bottom w:val="nil"/>
              <w:right w:val="nil"/>
            </w:tcBorders>
            <w:shd w:val="clear" w:color="auto" w:fill="auto"/>
            <w:noWrap/>
            <w:vAlign w:val="center"/>
            <w:tcPrChange w:id="7" w:author="Liang Zhao" w:date="2019-03-19T10:57:00Z">
              <w:tcPr>
                <w:tcW w:w="832" w:type="dxa"/>
                <w:tcBorders>
                  <w:top w:val="nil"/>
                  <w:left w:val="nil"/>
                  <w:bottom w:val="nil"/>
                  <w:right w:val="nil"/>
                </w:tcBorders>
                <w:shd w:val="clear" w:color="auto" w:fill="auto"/>
                <w:noWrap/>
                <w:vAlign w:val="center"/>
              </w:tcPr>
            </w:tcPrChange>
          </w:tcPr>
          <w:p w14:paraId="33693ED7" w14:textId="2A56F253" w:rsidR="003656BF" w:rsidRPr="00202252" w:rsidRDefault="003656BF" w:rsidP="003656BF">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-0.25%</w:t>
            </w:r>
          </w:p>
        </w:tc>
        <w:tc>
          <w:tcPr>
            <w:tcW w:w="831" w:type="dxa"/>
            <w:tcBorders>
              <w:top w:val="nil"/>
              <w:left w:val="nil"/>
              <w:bottom w:val="nil"/>
              <w:right w:val="single" w:sz="8" w:space="0" w:color="auto"/>
            </w:tcBorders>
            <w:shd w:val="clear" w:color="auto" w:fill="auto"/>
            <w:noWrap/>
            <w:vAlign w:val="center"/>
            <w:tcPrChange w:id="8" w:author="Liang Zhao" w:date="2019-03-19T10:57:00Z">
              <w:tcPr>
                <w:tcW w:w="831" w:type="dxa"/>
                <w:tcBorders>
                  <w:top w:val="nil"/>
                  <w:left w:val="nil"/>
                  <w:bottom w:val="nil"/>
                  <w:right w:val="single" w:sz="8" w:space="0" w:color="auto"/>
                </w:tcBorders>
                <w:shd w:val="clear" w:color="auto" w:fill="auto"/>
                <w:noWrap/>
                <w:vAlign w:val="center"/>
              </w:tcPr>
            </w:tcPrChange>
          </w:tcPr>
          <w:p w14:paraId="679C9911" w14:textId="649B2A19" w:rsidR="003656BF" w:rsidRPr="00202252" w:rsidRDefault="003656BF" w:rsidP="003656BF">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-0.30%</w:t>
            </w:r>
          </w:p>
        </w:tc>
        <w:tc>
          <w:tcPr>
            <w:tcW w:w="832" w:type="dxa"/>
            <w:tcBorders>
              <w:top w:val="nil"/>
              <w:left w:val="single" w:sz="8" w:space="0" w:color="auto"/>
              <w:bottom w:val="nil"/>
              <w:right w:val="nil"/>
            </w:tcBorders>
            <w:shd w:val="clear" w:color="auto" w:fill="auto"/>
            <w:noWrap/>
            <w:vAlign w:val="center"/>
            <w:tcPrChange w:id="9" w:author="Liang Zhao" w:date="2019-03-19T10:57:00Z">
              <w:tcPr>
                <w:tcW w:w="832" w:type="dxa"/>
                <w:tcBorders>
                  <w:top w:val="nil"/>
                  <w:left w:val="single" w:sz="8" w:space="0" w:color="auto"/>
                  <w:bottom w:val="nil"/>
                  <w:right w:val="nil"/>
                </w:tcBorders>
                <w:shd w:val="clear" w:color="auto" w:fill="auto"/>
                <w:noWrap/>
                <w:vAlign w:val="center"/>
              </w:tcPr>
            </w:tcPrChange>
          </w:tcPr>
          <w:p w14:paraId="7DA90EA4" w14:textId="2FAAFA05" w:rsidR="003656BF" w:rsidRPr="00202252" w:rsidRDefault="003656BF" w:rsidP="003656BF">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98%</w:t>
            </w:r>
          </w:p>
        </w:tc>
        <w:tc>
          <w:tcPr>
            <w:tcW w:w="859" w:type="dxa"/>
            <w:tcBorders>
              <w:top w:val="single" w:sz="8" w:space="0" w:color="auto"/>
              <w:left w:val="nil"/>
              <w:bottom w:val="nil"/>
              <w:right w:val="single" w:sz="8" w:space="0" w:color="auto"/>
            </w:tcBorders>
            <w:shd w:val="clear" w:color="auto" w:fill="auto"/>
            <w:noWrap/>
            <w:vAlign w:val="center"/>
            <w:tcPrChange w:id="10" w:author="Liang Zhao" w:date="2019-03-19T10:57:00Z">
              <w:tcPr>
                <w:tcW w:w="859" w:type="dxa"/>
                <w:tcBorders>
                  <w:top w:val="single" w:sz="8" w:space="0" w:color="auto"/>
                  <w:left w:val="nil"/>
                  <w:bottom w:val="nil"/>
                  <w:right w:val="single" w:sz="8" w:space="0" w:color="auto"/>
                </w:tcBorders>
                <w:shd w:val="clear" w:color="auto" w:fill="auto"/>
                <w:noWrap/>
                <w:vAlign w:val="center"/>
              </w:tcPr>
            </w:tcPrChange>
          </w:tcPr>
          <w:p w14:paraId="59A3B83E" w14:textId="4D464BBC" w:rsidR="003656BF" w:rsidRPr="00202252" w:rsidRDefault="003656BF" w:rsidP="003656BF">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100%</w:t>
            </w:r>
          </w:p>
        </w:tc>
        <w:tc>
          <w:tcPr>
            <w:tcW w:w="804" w:type="dxa"/>
            <w:tcBorders>
              <w:left w:val="single" w:sz="8" w:space="0" w:color="auto"/>
            </w:tcBorders>
            <w:tcPrChange w:id="11" w:author="Liang Zhao" w:date="2019-03-19T10:57:00Z">
              <w:tcPr>
                <w:tcW w:w="804" w:type="dxa"/>
                <w:tcBorders>
                  <w:left w:val="single" w:sz="8" w:space="0" w:color="auto"/>
                </w:tcBorders>
                <w:vAlign w:val="center"/>
              </w:tcPr>
            </w:tcPrChange>
          </w:tcPr>
          <w:p w14:paraId="78DFF65D" w14:textId="3369B86A" w:rsidR="003656BF" w:rsidRPr="00202252" w:rsidRDefault="003656BF" w:rsidP="003656BF">
            <w:pPr>
              <w:tabs>
                <w:tab w:val="clear" w:pos="360"/>
                <w:tab w:val="clear" w:pos="720"/>
                <w:tab w:val="clear" w:pos="1080"/>
                <w:tab w:val="clear" w:pos="1440"/>
              </w:tabs>
              <w:overflowPunct/>
              <w:autoSpaceDE/>
              <w:autoSpaceDN/>
              <w:adjustRightInd/>
              <w:spacing w:before="0"/>
              <w:jc w:val="center"/>
              <w:textAlignment w:val="auto"/>
              <w:rPr>
                <w:sz w:val="20"/>
              </w:rPr>
            </w:pPr>
            <w:ins w:id="12" w:author="Liang Zhao" w:date="2019-03-19T10:57:00Z">
              <w:r w:rsidRPr="00202252">
                <w:rPr>
                  <w:sz w:val="20"/>
                </w:rPr>
                <w:t>-0.11%</w:t>
              </w:r>
            </w:ins>
          </w:p>
        </w:tc>
        <w:tc>
          <w:tcPr>
            <w:tcW w:w="831" w:type="dxa"/>
            <w:tcPrChange w:id="13" w:author="Liang Zhao" w:date="2019-03-19T10:57:00Z">
              <w:tcPr>
                <w:tcW w:w="831" w:type="dxa"/>
                <w:vAlign w:val="center"/>
              </w:tcPr>
            </w:tcPrChange>
          </w:tcPr>
          <w:p w14:paraId="42FB57CE" w14:textId="79D487AE" w:rsidR="003656BF" w:rsidRPr="00202252" w:rsidRDefault="003656BF" w:rsidP="003656BF">
            <w:pPr>
              <w:tabs>
                <w:tab w:val="clear" w:pos="360"/>
                <w:tab w:val="clear" w:pos="720"/>
                <w:tab w:val="clear" w:pos="1080"/>
                <w:tab w:val="clear" w:pos="1440"/>
              </w:tabs>
              <w:overflowPunct/>
              <w:autoSpaceDE/>
              <w:autoSpaceDN/>
              <w:adjustRightInd/>
              <w:spacing w:before="0"/>
              <w:jc w:val="center"/>
              <w:textAlignment w:val="auto"/>
              <w:rPr>
                <w:sz w:val="20"/>
              </w:rPr>
            </w:pPr>
            <w:ins w:id="14" w:author="Liang Zhao" w:date="2019-03-19T10:57:00Z">
              <w:r w:rsidRPr="00202252">
                <w:rPr>
                  <w:sz w:val="20"/>
                </w:rPr>
                <w:t>-0.08%</w:t>
              </w:r>
            </w:ins>
          </w:p>
        </w:tc>
        <w:tc>
          <w:tcPr>
            <w:tcW w:w="832" w:type="dxa"/>
            <w:tcBorders>
              <w:top w:val="single" w:sz="8" w:space="0" w:color="auto"/>
              <w:left w:val="nil"/>
              <w:bottom w:val="nil"/>
              <w:right w:val="single" w:sz="8" w:space="0" w:color="auto"/>
            </w:tcBorders>
            <w:tcPrChange w:id="15" w:author="Liang Zhao" w:date="2019-03-19T10:57:00Z">
              <w:tcPr>
                <w:tcW w:w="832" w:type="dxa"/>
                <w:tcBorders>
                  <w:top w:val="single" w:sz="8" w:space="0" w:color="auto"/>
                  <w:left w:val="nil"/>
                  <w:bottom w:val="nil"/>
                  <w:right w:val="single" w:sz="8" w:space="0" w:color="auto"/>
                </w:tcBorders>
                <w:vAlign w:val="center"/>
              </w:tcPr>
            </w:tcPrChange>
          </w:tcPr>
          <w:p w14:paraId="3F6443CA" w14:textId="696621DC" w:rsidR="003656BF" w:rsidRPr="00202252" w:rsidRDefault="003656BF" w:rsidP="003656BF">
            <w:pPr>
              <w:tabs>
                <w:tab w:val="clear" w:pos="360"/>
                <w:tab w:val="clear" w:pos="720"/>
                <w:tab w:val="clear" w:pos="1080"/>
                <w:tab w:val="clear" w:pos="1440"/>
              </w:tabs>
              <w:overflowPunct/>
              <w:autoSpaceDE/>
              <w:autoSpaceDN/>
              <w:adjustRightInd/>
              <w:spacing w:before="0"/>
              <w:jc w:val="center"/>
              <w:textAlignment w:val="auto"/>
              <w:rPr>
                <w:sz w:val="20"/>
              </w:rPr>
            </w:pPr>
            <w:ins w:id="16" w:author="Liang Zhao" w:date="2019-03-19T10:57:00Z">
              <w:r w:rsidRPr="00202252">
                <w:rPr>
                  <w:sz w:val="20"/>
                </w:rPr>
                <w:t>-0.20%</w:t>
              </w:r>
            </w:ins>
          </w:p>
        </w:tc>
        <w:tc>
          <w:tcPr>
            <w:tcW w:w="831" w:type="dxa"/>
            <w:tcBorders>
              <w:top w:val="single" w:sz="8" w:space="0" w:color="auto"/>
              <w:left w:val="single" w:sz="8" w:space="0" w:color="auto"/>
              <w:bottom w:val="nil"/>
            </w:tcBorders>
            <w:tcPrChange w:id="17" w:author="Liang Zhao" w:date="2019-03-19T10:57:00Z">
              <w:tcPr>
                <w:tcW w:w="831" w:type="dxa"/>
                <w:tcBorders>
                  <w:top w:val="single" w:sz="8" w:space="0" w:color="auto"/>
                  <w:left w:val="single" w:sz="8" w:space="0" w:color="auto"/>
                  <w:bottom w:val="nil"/>
                </w:tcBorders>
                <w:vAlign w:val="center"/>
              </w:tcPr>
            </w:tcPrChange>
          </w:tcPr>
          <w:p w14:paraId="048980F1" w14:textId="0E2DD44F" w:rsidR="003656BF" w:rsidRPr="00202252" w:rsidRDefault="003656BF" w:rsidP="003656BF">
            <w:pPr>
              <w:tabs>
                <w:tab w:val="clear" w:pos="360"/>
                <w:tab w:val="clear" w:pos="720"/>
                <w:tab w:val="clear" w:pos="1080"/>
                <w:tab w:val="clear" w:pos="1440"/>
              </w:tabs>
              <w:overflowPunct/>
              <w:autoSpaceDE/>
              <w:autoSpaceDN/>
              <w:adjustRightInd/>
              <w:spacing w:before="0"/>
              <w:jc w:val="center"/>
              <w:textAlignment w:val="auto"/>
              <w:rPr>
                <w:sz w:val="20"/>
              </w:rPr>
            </w:pPr>
            <w:ins w:id="18" w:author="Liang Zhao" w:date="2019-03-19T10:57:00Z">
              <w:r w:rsidRPr="00202252">
                <w:rPr>
                  <w:sz w:val="20"/>
                </w:rPr>
                <w:t>100%</w:t>
              </w:r>
            </w:ins>
          </w:p>
        </w:tc>
        <w:tc>
          <w:tcPr>
            <w:tcW w:w="832" w:type="dxa"/>
            <w:tcBorders>
              <w:top w:val="nil"/>
              <w:left w:val="nil"/>
              <w:bottom w:val="nil"/>
              <w:right w:val="single" w:sz="8" w:space="0" w:color="auto"/>
            </w:tcBorders>
            <w:tcPrChange w:id="19" w:author="Liang Zhao" w:date="2019-03-19T10:57:00Z">
              <w:tcPr>
                <w:tcW w:w="832" w:type="dxa"/>
                <w:tcBorders>
                  <w:top w:val="nil"/>
                  <w:left w:val="nil"/>
                  <w:bottom w:val="nil"/>
                  <w:right w:val="single" w:sz="8" w:space="0" w:color="auto"/>
                </w:tcBorders>
                <w:vAlign w:val="center"/>
              </w:tcPr>
            </w:tcPrChange>
          </w:tcPr>
          <w:p w14:paraId="2A2447E3" w14:textId="0F3696F2" w:rsidR="003656BF" w:rsidRPr="00202252" w:rsidRDefault="003656BF" w:rsidP="003656BF">
            <w:pPr>
              <w:tabs>
                <w:tab w:val="clear" w:pos="360"/>
                <w:tab w:val="clear" w:pos="720"/>
                <w:tab w:val="clear" w:pos="1080"/>
                <w:tab w:val="clear" w:pos="1440"/>
              </w:tabs>
              <w:overflowPunct/>
              <w:autoSpaceDE/>
              <w:autoSpaceDN/>
              <w:adjustRightInd/>
              <w:spacing w:before="0"/>
              <w:jc w:val="center"/>
              <w:textAlignment w:val="auto"/>
              <w:rPr>
                <w:sz w:val="20"/>
              </w:rPr>
            </w:pPr>
            <w:ins w:id="20" w:author="Liang Zhao" w:date="2019-03-19T10:57:00Z">
              <w:r w:rsidRPr="00202252">
                <w:rPr>
                  <w:sz w:val="20"/>
                </w:rPr>
                <w:t>100%</w:t>
              </w:r>
            </w:ins>
          </w:p>
        </w:tc>
      </w:tr>
      <w:tr w:rsidR="003656BF" w:rsidRPr="003208CB" w14:paraId="198839C6" w14:textId="77777777" w:rsidTr="00202252">
        <w:tblPrEx>
          <w:tblW w:w="9350" w:type="dxa"/>
          <w:jc w:val="center"/>
          <w:tblLayout w:type="fixed"/>
          <w:tblCellMar>
            <w:left w:w="0" w:type="dxa"/>
            <w:right w:w="0" w:type="dxa"/>
          </w:tblCellMar>
          <w:tblPrExChange w:id="21" w:author="Liang Zhao" w:date="2019-03-19T10:57:00Z">
            <w:tblPrEx>
              <w:tblW w:w="9350" w:type="dxa"/>
              <w:jc w:val="center"/>
              <w:tblLayout w:type="fixed"/>
              <w:tblCellMar>
                <w:left w:w="0" w:type="dxa"/>
                <w:right w:w="0" w:type="dxa"/>
              </w:tblCellMar>
            </w:tblPrEx>
          </w:tblPrExChange>
        </w:tblPrEx>
        <w:trPr>
          <w:trHeight w:val="282"/>
          <w:jc w:val="center"/>
          <w:trPrChange w:id="22" w:author="Liang Zhao" w:date="2019-03-19T10:57:00Z">
            <w:trPr>
              <w:trHeight w:val="282"/>
              <w:jc w:val="center"/>
            </w:trPr>
          </w:trPrChange>
        </w:trPr>
        <w:tc>
          <w:tcPr>
            <w:tcW w:w="1035" w:type="dxa"/>
            <w:tcBorders>
              <w:top w:val="nil"/>
              <w:left w:val="single" w:sz="8" w:space="0" w:color="auto"/>
              <w:bottom w:val="nil"/>
              <w:right w:val="single" w:sz="8" w:space="0" w:color="auto"/>
            </w:tcBorders>
            <w:shd w:val="clear" w:color="auto" w:fill="auto"/>
            <w:noWrap/>
            <w:vAlign w:val="center"/>
            <w:hideMark/>
            <w:tcPrChange w:id="23" w:author="Liang Zhao" w:date="2019-03-19T10:57:00Z">
              <w:tcPr>
                <w:tcW w:w="1035" w:type="dxa"/>
                <w:tcBorders>
                  <w:top w:val="nil"/>
                  <w:left w:val="single" w:sz="8" w:space="0" w:color="auto"/>
                  <w:bottom w:val="nil"/>
                  <w:right w:val="single" w:sz="8" w:space="0" w:color="auto"/>
                </w:tcBorders>
                <w:shd w:val="clear" w:color="auto" w:fill="auto"/>
                <w:noWrap/>
                <w:vAlign w:val="center"/>
                <w:hideMark/>
              </w:tcPr>
            </w:tcPrChange>
          </w:tcPr>
          <w:p w14:paraId="45D4DFB6" w14:textId="77777777" w:rsidR="003656BF" w:rsidRPr="003208CB" w:rsidRDefault="003656BF" w:rsidP="003656BF">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A2</w:t>
            </w:r>
          </w:p>
        </w:tc>
        <w:tc>
          <w:tcPr>
            <w:tcW w:w="831" w:type="dxa"/>
            <w:tcBorders>
              <w:top w:val="nil"/>
              <w:left w:val="nil"/>
              <w:bottom w:val="nil"/>
              <w:right w:val="nil"/>
            </w:tcBorders>
            <w:shd w:val="clear" w:color="auto" w:fill="auto"/>
            <w:noWrap/>
            <w:vAlign w:val="center"/>
            <w:tcPrChange w:id="24" w:author="Liang Zhao" w:date="2019-03-19T10:57:00Z">
              <w:tcPr>
                <w:tcW w:w="831" w:type="dxa"/>
                <w:tcBorders>
                  <w:top w:val="nil"/>
                  <w:left w:val="nil"/>
                  <w:bottom w:val="nil"/>
                  <w:right w:val="nil"/>
                </w:tcBorders>
                <w:shd w:val="clear" w:color="auto" w:fill="auto"/>
                <w:noWrap/>
                <w:vAlign w:val="center"/>
              </w:tcPr>
            </w:tcPrChange>
          </w:tcPr>
          <w:p w14:paraId="12971001" w14:textId="6CEF29B9" w:rsidR="003656BF" w:rsidRPr="00202252" w:rsidRDefault="003656BF" w:rsidP="003656BF">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-0.10%</w:t>
            </w:r>
          </w:p>
        </w:tc>
        <w:tc>
          <w:tcPr>
            <w:tcW w:w="832" w:type="dxa"/>
            <w:tcBorders>
              <w:top w:val="nil"/>
              <w:left w:val="nil"/>
              <w:bottom w:val="nil"/>
              <w:right w:val="nil"/>
            </w:tcBorders>
            <w:shd w:val="clear" w:color="auto" w:fill="auto"/>
            <w:noWrap/>
            <w:vAlign w:val="center"/>
            <w:tcPrChange w:id="25" w:author="Liang Zhao" w:date="2019-03-19T10:57:00Z">
              <w:tcPr>
                <w:tcW w:w="832" w:type="dxa"/>
                <w:tcBorders>
                  <w:top w:val="nil"/>
                  <w:left w:val="nil"/>
                  <w:bottom w:val="nil"/>
                  <w:right w:val="nil"/>
                </w:tcBorders>
                <w:shd w:val="clear" w:color="auto" w:fill="auto"/>
                <w:noWrap/>
                <w:vAlign w:val="center"/>
              </w:tcPr>
            </w:tcPrChange>
          </w:tcPr>
          <w:p w14:paraId="484DA365" w14:textId="2E2082D6" w:rsidR="003656BF" w:rsidRPr="00202252" w:rsidRDefault="003656BF" w:rsidP="003656BF">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0.00%</w:t>
            </w:r>
          </w:p>
        </w:tc>
        <w:tc>
          <w:tcPr>
            <w:tcW w:w="831" w:type="dxa"/>
            <w:tcBorders>
              <w:top w:val="nil"/>
              <w:left w:val="nil"/>
              <w:bottom w:val="nil"/>
              <w:right w:val="single" w:sz="8" w:space="0" w:color="auto"/>
            </w:tcBorders>
            <w:shd w:val="clear" w:color="auto" w:fill="auto"/>
            <w:noWrap/>
            <w:vAlign w:val="center"/>
            <w:tcPrChange w:id="26" w:author="Liang Zhao" w:date="2019-03-19T10:57:00Z">
              <w:tcPr>
                <w:tcW w:w="831" w:type="dxa"/>
                <w:tcBorders>
                  <w:top w:val="nil"/>
                  <w:left w:val="nil"/>
                  <w:bottom w:val="nil"/>
                  <w:right w:val="single" w:sz="8" w:space="0" w:color="auto"/>
                </w:tcBorders>
                <w:shd w:val="clear" w:color="auto" w:fill="auto"/>
                <w:noWrap/>
                <w:vAlign w:val="center"/>
              </w:tcPr>
            </w:tcPrChange>
          </w:tcPr>
          <w:p w14:paraId="658239E6" w14:textId="3048237C" w:rsidR="003656BF" w:rsidRPr="00202252" w:rsidRDefault="003656BF" w:rsidP="003656BF">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-0.10%</w:t>
            </w:r>
          </w:p>
        </w:tc>
        <w:tc>
          <w:tcPr>
            <w:tcW w:w="832" w:type="dxa"/>
            <w:tcBorders>
              <w:top w:val="nil"/>
              <w:left w:val="single" w:sz="8" w:space="0" w:color="auto"/>
              <w:bottom w:val="nil"/>
              <w:right w:val="nil"/>
            </w:tcBorders>
            <w:shd w:val="clear" w:color="auto" w:fill="auto"/>
            <w:noWrap/>
            <w:vAlign w:val="center"/>
            <w:tcPrChange w:id="27" w:author="Liang Zhao" w:date="2019-03-19T10:57:00Z">
              <w:tcPr>
                <w:tcW w:w="832" w:type="dxa"/>
                <w:tcBorders>
                  <w:top w:val="nil"/>
                  <w:left w:val="single" w:sz="8" w:space="0" w:color="auto"/>
                  <w:bottom w:val="nil"/>
                  <w:right w:val="nil"/>
                </w:tcBorders>
                <w:shd w:val="clear" w:color="auto" w:fill="auto"/>
                <w:noWrap/>
                <w:vAlign w:val="center"/>
              </w:tcPr>
            </w:tcPrChange>
          </w:tcPr>
          <w:p w14:paraId="4FF40F16" w14:textId="5A861A6C" w:rsidR="003656BF" w:rsidRPr="00202252" w:rsidRDefault="003656BF" w:rsidP="003656BF">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98%</w:t>
            </w:r>
          </w:p>
        </w:tc>
        <w:tc>
          <w:tcPr>
            <w:tcW w:w="859" w:type="dxa"/>
            <w:tcBorders>
              <w:top w:val="nil"/>
              <w:left w:val="nil"/>
              <w:bottom w:val="nil"/>
              <w:right w:val="single" w:sz="8" w:space="0" w:color="auto"/>
            </w:tcBorders>
            <w:shd w:val="clear" w:color="auto" w:fill="auto"/>
            <w:noWrap/>
            <w:vAlign w:val="center"/>
            <w:tcPrChange w:id="28" w:author="Liang Zhao" w:date="2019-03-19T10:57:00Z">
              <w:tcPr>
                <w:tcW w:w="859" w:type="dxa"/>
                <w:tcBorders>
                  <w:top w:val="nil"/>
                  <w:left w:val="nil"/>
                  <w:bottom w:val="nil"/>
                  <w:right w:val="single" w:sz="8" w:space="0" w:color="auto"/>
                </w:tcBorders>
                <w:shd w:val="clear" w:color="auto" w:fill="auto"/>
                <w:noWrap/>
                <w:vAlign w:val="center"/>
              </w:tcPr>
            </w:tcPrChange>
          </w:tcPr>
          <w:p w14:paraId="60F3935C" w14:textId="65B07AEC" w:rsidR="003656BF" w:rsidRPr="00202252" w:rsidRDefault="003656BF" w:rsidP="003656BF">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97%</w:t>
            </w:r>
          </w:p>
        </w:tc>
        <w:tc>
          <w:tcPr>
            <w:tcW w:w="804" w:type="dxa"/>
            <w:tcBorders>
              <w:top w:val="nil"/>
              <w:left w:val="single" w:sz="8" w:space="0" w:color="auto"/>
              <w:bottom w:val="nil"/>
            </w:tcBorders>
            <w:tcPrChange w:id="29" w:author="Liang Zhao" w:date="2019-03-19T10:57:00Z">
              <w:tcPr>
                <w:tcW w:w="804" w:type="dxa"/>
                <w:tcBorders>
                  <w:top w:val="nil"/>
                  <w:left w:val="single" w:sz="8" w:space="0" w:color="auto"/>
                  <w:bottom w:val="nil"/>
                </w:tcBorders>
                <w:vAlign w:val="center"/>
              </w:tcPr>
            </w:tcPrChange>
          </w:tcPr>
          <w:p w14:paraId="7B691E7D" w14:textId="3C4976E4" w:rsidR="003656BF" w:rsidRPr="00202252" w:rsidRDefault="003656BF" w:rsidP="003656BF">
            <w:pPr>
              <w:tabs>
                <w:tab w:val="clear" w:pos="360"/>
                <w:tab w:val="clear" w:pos="720"/>
                <w:tab w:val="clear" w:pos="1080"/>
                <w:tab w:val="clear" w:pos="1440"/>
              </w:tabs>
              <w:overflowPunct/>
              <w:autoSpaceDE/>
              <w:autoSpaceDN/>
              <w:adjustRightInd/>
              <w:spacing w:before="0"/>
              <w:jc w:val="center"/>
              <w:textAlignment w:val="auto"/>
              <w:rPr>
                <w:sz w:val="20"/>
              </w:rPr>
            </w:pPr>
            <w:ins w:id="30" w:author="Liang Zhao" w:date="2019-03-19T10:57:00Z">
              <w:r w:rsidRPr="00202252">
                <w:rPr>
                  <w:sz w:val="20"/>
                </w:rPr>
                <w:t>-0.03%</w:t>
              </w:r>
            </w:ins>
          </w:p>
        </w:tc>
        <w:tc>
          <w:tcPr>
            <w:tcW w:w="831" w:type="dxa"/>
            <w:tcBorders>
              <w:top w:val="nil"/>
              <w:bottom w:val="nil"/>
            </w:tcBorders>
            <w:tcPrChange w:id="31" w:author="Liang Zhao" w:date="2019-03-19T10:57:00Z">
              <w:tcPr>
                <w:tcW w:w="831" w:type="dxa"/>
                <w:tcBorders>
                  <w:top w:val="nil"/>
                  <w:bottom w:val="nil"/>
                </w:tcBorders>
                <w:vAlign w:val="center"/>
              </w:tcPr>
            </w:tcPrChange>
          </w:tcPr>
          <w:p w14:paraId="0AC39B19" w14:textId="6962CC69" w:rsidR="003656BF" w:rsidRPr="00202252" w:rsidRDefault="003656BF" w:rsidP="003656BF">
            <w:pPr>
              <w:tabs>
                <w:tab w:val="clear" w:pos="360"/>
                <w:tab w:val="clear" w:pos="720"/>
                <w:tab w:val="clear" w:pos="1080"/>
                <w:tab w:val="clear" w:pos="1440"/>
              </w:tabs>
              <w:overflowPunct/>
              <w:autoSpaceDE/>
              <w:autoSpaceDN/>
              <w:adjustRightInd/>
              <w:spacing w:before="0"/>
              <w:jc w:val="center"/>
              <w:textAlignment w:val="auto"/>
              <w:rPr>
                <w:sz w:val="20"/>
              </w:rPr>
            </w:pPr>
            <w:ins w:id="32" w:author="Liang Zhao" w:date="2019-03-19T10:57:00Z">
              <w:r w:rsidRPr="00202252">
                <w:rPr>
                  <w:sz w:val="20"/>
                </w:rPr>
                <w:t>0.06%</w:t>
              </w:r>
            </w:ins>
          </w:p>
        </w:tc>
        <w:tc>
          <w:tcPr>
            <w:tcW w:w="832" w:type="dxa"/>
            <w:tcBorders>
              <w:top w:val="nil"/>
              <w:left w:val="nil"/>
              <w:bottom w:val="nil"/>
              <w:right w:val="single" w:sz="8" w:space="0" w:color="auto"/>
            </w:tcBorders>
            <w:tcPrChange w:id="33" w:author="Liang Zhao" w:date="2019-03-19T10:57:00Z">
              <w:tcPr>
                <w:tcW w:w="832" w:type="dxa"/>
                <w:tcBorders>
                  <w:top w:val="nil"/>
                  <w:left w:val="nil"/>
                  <w:bottom w:val="nil"/>
                  <w:right w:val="single" w:sz="8" w:space="0" w:color="auto"/>
                </w:tcBorders>
                <w:vAlign w:val="center"/>
              </w:tcPr>
            </w:tcPrChange>
          </w:tcPr>
          <w:p w14:paraId="0D21C0F6" w14:textId="0E48D235" w:rsidR="003656BF" w:rsidRPr="00202252" w:rsidRDefault="003656BF" w:rsidP="003656BF">
            <w:pPr>
              <w:tabs>
                <w:tab w:val="clear" w:pos="360"/>
                <w:tab w:val="clear" w:pos="720"/>
                <w:tab w:val="clear" w:pos="1080"/>
                <w:tab w:val="clear" w:pos="1440"/>
              </w:tabs>
              <w:overflowPunct/>
              <w:autoSpaceDE/>
              <w:autoSpaceDN/>
              <w:adjustRightInd/>
              <w:spacing w:before="0"/>
              <w:jc w:val="center"/>
              <w:textAlignment w:val="auto"/>
              <w:rPr>
                <w:sz w:val="20"/>
              </w:rPr>
            </w:pPr>
            <w:ins w:id="34" w:author="Liang Zhao" w:date="2019-03-19T10:57:00Z">
              <w:r w:rsidRPr="00202252">
                <w:rPr>
                  <w:sz w:val="20"/>
                </w:rPr>
                <w:t>-0.04%</w:t>
              </w:r>
            </w:ins>
          </w:p>
        </w:tc>
        <w:tc>
          <w:tcPr>
            <w:tcW w:w="831" w:type="dxa"/>
            <w:tcBorders>
              <w:top w:val="nil"/>
              <w:left w:val="single" w:sz="8" w:space="0" w:color="auto"/>
              <w:bottom w:val="nil"/>
            </w:tcBorders>
            <w:tcPrChange w:id="35" w:author="Liang Zhao" w:date="2019-03-19T10:57:00Z">
              <w:tcPr>
                <w:tcW w:w="831" w:type="dxa"/>
                <w:tcBorders>
                  <w:top w:val="nil"/>
                  <w:left w:val="single" w:sz="8" w:space="0" w:color="auto"/>
                  <w:bottom w:val="nil"/>
                </w:tcBorders>
                <w:vAlign w:val="center"/>
              </w:tcPr>
            </w:tcPrChange>
          </w:tcPr>
          <w:p w14:paraId="62F45DA7" w14:textId="1AB4EA9C" w:rsidR="003656BF" w:rsidRPr="00202252" w:rsidRDefault="003656BF" w:rsidP="003656BF">
            <w:pPr>
              <w:tabs>
                <w:tab w:val="clear" w:pos="360"/>
                <w:tab w:val="clear" w:pos="720"/>
                <w:tab w:val="clear" w:pos="1080"/>
                <w:tab w:val="clear" w:pos="1440"/>
              </w:tabs>
              <w:overflowPunct/>
              <w:autoSpaceDE/>
              <w:autoSpaceDN/>
              <w:adjustRightInd/>
              <w:spacing w:before="0"/>
              <w:jc w:val="center"/>
              <w:textAlignment w:val="auto"/>
              <w:rPr>
                <w:sz w:val="20"/>
              </w:rPr>
            </w:pPr>
            <w:ins w:id="36" w:author="Liang Zhao" w:date="2019-03-19T10:57:00Z">
              <w:r w:rsidRPr="00202252">
                <w:rPr>
                  <w:sz w:val="20"/>
                </w:rPr>
                <w:t>100%</w:t>
              </w:r>
            </w:ins>
          </w:p>
        </w:tc>
        <w:tc>
          <w:tcPr>
            <w:tcW w:w="832" w:type="dxa"/>
            <w:tcBorders>
              <w:top w:val="nil"/>
              <w:left w:val="nil"/>
              <w:bottom w:val="nil"/>
              <w:right w:val="single" w:sz="8" w:space="0" w:color="auto"/>
            </w:tcBorders>
            <w:tcPrChange w:id="37" w:author="Liang Zhao" w:date="2019-03-19T10:57:00Z">
              <w:tcPr>
                <w:tcW w:w="832" w:type="dxa"/>
                <w:tcBorders>
                  <w:top w:val="nil"/>
                  <w:left w:val="nil"/>
                  <w:bottom w:val="nil"/>
                  <w:right w:val="single" w:sz="8" w:space="0" w:color="auto"/>
                </w:tcBorders>
                <w:vAlign w:val="center"/>
              </w:tcPr>
            </w:tcPrChange>
          </w:tcPr>
          <w:p w14:paraId="53B9CA06" w14:textId="299934B8" w:rsidR="003656BF" w:rsidRPr="00202252" w:rsidRDefault="003656BF" w:rsidP="003656BF">
            <w:pPr>
              <w:tabs>
                <w:tab w:val="clear" w:pos="360"/>
                <w:tab w:val="clear" w:pos="720"/>
                <w:tab w:val="clear" w:pos="1080"/>
                <w:tab w:val="clear" w:pos="1440"/>
              </w:tabs>
              <w:overflowPunct/>
              <w:autoSpaceDE/>
              <w:autoSpaceDN/>
              <w:adjustRightInd/>
              <w:spacing w:before="0"/>
              <w:jc w:val="center"/>
              <w:textAlignment w:val="auto"/>
              <w:rPr>
                <w:sz w:val="20"/>
              </w:rPr>
            </w:pPr>
            <w:ins w:id="38" w:author="Liang Zhao" w:date="2019-03-19T10:57:00Z">
              <w:r w:rsidRPr="00202252">
                <w:rPr>
                  <w:sz w:val="20"/>
                </w:rPr>
                <w:t>100%</w:t>
              </w:r>
            </w:ins>
          </w:p>
        </w:tc>
      </w:tr>
      <w:tr w:rsidR="00C74522" w:rsidRPr="003208CB" w14:paraId="5E3BFFCA" w14:textId="77777777" w:rsidTr="00086074">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1A1D227F" w14:textId="77777777" w:rsidR="00C74522" w:rsidRPr="003208CB" w:rsidRDefault="00C74522" w:rsidP="00C7452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B</w:t>
            </w:r>
          </w:p>
        </w:tc>
        <w:tc>
          <w:tcPr>
            <w:tcW w:w="831" w:type="dxa"/>
            <w:tcBorders>
              <w:top w:val="nil"/>
              <w:left w:val="nil"/>
              <w:bottom w:val="nil"/>
              <w:right w:val="nil"/>
            </w:tcBorders>
            <w:shd w:val="clear" w:color="auto" w:fill="auto"/>
            <w:noWrap/>
            <w:vAlign w:val="center"/>
          </w:tcPr>
          <w:p w14:paraId="6AC11323" w14:textId="1CC40842"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-0.13%</w:t>
            </w:r>
          </w:p>
        </w:tc>
        <w:tc>
          <w:tcPr>
            <w:tcW w:w="832" w:type="dxa"/>
            <w:tcBorders>
              <w:top w:val="nil"/>
              <w:left w:val="nil"/>
              <w:bottom w:val="nil"/>
              <w:right w:val="nil"/>
            </w:tcBorders>
            <w:shd w:val="clear" w:color="auto" w:fill="auto"/>
            <w:noWrap/>
            <w:vAlign w:val="center"/>
          </w:tcPr>
          <w:p w14:paraId="0C081DFA" w14:textId="277D9555"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-0.06%</w:t>
            </w:r>
          </w:p>
        </w:tc>
        <w:tc>
          <w:tcPr>
            <w:tcW w:w="831" w:type="dxa"/>
            <w:tcBorders>
              <w:top w:val="nil"/>
              <w:left w:val="nil"/>
              <w:bottom w:val="nil"/>
              <w:right w:val="single" w:sz="8" w:space="0" w:color="auto"/>
            </w:tcBorders>
            <w:shd w:val="clear" w:color="auto" w:fill="auto"/>
            <w:noWrap/>
            <w:vAlign w:val="center"/>
          </w:tcPr>
          <w:p w14:paraId="2E72C7C1" w14:textId="17D6B10D"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-0.03%</w:t>
            </w:r>
          </w:p>
        </w:tc>
        <w:tc>
          <w:tcPr>
            <w:tcW w:w="832" w:type="dxa"/>
            <w:tcBorders>
              <w:top w:val="nil"/>
              <w:left w:val="single" w:sz="8" w:space="0" w:color="auto"/>
              <w:bottom w:val="nil"/>
              <w:right w:val="nil"/>
            </w:tcBorders>
            <w:shd w:val="clear" w:color="auto" w:fill="auto"/>
            <w:noWrap/>
            <w:vAlign w:val="center"/>
          </w:tcPr>
          <w:p w14:paraId="0465F8FB" w14:textId="22530B07"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101%</w:t>
            </w:r>
          </w:p>
        </w:tc>
        <w:tc>
          <w:tcPr>
            <w:tcW w:w="859" w:type="dxa"/>
            <w:tcBorders>
              <w:top w:val="nil"/>
              <w:left w:val="nil"/>
              <w:bottom w:val="nil"/>
              <w:right w:val="single" w:sz="8" w:space="0" w:color="auto"/>
            </w:tcBorders>
            <w:shd w:val="clear" w:color="auto" w:fill="auto"/>
            <w:noWrap/>
            <w:vAlign w:val="center"/>
          </w:tcPr>
          <w:p w14:paraId="570D5BB2" w14:textId="66DAD412"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102%</w:t>
            </w:r>
          </w:p>
        </w:tc>
        <w:tc>
          <w:tcPr>
            <w:tcW w:w="804" w:type="dxa"/>
            <w:tcBorders>
              <w:top w:val="nil"/>
              <w:left w:val="single" w:sz="8" w:space="0" w:color="auto"/>
              <w:bottom w:val="nil"/>
            </w:tcBorders>
            <w:vAlign w:val="center"/>
          </w:tcPr>
          <w:p w14:paraId="3683A371" w14:textId="7406B025"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sz w:val="20"/>
              </w:rPr>
            </w:pPr>
            <w:r w:rsidRPr="00202252">
              <w:rPr>
                <w:sz w:val="20"/>
              </w:rPr>
              <w:t>-0.05%</w:t>
            </w:r>
          </w:p>
        </w:tc>
        <w:tc>
          <w:tcPr>
            <w:tcW w:w="831" w:type="dxa"/>
            <w:tcBorders>
              <w:top w:val="nil"/>
              <w:bottom w:val="nil"/>
            </w:tcBorders>
            <w:vAlign w:val="center"/>
          </w:tcPr>
          <w:p w14:paraId="7321EF7A" w14:textId="3FA07414"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sz w:val="20"/>
              </w:rPr>
            </w:pPr>
            <w:r w:rsidRPr="00202252">
              <w:rPr>
                <w:sz w:val="20"/>
              </w:rPr>
              <w:t>-0.09%</w:t>
            </w:r>
          </w:p>
        </w:tc>
        <w:tc>
          <w:tcPr>
            <w:tcW w:w="832" w:type="dxa"/>
            <w:tcBorders>
              <w:top w:val="nil"/>
              <w:left w:val="nil"/>
              <w:bottom w:val="nil"/>
              <w:right w:val="single" w:sz="8" w:space="0" w:color="auto"/>
            </w:tcBorders>
            <w:vAlign w:val="center"/>
          </w:tcPr>
          <w:p w14:paraId="77ED1BD2" w14:textId="0991E7D4"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sz w:val="20"/>
              </w:rPr>
            </w:pPr>
            <w:r w:rsidRPr="00202252">
              <w:rPr>
                <w:sz w:val="20"/>
              </w:rPr>
              <w:t>0.07%</w:t>
            </w:r>
          </w:p>
        </w:tc>
        <w:tc>
          <w:tcPr>
            <w:tcW w:w="831" w:type="dxa"/>
            <w:tcBorders>
              <w:top w:val="nil"/>
              <w:left w:val="single" w:sz="8" w:space="0" w:color="auto"/>
              <w:bottom w:val="nil"/>
            </w:tcBorders>
            <w:vAlign w:val="center"/>
          </w:tcPr>
          <w:p w14:paraId="5E5134E8" w14:textId="3D776B36"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sz w:val="20"/>
              </w:rPr>
            </w:pPr>
            <w:r w:rsidRPr="00202252">
              <w:rPr>
                <w:sz w:val="20"/>
              </w:rPr>
              <w:t>100%</w:t>
            </w:r>
          </w:p>
        </w:tc>
        <w:tc>
          <w:tcPr>
            <w:tcW w:w="832" w:type="dxa"/>
            <w:tcBorders>
              <w:top w:val="nil"/>
              <w:left w:val="nil"/>
              <w:bottom w:val="nil"/>
              <w:right w:val="single" w:sz="8" w:space="0" w:color="auto"/>
            </w:tcBorders>
            <w:vAlign w:val="center"/>
          </w:tcPr>
          <w:p w14:paraId="6C679E97" w14:textId="2958BD20"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sz w:val="20"/>
              </w:rPr>
            </w:pPr>
            <w:r w:rsidRPr="00202252">
              <w:rPr>
                <w:sz w:val="20"/>
              </w:rPr>
              <w:t>100%</w:t>
            </w:r>
          </w:p>
        </w:tc>
      </w:tr>
      <w:tr w:rsidR="00C74522" w:rsidRPr="003208CB" w14:paraId="21FFEE67" w14:textId="77777777" w:rsidTr="00086074">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3ED0C8D1" w14:textId="77777777" w:rsidR="00C74522" w:rsidRPr="003208CB" w:rsidRDefault="00C74522" w:rsidP="00C7452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C</w:t>
            </w:r>
          </w:p>
        </w:tc>
        <w:tc>
          <w:tcPr>
            <w:tcW w:w="831" w:type="dxa"/>
            <w:tcBorders>
              <w:top w:val="nil"/>
              <w:left w:val="nil"/>
              <w:bottom w:val="nil"/>
              <w:right w:val="nil"/>
            </w:tcBorders>
            <w:shd w:val="clear" w:color="auto" w:fill="auto"/>
            <w:noWrap/>
            <w:vAlign w:val="center"/>
          </w:tcPr>
          <w:p w14:paraId="6AB4CAFF" w14:textId="4C5C4B8B"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-0.01%</w:t>
            </w:r>
          </w:p>
        </w:tc>
        <w:tc>
          <w:tcPr>
            <w:tcW w:w="832" w:type="dxa"/>
            <w:tcBorders>
              <w:top w:val="nil"/>
              <w:left w:val="nil"/>
              <w:bottom w:val="nil"/>
              <w:right w:val="nil"/>
            </w:tcBorders>
            <w:shd w:val="clear" w:color="auto" w:fill="auto"/>
            <w:noWrap/>
            <w:vAlign w:val="center"/>
          </w:tcPr>
          <w:p w14:paraId="34DC8702" w14:textId="0BCAE1F3"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-0.03%</w:t>
            </w:r>
          </w:p>
        </w:tc>
        <w:tc>
          <w:tcPr>
            <w:tcW w:w="831" w:type="dxa"/>
            <w:tcBorders>
              <w:top w:val="nil"/>
              <w:left w:val="nil"/>
              <w:bottom w:val="nil"/>
              <w:right w:val="single" w:sz="8" w:space="0" w:color="auto"/>
            </w:tcBorders>
            <w:shd w:val="clear" w:color="auto" w:fill="auto"/>
            <w:noWrap/>
            <w:vAlign w:val="center"/>
          </w:tcPr>
          <w:p w14:paraId="0B34208F" w14:textId="014AE193"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0.01%</w:t>
            </w:r>
          </w:p>
        </w:tc>
        <w:tc>
          <w:tcPr>
            <w:tcW w:w="832" w:type="dxa"/>
            <w:tcBorders>
              <w:top w:val="nil"/>
              <w:left w:val="single" w:sz="8" w:space="0" w:color="auto"/>
              <w:bottom w:val="nil"/>
              <w:right w:val="nil"/>
            </w:tcBorders>
            <w:shd w:val="clear" w:color="auto" w:fill="auto"/>
            <w:noWrap/>
            <w:vAlign w:val="center"/>
          </w:tcPr>
          <w:p w14:paraId="69D1D6B4" w14:textId="30BC8405"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101%</w:t>
            </w:r>
          </w:p>
        </w:tc>
        <w:tc>
          <w:tcPr>
            <w:tcW w:w="859" w:type="dxa"/>
            <w:tcBorders>
              <w:top w:val="nil"/>
              <w:left w:val="nil"/>
              <w:bottom w:val="nil"/>
              <w:right w:val="single" w:sz="8" w:space="0" w:color="auto"/>
            </w:tcBorders>
            <w:shd w:val="clear" w:color="auto" w:fill="auto"/>
            <w:noWrap/>
            <w:vAlign w:val="center"/>
          </w:tcPr>
          <w:p w14:paraId="32269F8B" w14:textId="4B216F76"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98%</w:t>
            </w:r>
          </w:p>
        </w:tc>
        <w:tc>
          <w:tcPr>
            <w:tcW w:w="804" w:type="dxa"/>
            <w:tcBorders>
              <w:top w:val="nil"/>
              <w:left w:val="single" w:sz="8" w:space="0" w:color="auto"/>
              <w:bottom w:val="nil"/>
            </w:tcBorders>
            <w:vAlign w:val="center"/>
          </w:tcPr>
          <w:p w14:paraId="0EC35D68" w14:textId="5CBDD752"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sz w:val="20"/>
              </w:rPr>
            </w:pPr>
            <w:r w:rsidRPr="00202252">
              <w:rPr>
                <w:sz w:val="20"/>
              </w:rPr>
              <w:t>0.00%</w:t>
            </w:r>
          </w:p>
        </w:tc>
        <w:tc>
          <w:tcPr>
            <w:tcW w:w="831" w:type="dxa"/>
            <w:tcBorders>
              <w:top w:val="nil"/>
              <w:bottom w:val="nil"/>
            </w:tcBorders>
            <w:vAlign w:val="center"/>
          </w:tcPr>
          <w:p w14:paraId="77E32450" w14:textId="79FA5807"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sz w:val="20"/>
              </w:rPr>
            </w:pPr>
            <w:r w:rsidRPr="00202252">
              <w:rPr>
                <w:sz w:val="20"/>
              </w:rPr>
              <w:t>0.08%</w:t>
            </w:r>
          </w:p>
        </w:tc>
        <w:tc>
          <w:tcPr>
            <w:tcW w:w="832" w:type="dxa"/>
            <w:tcBorders>
              <w:top w:val="nil"/>
              <w:left w:val="nil"/>
              <w:bottom w:val="nil"/>
              <w:right w:val="single" w:sz="8" w:space="0" w:color="auto"/>
            </w:tcBorders>
            <w:vAlign w:val="center"/>
          </w:tcPr>
          <w:p w14:paraId="5FF5007B" w14:textId="140FEC52"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sz w:val="20"/>
              </w:rPr>
            </w:pPr>
            <w:r w:rsidRPr="00202252">
              <w:rPr>
                <w:sz w:val="20"/>
              </w:rPr>
              <w:t>-0.15%</w:t>
            </w:r>
          </w:p>
        </w:tc>
        <w:tc>
          <w:tcPr>
            <w:tcW w:w="831" w:type="dxa"/>
            <w:tcBorders>
              <w:top w:val="nil"/>
              <w:left w:val="single" w:sz="8" w:space="0" w:color="auto"/>
              <w:bottom w:val="nil"/>
            </w:tcBorders>
            <w:vAlign w:val="center"/>
          </w:tcPr>
          <w:p w14:paraId="55204C6B" w14:textId="41E9CF4B"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sz w:val="20"/>
              </w:rPr>
            </w:pPr>
            <w:r w:rsidRPr="00202252">
              <w:rPr>
                <w:sz w:val="20"/>
              </w:rPr>
              <w:t>100%</w:t>
            </w:r>
          </w:p>
        </w:tc>
        <w:tc>
          <w:tcPr>
            <w:tcW w:w="832" w:type="dxa"/>
            <w:tcBorders>
              <w:top w:val="nil"/>
              <w:left w:val="nil"/>
              <w:bottom w:val="nil"/>
              <w:right w:val="single" w:sz="8" w:space="0" w:color="auto"/>
            </w:tcBorders>
            <w:vAlign w:val="center"/>
          </w:tcPr>
          <w:p w14:paraId="532087A0" w14:textId="41C2515A"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sz w:val="20"/>
              </w:rPr>
            </w:pPr>
            <w:r w:rsidRPr="00202252">
              <w:rPr>
                <w:sz w:val="20"/>
              </w:rPr>
              <w:t>101%</w:t>
            </w:r>
          </w:p>
        </w:tc>
      </w:tr>
      <w:tr w:rsidR="00C74522" w:rsidRPr="003208CB" w14:paraId="0D7F0251" w14:textId="77777777" w:rsidTr="00086074">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7269A0C2" w14:textId="77777777" w:rsidR="00C74522" w:rsidRPr="003208CB" w:rsidRDefault="00C74522" w:rsidP="00C7452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E</w:t>
            </w:r>
          </w:p>
        </w:tc>
        <w:tc>
          <w:tcPr>
            <w:tcW w:w="831" w:type="dxa"/>
            <w:tcBorders>
              <w:top w:val="nil"/>
              <w:left w:val="nil"/>
              <w:bottom w:val="nil"/>
              <w:right w:val="nil"/>
            </w:tcBorders>
            <w:shd w:val="clear" w:color="auto" w:fill="auto"/>
            <w:noWrap/>
            <w:vAlign w:val="center"/>
          </w:tcPr>
          <w:p w14:paraId="59492D48" w14:textId="56B7D31E"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-0.09%</w:t>
            </w:r>
          </w:p>
        </w:tc>
        <w:tc>
          <w:tcPr>
            <w:tcW w:w="832" w:type="dxa"/>
            <w:tcBorders>
              <w:top w:val="nil"/>
              <w:left w:val="nil"/>
              <w:bottom w:val="nil"/>
              <w:right w:val="nil"/>
            </w:tcBorders>
            <w:shd w:val="clear" w:color="auto" w:fill="auto"/>
            <w:noWrap/>
            <w:vAlign w:val="center"/>
          </w:tcPr>
          <w:p w14:paraId="675B1844" w14:textId="652B158A"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0.11%</w:t>
            </w:r>
          </w:p>
        </w:tc>
        <w:tc>
          <w:tcPr>
            <w:tcW w:w="831" w:type="dxa"/>
            <w:tcBorders>
              <w:top w:val="nil"/>
              <w:left w:val="nil"/>
              <w:bottom w:val="nil"/>
              <w:right w:val="single" w:sz="8" w:space="0" w:color="auto"/>
            </w:tcBorders>
            <w:shd w:val="clear" w:color="auto" w:fill="auto"/>
            <w:noWrap/>
            <w:vAlign w:val="center"/>
          </w:tcPr>
          <w:p w14:paraId="2CBEE53C" w14:textId="40E641B3"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-0.10%</w:t>
            </w:r>
          </w:p>
        </w:tc>
        <w:tc>
          <w:tcPr>
            <w:tcW w:w="832" w:type="dxa"/>
            <w:tcBorders>
              <w:top w:val="nil"/>
              <w:left w:val="single" w:sz="8" w:space="0" w:color="auto"/>
              <w:bottom w:val="nil"/>
              <w:right w:val="nil"/>
            </w:tcBorders>
            <w:shd w:val="clear" w:color="auto" w:fill="auto"/>
            <w:noWrap/>
            <w:vAlign w:val="center"/>
          </w:tcPr>
          <w:p w14:paraId="326D044B" w14:textId="5C733F73"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99%</w:t>
            </w:r>
          </w:p>
        </w:tc>
        <w:tc>
          <w:tcPr>
            <w:tcW w:w="859" w:type="dxa"/>
            <w:tcBorders>
              <w:top w:val="nil"/>
              <w:left w:val="nil"/>
              <w:bottom w:val="single" w:sz="8" w:space="0" w:color="auto"/>
              <w:right w:val="single" w:sz="8" w:space="0" w:color="auto"/>
            </w:tcBorders>
            <w:shd w:val="clear" w:color="auto" w:fill="auto"/>
            <w:noWrap/>
            <w:vAlign w:val="center"/>
          </w:tcPr>
          <w:p w14:paraId="1B4A6E64" w14:textId="4C560D4C"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98%</w:t>
            </w:r>
          </w:p>
        </w:tc>
        <w:tc>
          <w:tcPr>
            <w:tcW w:w="804" w:type="dxa"/>
            <w:tcBorders>
              <w:top w:val="nil"/>
              <w:left w:val="single" w:sz="8" w:space="0" w:color="auto"/>
              <w:bottom w:val="single" w:sz="8" w:space="0" w:color="auto"/>
            </w:tcBorders>
            <w:vAlign w:val="center"/>
          </w:tcPr>
          <w:p w14:paraId="1179AE33" w14:textId="77777777"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bottom w:val="single" w:sz="8" w:space="0" w:color="auto"/>
            </w:tcBorders>
            <w:vAlign w:val="center"/>
          </w:tcPr>
          <w:p w14:paraId="041C9307" w14:textId="77777777"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single" w:sz="8" w:space="0" w:color="auto"/>
              <w:right w:val="single" w:sz="8" w:space="0" w:color="auto"/>
            </w:tcBorders>
            <w:vAlign w:val="center"/>
          </w:tcPr>
          <w:p w14:paraId="5741255F" w14:textId="77777777"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left w:val="single" w:sz="8" w:space="0" w:color="auto"/>
              <w:bottom w:val="single" w:sz="8" w:space="0" w:color="auto"/>
            </w:tcBorders>
            <w:vAlign w:val="center"/>
          </w:tcPr>
          <w:p w14:paraId="79437F55" w14:textId="77777777"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vAlign w:val="center"/>
          </w:tcPr>
          <w:p w14:paraId="2D78C735" w14:textId="77777777"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sz w:val="20"/>
              </w:rPr>
            </w:pPr>
          </w:p>
        </w:tc>
      </w:tr>
      <w:tr w:rsidR="00202252" w:rsidRPr="003208CB" w14:paraId="3AA967CF" w14:textId="77777777" w:rsidTr="00202252">
        <w:tblPrEx>
          <w:tblW w:w="9350" w:type="dxa"/>
          <w:jc w:val="center"/>
          <w:tblLayout w:type="fixed"/>
          <w:tblCellMar>
            <w:left w:w="0" w:type="dxa"/>
            <w:right w:w="0" w:type="dxa"/>
          </w:tblCellMar>
          <w:tblPrExChange w:id="39" w:author="Liang Zhao" w:date="2019-03-19T10:57:00Z">
            <w:tblPrEx>
              <w:tblW w:w="9350" w:type="dxa"/>
              <w:jc w:val="center"/>
              <w:tblLayout w:type="fixed"/>
              <w:tblCellMar>
                <w:left w:w="0" w:type="dxa"/>
                <w:right w:w="0" w:type="dxa"/>
              </w:tblCellMar>
            </w:tblPrEx>
          </w:tblPrExChange>
        </w:tblPrEx>
        <w:trPr>
          <w:trHeight w:val="296"/>
          <w:jc w:val="center"/>
          <w:trPrChange w:id="40" w:author="Liang Zhao" w:date="2019-03-19T10:57:00Z">
            <w:trPr>
              <w:trHeight w:val="296"/>
              <w:jc w:val="center"/>
            </w:trPr>
          </w:trPrChange>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41" w:author="Liang Zhao" w:date="2019-03-19T10:57:00Z">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5C888A88" w14:textId="77777777" w:rsidR="00202252" w:rsidRPr="003208CB" w:rsidRDefault="00202252" w:rsidP="0020225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b/>
                <w:bCs/>
                <w:color w:val="000000"/>
                <w:sz w:val="20"/>
                <w:lang w:eastAsia="zh-CN"/>
              </w:rPr>
              <w:t>Overall</w:t>
            </w:r>
          </w:p>
        </w:tc>
        <w:tc>
          <w:tcPr>
            <w:tcW w:w="831" w:type="dxa"/>
            <w:tcBorders>
              <w:top w:val="single" w:sz="8" w:space="0" w:color="auto"/>
              <w:left w:val="nil"/>
              <w:bottom w:val="single" w:sz="8" w:space="0" w:color="auto"/>
              <w:right w:val="nil"/>
            </w:tcBorders>
            <w:shd w:val="clear" w:color="auto" w:fill="auto"/>
            <w:noWrap/>
            <w:vAlign w:val="center"/>
            <w:tcPrChange w:id="42" w:author="Liang Zhao" w:date="2019-03-19T10:57:00Z">
              <w:tcPr>
                <w:tcW w:w="831" w:type="dxa"/>
                <w:tcBorders>
                  <w:top w:val="single" w:sz="8" w:space="0" w:color="auto"/>
                  <w:left w:val="nil"/>
                  <w:bottom w:val="single" w:sz="8" w:space="0" w:color="auto"/>
                  <w:right w:val="nil"/>
                </w:tcBorders>
                <w:shd w:val="clear" w:color="auto" w:fill="auto"/>
                <w:noWrap/>
                <w:vAlign w:val="center"/>
              </w:tcPr>
            </w:tcPrChange>
          </w:tcPr>
          <w:p w14:paraId="7D376A94" w14:textId="1C48F361" w:rsidR="00202252" w:rsidRPr="00202252" w:rsidRDefault="00202252" w:rsidP="00202252">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202252">
              <w:rPr>
                <w:sz w:val="20"/>
              </w:rPr>
              <w:t>-0.13%</w:t>
            </w:r>
          </w:p>
        </w:tc>
        <w:tc>
          <w:tcPr>
            <w:tcW w:w="832" w:type="dxa"/>
            <w:tcBorders>
              <w:top w:val="single" w:sz="8" w:space="0" w:color="auto"/>
              <w:left w:val="nil"/>
              <w:bottom w:val="single" w:sz="8" w:space="0" w:color="auto"/>
              <w:right w:val="nil"/>
            </w:tcBorders>
            <w:shd w:val="clear" w:color="auto" w:fill="auto"/>
            <w:noWrap/>
            <w:vAlign w:val="center"/>
            <w:tcPrChange w:id="43" w:author="Liang Zhao" w:date="2019-03-19T10:57:00Z">
              <w:tcPr>
                <w:tcW w:w="832" w:type="dxa"/>
                <w:tcBorders>
                  <w:top w:val="single" w:sz="8" w:space="0" w:color="auto"/>
                  <w:left w:val="nil"/>
                  <w:bottom w:val="single" w:sz="8" w:space="0" w:color="auto"/>
                  <w:right w:val="nil"/>
                </w:tcBorders>
                <w:shd w:val="clear" w:color="auto" w:fill="auto"/>
                <w:noWrap/>
                <w:vAlign w:val="center"/>
              </w:tcPr>
            </w:tcPrChange>
          </w:tcPr>
          <w:p w14:paraId="5200B48A" w14:textId="35AD90C1" w:rsidR="00202252" w:rsidRPr="00202252" w:rsidRDefault="00202252" w:rsidP="00202252">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202252">
              <w:rPr>
                <w:sz w:val="20"/>
              </w:rPr>
              <w:t>-0.05%</w:t>
            </w:r>
          </w:p>
        </w:tc>
        <w:tc>
          <w:tcPr>
            <w:tcW w:w="831" w:type="dxa"/>
            <w:tcBorders>
              <w:top w:val="single" w:sz="8" w:space="0" w:color="auto"/>
              <w:left w:val="nil"/>
              <w:bottom w:val="single" w:sz="8" w:space="0" w:color="auto"/>
              <w:right w:val="single" w:sz="8" w:space="0" w:color="auto"/>
            </w:tcBorders>
            <w:shd w:val="clear" w:color="auto" w:fill="auto"/>
            <w:noWrap/>
            <w:vAlign w:val="center"/>
            <w:tcPrChange w:id="44" w:author="Liang Zhao" w:date="2019-03-19T10:57:00Z">
              <w:tcPr>
                <w:tcW w:w="831" w:type="dxa"/>
                <w:tcBorders>
                  <w:top w:val="single" w:sz="8" w:space="0" w:color="auto"/>
                  <w:left w:val="nil"/>
                  <w:bottom w:val="single" w:sz="8" w:space="0" w:color="auto"/>
                  <w:right w:val="single" w:sz="8" w:space="0" w:color="auto"/>
                </w:tcBorders>
                <w:shd w:val="clear" w:color="auto" w:fill="auto"/>
                <w:noWrap/>
                <w:vAlign w:val="center"/>
              </w:tcPr>
            </w:tcPrChange>
          </w:tcPr>
          <w:p w14:paraId="001AE6E2" w14:textId="5E96FEA6" w:rsidR="00202252" w:rsidRPr="00202252" w:rsidRDefault="00202252" w:rsidP="00202252">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202252">
              <w:rPr>
                <w:sz w:val="20"/>
              </w:rPr>
              <w:t>-0.09%</w:t>
            </w:r>
          </w:p>
        </w:tc>
        <w:tc>
          <w:tcPr>
            <w:tcW w:w="832" w:type="dxa"/>
            <w:tcBorders>
              <w:top w:val="single" w:sz="8" w:space="0" w:color="auto"/>
              <w:left w:val="single" w:sz="8" w:space="0" w:color="auto"/>
              <w:bottom w:val="single" w:sz="8" w:space="0" w:color="auto"/>
              <w:right w:val="nil"/>
            </w:tcBorders>
            <w:shd w:val="clear" w:color="auto" w:fill="auto"/>
            <w:noWrap/>
            <w:vAlign w:val="center"/>
            <w:tcPrChange w:id="45" w:author="Liang Zhao" w:date="2019-03-19T10:57:00Z">
              <w:tcPr>
                <w:tcW w:w="832" w:type="dxa"/>
                <w:tcBorders>
                  <w:top w:val="single" w:sz="8" w:space="0" w:color="auto"/>
                  <w:left w:val="single" w:sz="8" w:space="0" w:color="auto"/>
                  <w:bottom w:val="single" w:sz="8" w:space="0" w:color="auto"/>
                  <w:right w:val="nil"/>
                </w:tcBorders>
                <w:shd w:val="clear" w:color="auto" w:fill="auto"/>
                <w:noWrap/>
                <w:vAlign w:val="center"/>
              </w:tcPr>
            </w:tcPrChange>
          </w:tcPr>
          <w:p w14:paraId="231809ED" w14:textId="61B40B88" w:rsidR="00202252" w:rsidRPr="00202252" w:rsidRDefault="00202252" w:rsidP="00202252">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202252">
              <w:rPr>
                <w:sz w:val="20"/>
              </w:rPr>
              <w:t>100%</w:t>
            </w:r>
          </w:p>
        </w:tc>
        <w:tc>
          <w:tcPr>
            <w:tcW w:w="859" w:type="dxa"/>
            <w:tcBorders>
              <w:top w:val="single" w:sz="8" w:space="0" w:color="auto"/>
              <w:left w:val="nil"/>
              <w:bottom w:val="single" w:sz="8" w:space="0" w:color="auto"/>
              <w:right w:val="single" w:sz="8" w:space="0" w:color="auto"/>
            </w:tcBorders>
            <w:shd w:val="clear" w:color="auto" w:fill="auto"/>
            <w:noWrap/>
            <w:vAlign w:val="center"/>
            <w:tcPrChange w:id="46" w:author="Liang Zhao" w:date="2019-03-19T10:57:00Z">
              <w:tcPr>
                <w:tcW w:w="859" w:type="dxa"/>
                <w:tcBorders>
                  <w:top w:val="single" w:sz="8" w:space="0" w:color="auto"/>
                  <w:left w:val="nil"/>
                  <w:bottom w:val="single" w:sz="8" w:space="0" w:color="auto"/>
                  <w:right w:val="single" w:sz="8" w:space="0" w:color="auto"/>
                </w:tcBorders>
                <w:shd w:val="clear" w:color="auto" w:fill="auto"/>
                <w:noWrap/>
                <w:vAlign w:val="center"/>
              </w:tcPr>
            </w:tcPrChange>
          </w:tcPr>
          <w:p w14:paraId="6C4187D0" w14:textId="532B4974" w:rsidR="00202252" w:rsidRPr="00202252" w:rsidRDefault="00202252" w:rsidP="00202252">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202252">
              <w:rPr>
                <w:sz w:val="20"/>
              </w:rPr>
              <w:t>99%</w:t>
            </w:r>
          </w:p>
        </w:tc>
        <w:tc>
          <w:tcPr>
            <w:tcW w:w="804" w:type="dxa"/>
            <w:tcBorders>
              <w:top w:val="single" w:sz="8" w:space="0" w:color="auto"/>
              <w:left w:val="single" w:sz="8" w:space="0" w:color="auto"/>
              <w:bottom w:val="single" w:sz="8" w:space="0" w:color="auto"/>
            </w:tcBorders>
            <w:tcPrChange w:id="47" w:author="Liang Zhao" w:date="2019-03-19T10:57:00Z">
              <w:tcPr>
                <w:tcW w:w="804" w:type="dxa"/>
                <w:tcBorders>
                  <w:top w:val="single" w:sz="8" w:space="0" w:color="auto"/>
                  <w:left w:val="single" w:sz="8" w:space="0" w:color="auto"/>
                  <w:bottom w:val="single" w:sz="8" w:space="0" w:color="auto"/>
                </w:tcBorders>
                <w:vAlign w:val="center"/>
              </w:tcPr>
            </w:tcPrChange>
          </w:tcPr>
          <w:p w14:paraId="29042010" w14:textId="612AF3F4" w:rsidR="00202252" w:rsidRPr="00202252" w:rsidRDefault="00202252" w:rsidP="00202252">
            <w:pPr>
              <w:tabs>
                <w:tab w:val="clear" w:pos="360"/>
                <w:tab w:val="clear" w:pos="720"/>
                <w:tab w:val="clear" w:pos="1080"/>
                <w:tab w:val="clear" w:pos="1440"/>
              </w:tabs>
              <w:overflowPunct/>
              <w:autoSpaceDE/>
              <w:autoSpaceDN/>
              <w:adjustRightInd/>
              <w:spacing w:before="0"/>
              <w:jc w:val="center"/>
              <w:textAlignment w:val="auto"/>
              <w:rPr>
                <w:b/>
                <w:sz w:val="20"/>
              </w:rPr>
            </w:pPr>
            <w:ins w:id="48" w:author="Liang Zhao" w:date="2019-03-19T10:57:00Z">
              <w:r w:rsidRPr="00202252">
                <w:rPr>
                  <w:sz w:val="20"/>
                </w:rPr>
                <w:t>-0.04%</w:t>
              </w:r>
            </w:ins>
          </w:p>
        </w:tc>
        <w:tc>
          <w:tcPr>
            <w:tcW w:w="831" w:type="dxa"/>
            <w:tcBorders>
              <w:top w:val="single" w:sz="8" w:space="0" w:color="auto"/>
              <w:left w:val="nil"/>
              <w:bottom w:val="single" w:sz="8" w:space="0" w:color="auto"/>
            </w:tcBorders>
            <w:tcPrChange w:id="49" w:author="Liang Zhao" w:date="2019-03-19T10:57:00Z">
              <w:tcPr>
                <w:tcW w:w="831" w:type="dxa"/>
                <w:tcBorders>
                  <w:top w:val="single" w:sz="8" w:space="0" w:color="auto"/>
                  <w:left w:val="nil"/>
                  <w:bottom w:val="single" w:sz="8" w:space="0" w:color="auto"/>
                </w:tcBorders>
                <w:vAlign w:val="center"/>
              </w:tcPr>
            </w:tcPrChange>
          </w:tcPr>
          <w:p w14:paraId="1E4ED610" w14:textId="47DDC004" w:rsidR="00202252" w:rsidRPr="00202252" w:rsidRDefault="00202252" w:rsidP="00202252">
            <w:pPr>
              <w:tabs>
                <w:tab w:val="clear" w:pos="360"/>
                <w:tab w:val="clear" w:pos="720"/>
                <w:tab w:val="clear" w:pos="1080"/>
                <w:tab w:val="clear" w:pos="1440"/>
              </w:tabs>
              <w:overflowPunct/>
              <w:autoSpaceDE/>
              <w:autoSpaceDN/>
              <w:adjustRightInd/>
              <w:spacing w:before="0"/>
              <w:jc w:val="center"/>
              <w:textAlignment w:val="auto"/>
              <w:rPr>
                <w:b/>
                <w:sz w:val="20"/>
              </w:rPr>
            </w:pPr>
            <w:ins w:id="50" w:author="Liang Zhao" w:date="2019-03-19T10:57:00Z">
              <w:r w:rsidRPr="00202252">
                <w:rPr>
                  <w:sz w:val="20"/>
                </w:rPr>
                <w:t>-0.01%</w:t>
              </w:r>
            </w:ins>
          </w:p>
        </w:tc>
        <w:tc>
          <w:tcPr>
            <w:tcW w:w="832" w:type="dxa"/>
            <w:tcBorders>
              <w:top w:val="single" w:sz="8" w:space="0" w:color="auto"/>
              <w:left w:val="nil"/>
              <w:bottom w:val="single" w:sz="8" w:space="0" w:color="auto"/>
              <w:right w:val="single" w:sz="8" w:space="0" w:color="auto"/>
            </w:tcBorders>
            <w:tcPrChange w:id="51" w:author="Liang Zhao" w:date="2019-03-19T10:57:00Z">
              <w:tcPr>
                <w:tcW w:w="832" w:type="dxa"/>
                <w:tcBorders>
                  <w:top w:val="single" w:sz="8" w:space="0" w:color="auto"/>
                  <w:left w:val="nil"/>
                  <w:bottom w:val="single" w:sz="8" w:space="0" w:color="auto"/>
                  <w:right w:val="single" w:sz="8" w:space="0" w:color="auto"/>
                </w:tcBorders>
                <w:vAlign w:val="center"/>
              </w:tcPr>
            </w:tcPrChange>
          </w:tcPr>
          <w:p w14:paraId="5176EBE5" w14:textId="211C3445" w:rsidR="00202252" w:rsidRPr="00202252" w:rsidRDefault="00202252" w:rsidP="00202252">
            <w:pPr>
              <w:tabs>
                <w:tab w:val="clear" w:pos="360"/>
                <w:tab w:val="clear" w:pos="720"/>
                <w:tab w:val="clear" w:pos="1080"/>
                <w:tab w:val="clear" w:pos="1440"/>
              </w:tabs>
              <w:overflowPunct/>
              <w:autoSpaceDE/>
              <w:autoSpaceDN/>
              <w:adjustRightInd/>
              <w:spacing w:before="0"/>
              <w:jc w:val="center"/>
              <w:textAlignment w:val="auto"/>
              <w:rPr>
                <w:b/>
                <w:sz w:val="20"/>
              </w:rPr>
            </w:pPr>
            <w:ins w:id="52" w:author="Liang Zhao" w:date="2019-03-19T10:57:00Z">
              <w:r w:rsidRPr="00202252">
                <w:rPr>
                  <w:sz w:val="20"/>
                </w:rPr>
                <w:t>-0.06%</w:t>
              </w:r>
            </w:ins>
          </w:p>
        </w:tc>
        <w:tc>
          <w:tcPr>
            <w:tcW w:w="831" w:type="dxa"/>
            <w:tcBorders>
              <w:top w:val="single" w:sz="8" w:space="0" w:color="auto"/>
              <w:left w:val="single" w:sz="8" w:space="0" w:color="auto"/>
              <w:bottom w:val="single" w:sz="8" w:space="0" w:color="auto"/>
            </w:tcBorders>
            <w:tcPrChange w:id="53" w:author="Liang Zhao" w:date="2019-03-19T10:57:00Z">
              <w:tcPr>
                <w:tcW w:w="831" w:type="dxa"/>
                <w:tcBorders>
                  <w:top w:val="single" w:sz="8" w:space="0" w:color="auto"/>
                  <w:left w:val="single" w:sz="8" w:space="0" w:color="auto"/>
                  <w:bottom w:val="single" w:sz="8" w:space="0" w:color="auto"/>
                </w:tcBorders>
                <w:vAlign w:val="center"/>
              </w:tcPr>
            </w:tcPrChange>
          </w:tcPr>
          <w:p w14:paraId="5A447FFD" w14:textId="520DF43C" w:rsidR="00202252" w:rsidRPr="00202252" w:rsidRDefault="00202252" w:rsidP="00202252">
            <w:pPr>
              <w:tabs>
                <w:tab w:val="clear" w:pos="360"/>
                <w:tab w:val="clear" w:pos="720"/>
                <w:tab w:val="clear" w:pos="1080"/>
                <w:tab w:val="clear" w:pos="1440"/>
              </w:tabs>
              <w:overflowPunct/>
              <w:autoSpaceDE/>
              <w:autoSpaceDN/>
              <w:adjustRightInd/>
              <w:spacing w:before="0"/>
              <w:jc w:val="center"/>
              <w:textAlignment w:val="auto"/>
              <w:rPr>
                <w:b/>
                <w:sz w:val="20"/>
              </w:rPr>
            </w:pPr>
            <w:ins w:id="54" w:author="Liang Zhao" w:date="2019-03-19T10:57:00Z">
              <w:r w:rsidRPr="00202252">
                <w:rPr>
                  <w:sz w:val="20"/>
                </w:rPr>
                <w:t>100%</w:t>
              </w:r>
            </w:ins>
          </w:p>
        </w:tc>
        <w:tc>
          <w:tcPr>
            <w:tcW w:w="832" w:type="dxa"/>
            <w:tcBorders>
              <w:top w:val="single" w:sz="8" w:space="0" w:color="auto"/>
              <w:left w:val="nil"/>
              <w:bottom w:val="single" w:sz="8" w:space="0" w:color="auto"/>
              <w:right w:val="single" w:sz="8" w:space="0" w:color="auto"/>
            </w:tcBorders>
            <w:tcPrChange w:id="55" w:author="Liang Zhao" w:date="2019-03-19T10:57:00Z">
              <w:tcPr>
                <w:tcW w:w="832" w:type="dxa"/>
                <w:tcBorders>
                  <w:top w:val="single" w:sz="8" w:space="0" w:color="auto"/>
                  <w:left w:val="nil"/>
                  <w:bottom w:val="single" w:sz="8" w:space="0" w:color="auto"/>
                  <w:right w:val="single" w:sz="8" w:space="0" w:color="auto"/>
                </w:tcBorders>
                <w:vAlign w:val="center"/>
              </w:tcPr>
            </w:tcPrChange>
          </w:tcPr>
          <w:p w14:paraId="10EEF7E9" w14:textId="7C5F9256" w:rsidR="00202252" w:rsidRPr="00202252" w:rsidRDefault="00202252" w:rsidP="00202252">
            <w:pPr>
              <w:tabs>
                <w:tab w:val="clear" w:pos="360"/>
                <w:tab w:val="clear" w:pos="720"/>
                <w:tab w:val="clear" w:pos="1080"/>
                <w:tab w:val="clear" w:pos="1440"/>
              </w:tabs>
              <w:overflowPunct/>
              <w:autoSpaceDE/>
              <w:autoSpaceDN/>
              <w:adjustRightInd/>
              <w:spacing w:before="0"/>
              <w:jc w:val="center"/>
              <w:textAlignment w:val="auto"/>
              <w:rPr>
                <w:b/>
                <w:sz w:val="20"/>
              </w:rPr>
            </w:pPr>
            <w:ins w:id="56" w:author="Liang Zhao" w:date="2019-03-19T10:57:00Z">
              <w:r w:rsidRPr="00202252">
                <w:rPr>
                  <w:sz w:val="20"/>
                </w:rPr>
                <w:t>100%</w:t>
              </w:r>
            </w:ins>
          </w:p>
        </w:tc>
      </w:tr>
      <w:tr w:rsidR="00C74522" w:rsidRPr="003208CB" w14:paraId="3FBD48B2" w14:textId="77777777" w:rsidTr="00086074">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10003297" w14:textId="77777777" w:rsidR="00C74522" w:rsidRPr="003208CB" w:rsidRDefault="00C74522" w:rsidP="00C74522">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D</w:t>
            </w:r>
          </w:p>
        </w:tc>
        <w:tc>
          <w:tcPr>
            <w:tcW w:w="831" w:type="dxa"/>
            <w:tcBorders>
              <w:top w:val="single" w:sz="8" w:space="0" w:color="auto"/>
              <w:left w:val="nil"/>
              <w:bottom w:val="single" w:sz="8" w:space="0" w:color="auto"/>
              <w:right w:val="nil"/>
            </w:tcBorders>
            <w:shd w:val="clear" w:color="auto" w:fill="auto"/>
            <w:noWrap/>
            <w:vAlign w:val="center"/>
          </w:tcPr>
          <w:p w14:paraId="72A17BC8" w14:textId="7A8E47D3"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-0.09%</w:t>
            </w:r>
          </w:p>
        </w:tc>
        <w:tc>
          <w:tcPr>
            <w:tcW w:w="832" w:type="dxa"/>
            <w:tcBorders>
              <w:top w:val="single" w:sz="8" w:space="0" w:color="auto"/>
              <w:left w:val="nil"/>
              <w:bottom w:val="single" w:sz="8" w:space="0" w:color="auto"/>
              <w:right w:val="nil"/>
            </w:tcBorders>
            <w:shd w:val="clear" w:color="auto" w:fill="auto"/>
            <w:noWrap/>
            <w:vAlign w:val="center"/>
          </w:tcPr>
          <w:p w14:paraId="381698F3" w14:textId="3F6664D6"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-0.03%</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55F66E54" w14:textId="563730E5"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-0.16%</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69F3745D" w14:textId="1E5BA227"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100%</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3BC40A8C" w14:textId="3C68674B"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101%</w:t>
            </w:r>
          </w:p>
        </w:tc>
        <w:tc>
          <w:tcPr>
            <w:tcW w:w="804" w:type="dxa"/>
            <w:tcBorders>
              <w:top w:val="single" w:sz="8" w:space="0" w:color="auto"/>
              <w:left w:val="single" w:sz="8" w:space="0" w:color="auto"/>
              <w:bottom w:val="single" w:sz="8" w:space="0" w:color="auto"/>
            </w:tcBorders>
            <w:vAlign w:val="center"/>
          </w:tcPr>
          <w:p w14:paraId="6AD572E0" w14:textId="0C4F79C6"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sz w:val="20"/>
              </w:rPr>
            </w:pPr>
            <w:r w:rsidRPr="00202252">
              <w:rPr>
                <w:sz w:val="20"/>
              </w:rPr>
              <w:t>0.04%</w:t>
            </w:r>
          </w:p>
        </w:tc>
        <w:tc>
          <w:tcPr>
            <w:tcW w:w="831" w:type="dxa"/>
            <w:tcBorders>
              <w:top w:val="single" w:sz="8" w:space="0" w:color="auto"/>
              <w:left w:val="nil"/>
              <w:bottom w:val="single" w:sz="8" w:space="0" w:color="auto"/>
            </w:tcBorders>
            <w:vAlign w:val="center"/>
          </w:tcPr>
          <w:p w14:paraId="19A4E94C" w14:textId="5FFF4604"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sz w:val="20"/>
              </w:rPr>
            </w:pPr>
            <w:r w:rsidRPr="00202252">
              <w:rPr>
                <w:sz w:val="20"/>
              </w:rPr>
              <w:t>-0.23%</w:t>
            </w:r>
          </w:p>
        </w:tc>
        <w:tc>
          <w:tcPr>
            <w:tcW w:w="832" w:type="dxa"/>
            <w:tcBorders>
              <w:top w:val="single" w:sz="8" w:space="0" w:color="auto"/>
              <w:left w:val="nil"/>
              <w:bottom w:val="single" w:sz="8" w:space="0" w:color="auto"/>
              <w:right w:val="single" w:sz="8" w:space="0" w:color="auto"/>
            </w:tcBorders>
            <w:vAlign w:val="center"/>
          </w:tcPr>
          <w:p w14:paraId="6696CE11" w14:textId="5F2E0448"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sz w:val="20"/>
              </w:rPr>
            </w:pPr>
            <w:r w:rsidRPr="00202252">
              <w:rPr>
                <w:sz w:val="20"/>
              </w:rPr>
              <w:t>-0.30%</w:t>
            </w:r>
          </w:p>
        </w:tc>
        <w:tc>
          <w:tcPr>
            <w:tcW w:w="831" w:type="dxa"/>
            <w:tcBorders>
              <w:top w:val="single" w:sz="8" w:space="0" w:color="auto"/>
              <w:left w:val="single" w:sz="8" w:space="0" w:color="auto"/>
              <w:bottom w:val="single" w:sz="8" w:space="0" w:color="auto"/>
            </w:tcBorders>
            <w:vAlign w:val="center"/>
          </w:tcPr>
          <w:p w14:paraId="426C4AA0" w14:textId="03672F87"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sz w:val="20"/>
              </w:rPr>
            </w:pPr>
            <w:r w:rsidRPr="00202252">
              <w:rPr>
                <w:sz w:val="20"/>
              </w:rPr>
              <w:t>100%</w:t>
            </w:r>
          </w:p>
        </w:tc>
        <w:tc>
          <w:tcPr>
            <w:tcW w:w="832" w:type="dxa"/>
            <w:tcBorders>
              <w:top w:val="single" w:sz="8" w:space="0" w:color="auto"/>
              <w:left w:val="nil"/>
              <w:bottom w:val="single" w:sz="8" w:space="0" w:color="auto"/>
              <w:right w:val="single" w:sz="8" w:space="0" w:color="auto"/>
            </w:tcBorders>
            <w:vAlign w:val="center"/>
          </w:tcPr>
          <w:p w14:paraId="4F77BDE8" w14:textId="3513A387" w:rsidR="00C74522" w:rsidRPr="00202252" w:rsidRDefault="00F475BF" w:rsidP="00C74522">
            <w:pPr>
              <w:tabs>
                <w:tab w:val="clear" w:pos="360"/>
                <w:tab w:val="clear" w:pos="720"/>
                <w:tab w:val="clear" w:pos="1080"/>
                <w:tab w:val="clear" w:pos="1440"/>
              </w:tabs>
              <w:overflowPunct/>
              <w:autoSpaceDE/>
              <w:autoSpaceDN/>
              <w:adjustRightInd/>
              <w:spacing w:before="0"/>
              <w:jc w:val="center"/>
              <w:textAlignment w:val="auto"/>
              <w:rPr>
                <w:sz w:val="20"/>
              </w:rPr>
            </w:pPr>
            <w:r>
              <w:rPr>
                <w:sz w:val="20"/>
              </w:rPr>
              <w:t>101</w:t>
            </w:r>
            <w:r w:rsidR="00C74522" w:rsidRPr="00202252">
              <w:rPr>
                <w:sz w:val="20"/>
              </w:rPr>
              <w:t>%</w:t>
            </w:r>
          </w:p>
        </w:tc>
      </w:tr>
      <w:tr w:rsidR="00F475BF" w:rsidRPr="003208CB" w14:paraId="4EA77983" w14:textId="77777777" w:rsidTr="00107BB9">
        <w:tblPrEx>
          <w:tblW w:w="9350" w:type="dxa"/>
          <w:jc w:val="center"/>
          <w:tblLayout w:type="fixed"/>
          <w:tblCellMar>
            <w:left w:w="0" w:type="dxa"/>
            <w:right w:w="0" w:type="dxa"/>
          </w:tblCellMar>
          <w:tblPrExChange w:id="57" w:author="Liang Zhao" w:date="2019-03-19T18:42:00Z">
            <w:tblPrEx>
              <w:tblW w:w="9350" w:type="dxa"/>
              <w:jc w:val="center"/>
              <w:tblLayout w:type="fixed"/>
              <w:tblCellMar>
                <w:left w:w="0" w:type="dxa"/>
                <w:right w:w="0" w:type="dxa"/>
              </w:tblCellMar>
            </w:tblPrEx>
          </w:tblPrExChange>
        </w:tblPrEx>
        <w:trPr>
          <w:trHeight w:val="296"/>
          <w:jc w:val="center"/>
          <w:trPrChange w:id="58" w:author="Liang Zhao" w:date="2019-03-19T18:42:00Z">
            <w:trPr>
              <w:trHeight w:val="296"/>
              <w:jc w:val="center"/>
            </w:trPr>
          </w:trPrChange>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Change w:id="59" w:author="Liang Zhao" w:date="2019-03-19T18:42:00Z">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tcPrChange>
          </w:tcPr>
          <w:p w14:paraId="5B9A9F37" w14:textId="77777777" w:rsidR="00F475BF" w:rsidRPr="003208CB" w:rsidRDefault="00F475BF" w:rsidP="00F475BF">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F</w:t>
            </w:r>
          </w:p>
        </w:tc>
        <w:tc>
          <w:tcPr>
            <w:tcW w:w="831" w:type="dxa"/>
            <w:tcBorders>
              <w:top w:val="single" w:sz="8" w:space="0" w:color="auto"/>
              <w:left w:val="nil"/>
              <w:bottom w:val="single" w:sz="8" w:space="0" w:color="auto"/>
              <w:right w:val="nil"/>
            </w:tcBorders>
            <w:shd w:val="clear" w:color="auto" w:fill="auto"/>
            <w:noWrap/>
            <w:vAlign w:val="center"/>
            <w:tcPrChange w:id="60" w:author="Liang Zhao" w:date="2019-03-19T18:42:00Z">
              <w:tcPr>
                <w:tcW w:w="831" w:type="dxa"/>
                <w:tcBorders>
                  <w:top w:val="single" w:sz="8" w:space="0" w:color="auto"/>
                  <w:left w:val="nil"/>
                  <w:bottom w:val="single" w:sz="8" w:space="0" w:color="auto"/>
                  <w:right w:val="nil"/>
                </w:tcBorders>
                <w:shd w:val="clear" w:color="auto" w:fill="auto"/>
                <w:noWrap/>
                <w:vAlign w:val="center"/>
              </w:tcPr>
            </w:tcPrChange>
          </w:tcPr>
          <w:p w14:paraId="55DAF6EB" w14:textId="431C88C2" w:rsidR="00F475BF" w:rsidRPr="00202252" w:rsidRDefault="00F475BF" w:rsidP="00F475BF">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0.11%</w:t>
            </w:r>
          </w:p>
        </w:tc>
        <w:tc>
          <w:tcPr>
            <w:tcW w:w="832" w:type="dxa"/>
            <w:tcBorders>
              <w:top w:val="single" w:sz="8" w:space="0" w:color="auto"/>
              <w:left w:val="nil"/>
              <w:bottom w:val="single" w:sz="8" w:space="0" w:color="auto"/>
              <w:right w:val="nil"/>
            </w:tcBorders>
            <w:shd w:val="clear" w:color="auto" w:fill="auto"/>
            <w:noWrap/>
            <w:vAlign w:val="center"/>
            <w:tcPrChange w:id="61" w:author="Liang Zhao" w:date="2019-03-19T18:42:00Z">
              <w:tcPr>
                <w:tcW w:w="832" w:type="dxa"/>
                <w:tcBorders>
                  <w:top w:val="single" w:sz="8" w:space="0" w:color="auto"/>
                  <w:left w:val="nil"/>
                  <w:bottom w:val="single" w:sz="8" w:space="0" w:color="auto"/>
                  <w:right w:val="nil"/>
                </w:tcBorders>
                <w:shd w:val="clear" w:color="auto" w:fill="auto"/>
                <w:noWrap/>
                <w:vAlign w:val="center"/>
              </w:tcPr>
            </w:tcPrChange>
          </w:tcPr>
          <w:p w14:paraId="4C3F6B77" w14:textId="38B74B40" w:rsidR="00F475BF" w:rsidRPr="00202252" w:rsidRDefault="00F475BF" w:rsidP="00F475BF">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0.05%</w:t>
            </w:r>
          </w:p>
        </w:tc>
        <w:tc>
          <w:tcPr>
            <w:tcW w:w="831" w:type="dxa"/>
            <w:tcBorders>
              <w:top w:val="single" w:sz="8" w:space="0" w:color="auto"/>
              <w:left w:val="nil"/>
              <w:bottom w:val="single" w:sz="8" w:space="0" w:color="auto"/>
              <w:right w:val="single" w:sz="8" w:space="0" w:color="auto"/>
            </w:tcBorders>
            <w:shd w:val="clear" w:color="auto" w:fill="auto"/>
            <w:noWrap/>
            <w:vAlign w:val="center"/>
            <w:tcPrChange w:id="62" w:author="Liang Zhao" w:date="2019-03-19T18:42:00Z">
              <w:tcPr>
                <w:tcW w:w="831" w:type="dxa"/>
                <w:tcBorders>
                  <w:top w:val="single" w:sz="8" w:space="0" w:color="auto"/>
                  <w:left w:val="nil"/>
                  <w:bottom w:val="single" w:sz="8" w:space="0" w:color="auto"/>
                  <w:right w:val="single" w:sz="8" w:space="0" w:color="auto"/>
                </w:tcBorders>
                <w:shd w:val="clear" w:color="auto" w:fill="auto"/>
                <w:noWrap/>
                <w:vAlign w:val="center"/>
              </w:tcPr>
            </w:tcPrChange>
          </w:tcPr>
          <w:p w14:paraId="380A82C2" w14:textId="6ACEA8BE" w:rsidR="00F475BF" w:rsidRPr="00202252" w:rsidRDefault="00F475BF" w:rsidP="00F475BF">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0.13%</w:t>
            </w:r>
          </w:p>
        </w:tc>
        <w:tc>
          <w:tcPr>
            <w:tcW w:w="832" w:type="dxa"/>
            <w:tcBorders>
              <w:top w:val="single" w:sz="8" w:space="0" w:color="auto"/>
              <w:left w:val="single" w:sz="8" w:space="0" w:color="auto"/>
              <w:bottom w:val="single" w:sz="8" w:space="0" w:color="auto"/>
              <w:right w:val="nil"/>
            </w:tcBorders>
            <w:shd w:val="clear" w:color="auto" w:fill="auto"/>
            <w:noWrap/>
            <w:vAlign w:val="center"/>
            <w:tcPrChange w:id="63" w:author="Liang Zhao" w:date="2019-03-19T18:42:00Z">
              <w:tcPr>
                <w:tcW w:w="832" w:type="dxa"/>
                <w:tcBorders>
                  <w:top w:val="single" w:sz="8" w:space="0" w:color="auto"/>
                  <w:left w:val="single" w:sz="8" w:space="0" w:color="auto"/>
                  <w:bottom w:val="single" w:sz="8" w:space="0" w:color="auto"/>
                  <w:right w:val="nil"/>
                </w:tcBorders>
                <w:shd w:val="clear" w:color="auto" w:fill="auto"/>
                <w:noWrap/>
                <w:vAlign w:val="center"/>
              </w:tcPr>
            </w:tcPrChange>
          </w:tcPr>
          <w:p w14:paraId="06470DBE" w14:textId="152C80B4" w:rsidR="00F475BF" w:rsidRPr="00202252" w:rsidRDefault="00F475BF" w:rsidP="00F475BF">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101%</w:t>
            </w:r>
          </w:p>
        </w:tc>
        <w:tc>
          <w:tcPr>
            <w:tcW w:w="859" w:type="dxa"/>
            <w:tcBorders>
              <w:top w:val="single" w:sz="8" w:space="0" w:color="auto"/>
              <w:left w:val="nil"/>
              <w:bottom w:val="single" w:sz="8" w:space="0" w:color="auto"/>
              <w:right w:val="single" w:sz="8" w:space="0" w:color="auto"/>
            </w:tcBorders>
            <w:shd w:val="clear" w:color="auto" w:fill="auto"/>
            <w:noWrap/>
            <w:vAlign w:val="center"/>
            <w:tcPrChange w:id="64" w:author="Liang Zhao" w:date="2019-03-19T18:42:00Z">
              <w:tcPr>
                <w:tcW w:w="859" w:type="dxa"/>
                <w:tcBorders>
                  <w:top w:val="single" w:sz="8" w:space="0" w:color="auto"/>
                  <w:left w:val="nil"/>
                  <w:bottom w:val="single" w:sz="8" w:space="0" w:color="auto"/>
                  <w:right w:val="single" w:sz="8" w:space="0" w:color="auto"/>
                </w:tcBorders>
                <w:shd w:val="clear" w:color="auto" w:fill="auto"/>
                <w:noWrap/>
                <w:vAlign w:val="center"/>
              </w:tcPr>
            </w:tcPrChange>
          </w:tcPr>
          <w:p w14:paraId="6EE6ED84" w14:textId="675240A5" w:rsidR="00F475BF" w:rsidRPr="00202252" w:rsidRDefault="00F475BF" w:rsidP="00F475BF">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101%</w:t>
            </w:r>
          </w:p>
        </w:tc>
        <w:tc>
          <w:tcPr>
            <w:tcW w:w="804" w:type="dxa"/>
            <w:tcBorders>
              <w:top w:val="single" w:sz="8" w:space="0" w:color="auto"/>
              <w:left w:val="single" w:sz="8" w:space="0" w:color="auto"/>
              <w:bottom w:val="single" w:sz="8" w:space="0" w:color="auto"/>
            </w:tcBorders>
            <w:tcPrChange w:id="65" w:author="Liang Zhao" w:date="2019-03-19T18:42:00Z">
              <w:tcPr>
                <w:tcW w:w="804" w:type="dxa"/>
                <w:tcBorders>
                  <w:top w:val="single" w:sz="8" w:space="0" w:color="auto"/>
                  <w:left w:val="single" w:sz="8" w:space="0" w:color="auto"/>
                  <w:bottom w:val="single" w:sz="8" w:space="0" w:color="auto"/>
                </w:tcBorders>
                <w:vAlign w:val="center"/>
              </w:tcPr>
            </w:tcPrChange>
          </w:tcPr>
          <w:p w14:paraId="2C32C356" w14:textId="2C1761A3" w:rsidR="00F475BF" w:rsidRPr="00F475BF" w:rsidRDefault="00F475BF" w:rsidP="00F475BF">
            <w:pPr>
              <w:tabs>
                <w:tab w:val="clear" w:pos="360"/>
                <w:tab w:val="clear" w:pos="720"/>
                <w:tab w:val="clear" w:pos="1080"/>
                <w:tab w:val="clear" w:pos="1440"/>
              </w:tabs>
              <w:overflowPunct/>
              <w:autoSpaceDE/>
              <w:autoSpaceDN/>
              <w:adjustRightInd/>
              <w:spacing w:before="0"/>
              <w:jc w:val="center"/>
              <w:textAlignment w:val="auto"/>
              <w:rPr>
                <w:sz w:val="20"/>
              </w:rPr>
            </w:pPr>
            <w:ins w:id="66" w:author="Liang Zhao" w:date="2019-03-19T18:42:00Z">
              <w:r w:rsidRPr="00F475BF">
                <w:rPr>
                  <w:sz w:val="20"/>
                </w:rPr>
                <w:t>0.03%</w:t>
              </w:r>
            </w:ins>
          </w:p>
        </w:tc>
        <w:tc>
          <w:tcPr>
            <w:tcW w:w="831" w:type="dxa"/>
            <w:tcBorders>
              <w:top w:val="single" w:sz="8" w:space="0" w:color="auto"/>
              <w:left w:val="nil"/>
              <w:bottom w:val="single" w:sz="8" w:space="0" w:color="auto"/>
            </w:tcBorders>
            <w:tcPrChange w:id="67" w:author="Liang Zhao" w:date="2019-03-19T18:42:00Z">
              <w:tcPr>
                <w:tcW w:w="831" w:type="dxa"/>
                <w:tcBorders>
                  <w:top w:val="single" w:sz="8" w:space="0" w:color="auto"/>
                  <w:left w:val="nil"/>
                  <w:bottom w:val="single" w:sz="8" w:space="0" w:color="auto"/>
                </w:tcBorders>
                <w:vAlign w:val="center"/>
              </w:tcPr>
            </w:tcPrChange>
          </w:tcPr>
          <w:p w14:paraId="327C80C0" w14:textId="180987F4" w:rsidR="00F475BF" w:rsidRPr="00F475BF" w:rsidRDefault="00F475BF" w:rsidP="00F475BF">
            <w:pPr>
              <w:tabs>
                <w:tab w:val="clear" w:pos="360"/>
                <w:tab w:val="clear" w:pos="720"/>
                <w:tab w:val="clear" w:pos="1080"/>
                <w:tab w:val="clear" w:pos="1440"/>
              </w:tabs>
              <w:overflowPunct/>
              <w:autoSpaceDE/>
              <w:autoSpaceDN/>
              <w:adjustRightInd/>
              <w:spacing w:before="0"/>
              <w:jc w:val="center"/>
              <w:textAlignment w:val="auto"/>
              <w:rPr>
                <w:sz w:val="20"/>
              </w:rPr>
            </w:pPr>
            <w:ins w:id="68" w:author="Liang Zhao" w:date="2019-03-19T18:42:00Z">
              <w:r w:rsidRPr="00F475BF">
                <w:rPr>
                  <w:sz w:val="20"/>
                </w:rPr>
                <w:t>-0.06%</w:t>
              </w:r>
            </w:ins>
          </w:p>
        </w:tc>
        <w:tc>
          <w:tcPr>
            <w:tcW w:w="832" w:type="dxa"/>
            <w:tcBorders>
              <w:top w:val="single" w:sz="8" w:space="0" w:color="auto"/>
              <w:left w:val="nil"/>
              <w:bottom w:val="single" w:sz="8" w:space="0" w:color="auto"/>
              <w:right w:val="single" w:sz="8" w:space="0" w:color="auto"/>
            </w:tcBorders>
            <w:tcPrChange w:id="69" w:author="Liang Zhao" w:date="2019-03-19T18:42:00Z">
              <w:tcPr>
                <w:tcW w:w="832" w:type="dxa"/>
                <w:tcBorders>
                  <w:top w:val="single" w:sz="8" w:space="0" w:color="auto"/>
                  <w:left w:val="nil"/>
                  <w:bottom w:val="single" w:sz="8" w:space="0" w:color="auto"/>
                  <w:right w:val="single" w:sz="8" w:space="0" w:color="auto"/>
                </w:tcBorders>
                <w:vAlign w:val="center"/>
              </w:tcPr>
            </w:tcPrChange>
          </w:tcPr>
          <w:p w14:paraId="6D641CAA" w14:textId="40B15808" w:rsidR="00F475BF" w:rsidRPr="00F475BF" w:rsidRDefault="00F475BF" w:rsidP="00F475BF">
            <w:pPr>
              <w:tabs>
                <w:tab w:val="clear" w:pos="360"/>
                <w:tab w:val="clear" w:pos="720"/>
                <w:tab w:val="clear" w:pos="1080"/>
                <w:tab w:val="clear" w:pos="1440"/>
              </w:tabs>
              <w:overflowPunct/>
              <w:autoSpaceDE/>
              <w:autoSpaceDN/>
              <w:adjustRightInd/>
              <w:spacing w:before="0"/>
              <w:jc w:val="center"/>
              <w:textAlignment w:val="auto"/>
              <w:rPr>
                <w:sz w:val="20"/>
              </w:rPr>
            </w:pPr>
            <w:ins w:id="70" w:author="Liang Zhao" w:date="2019-03-19T18:42:00Z">
              <w:r w:rsidRPr="00F475BF">
                <w:rPr>
                  <w:sz w:val="20"/>
                </w:rPr>
                <w:t>-0.03%</w:t>
              </w:r>
            </w:ins>
          </w:p>
        </w:tc>
        <w:tc>
          <w:tcPr>
            <w:tcW w:w="831" w:type="dxa"/>
            <w:tcBorders>
              <w:top w:val="single" w:sz="8" w:space="0" w:color="auto"/>
              <w:left w:val="single" w:sz="8" w:space="0" w:color="auto"/>
              <w:bottom w:val="single" w:sz="8" w:space="0" w:color="auto"/>
            </w:tcBorders>
            <w:tcPrChange w:id="71" w:author="Liang Zhao" w:date="2019-03-19T18:42:00Z">
              <w:tcPr>
                <w:tcW w:w="831" w:type="dxa"/>
                <w:tcBorders>
                  <w:top w:val="single" w:sz="8" w:space="0" w:color="auto"/>
                  <w:left w:val="single" w:sz="8" w:space="0" w:color="auto"/>
                  <w:bottom w:val="single" w:sz="8" w:space="0" w:color="auto"/>
                </w:tcBorders>
                <w:vAlign w:val="center"/>
              </w:tcPr>
            </w:tcPrChange>
          </w:tcPr>
          <w:p w14:paraId="34AC9A92" w14:textId="6E8B142E" w:rsidR="00F475BF" w:rsidRPr="00F475BF" w:rsidRDefault="00F475BF" w:rsidP="00F475BF">
            <w:pPr>
              <w:tabs>
                <w:tab w:val="clear" w:pos="360"/>
                <w:tab w:val="clear" w:pos="720"/>
                <w:tab w:val="clear" w:pos="1080"/>
                <w:tab w:val="clear" w:pos="1440"/>
              </w:tabs>
              <w:overflowPunct/>
              <w:autoSpaceDE/>
              <w:autoSpaceDN/>
              <w:adjustRightInd/>
              <w:spacing w:before="0"/>
              <w:jc w:val="center"/>
              <w:textAlignment w:val="auto"/>
              <w:rPr>
                <w:sz w:val="20"/>
              </w:rPr>
            </w:pPr>
            <w:ins w:id="72" w:author="Liang Zhao" w:date="2019-03-19T18:42:00Z">
              <w:r w:rsidRPr="00F475BF">
                <w:rPr>
                  <w:sz w:val="20"/>
                </w:rPr>
                <w:t>101%</w:t>
              </w:r>
            </w:ins>
          </w:p>
        </w:tc>
        <w:tc>
          <w:tcPr>
            <w:tcW w:w="832" w:type="dxa"/>
            <w:tcBorders>
              <w:top w:val="single" w:sz="8" w:space="0" w:color="auto"/>
              <w:left w:val="nil"/>
              <w:bottom w:val="single" w:sz="8" w:space="0" w:color="auto"/>
              <w:right w:val="single" w:sz="8" w:space="0" w:color="auto"/>
            </w:tcBorders>
            <w:tcPrChange w:id="73" w:author="Liang Zhao" w:date="2019-03-19T18:42:00Z">
              <w:tcPr>
                <w:tcW w:w="832" w:type="dxa"/>
                <w:tcBorders>
                  <w:top w:val="single" w:sz="8" w:space="0" w:color="auto"/>
                  <w:left w:val="nil"/>
                  <w:bottom w:val="single" w:sz="8" w:space="0" w:color="auto"/>
                  <w:right w:val="single" w:sz="8" w:space="0" w:color="auto"/>
                </w:tcBorders>
                <w:vAlign w:val="center"/>
              </w:tcPr>
            </w:tcPrChange>
          </w:tcPr>
          <w:p w14:paraId="5CB2B3C5" w14:textId="68920A6A" w:rsidR="00F475BF" w:rsidRPr="00F475BF" w:rsidRDefault="00F475BF" w:rsidP="00F475BF">
            <w:pPr>
              <w:tabs>
                <w:tab w:val="clear" w:pos="360"/>
                <w:tab w:val="clear" w:pos="720"/>
                <w:tab w:val="clear" w:pos="1080"/>
                <w:tab w:val="clear" w:pos="1440"/>
              </w:tabs>
              <w:overflowPunct/>
              <w:autoSpaceDE/>
              <w:autoSpaceDN/>
              <w:adjustRightInd/>
              <w:spacing w:before="0"/>
              <w:jc w:val="center"/>
              <w:textAlignment w:val="auto"/>
              <w:rPr>
                <w:sz w:val="20"/>
              </w:rPr>
            </w:pPr>
            <w:ins w:id="74" w:author="Liang Zhao" w:date="2019-03-19T18:42:00Z">
              <w:r w:rsidRPr="00F475BF">
                <w:rPr>
                  <w:sz w:val="20"/>
                </w:rPr>
                <w:t>101%</w:t>
              </w:r>
            </w:ins>
          </w:p>
        </w:tc>
      </w:tr>
    </w:tbl>
    <w:p w14:paraId="70399CCF" w14:textId="77777777" w:rsidR="00AD39E9" w:rsidRDefault="00AD39E9" w:rsidP="00AD39E9">
      <w:pPr>
        <w:pStyle w:val="af8"/>
        <w:spacing w:after="120"/>
        <w:jc w:val="center"/>
        <w:rPr>
          <w:b/>
          <w:i w:val="0"/>
          <w:color w:val="auto"/>
          <w:sz w:val="20"/>
          <w:szCs w:val="20"/>
        </w:rPr>
      </w:pPr>
    </w:p>
    <w:p w14:paraId="0D0A1498" w14:textId="18C4BD7E" w:rsidR="00AD39E9" w:rsidRDefault="00AD39E9" w:rsidP="00AD39E9">
      <w:pPr>
        <w:pStyle w:val="af8"/>
        <w:spacing w:after="120"/>
        <w:jc w:val="center"/>
        <w:rPr>
          <w:b/>
          <w:i w:val="0"/>
          <w:color w:val="auto"/>
          <w:sz w:val="20"/>
          <w:szCs w:val="20"/>
          <w:lang w:val="en-CA"/>
        </w:rPr>
      </w:pPr>
      <w:r w:rsidRPr="007855D6">
        <w:rPr>
          <w:b/>
          <w:i w:val="0"/>
          <w:color w:val="auto"/>
          <w:sz w:val="20"/>
          <w:szCs w:val="20"/>
        </w:rPr>
        <w:t xml:space="preserve">Table </w:t>
      </w:r>
      <w:r w:rsidR="007F49D3">
        <w:rPr>
          <w:b/>
          <w:i w:val="0"/>
          <w:color w:val="auto"/>
          <w:sz w:val="20"/>
          <w:szCs w:val="20"/>
        </w:rPr>
        <w:t>3</w:t>
      </w:r>
      <w:r>
        <w:rPr>
          <w:b/>
          <w:i w:val="0"/>
          <w:color w:val="auto"/>
          <w:sz w:val="20"/>
          <w:szCs w:val="20"/>
        </w:rPr>
        <w:t>:</w:t>
      </w:r>
      <w:r w:rsidRPr="007855D6">
        <w:rPr>
          <w:b/>
          <w:i w:val="0"/>
          <w:color w:val="auto"/>
          <w:sz w:val="20"/>
          <w:szCs w:val="20"/>
          <w:lang w:val="en-CA"/>
        </w:rPr>
        <w:t xml:space="preserve"> </w:t>
      </w:r>
      <w:r w:rsidR="00465E10">
        <w:rPr>
          <w:b/>
          <w:i w:val="0"/>
          <w:color w:val="auto"/>
          <w:sz w:val="20"/>
          <w:szCs w:val="20"/>
          <w:lang w:val="en-CA"/>
        </w:rPr>
        <w:t xml:space="preserve">Results of combined test 2 </w:t>
      </w:r>
      <w:r w:rsidRPr="007855D6">
        <w:rPr>
          <w:b/>
          <w:i w:val="0"/>
          <w:color w:val="auto"/>
          <w:sz w:val="20"/>
          <w:szCs w:val="20"/>
          <w:lang w:val="en-CA"/>
        </w:rPr>
        <w:t>over VTM-</w:t>
      </w:r>
      <w:r>
        <w:rPr>
          <w:b/>
          <w:i w:val="0"/>
          <w:color w:val="auto"/>
          <w:sz w:val="20"/>
          <w:szCs w:val="20"/>
          <w:lang w:val="en-CA"/>
        </w:rPr>
        <w:t>4.0</w:t>
      </w:r>
    </w:p>
    <w:tbl>
      <w:tblPr>
        <w:tblW w:w="9350" w:type="dxa"/>
        <w:jc w:val="center"/>
        <w:tblLayout w:type="fixed"/>
        <w:tblCellMar>
          <w:left w:w="0" w:type="dxa"/>
          <w:right w:w="0" w:type="dxa"/>
        </w:tblCellMar>
        <w:tblLook w:val="04A0" w:firstRow="1" w:lastRow="0" w:firstColumn="1" w:lastColumn="0" w:noHBand="0" w:noVBand="1"/>
      </w:tblPr>
      <w:tblGrid>
        <w:gridCol w:w="1035"/>
        <w:gridCol w:w="831"/>
        <w:gridCol w:w="832"/>
        <w:gridCol w:w="831"/>
        <w:gridCol w:w="832"/>
        <w:gridCol w:w="859"/>
        <w:gridCol w:w="804"/>
        <w:gridCol w:w="831"/>
        <w:gridCol w:w="832"/>
        <w:gridCol w:w="831"/>
        <w:gridCol w:w="832"/>
        <w:tblGridChange w:id="75">
          <w:tblGrid>
            <w:gridCol w:w="1035"/>
            <w:gridCol w:w="831"/>
            <w:gridCol w:w="832"/>
            <w:gridCol w:w="831"/>
            <w:gridCol w:w="832"/>
            <w:gridCol w:w="859"/>
            <w:gridCol w:w="804"/>
            <w:gridCol w:w="831"/>
            <w:gridCol w:w="832"/>
            <w:gridCol w:w="831"/>
            <w:gridCol w:w="832"/>
          </w:tblGrid>
        </w:tblGridChange>
      </w:tblGrid>
      <w:tr w:rsidR="00AD39E9" w:rsidRPr="003208CB" w14:paraId="1E83CA00" w14:textId="77777777" w:rsidTr="00AD39E9">
        <w:trPr>
          <w:trHeight w:val="296"/>
          <w:jc w:val="center"/>
        </w:trPr>
        <w:tc>
          <w:tcPr>
            <w:tcW w:w="1035" w:type="dxa"/>
            <w:tcBorders>
              <w:top w:val="nil"/>
              <w:left w:val="nil"/>
              <w:bottom w:val="nil"/>
              <w:right w:val="nil"/>
            </w:tcBorders>
            <w:shd w:val="clear" w:color="auto" w:fill="auto"/>
            <w:noWrap/>
            <w:vAlign w:val="center"/>
            <w:hideMark/>
          </w:tcPr>
          <w:p w14:paraId="56C4D240"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c>
          <w:tcPr>
            <w:tcW w:w="41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7C2C295"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Pr>
                <w:b/>
                <w:bCs/>
                <w:color w:val="000000"/>
                <w:sz w:val="20"/>
                <w:lang w:eastAsia="zh-CN"/>
              </w:rPr>
              <w:t>All Intra</w:t>
            </w:r>
            <w:r w:rsidRPr="003208CB">
              <w:rPr>
                <w:b/>
                <w:bCs/>
                <w:color w:val="000000"/>
                <w:sz w:val="20"/>
                <w:lang w:eastAsia="zh-CN"/>
              </w:rPr>
              <w:t xml:space="preserve"> Main10</w:t>
            </w:r>
          </w:p>
        </w:tc>
        <w:tc>
          <w:tcPr>
            <w:tcW w:w="4130" w:type="dxa"/>
            <w:gridSpan w:val="5"/>
            <w:tcBorders>
              <w:top w:val="single" w:sz="8" w:space="0" w:color="auto"/>
              <w:left w:val="single" w:sz="8" w:space="0" w:color="auto"/>
              <w:bottom w:val="single" w:sz="8" w:space="0" w:color="auto"/>
              <w:right w:val="single" w:sz="8" w:space="0" w:color="000000"/>
            </w:tcBorders>
            <w:vAlign w:val="center"/>
          </w:tcPr>
          <w:p w14:paraId="65AFA618"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3208CB">
              <w:rPr>
                <w:b/>
                <w:bCs/>
                <w:color w:val="000000"/>
                <w:sz w:val="20"/>
                <w:lang w:eastAsia="zh-CN"/>
              </w:rPr>
              <w:t>Random Access Main10</w:t>
            </w:r>
          </w:p>
        </w:tc>
      </w:tr>
      <w:tr w:rsidR="00AD39E9" w:rsidRPr="003208CB" w14:paraId="4DDB1250" w14:textId="77777777" w:rsidTr="00AD39E9">
        <w:trPr>
          <w:trHeight w:val="296"/>
          <w:jc w:val="center"/>
        </w:trPr>
        <w:tc>
          <w:tcPr>
            <w:tcW w:w="1035" w:type="dxa"/>
            <w:tcBorders>
              <w:top w:val="nil"/>
              <w:left w:val="nil"/>
              <w:bottom w:val="nil"/>
              <w:right w:val="nil"/>
            </w:tcBorders>
            <w:shd w:val="clear" w:color="auto" w:fill="auto"/>
            <w:noWrap/>
            <w:vAlign w:val="center"/>
            <w:hideMark/>
          </w:tcPr>
          <w:p w14:paraId="40E92F54"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p>
        </w:tc>
        <w:tc>
          <w:tcPr>
            <w:tcW w:w="831" w:type="dxa"/>
            <w:tcBorders>
              <w:top w:val="nil"/>
              <w:left w:val="single" w:sz="8" w:space="0" w:color="auto"/>
              <w:bottom w:val="single" w:sz="8" w:space="0" w:color="auto"/>
              <w:right w:val="nil"/>
            </w:tcBorders>
            <w:shd w:val="clear" w:color="auto" w:fill="auto"/>
            <w:noWrap/>
            <w:vAlign w:val="center"/>
            <w:hideMark/>
          </w:tcPr>
          <w:p w14:paraId="4CC96E60"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2" w:type="dxa"/>
            <w:tcBorders>
              <w:top w:val="nil"/>
              <w:left w:val="nil"/>
              <w:bottom w:val="single" w:sz="8" w:space="0" w:color="auto"/>
              <w:right w:val="nil"/>
            </w:tcBorders>
            <w:shd w:val="clear" w:color="auto" w:fill="auto"/>
            <w:noWrap/>
            <w:vAlign w:val="center"/>
            <w:hideMark/>
          </w:tcPr>
          <w:p w14:paraId="669C2FF1"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1" w:type="dxa"/>
            <w:tcBorders>
              <w:top w:val="nil"/>
              <w:left w:val="nil"/>
              <w:bottom w:val="single" w:sz="8" w:space="0" w:color="auto"/>
              <w:right w:val="single" w:sz="8" w:space="0" w:color="auto"/>
            </w:tcBorders>
            <w:shd w:val="clear" w:color="auto" w:fill="auto"/>
            <w:noWrap/>
            <w:vAlign w:val="center"/>
            <w:hideMark/>
          </w:tcPr>
          <w:p w14:paraId="10E80CF1"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2" w:type="dxa"/>
            <w:tcBorders>
              <w:top w:val="nil"/>
              <w:left w:val="single" w:sz="8" w:space="0" w:color="auto"/>
              <w:bottom w:val="single" w:sz="8" w:space="0" w:color="auto"/>
              <w:right w:val="nil"/>
            </w:tcBorders>
            <w:shd w:val="clear" w:color="auto" w:fill="auto"/>
            <w:noWrap/>
            <w:vAlign w:val="center"/>
            <w:hideMark/>
          </w:tcPr>
          <w:p w14:paraId="31452B9B"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59" w:type="dxa"/>
            <w:tcBorders>
              <w:top w:val="nil"/>
              <w:left w:val="nil"/>
              <w:bottom w:val="single" w:sz="8" w:space="0" w:color="auto"/>
              <w:right w:val="single" w:sz="8" w:space="0" w:color="auto"/>
            </w:tcBorders>
            <w:shd w:val="clear" w:color="auto" w:fill="auto"/>
            <w:noWrap/>
            <w:vAlign w:val="center"/>
            <w:hideMark/>
          </w:tcPr>
          <w:p w14:paraId="45A699AC"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c>
          <w:tcPr>
            <w:tcW w:w="804" w:type="dxa"/>
            <w:tcBorders>
              <w:top w:val="nil"/>
              <w:left w:val="nil"/>
              <w:bottom w:val="single" w:sz="8" w:space="0" w:color="auto"/>
            </w:tcBorders>
            <w:vAlign w:val="center"/>
          </w:tcPr>
          <w:p w14:paraId="23623673"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1" w:type="dxa"/>
            <w:tcBorders>
              <w:top w:val="nil"/>
              <w:left w:val="nil"/>
              <w:bottom w:val="single" w:sz="8" w:space="0" w:color="auto"/>
            </w:tcBorders>
            <w:vAlign w:val="center"/>
          </w:tcPr>
          <w:p w14:paraId="09CFA0E3"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2" w:type="dxa"/>
            <w:tcBorders>
              <w:top w:val="nil"/>
              <w:left w:val="nil"/>
              <w:bottom w:val="single" w:sz="8" w:space="0" w:color="auto"/>
              <w:right w:val="single" w:sz="8" w:space="0" w:color="auto"/>
            </w:tcBorders>
            <w:vAlign w:val="center"/>
          </w:tcPr>
          <w:p w14:paraId="7D5BE666"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1" w:type="dxa"/>
            <w:tcBorders>
              <w:top w:val="nil"/>
              <w:left w:val="nil"/>
              <w:bottom w:val="single" w:sz="8" w:space="0" w:color="auto"/>
            </w:tcBorders>
            <w:vAlign w:val="center"/>
          </w:tcPr>
          <w:p w14:paraId="49A2D143"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32" w:type="dxa"/>
            <w:tcBorders>
              <w:top w:val="nil"/>
              <w:left w:val="nil"/>
              <w:bottom w:val="single" w:sz="8" w:space="0" w:color="auto"/>
              <w:right w:val="single" w:sz="8" w:space="0" w:color="auto"/>
            </w:tcBorders>
            <w:vAlign w:val="center"/>
          </w:tcPr>
          <w:p w14:paraId="0642DB13"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r>
      <w:tr w:rsidR="00202252" w:rsidRPr="003208CB" w14:paraId="10032EA0" w14:textId="77777777" w:rsidTr="00202252">
        <w:tblPrEx>
          <w:tblW w:w="9350" w:type="dxa"/>
          <w:jc w:val="center"/>
          <w:tblLayout w:type="fixed"/>
          <w:tblCellMar>
            <w:left w:w="0" w:type="dxa"/>
            <w:right w:w="0" w:type="dxa"/>
          </w:tblCellMar>
          <w:tblPrExChange w:id="76" w:author="Liang Zhao" w:date="2019-03-19T11:00:00Z">
            <w:tblPrEx>
              <w:tblW w:w="9350" w:type="dxa"/>
              <w:jc w:val="center"/>
              <w:tblLayout w:type="fixed"/>
              <w:tblCellMar>
                <w:left w:w="0" w:type="dxa"/>
                <w:right w:w="0" w:type="dxa"/>
              </w:tblCellMar>
            </w:tblPrEx>
          </w:tblPrExChange>
        </w:tblPrEx>
        <w:trPr>
          <w:trHeight w:val="282"/>
          <w:jc w:val="center"/>
          <w:trPrChange w:id="77" w:author="Liang Zhao" w:date="2019-03-19T11:00:00Z">
            <w:trPr>
              <w:trHeight w:val="282"/>
              <w:jc w:val="center"/>
            </w:trPr>
          </w:trPrChange>
        </w:trPr>
        <w:tc>
          <w:tcPr>
            <w:tcW w:w="1035" w:type="dxa"/>
            <w:tcBorders>
              <w:top w:val="single" w:sz="8" w:space="0" w:color="auto"/>
              <w:left w:val="single" w:sz="8" w:space="0" w:color="auto"/>
              <w:bottom w:val="nil"/>
              <w:right w:val="single" w:sz="8" w:space="0" w:color="auto"/>
            </w:tcBorders>
            <w:shd w:val="clear" w:color="auto" w:fill="auto"/>
            <w:noWrap/>
            <w:vAlign w:val="center"/>
            <w:hideMark/>
            <w:tcPrChange w:id="78" w:author="Liang Zhao" w:date="2019-03-19T11:00:00Z">
              <w:tcPr>
                <w:tcW w:w="1035"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85A598E" w14:textId="77777777" w:rsidR="00202252" w:rsidRPr="003208CB" w:rsidRDefault="00202252" w:rsidP="0020225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A1</w:t>
            </w:r>
          </w:p>
        </w:tc>
        <w:tc>
          <w:tcPr>
            <w:tcW w:w="831" w:type="dxa"/>
            <w:tcBorders>
              <w:top w:val="nil"/>
              <w:left w:val="nil"/>
              <w:bottom w:val="nil"/>
              <w:right w:val="nil"/>
            </w:tcBorders>
            <w:shd w:val="clear" w:color="auto" w:fill="auto"/>
            <w:noWrap/>
            <w:vAlign w:val="center"/>
            <w:tcPrChange w:id="79" w:author="Liang Zhao" w:date="2019-03-19T11:00:00Z">
              <w:tcPr>
                <w:tcW w:w="831" w:type="dxa"/>
                <w:tcBorders>
                  <w:top w:val="nil"/>
                  <w:left w:val="nil"/>
                  <w:bottom w:val="nil"/>
                  <w:right w:val="nil"/>
                </w:tcBorders>
                <w:shd w:val="clear" w:color="auto" w:fill="auto"/>
                <w:noWrap/>
                <w:vAlign w:val="center"/>
              </w:tcPr>
            </w:tcPrChange>
          </w:tcPr>
          <w:p w14:paraId="6D2A9C43" w14:textId="2C09F2B4" w:rsidR="00202252" w:rsidRPr="00202252" w:rsidRDefault="00202252" w:rsidP="0020225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-0.42%</w:t>
            </w:r>
          </w:p>
        </w:tc>
        <w:tc>
          <w:tcPr>
            <w:tcW w:w="832" w:type="dxa"/>
            <w:tcBorders>
              <w:top w:val="nil"/>
              <w:left w:val="nil"/>
              <w:bottom w:val="nil"/>
              <w:right w:val="nil"/>
            </w:tcBorders>
            <w:shd w:val="clear" w:color="auto" w:fill="auto"/>
            <w:noWrap/>
            <w:vAlign w:val="center"/>
            <w:tcPrChange w:id="80" w:author="Liang Zhao" w:date="2019-03-19T11:00:00Z">
              <w:tcPr>
                <w:tcW w:w="832" w:type="dxa"/>
                <w:tcBorders>
                  <w:top w:val="nil"/>
                  <w:left w:val="nil"/>
                  <w:bottom w:val="nil"/>
                  <w:right w:val="nil"/>
                </w:tcBorders>
                <w:shd w:val="clear" w:color="auto" w:fill="auto"/>
                <w:noWrap/>
                <w:vAlign w:val="center"/>
              </w:tcPr>
            </w:tcPrChange>
          </w:tcPr>
          <w:p w14:paraId="16B9A3F6" w14:textId="14B0B152" w:rsidR="00202252" w:rsidRPr="00202252" w:rsidRDefault="00202252" w:rsidP="0020225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-0.31%</w:t>
            </w:r>
          </w:p>
        </w:tc>
        <w:tc>
          <w:tcPr>
            <w:tcW w:w="831" w:type="dxa"/>
            <w:tcBorders>
              <w:top w:val="nil"/>
              <w:left w:val="nil"/>
              <w:bottom w:val="nil"/>
              <w:right w:val="single" w:sz="8" w:space="0" w:color="auto"/>
            </w:tcBorders>
            <w:shd w:val="clear" w:color="auto" w:fill="auto"/>
            <w:noWrap/>
            <w:vAlign w:val="center"/>
            <w:tcPrChange w:id="81" w:author="Liang Zhao" w:date="2019-03-19T11:00:00Z">
              <w:tcPr>
                <w:tcW w:w="831" w:type="dxa"/>
                <w:tcBorders>
                  <w:top w:val="nil"/>
                  <w:left w:val="nil"/>
                  <w:bottom w:val="nil"/>
                  <w:right w:val="single" w:sz="8" w:space="0" w:color="auto"/>
                </w:tcBorders>
                <w:shd w:val="clear" w:color="auto" w:fill="auto"/>
                <w:noWrap/>
                <w:vAlign w:val="center"/>
              </w:tcPr>
            </w:tcPrChange>
          </w:tcPr>
          <w:p w14:paraId="6AD3E450" w14:textId="598F46AB" w:rsidR="00202252" w:rsidRPr="00202252" w:rsidRDefault="00202252" w:rsidP="0020225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-0.34%</w:t>
            </w:r>
          </w:p>
        </w:tc>
        <w:tc>
          <w:tcPr>
            <w:tcW w:w="832" w:type="dxa"/>
            <w:tcBorders>
              <w:top w:val="nil"/>
              <w:left w:val="single" w:sz="8" w:space="0" w:color="auto"/>
              <w:bottom w:val="nil"/>
              <w:right w:val="nil"/>
            </w:tcBorders>
            <w:shd w:val="clear" w:color="auto" w:fill="auto"/>
            <w:noWrap/>
            <w:vAlign w:val="center"/>
            <w:tcPrChange w:id="82" w:author="Liang Zhao" w:date="2019-03-19T11:00:00Z">
              <w:tcPr>
                <w:tcW w:w="832" w:type="dxa"/>
                <w:tcBorders>
                  <w:top w:val="nil"/>
                  <w:left w:val="single" w:sz="8" w:space="0" w:color="auto"/>
                  <w:bottom w:val="nil"/>
                  <w:right w:val="nil"/>
                </w:tcBorders>
                <w:shd w:val="clear" w:color="auto" w:fill="auto"/>
                <w:noWrap/>
                <w:vAlign w:val="center"/>
              </w:tcPr>
            </w:tcPrChange>
          </w:tcPr>
          <w:p w14:paraId="5DEAC9FF" w14:textId="6896EA95" w:rsidR="00202252" w:rsidRPr="00202252" w:rsidRDefault="00202252" w:rsidP="0020225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100%</w:t>
            </w:r>
          </w:p>
        </w:tc>
        <w:tc>
          <w:tcPr>
            <w:tcW w:w="859" w:type="dxa"/>
            <w:tcBorders>
              <w:top w:val="single" w:sz="8" w:space="0" w:color="auto"/>
              <w:left w:val="nil"/>
              <w:bottom w:val="nil"/>
              <w:right w:val="single" w:sz="8" w:space="0" w:color="auto"/>
            </w:tcBorders>
            <w:shd w:val="clear" w:color="auto" w:fill="auto"/>
            <w:noWrap/>
            <w:vAlign w:val="center"/>
            <w:tcPrChange w:id="83" w:author="Liang Zhao" w:date="2019-03-19T11:00:00Z">
              <w:tcPr>
                <w:tcW w:w="859" w:type="dxa"/>
                <w:tcBorders>
                  <w:top w:val="single" w:sz="8" w:space="0" w:color="auto"/>
                  <w:left w:val="nil"/>
                  <w:bottom w:val="nil"/>
                  <w:right w:val="single" w:sz="8" w:space="0" w:color="auto"/>
                </w:tcBorders>
                <w:shd w:val="clear" w:color="auto" w:fill="auto"/>
                <w:noWrap/>
                <w:vAlign w:val="center"/>
              </w:tcPr>
            </w:tcPrChange>
          </w:tcPr>
          <w:p w14:paraId="13541C13" w14:textId="00B23584" w:rsidR="00202252" w:rsidRPr="00202252" w:rsidRDefault="00202252" w:rsidP="0020225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103%</w:t>
            </w:r>
          </w:p>
        </w:tc>
        <w:tc>
          <w:tcPr>
            <w:tcW w:w="804" w:type="dxa"/>
            <w:tcBorders>
              <w:left w:val="single" w:sz="8" w:space="0" w:color="auto"/>
            </w:tcBorders>
            <w:tcPrChange w:id="84" w:author="Liang Zhao" w:date="2019-03-19T11:00:00Z">
              <w:tcPr>
                <w:tcW w:w="804" w:type="dxa"/>
                <w:tcBorders>
                  <w:left w:val="single" w:sz="8" w:space="0" w:color="auto"/>
                </w:tcBorders>
                <w:vAlign w:val="center"/>
              </w:tcPr>
            </w:tcPrChange>
          </w:tcPr>
          <w:p w14:paraId="1CC5AF9D" w14:textId="6C25EB63" w:rsidR="00202252" w:rsidRPr="00202252" w:rsidRDefault="00202252" w:rsidP="00202252">
            <w:pPr>
              <w:tabs>
                <w:tab w:val="clear" w:pos="360"/>
                <w:tab w:val="clear" w:pos="720"/>
                <w:tab w:val="clear" w:pos="1080"/>
                <w:tab w:val="clear" w:pos="1440"/>
              </w:tabs>
              <w:overflowPunct/>
              <w:autoSpaceDE/>
              <w:autoSpaceDN/>
              <w:adjustRightInd/>
              <w:spacing w:before="0"/>
              <w:jc w:val="center"/>
              <w:textAlignment w:val="auto"/>
              <w:rPr>
                <w:sz w:val="20"/>
              </w:rPr>
            </w:pPr>
            <w:ins w:id="85" w:author="Liang Zhao" w:date="2019-03-19T11:00:00Z">
              <w:r w:rsidRPr="00202252">
                <w:rPr>
                  <w:sz w:val="20"/>
                </w:rPr>
                <w:t>-0.12%</w:t>
              </w:r>
            </w:ins>
          </w:p>
        </w:tc>
        <w:tc>
          <w:tcPr>
            <w:tcW w:w="831" w:type="dxa"/>
            <w:tcPrChange w:id="86" w:author="Liang Zhao" w:date="2019-03-19T11:00:00Z">
              <w:tcPr>
                <w:tcW w:w="831" w:type="dxa"/>
                <w:vAlign w:val="center"/>
              </w:tcPr>
            </w:tcPrChange>
          </w:tcPr>
          <w:p w14:paraId="66EEE20A" w14:textId="05C415A0" w:rsidR="00202252" w:rsidRPr="00202252" w:rsidRDefault="00202252" w:rsidP="00202252">
            <w:pPr>
              <w:tabs>
                <w:tab w:val="clear" w:pos="360"/>
                <w:tab w:val="clear" w:pos="720"/>
                <w:tab w:val="clear" w:pos="1080"/>
                <w:tab w:val="clear" w:pos="1440"/>
              </w:tabs>
              <w:overflowPunct/>
              <w:autoSpaceDE/>
              <w:autoSpaceDN/>
              <w:adjustRightInd/>
              <w:spacing w:before="0"/>
              <w:jc w:val="center"/>
              <w:textAlignment w:val="auto"/>
              <w:rPr>
                <w:sz w:val="20"/>
              </w:rPr>
            </w:pPr>
            <w:ins w:id="87" w:author="Liang Zhao" w:date="2019-03-19T11:00:00Z">
              <w:r w:rsidRPr="00202252">
                <w:rPr>
                  <w:sz w:val="20"/>
                </w:rPr>
                <w:t>-0.04%</w:t>
              </w:r>
            </w:ins>
          </w:p>
        </w:tc>
        <w:tc>
          <w:tcPr>
            <w:tcW w:w="832" w:type="dxa"/>
            <w:tcBorders>
              <w:top w:val="single" w:sz="8" w:space="0" w:color="auto"/>
              <w:left w:val="nil"/>
              <w:bottom w:val="nil"/>
              <w:right w:val="single" w:sz="8" w:space="0" w:color="auto"/>
            </w:tcBorders>
            <w:tcPrChange w:id="88" w:author="Liang Zhao" w:date="2019-03-19T11:00:00Z">
              <w:tcPr>
                <w:tcW w:w="832" w:type="dxa"/>
                <w:tcBorders>
                  <w:top w:val="single" w:sz="8" w:space="0" w:color="auto"/>
                  <w:left w:val="nil"/>
                  <w:bottom w:val="nil"/>
                  <w:right w:val="single" w:sz="8" w:space="0" w:color="auto"/>
                </w:tcBorders>
                <w:vAlign w:val="center"/>
              </w:tcPr>
            </w:tcPrChange>
          </w:tcPr>
          <w:p w14:paraId="756288D3" w14:textId="4E7E5AE3" w:rsidR="00202252" w:rsidRPr="00202252" w:rsidRDefault="00202252" w:rsidP="00202252">
            <w:pPr>
              <w:tabs>
                <w:tab w:val="clear" w:pos="360"/>
                <w:tab w:val="clear" w:pos="720"/>
                <w:tab w:val="clear" w:pos="1080"/>
                <w:tab w:val="clear" w:pos="1440"/>
              </w:tabs>
              <w:overflowPunct/>
              <w:autoSpaceDE/>
              <w:autoSpaceDN/>
              <w:adjustRightInd/>
              <w:spacing w:before="0"/>
              <w:jc w:val="center"/>
              <w:textAlignment w:val="auto"/>
              <w:rPr>
                <w:sz w:val="20"/>
              </w:rPr>
            </w:pPr>
            <w:ins w:id="89" w:author="Liang Zhao" w:date="2019-03-19T11:00:00Z">
              <w:r w:rsidRPr="00202252">
                <w:rPr>
                  <w:sz w:val="20"/>
                </w:rPr>
                <w:t>-0.15%</w:t>
              </w:r>
            </w:ins>
          </w:p>
        </w:tc>
        <w:tc>
          <w:tcPr>
            <w:tcW w:w="831" w:type="dxa"/>
            <w:tcBorders>
              <w:top w:val="single" w:sz="8" w:space="0" w:color="auto"/>
              <w:left w:val="single" w:sz="8" w:space="0" w:color="auto"/>
              <w:bottom w:val="nil"/>
            </w:tcBorders>
            <w:tcPrChange w:id="90" w:author="Liang Zhao" w:date="2019-03-19T11:00:00Z">
              <w:tcPr>
                <w:tcW w:w="831" w:type="dxa"/>
                <w:tcBorders>
                  <w:top w:val="single" w:sz="8" w:space="0" w:color="auto"/>
                  <w:left w:val="single" w:sz="8" w:space="0" w:color="auto"/>
                  <w:bottom w:val="nil"/>
                </w:tcBorders>
                <w:vAlign w:val="center"/>
              </w:tcPr>
            </w:tcPrChange>
          </w:tcPr>
          <w:p w14:paraId="6027F5C5" w14:textId="6071A668" w:rsidR="00202252" w:rsidRPr="00202252" w:rsidRDefault="00202252" w:rsidP="00202252">
            <w:pPr>
              <w:tabs>
                <w:tab w:val="clear" w:pos="360"/>
                <w:tab w:val="clear" w:pos="720"/>
                <w:tab w:val="clear" w:pos="1080"/>
                <w:tab w:val="clear" w:pos="1440"/>
              </w:tabs>
              <w:overflowPunct/>
              <w:autoSpaceDE/>
              <w:autoSpaceDN/>
              <w:adjustRightInd/>
              <w:spacing w:before="0"/>
              <w:jc w:val="center"/>
              <w:textAlignment w:val="auto"/>
              <w:rPr>
                <w:sz w:val="20"/>
              </w:rPr>
            </w:pPr>
            <w:ins w:id="91" w:author="Liang Zhao" w:date="2019-03-19T11:00:00Z">
              <w:r w:rsidRPr="00202252">
                <w:rPr>
                  <w:sz w:val="20"/>
                </w:rPr>
                <w:t>100%</w:t>
              </w:r>
            </w:ins>
          </w:p>
        </w:tc>
        <w:tc>
          <w:tcPr>
            <w:tcW w:w="832" w:type="dxa"/>
            <w:tcBorders>
              <w:top w:val="nil"/>
              <w:left w:val="nil"/>
              <w:bottom w:val="nil"/>
              <w:right w:val="single" w:sz="8" w:space="0" w:color="auto"/>
            </w:tcBorders>
            <w:tcPrChange w:id="92" w:author="Liang Zhao" w:date="2019-03-19T11:00:00Z">
              <w:tcPr>
                <w:tcW w:w="832" w:type="dxa"/>
                <w:tcBorders>
                  <w:top w:val="nil"/>
                  <w:left w:val="nil"/>
                  <w:bottom w:val="nil"/>
                  <w:right w:val="single" w:sz="8" w:space="0" w:color="auto"/>
                </w:tcBorders>
                <w:vAlign w:val="center"/>
              </w:tcPr>
            </w:tcPrChange>
          </w:tcPr>
          <w:p w14:paraId="780C6ECA" w14:textId="0309CBDC" w:rsidR="00202252" w:rsidRPr="00202252" w:rsidRDefault="00202252" w:rsidP="00202252">
            <w:pPr>
              <w:tabs>
                <w:tab w:val="clear" w:pos="360"/>
                <w:tab w:val="clear" w:pos="720"/>
                <w:tab w:val="clear" w:pos="1080"/>
                <w:tab w:val="clear" w:pos="1440"/>
              </w:tabs>
              <w:overflowPunct/>
              <w:autoSpaceDE/>
              <w:autoSpaceDN/>
              <w:adjustRightInd/>
              <w:spacing w:before="0"/>
              <w:jc w:val="center"/>
              <w:textAlignment w:val="auto"/>
              <w:rPr>
                <w:sz w:val="20"/>
              </w:rPr>
            </w:pPr>
            <w:ins w:id="93" w:author="Liang Zhao" w:date="2019-03-19T11:00:00Z">
              <w:r w:rsidRPr="00202252">
                <w:rPr>
                  <w:sz w:val="20"/>
                </w:rPr>
                <w:t>100%</w:t>
              </w:r>
            </w:ins>
          </w:p>
        </w:tc>
      </w:tr>
      <w:tr w:rsidR="00202252" w:rsidRPr="003208CB" w14:paraId="4E1EBE41" w14:textId="77777777" w:rsidTr="00202252">
        <w:tblPrEx>
          <w:tblW w:w="9350" w:type="dxa"/>
          <w:jc w:val="center"/>
          <w:tblLayout w:type="fixed"/>
          <w:tblCellMar>
            <w:left w:w="0" w:type="dxa"/>
            <w:right w:w="0" w:type="dxa"/>
          </w:tblCellMar>
          <w:tblPrExChange w:id="94" w:author="Liang Zhao" w:date="2019-03-19T11:00:00Z">
            <w:tblPrEx>
              <w:tblW w:w="9350" w:type="dxa"/>
              <w:jc w:val="center"/>
              <w:tblLayout w:type="fixed"/>
              <w:tblCellMar>
                <w:left w:w="0" w:type="dxa"/>
                <w:right w:w="0" w:type="dxa"/>
              </w:tblCellMar>
            </w:tblPrEx>
          </w:tblPrExChange>
        </w:tblPrEx>
        <w:trPr>
          <w:trHeight w:val="282"/>
          <w:jc w:val="center"/>
          <w:trPrChange w:id="95" w:author="Liang Zhao" w:date="2019-03-19T11:00:00Z">
            <w:trPr>
              <w:trHeight w:val="282"/>
              <w:jc w:val="center"/>
            </w:trPr>
          </w:trPrChange>
        </w:trPr>
        <w:tc>
          <w:tcPr>
            <w:tcW w:w="1035" w:type="dxa"/>
            <w:tcBorders>
              <w:top w:val="nil"/>
              <w:left w:val="single" w:sz="8" w:space="0" w:color="auto"/>
              <w:bottom w:val="nil"/>
              <w:right w:val="single" w:sz="8" w:space="0" w:color="auto"/>
            </w:tcBorders>
            <w:shd w:val="clear" w:color="auto" w:fill="auto"/>
            <w:noWrap/>
            <w:vAlign w:val="center"/>
            <w:hideMark/>
            <w:tcPrChange w:id="96" w:author="Liang Zhao" w:date="2019-03-19T11:00:00Z">
              <w:tcPr>
                <w:tcW w:w="1035" w:type="dxa"/>
                <w:tcBorders>
                  <w:top w:val="nil"/>
                  <w:left w:val="single" w:sz="8" w:space="0" w:color="auto"/>
                  <w:bottom w:val="nil"/>
                  <w:right w:val="single" w:sz="8" w:space="0" w:color="auto"/>
                </w:tcBorders>
                <w:shd w:val="clear" w:color="auto" w:fill="auto"/>
                <w:noWrap/>
                <w:vAlign w:val="center"/>
                <w:hideMark/>
              </w:tcPr>
            </w:tcPrChange>
          </w:tcPr>
          <w:p w14:paraId="652071AF" w14:textId="77777777" w:rsidR="00202252" w:rsidRPr="003208CB" w:rsidRDefault="00202252" w:rsidP="0020225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A2</w:t>
            </w:r>
          </w:p>
        </w:tc>
        <w:tc>
          <w:tcPr>
            <w:tcW w:w="831" w:type="dxa"/>
            <w:tcBorders>
              <w:top w:val="nil"/>
              <w:left w:val="nil"/>
              <w:bottom w:val="nil"/>
              <w:right w:val="nil"/>
            </w:tcBorders>
            <w:shd w:val="clear" w:color="auto" w:fill="auto"/>
            <w:noWrap/>
            <w:vAlign w:val="center"/>
            <w:tcPrChange w:id="97" w:author="Liang Zhao" w:date="2019-03-19T11:00:00Z">
              <w:tcPr>
                <w:tcW w:w="831" w:type="dxa"/>
                <w:tcBorders>
                  <w:top w:val="nil"/>
                  <w:left w:val="nil"/>
                  <w:bottom w:val="nil"/>
                  <w:right w:val="nil"/>
                </w:tcBorders>
                <w:shd w:val="clear" w:color="auto" w:fill="auto"/>
                <w:noWrap/>
                <w:vAlign w:val="center"/>
              </w:tcPr>
            </w:tcPrChange>
          </w:tcPr>
          <w:p w14:paraId="28B6444E" w14:textId="0AED1BD0" w:rsidR="00202252" w:rsidRPr="00202252" w:rsidRDefault="00202252" w:rsidP="0020225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-0.14%</w:t>
            </w:r>
          </w:p>
        </w:tc>
        <w:tc>
          <w:tcPr>
            <w:tcW w:w="832" w:type="dxa"/>
            <w:tcBorders>
              <w:top w:val="nil"/>
              <w:left w:val="nil"/>
              <w:bottom w:val="nil"/>
              <w:right w:val="nil"/>
            </w:tcBorders>
            <w:shd w:val="clear" w:color="auto" w:fill="auto"/>
            <w:noWrap/>
            <w:vAlign w:val="center"/>
            <w:tcPrChange w:id="98" w:author="Liang Zhao" w:date="2019-03-19T11:00:00Z">
              <w:tcPr>
                <w:tcW w:w="832" w:type="dxa"/>
                <w:tcBorders>
                  <w:top w:val="nil"/>
                  <w:left w:val="nil"/>
                  <w:bottom w:val="nil"/>
                  <w:right w:val="nil"/>
                </w:tcBorders>
                <w:shd w:val="clear" w:color="auto" w:fill="auto"/>
                <w:noWrap/>
                <w:vAlign w:val="center"/>
              </w:tcPr>
            </w:tcPrChange>
          </w:tcPr>
          <w:p w14:paraId="7367363B" w14:textId="4550A8B8" w:rsidR="00202252" w:rsidRPr="00202252" w:rsidRDefault="00202252" w:rsidP="0020225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0.01%</w:t>
            </w:r>
          </w:p>
        </w:tc>
        <w:tc>
          <w:tcPr>
            <w:tcW w:w="831" w:type="dxa"/>
            <w:tcBorders>
              <w:top w:val="nil"/>
              <w:left w:val="nil"/>
              <w:bottom w:val="nil"/>
              <w:right w:val="single" w:sz="8" w:space="0" w:color="auto"/>
            </w:tcBorders>
            <w:shd w:val="clear" w:color="auto" w:fill="auto"/>
            <w:noWrap/>
            <w:vAlign w:val="center"/>
            <w:tcPrChange w:id="99" w:author="Liang Zhao" w:date="2019-03-19T11:00:00Z">
              <w:tcPr>
                <w:tcW w:w="831" w:type="dxa"/>
                <w:tcBorders>
                  <w:top w:val="nil"/>
                  <w:left w:val="nil"/>
                  <w:bottom w:val="nil"/>
                  <w:right w:val="single" w:sz="8" w:space="0" w:color="auto"/>
                </w:tcBorders>
                <w:shd w:val="clear" w:color="auto" w:fill="auto"/>
                <w:noWrap/>
                <w:vAlign w:val="center"/>
              </w:tcPr>
            </w:tcPrChange>
          </w:tcPr>
          <w:p w14:paraId="599863BA" w14:textId="4265707D" w:rsidR="00202252" w:rsidRPr="00202252" w:rsidRDefault="00202252" w:rsidP="0020225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-0.18%</w:t>
            </w:r>
          </w:p>
        </w:tc>
        <w:tc>
          <w:tcPr>
            <w:tcW w:w="832" w:type="dxa"/>
            <w:tcBorders>
              <w:top w:val="nil"/>
              <w:left w:val="single" w:sz="8" w:space="0" w:color="auto"/>
              <w:bottom w:val="nil"/>
              <w:right w:val="nil"/>
            </w:tcBorders>
            <w:shd w:val="clear" w:color="auto" w:fill="auto"/>
            <w:noWrap/>
            <w:vAlign w:val="center"/>
            <w:tcPrChange w:id="100" w:author="Liang Zhao" w:date="2019-03-19T11:00:00Z">
              <w:tcPr>
                <w:tcW w:w="832" w:type="dxa"/>
                <w:tcBorders>
                  <w:top w:val="nil"/>
                  <w:left w:val="single" w:sz="8" w:space="0" w:color="auto"/>
                  <w:bottom w:val="nil"/>
                  <w:right w:val="nil"/>
                </w:tcBorders>
                <w:shd w:val="clear" w:color="auto" w:fill="auto"/>
                <w:noWrap/>
                <w:vAlign w:val="center"/>
              </w:tcPr>
            </w:tcPrChange>
          </w:tcPr>
          <w:p w14:paraId="4636BECC" w14:textId="4899367D" w:rsidR="00202252" w:rsidRPr="00202252" w:rsidRDefault="00202252" w:rsidP="0020225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98%</w:t>
            </w:r>
          </w:p>
        </w:tc>
        <w:tc>
          <w:tcPr>
            <w:tcW w:w="859" w:type="dxa"/>
            <w:tcBorders>
              <w:top w:val="nil"/>
              <w:left w:val="nil"/>
              <w:bottom w:val="nil"/>
              <w:right w:val="single" w:sz="8" w:space="0" w:color="auto"/>
            </w:tcBorders>
            <w:shd w:val="clear" w:color="auto" w:fill="auto"/>
            <w:noWrap/>
            <w:vAlign w:val="center"/>
            <w:tcPrChange w:id="101" w:author="Liang Zhao" w:date="2019-03-19T11:00:00Z">
              <w:tcPr>
                <w:tcW w:w="859" w:type="dxa"/>
                <w:tcBorders>
                  <w:top w:val="nil"/>
                  <w:left w:val="nil"/>
                  <w:bottom w:val="nil"/>
                  <w:right w:val="single" w:sz="8" w:space="0" w:color="auto"/>
                </w:tcBorders>
                <w:shd w:val="clear" w:color="auto" w:fill="auto"/>
                <w:noWrap/>
                <w:vAlign w:val="center"/>
              </w:tcPr>
            </w:tcPrChange>
          </w:tcPr>
          <w:p w14:paraId="3D4264FC" w14:textId="38CC3366" w:rsidR="00202252" w:rsidRPr="00202252" w:rsidRDefault="00202252" w:rsidP="0020225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98%</w:t>
            </w:r>
          </w:p>
        </w:tc>
        <w:tc>
          <w:tcPr>
            <w:tcW w:w="804" w:type="dxa"/>
            <w:tcBorders>
              <w:top w:val="nil"/>
              <w:left w:val="single" w:sz="8" w:space="0" w:color="auto"/>
              <w:bottom w:val="nil"/>
            </w:tcBorders>
            <w:tcPrChange w:id="102" w:author="Liang Zhao" w:date="2019-03-19T11:00:00Z">
              <w:tcPr>
                <w:tcW w:w="804" w:type="dxa"/>
                <w:tcBorders>
                  <w:top w:val="nil"/>
                  <w:left w:val="single" w:sz="8" w:space="0" w:color="auto"/>
                  <w:bottom w:val="nil"/>
                </w:tcBorders>
                <w:vAlign w:val="center"/>
              </w:tcPr>
            </w:tcPrChange>
          </w:tcPr>
          <w:p w14:paraId="3728FF53" w14:textId="29DE75DD" w:rsidR="00202252" w:rsidRPr="00202252" w:rsidRDefault="00202252" w:rsidP="00202252">
            <w:pPr>
              <w:tabs>
                <w:tab w:val="clear" w:pos="360"/>
                <w:tab w:val="clear" w:pos="720"/>
                <w:tab w:val="clear" w:pos="1080"/>
                <w:tab w:val="clear" w:pos="1440"/>
              </w:tabs>
              <w:overflowPunct/>
              <w:autoSpaceDE/>
              <w:autoSpaceDN/>
              <w:adjustRightInd/>
              <w:spacing w:before="0"/>
              <w:jc w:val="center"/>
              <w:textAlignment w:val="auto"/>
              <w:rPr>
                <w:sz w:val="20"/>
              </w:rPr>
            </w:pPr>
            <w:ins w:id="103" w:author="Liang Zhao" w:date="2019-03-19T11:00:00Z">
              <w:r w:rsidRPr="00202252">
                <w:rPr>
                  <w:sz w:val="20"/>
                </w:rPr>
                <w:t>-0.03%</w:t>
              </w:r>
            </w:ins>
          </w:p>
        </w:tc>
        <w:tc>
          <w:tcPr>
            <w:tcW w:w="831" w:type="dxa"/>
            <w:tcBorders>
              <w:top w:val="nil"/>
              <w:bottom w:val="nil"/>
            </w:tcBorders>
            <w:tcPrChange w:id="104" w:author="Liang Zhao" w:date="2019-03-19T11:00:00Z">
              <w:tcPr>
                <w:tcW w:w="831" w:type="dxa"/>
                <w:tcBorders>
                  <w:top w:val="nil"/>
                  <w:bottom w:val="nil"/>
                </w:tcBorders>
                <w:vAlign w:val="center"/>
              </w:tcPr>
            </w:tcPrChange>
          </w:tcPr>
          <w:p w14:paraId="3AD7DC95" w14:textId="565C68F1" w:rsidR="00202252" w:rsidRPr="00202252" w:rsidRDefault="00202252" w:rsidP="00202252">
            <w:pPr>
              <w:tabs>
                <w:tab w:val="clear" w:pos="360"/>
                <w:tab w:val="clear" w:pos="720"/>
                <w:tab w:val="clear" w:pos="1080"/>
                <w:tab w:val="clear" w:pos="1440"/>
              </w:tabs>
              <w:overflowPunct/>
              <w:autoSpaceDE/>
              <w:autoSpaceDN/>
              <w:adjustRightInd/>
              <w:spacing w:before="0"/>
              <w:jc w:val="center"/>
              <w:textAlignment w:val="auto"/>
              <w:rPr>
                <w:sz w:val="20"/>
              </w:rPr>
            </w:pPr>
            <w:ins w:id="105" w:author="Liang Zhao" w:date="2019-03-19T11:00:00Z">
              <w:r w:rsidRPr="00202252">
                <w:rPr>
                  <w:sz w:val="20"/>
                </w:rPr>
                <w:t>0.24%</w:t>
              </w:r>
            </w:ins>
          </w:p>
        </w:tc>
        <w:tc>
          <w:tcPr>
            <w:tcW w:w="832" w:type="dxa"/>
            <w:tcBorders>
              <w:top w:val="nil"/>
              <w:left w:val="nil"/>
              <w:bottom w:val="nil"/>
              <w:right w:val="single" w:sz="8" w:space="0" w:color="auto"/>
            </w:tcBorders>
            <w:tcPrChange w:id="106" w:author="Liang Zhao" w:date="2019-03-19T11:00:00Z">
              <w:tcPr>
                <w:tcW w:w="832" w:type="dxa"/>
                <w:tcBorders>
                  <w:top w:val="nil"/>
                  <w:left w:val="nil"/>
                  <w:bottom w:val="nil"/>
                  <w:right w:val="single" w:sz="8" w:space="0" w:color="auto"/>
                </w:tcBorders>
                <w:vAlign w:val="center"/>
              </w:tcPr>
            </w:tcPrChange>
          </w:tcPr>
          <w:p w14:paraId="06361A46" w14:textId="3232C53C" w:rsidR="00202252" w:rsidRPr="00202252" w:rsidRDefault="00202252" w:rsidP="00202252">
            <w:pPr>
              <w:tabs>
                <w:tab w:val="clear" w:pos="360"/>
                <w:tab w:val="clear" w:pos="720"/>
                <w:tab w:val="clear" w:pos="1080"/>
                <w:tab w:val="clear" w:pos="1440"/>
              </w:tabs>
              <w:overflowPunct/>
              <w:autoSpaceDE/>
              <w:autoSpaceDN/>
              <w:adjustRightInd/>
              <w:spacing w:before="0"/>
              <w:jc w:val="center"/>
              <w:textAlignment w:val="auto"/>
              <w:rPr>
                <w:sz w:val="20"/>
              </w:rPr>
            </w:pPr>
            <w:ins w:id="107" w:author="Liang Zhao" w:date="2019-03-19T11:00:00Z">
              <w:r w:rsidRPr="00202252">
                <w:rPr>
                  <w:sz w:val="20"/>
                </w:rPr>
                <w:t>0.09%</w:t>
              </w:r>
            </w:ins>
          </w:p>
        </w:tc>
        <w:tc>
          <w:tcPr>
            <w:tcW w:w="831" w:type="dxa"/>
            <w:tcBorders>
              <w:top w:val="nil"/>
              <w:left w:val="single" w:sz="8" w:space="0" w:color="auto"/>
              <w:bottom w:val="nil"/>
            </w:tcBorders>
            <w:tcPrChange w:id="108" w:author="Liang Zhao" w:date="2019-03-19T11:00:00Z">
              <w:tcPr>
                <w:tcW w:w="831" w:type="dxa"/>
                <w:tcBorders>
                  <w:top w:val="nil"/>
                  <w:left w:val="single" w:sz="8" w:space="0" w:color="auto"/>
                  <w:bottom w:val="nil"/>
                </w:tcBorders>
                <w:vAlign w:val="center"/>
              </w:tcPr>
            </w:tcPrChange>
          </w:tcPr>
          <w:p w14:paraId="649A903F" w14:textId="60C566E9" w:rsidR="00202252" w:rsidRPr="00202252" w:rsidRDefault="00202252" w:rsidP="00202252">
            <w:pPr>
              <w:tabs>
                <w:tab w:val="clear" w:pos="360"/>
                <w:tab w:val="clear" w:pos="720"/>
                <w:tab w:val="clear" w:pos="1080"/>
                <w:tab w:val="clear" w:pos="1440"/>
              </w:tabs>
              <w:overflowPunct/>
              <w:autoSpaceDE/>
              <w:autoSpaceDN/>
              <w:adjustRightInd/>
              <w:spacing w:before="0"/>
              <w:jc w:val="center"/>
              <w:textAlignment w:val="auto"/>
              <w:rPr>
                <w:sz w:val="20"/>
              </w:rPr>
            </w:pPr>
            <w:ins w:id="109" w:author="Liang Zhao" w:date="2019-03-19T11:00:00Z">
              <w:r w:rsidRPr="00202252">
                <w:rPr>
                  <w:sz w:val="20"/>
                </w:rPr>
                <w:t>100%</w:t>
              </w:r>
            </w:ins>
          </w:p>
        </w:tc>
        <w:tc>
          <w:tcPr>
            <w:tcW w:w="832" w:type="dxa"/>
            <w:tcBorders>
              <w:top w:val="nil"/>
              <w:left w:val="nil"/>
              <w:bottom w:val="nil"/>
              <w:right w:val="single" w:sz="8" w:space="0" w:color="auto"/>
            </w:tcBorders>
            <w:tcPrChange w:id="110" w:author="Liang Zhao" w:date="2019-03-19T11:00:00Z">
              <w:tcPr>
                <w:tcW w:w="832" w:type="dxa"/>
                <w:tcBorders>
                  <w:top w:val="nil"/>
                  <w:left w:val="nil"/>
                  <w:bottom w:val="nil"/>
                  <w:right w:val="single" w:sz="8" w:space="0" w:color="auto"/>
                </w:tcBorders>
                <w:vAlign w:val="center"/>
              </w:tcPr>
            </w:tcPrChange>
          </w:tcPr>
          <w:p w14:paraId="189CB028" w14:textId="1009E9DD" w:rsidR="00202252" w:rsidRPr="00202252" w:rsidRDefault="00202252" w:rsidP="00202252">
            <w:pPr>
              <w:tabs>
                <w:tab w:val="clear" w:pos="360"/>
                <w:tab w:val="clear" w:pos="720"/>
                <w:tab w:val="clear" w:pos="1080"/>
                <w:tab w:val="clear" w:pos="1440"/>
              </w:tabs>
              <w:overflowPunct/>
              <w:autoSpaceDE/>
              <w:autoSpaceDN/>
              <w:adjustRightInd/>
              <w:spacing w:before="0"/>
              <w:jc w:val="center"/>
              <w:textAlignment w:val="auto"/>
              <w:rPr>
                <w:sz w:val="20"/>
              </w:rPr>
            </w:pPr>
            <w:ins w:id="111" w:author="Liang Zhao" w:date="2019-03-19T11:00:00Z">
              <w:r w:rsidRPr="00202252">
                <w:rPr>
                  <w:sz w:val="20"/>
                </w:rPr>
                <w:t>99%</w:t>
              </w:r>
            </w:ins>
          </w:p>
        </w:tc>
      </w:tr>
      <w:tr w:rsidR="00F40B0C" w:rsidRPr="003208CB" w14:paraId="792B2753" w14:textId="77777777" w:rsidTr="00107BB9">
        <w:tblPrEx>
          <w:tblW w:w="9350" w:type="dxa"/>
          <w:jc w:val="center"/>
          <w:tblLayout w:type="fixed"/>
          <w:tblCellMar>
            <w:left w:w="0" w:type="dxa"/>
            <w:right w:w="0" w:type="dxa"/>
          </w:tblCellMar>
          <w:tblPrExChange w:id="112" w:author="Liang Zhao" w:date="2019-03-19T18:47:00Z">
            <w:tblPrEx>
              <w:tblW w:w="9350" w:type="dxa"/>
              <w:jc w:val="center"/>
              <w:tblLayout w:type="fixed"/>
              <w:tblCellMar>
                <w:left w:w="0" w:type="dxa"/>
                <w:right w:w="0" w:type="dxa"/>
              </w:tblCellMar>
            </w:tblPrEx>
          </w:tblPrExChange>
        </w:tblPrEx>
        <w:trPr>
          <w:trHeight w:val="282"/>
          <w:jc w:val="center"/>
          <w:trPrChange w:id="113" w:author="Liang Zhao" w:date="2019-03-19T18:47:00Z">
            <w:trPr>
              <w:trHeight w:val="282"/>
              <w:jc w:val="center"/>
            </w:trPr>
          </w:trPrChange>
        </w:trPr>
        <w:tc>
          <w:tcPr>
            <w:tcW w:w="1035" w:type="dxa"/>
            <w:tcBorders>
              <w:top w:val="nil"/>
              <w:left w:val="single" w:sz="8" w:space="0" w:color="auto"/>
              <w:bottom w:val="nil"/>
              <w:right w:val="single" w:sz="8" w:space="0" w:color="auto"/>
            </w:tcBorders>
            <w:shd w:val="clear" w:color="auto" w:fill="auto"/>
            <w:noWrap/>
            <w:vAlign w:val="center"/>
            <w:hideMark/>
            <w:tcPrChange w:id="114" w:author="Liang Zhao" w:date="2019-03-19T18:47:00Z">
              <w:tcPr>
                <w:tcW w:w="1035" w:type="dxa"/>
                <w:tcBorders>
                  <w:top w:val="nil"/>
                  <w:left w:val="single" w:sz="8" w:space="0" w:color="auto"/>
                  <w:bottom w:val="nil"/>
                  <w:right w:val="single" w:sz="8" w:space="0" w:color="auto"/>
                </w:tcBorders>
                <w:shd w:val="clear" w:color="auto" w:fill="auto"/>
                <w:noWrap/>
                <w:vAlign w:val="center"/>
                <w:hideMark/>
              </w:tcPr>
            </w:tcPrChange>
          </w:tcPr>
          <w:p w14:paraId="0C75A7A5" w14:textId="77777777" w:rsidR="00F40B0C" w:rsidRPr="003208CB" w:rsidRDefault="00F40B0C" w:rsidP="00F40B0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lastRenderedPageBreak/>
              <w:t>Class B</w:t>
            </w:r>
          </w:p>
        </w:tc>
        <w:tc>
          <w:tcPr>
            <w:tcW w:w="831" w:type="dxa"/>
            <w:tcBorders>
              <w:top w:val="nil"/>
              <w:left w:val="nil"/>
              <w:bottom w:val="nil"/>
              <w:right w:val="nil"/>
            </w:tcBorders>
            <w:shd w:val="clear" w:color="auto" w:fill="auto"/>
            <w:noWrap/>
            <w:vAlign w:val="center"/>
            <w:tcPrChange w:id="115" w:author="Liang Zhao" w:date="2019-03-19T18:47:00Z">
              <w:tcPr>
                <w:tcW w:w="831" w:type="dxa"/>
                <w:tcBorders>
                  <w:top w:val="nil"/>
                  <w:left w:val="nil"/>
                  <w:bottom w:val="nil"/>
                  <w:right w:val="nil"/>
                </w:tcBorders>
                <w:shd w:val="clear" w:color="auto" w:fill="auto"/>
                <w:noWrap/>
                <w:vAlign w:val="center"/>
              </w:tcPr>
            </w:tcPrChange>
          </w:tcPr>
          <w:p w14:paraId="18AD2B3A" w14:textId="37D189CE" w:rsidR="00F40B0C" w:rsidRPr="00202252" w:rsidRDefault="00F40B0C" w:rsidP="00F40B0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-0.17%</w:t>
            </w:r>
          </w:p>
        </w:tc>
        <w:tc>
          <w:tcPr>
            <w:tcW w:w="832" w:type="dxa"/>
            <w:tcBorders>
              <w:top w:val="nil"/>
              <w:left w:val="nil"/>
              <w:bottom w:val="nil"/>
              <w:right w:val="nil"/>
            </w:tcBorders>
            <w:shd w:val="clear" w:color="auto" w:fill="auto"/>
            <w:noWrap/>
            <w:vAlign w:val="center"/>
            <w:tcPrChange w:id="116" w:author="Liang Zhao" w:date="2019-03-19T18:47:00Z">
              <w:tcPr>
                <w:tcW w:w="832" w:type="dxa"/>
                <w:tcBorders>
                  <w:top w:val="nil"/>
                  <w:left w:val="nil"/>
                  <w:bottom w:val="nil"/>
                  <w:right w:val="nil"/>
                </w:tcBorders>
                <w:shd w:val="clear" w:color="auto" w:fill="auto"/>
                <w:noWrap/>
                <w:vAlign w:val="center"/>
              </w:tcPr>
            </w:tcPrChange>
          </w:tcPr>
          <w:p w14:paraId="46601215" w14:textId="7CA07B80" w:rsidR="00F40B0C" w:rsidRPr="00202252" w:rsidRDefault="00F40B0C" w:rsidP="00F40B0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-0.14%</w:t>
            </w:r>
          </w:p>
        </w:tc>
        <w:tc>
          <w:tcPr>
            <w:tcW w:w="831" w:type="dxa"/>
            <w:tcBorders>
              <w:top w:val="nil"/>
              <w:left w:val="nil"/>
              <w:bottom w:val="nil"/>
              <w:right w:val="single" w:sz="8" w:space="0" w:color="auto"/>
            </w:tcBorders>
            <w:shd w:val="clear" w:color="auto" w:fill="auto"/>
            <w:noWrap/>
            <w:vAlign w:val="center"/>
            <w:tcPrChange w:id="117" w:author="Liang Zhao" w:date="2019-03-19T18:47:00Z">
              <w:tcPr>
                <w:tcW w:w="831" w:type="dxa"/>
                <w:tcBorders>
                  <w:top w:val="nil"/>
                  <w:left w:val="nil"/>
                  <w:bottom w:val="nil"/>
                  <w:right w:val="single" w:sz="8" w:space="0" w:color="auto"/>
                </w:tcBorders>
                <w:shd w:val="clear" w:color="auto" w:fill="auto"/>
                <w:noWrap/>
                <w:vAlign w:val="center"/>
              </w:tcPr>
            </w:tcPrChange>
          </w:tcPr>
          <w:p w14:paraId="6EA28A71" w14:textId="33AECB45" w:rsidR="00F40B0C" w:rsidRPr="00202252" w:rsidRDefault="00F40B0C" w:rsidP="00F40B0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-0.11%</w:t>
            </w:r>
          </w:p>
        </w:tc>
        <w:tc>
          <w:tcPr>
            <w:tcW w:w="832" w:type="dxa"/>
            <w:tcBorders>
              <w:top w:val="nil"/>
              <w:left w:val="single" w:sz="8" w:space="0" w:color="auto"/>
              <w:bottom w:val="nil"/>
              <w:right w:val="nil"/>
            </w:tcBorders>
            <w:shd w:val="clear" w:color="auto" w:fill="auto"/>
            <w:noWrap/>
            <w:vAlign w:val="center"/>
            <w:tcPrChange w:id="118" w:author="Liang Zhao" w:date="2019-03-19T18:47:00Z">
              <w:tcPr>
                <w:tcW w:w="832" w:type="dxa"/>
                <w:tcBorders>
                  <w:top w:val="nil"/>
                  <w:left w:val="single" w:sz="8" w:space="0" w:color="auto"/>
                  <w:bottom w:val="nil"/>
                  <w:right w:val="nil"/>
                </w:tcBorders>
                <w:shd w:val="clear" w:color="auto" w:fill="auto"/>
                <w:noWrap/>
                <w:vAlign w:val="center"/>
              </w:tcPr>
            </w:tcPrChange>
          </w:tcPr>
          <w:p w14:paraId="6CA5F095" w14:textId="53B8F3F3" w:rsidR="00F40B0C" w:rsidRPr="00202252" w:rsidRDefault="00F40B0C" w:rsidP="00F40B0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102%</w:t>
            </w:r>
          </w:p>
        </w:tc>
        <w:tc>
          <w:tcPr>
            <w:tcW w:w="859" w:type="dxa"/>
            <w:tcBorders>
              <w:top w:val="nil"/>
              <w:left w:val="nil"/>
              <w:bottom w:val="nil"/>
              <w:right w:val="single" w:sz="8" w:space="0" w:color="auto"/>
            </w:tcBorders>
            <w:shd w:val="clear" w:color="auto" w:fill="auto"/>
            <w:noWrap/>
            <w:vAlign w:val="center"/>
            <w:tcPrChange w:id="119" w:author="Liang Zhao" w:date="2019-03-19T18:47:00Z">
              <w:tcPr>
                <w:tcW w:w="859" w:type="dxa"/>
                <w:tcBorders>
                  <w:top w:val="nil"/>
                  <w:left w:val="nil"/>
                  <w:bottom w:val="nil"/>
                  <w:right w:val="single" w:sz="8" w:space="0" w:color="auto"/>
                </w:tcBorders>
                <w:shd w:val="clear" w:color="auto" w:fill="auto"/>
                <w:noWrap/>
                <w:vAlign w:val="center"/>
              </w:tcPr>
            </w:tcPrChange>
          </w:tcPr>
          <w:p w14:paraId="350B74BF" w14:textId="7973A1F7" w:rsidR="00F40B0C" w:rsidRPr="00202252" w:rsidRDefault="00F40B0C" w:rsidP="00F40B0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102%</w:t>
            </w:r>
          </w:p>
        </w:tc>
        <w:tc>
          <w:tcPr>
            <w:tcW w:w="804" w:type="dxa"/>
            <w:tcBorders>
              <w:top w:val="nil"/>
              <w:left w:val="single" w:sz="8" w:space="0" w:color="auto"/>
              <w:bottom w:val="nil"/>
            </w:tcBorders>
            <w:tcPrChange w:id="120" w:author="Liang Zhao" w:date="2019-03-19T18:47:00Z">
              <w:tcPr>
                <w:tcW w:w="804" w:type="dxa"/>
                <w:tcBorders>
                  <w:top w:val="nil"/>
                  <w:left w:val="single" w:sz="8" w:space="0" w:color="auto"/>
                  <w:bottom w:val="nil"/>
                </w:tcBorders>
                <w:vAlign w:val="center"/>
              </w:tcPr>
            </w:tcPrChange>
          </w:tcPr>
          <w:p w14:paraId="138A9D87" w14:textId="236C8528" w:rsidR="00F40B0C" w:rsidRPr="00F40B0C" w:rsidRDefault="00F40B0C" w:rsidP="00F40B0C">
            <w:pPr>
              <w:tabs>
                <w:tab w:val="clear" w:pos="360"/>
                <w:tab w:val="clear" w:pos="720"/>
                <w:tab w:val="clear" w:pos="1080"/>
                <w:tab w:val="clear" w:pos="1440"/>
              </w:tabs>
              <w:overflowPunct/>
              <w:autoSpaceDE/>
              <w:autoSpaceDN/>
              <w:adjustRightInd/>
              <w:spacing w:before="0"/>
              <w:jc w:val="center"/>
              <w:textAlignment w:val="auto"/>
              <w:rPr>
                <w:sz w:val="20"/>
              </w:rPr>
            </w:pPr>
            <w:ins w:id="121" w:author="Liang Zhao" w:date="2019-03-19T18:47:00Z">
              <w:r w:rsidRPr="00F40B0C">
                <w:rPr>
                  <w:sz w:val="20"/>
                </w:rPr>
                <w:t>-0.05%</w:t>
              </w:r>
            </w:ins>
          </w:p>
        </w:tc>
        <w:tc>
          <w:tcPr>
            <w:tcW w:w="831" w:type="dxa"/>
            <w:tcBorders>
              <w:top w:val="nil"/>
              <w:bottom w:val="nil"/>
            </w:tcBorders>
            <w:tcPrChange w:id="122" w:author="Liang Zhao" w:date="2019-03-19T18:47:00Z">
              <w:tcPr>
                <w:tcW w:w="831" w:type="dxa"/>
                <w:tcBorders>
                  <w:top w:val="nil"/>
                  <w:bottom w:val="nil"/>
                </w:tcBorders>
                <w:vAlign w:val="center"/>
              </w:tcPr>
            </w:tcPrChange>
          </w:tcPr>
          <w:p w14:paraId="47CA0B3A" w14:textId="153D1B23" w:rsidR="00F40B0C" w:rsidRPr="00F40B0C" w:rsidRDefault="00F40B0C" w:rsidP="00F40B0C">
            <w:pPr>
              <w:tabs>
                <w:tab w:val="clear" w:pos="360"/>
                <w:tab w:val="clear" w:pos="720"/>
                <w:tab w:val="clear" w:pos="1080"/>
                <w:tab w:val="clear" w:pos="1440"/>
              </w:tabs>
              <w:overflowPunct/>
              <w:autoSpaceDE/>
              <w:autoSpaceDN/>
              <w:adjustRightInd/>
              <w:spacing w:before="0"/>
              <w:jc w:val="center"/>
              <w:textAlignment w:val="auto"/>
              <w:rPr>
                <w:sz w:val="20"/>
              </w:rPr>
            </w:pPr>
            <w:ins w:id="123" w:author="Liang Zhao" w:date="2019-03-19T18:47:00Z">
              <w:r w:rsidRPr="00F40B0C">
                <w:rPr>
                  <w:sz w:val="20"/>
                </w:rPr>
                <w:t>0.03%</w:t>
              </w:r>
            </w:ins>
          </w:p>
        </w:tc>
        <w:tc>
          <w:tcPr>
            <w:tcW w:w="832" w:type="dxa"/>
            <w:tcBorders>
              <w:top w:val="nil"/>
              <w:left w:val="nil"/>
              <w:bottom w:val="nil"/>
              <w:right w:val="single" w:sz="8" w:space="0" w:color="auto"/>
            </w:tcBorders>
            <w:tcPrChange w:id="124" w:author="Liang Zhao" w:date="2019-03-19T18:47:00Z">
              <w:tcPr>
                <w:tcW w:w="832" w:type="dxa"/>
                <w:tcBorders>
                  <w:top w:val="nil"/>
                  <w:left w:val="nil"/>
                  <w:bottom w:val="nil"/>
                  <w:right w:val="single" w:sz="8" w:space="0" w:color="auto"/>
                </w:tcBorders>
                <w:vAlign w:val="center"/>
              </w:tcPr>
            </w:tcPrChange>
          </w:tcPr>
          <w:p w14:paraId="2D1D78FA" w14:textId="6446CBC1" w:rsidR="00F40B0C" w:rsidRPr="00F40B0C" w:rsidRDefault="00F40B0C" w:rsidP="00F40B0C">
            <w:pPr>
              <w:tabs>
                <w:tab w:val="clear" w:pos="360"/>
                <w:tab w:val="clear" w:pos="720"/>
                <w:tab w:val="clear" w:pos="1080"/>
                <w:tab w:val="clear" w:pos="1440"/>
              </w:tabs>
              <w:overflowPunct/>
              <w:autoSpaceDE/>
              <w:autoSpaceDN/>
              <w:adjustRightInd/>
              <w:spacing w:before="0"/>
              <w:jc w:val="center"/>
              <w:textAlignment w:val="auto"/>
              <w:rPr>
                <w:sz w:val="20"/>
              </w:rPr>
            </w:pPr>
            <w:ins w:id="125" w:author="Liang Zhao" w:date="2019-03-19T18:47:00Z">
              <w:r w:rsidRPr="00F40B0C">
                <w:rPr>
                  <w:sz w:val="20"/>
                </w:rPr>
                <w:t>-0.24%</w:t>
              </w:r>
            </w:ins>
          </w:p>
        </w:tc>
        <w:tc>
          <w:tcPr>
            <w:tcW w:w="831" w:type="dxa"/>
            <w:tcBorders>
              <w:top w:val="nil"/>
              <w:left w:val="single" w:sz="8" w:space="0" w:color="auto"/>
              <w:bottom w:val="nil"/>
            </w:tcBorders>
            <w:tcPrChange w:id="126" w:author="Liang Zhao" w:date="2019-03-19T18:47:00Z">
              <w:tcPr>
                <w:tcW w:w="831" w:type="dxa"/>
                <w:tcBorders>
                  <w:top w:val="nil"/>
                  <w:left w:val="single" w:sz="8" w:space="0" w:color="auto"/>
                  <w:bottom w:val="nil"/>
                </w:tcBorders>
                <w:vAlign w:val="center"/>
              </w:tcPr>
            </w:tcPrChange>
          </w:tcPr>
          <w:p w14:paraId="5EB6DE8B" w14:textId="0B03943E" w:rsidR="00F40B0C" w:rsidRPr="00F40B0C" w:rsidRDefault="00F40B0C" w:rsidP="00F40B0C">
            <w:pPr>
              <w:tabs>
                <w:tab w:val="clear" w:pos="360"/>
                <w:tab w:val="clear" w:pos="720"/>
                <w:tab w:val="clear" w:pos="1080"/>
                <w:tab w:val="clear" w:pos="1440"/>
              </w:tabs>
              <w:overflowPunct/>
              <w:autoSpaceDE/>
              <w:autoSpaceDN/>
              <w:adjustRightInd/>
              <w:spacing w:before="0"/>
              <w:jc w:val="center"/>
              <w:textAlignment w:val="auto"/>
              <w:rPr>
                <w:sz w:val="20"/>
              </w:rPr>
            </w:pPr>
            <w:ins w:id="127" w:author="Liang Zhao" w:date="2019-03-19T18:47:00Z">
              <w:r w:rsidRPr="00F40B0C">
                <w:rPr>
                  <w:sz w:val="20"/>
                </w:rPr>
                <w:t>101%</w:t>
              </w:r>
            </w:ins>
          </w:p>
        </w:tc>
        <w:tc>
          <w:tcPr>
            <w:tcW w:w="832" w:type="dxa"/>
            <w:tcBorders>
              <w:top w:val="nil"/>
              <w:left w:val="nil"/>
              <w:bottom w:val="nil"/>
              <w:right w:val="single" w:sz="8" w:space="0" w:color="auto"/>
            </w:tcBorders>
            <w:tcPrChange w:id="128" w:author="Liang Zhao" w:date="2019-03-19T18:47:00Z">
              <w:tcPr>
                <w:tcW w:w="832" w:type="dxa"/>
                <w:tcBorders>
                  <w:top w:val="nil"/>
                  <w:left w:val="nil"/>
                  <w:bottom w:val="nil"/>
                  <w:right w:val="single" w:sz="8" w:space="0" w:color="auto"/>
                </w:tcBorders>
                <w:vAlign w:val="center"/>
              </w:tcPr>
            </w:tcPrChange>
          </w:tcPr>
          <w:p w14:paraId="28845E87" w14:textId="235ABBEF" w:rsidR="00F40B0C" w:rsidRPr="00F40B0C" w:rsidRDefault="00F40B0C" w:rsidP="00F40B0C">
            <w:pPr>
              <w:tabs>
                <w:tab w:val="clear" w:pos="360"/>
                <w:tab w:val="clear" w:pos="720"/>
                <w:tab w:val="clear" w:pos="1080"/>
                <w:tab w:val="clear" w:pos="1440"/>
              </w:tabs>
              <w:overflowPunct/>
              <w:autoSpaceDE/>
              <w:autoSpaceDN/>
              <w:adjustRightInd/>
              <w:spacing w:before="0"/>
              <w:jc w:val="center"/>
              <w:textAlignment w:val="auto"/>
              <w:rPr>
                <w:sz w:val="20"/>
              </w:rPr>
            </w:pPr>
            <w:ins w:id="129" w:author="Liang Zhao" w:date="2019-03-19T18:47:00Z">
              <w:r w:rsidRPr="00F40B0C">
                <w:rPr>
                  <w:sz w:val="20"/>
                </w:rPr>
                <w:t>100%</w:t>
              </w:r>
            </w:ins>
          </w:p>
        </w:tc>
      </w:tr>
      <w:tr w:rsidR="00C74522" w:rsidRPr="003208CB" w14:paraId="5C722E9E" w14:textId="77777777" w:rsidTr="00C74522">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07908388" w14:textId="77777777" w:rsidR="00C74522" w:rsidRPr="003208CB" w:rsidRDefault="00C74522" w:rsidP="00C7452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C</w:t>
            </w:r>
          </w:p>
        </w:tc>
        <w:tc>
          <w:tcPr>
            <w:tcW w:w="831" w:type="dxa"/>
            <w:tcBorders>
              <w:top w:val="nil"/>
              <w:left w:val="nil"/>
              <w:bottom w:val="nil"/>
              <w:right w:val="nil"/>
            </w:tcBorders>
            <w:shd w:val="clear" w:color="auto" w:fill="auto"/>
            <w:noWrap/>
            <w:vAlign w:val="center"/>
          </w:tcPr>
          <w:p w14:paraId="4E12ACEE" w14:textId="4216A486"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-0.05%</w:t>
            </w:r>
          </w:p>
        </w:tc>
        <w:tc>
          <w:tcPr>
            <w:tcW w:w="832" w:type="dxa"/>
            <w:tcBorders>
              <w:top w:val="nil"/>
              <w:left w:val="nil"/>
              <w:bottom w:val="nil"/>
              <w:right w:val="nil"/>
            </w:tcBorders>
            <w:shd w:val="clear" w:color="auto" w:fill="auto"/>
            <w:noWrap/>
            <w:vAlign w:val="center"/>
          </w:tcPr>
          <w:p w14:paraId="3D810CF7" w14:textId="79B28B35"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-0.11%</w:t>
            </w:r>
          </w:p>
        </w:tc>
        <w:tc>
          <w:tcPr>
            <w:tcW w:w="831" w:type="dxa"/>
            <w:tcBorders>
              <w:top w:val="nil"/>
              <w:left w:val="nil"/>
              <w:bottom w:val="nil"/>
              <w:right w:val="single" w:sz="8" w:space="0" w:color="auto"/>
            </w:tcBorders>
            <w:shd w:val="clear" w:color="auto" w:fill="auto"/>
            <w:noWrap/>
            <w:vAlign w:val="center"/>
          </w:tcPr>
          <w:p w14:paraId="1ADB25CB" w14:textId="51936AFC"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-0.04%</w:t>
            </w:r>
          </w:p>
        </w:tc>
        <w:tc>
          <w:tcPr>
            <w:tcW w:w="832" w:type="dxa"/>
            <w:tcBorders>
              <w:top w:val="nil"/>
              <w:left w:val="single" w:sz="8" w:space="0" w:color="auto"/>
              <w:bottom w:val="nil"/>
              <w:right w:val="nil"/>
            </w:tcBorders>
            <w:shd w:val="clear" w:color="auto" w:fill="auto"/>
            <w:noWrap/>
            <w:vAlign w:val="center"/>
          </w:tcPr>
          <w:p w14:paraId="644589DA" w14:textId="1F7C33C5"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99%</w:t>
            </w:r>
          </w:p>
        </w:tc>
        <w:tc>
          <w:tcPr>
            <w:tcW w:w="859" w:type="dxa"/>
            <w:tcBorders>
              <w:top w:val="nil"/>
              <w:left w:val="nil"/>
              <w:bottom w:val="nil"/>
              <w:right w:val="single" w:sz="8" w:space="0" w:color="auto"/>
            </w:tcBorders>
            <w:shd w:val="clear" w:color="auto" w:fill="auto"/>
            <w:noWrap/>
            <w:vAlign w:val="center"/>
          </w:tcPr>
          <w:p w14:paraId="5AC6575F" w14:textId="7ADAC775"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100%</w:t>
            </w:r>
          </w:p>
        </w:tc>
        <w:tc>
          <w:tcPr>
            <w:tcW w:w="804" w:type="dxa"/>
            <w:tcBorders>
              <w:top w:val="nil"/>
              <w:left w:val="single" w:sz="8" w:space="0" w:color="auto"/>
              <w:bottom w:val="nil"/>
            </w:tcBorders>
            <w:vAlign w:val="center"/>
          </w:tcPr>
          <w:p w14:paraId="0612B5ED" w14:textId="3622CADE"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sz w:val="20"/>
              </w:rPr>
            </w:pPr>
            <w:r w:rsidRPr="00202252">
              <w:rPr>
                <w:sz w:val="20"/>
              </w:rPr>
              <w:t>0.03%</w:t>
            </w:r>
          </w:p>
        </w:tc>
        <w:tc>
          <w:tcPr>
            <w:tcW w:w="831" w:type="dxa"/>
            <w:tcBorders>
              <w:top w:val="nil"/>
              <w:bottom w:val="nil"/>
            </w:tcBorders>
            <w:vAlign w:val="center"/>
          </w:tcPr>
          <w:p w14:paraId="16D9F37B" w14:textId="6FCD67C2"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sz w:val="20"/>
              </w:rPr>
            </w:pPr>
            <w:r w:rsidRPr="00202252">
              <w:rPr>
                <w:sz w:val="20"/>
              </w:rPr>
              <w:t>-0.01%</w:t>
            </w:r>
          </w:p>
        </w:tc>
        <w:tc>
          <w:tcPr>
            <w:tcW w:w="832" w:type="dxa"/>
            <w:tcBorders>
              <w:top w:val="nil"/>
              <w:left w:val="nil"/>
              <w:bottom w:val="nil"/>
              <w:right w:val="single" w:sz="8" w:space="0" w:color="auto"/>
            </w:tcBorders>
            <w:vAlign w:val="center"/>
          </w:tcPr>
          <w:p w14:paraId="425E79DE" w14:textId="361277C3"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sz w:val="20"/>
              </w:rPr>
            </w:pPr>
            <w:r w:rsidRPr="00202252">
              <w:rPr>
                <w:sz w:val="20"/>
              </w:rPr>
              <w:t>-0.06%</w:t>
            </w:r>
          </w:p>
        </w:tc>
        <w:tc>
          <w:tcPr>
            <w:tcW w:w="831" w:type="dxa"/>
            <w:tcBorders>
              <w:top w:val="nil"/>
              <w:left w:val="single" w:sz="8" w:space="0" w:color="auto"/>
              <w:bottom w:val="nil"/>
            </w:tcBorders>
            <w:vAlign w:val="center"/>
          </w:tcPr>
          <w:p w14:paraId="3D761EBA" w14:textId="7D893819"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sz w:val="20"/>
              </w:rPr>
            </w:pPr>
            <w:r w:rsidRPr="00202252">
              <w:rPr>
                <w:sz w:val="20"/>
              </w:rPr>
              <w:t>101%</w:t>
            </w:r>
          </w:p>
        </w:tc>
        <w:tc>
          <w:tcPr>
            <w:tcW w:w="832" w:type="dxa"/>
            <w:tcBorders>
              <w:top w:val="nil"/>
              <w:left w:val="nil"/>
              <w:bottom w:val="nil"/>
              <w:right w:val="single" w:sz="8" w:space="0" w:color="auto"/>
            </w:tcBorders>
            <w:vAlign w:val="center"/>
          </w:tcPr>
          <w:p w14:paraId="7785A0AE" w14:textId="143A0322"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sz w:val="20"/>
              </w:rPr>
            </w:pPr>
            <w:r w:rsidRPr="00202252">
              <w:rPr>
                <w:sz w:val="20"/>
              </w:rPr>
              <w:t>101%</w:t>
            </w:r>
          </w:p>
        </w:tc>
      </w:tr>
      <w:tr w:rsidR="00C74522" w:rsidRPr="003208CB" w14:paraId="4F0CD2F9" w14:textId="77777777" w:rsidTr="00C74522">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23734389" w14:textId="77777777" w:rsidR="00C74522" w:rsidRPr="003208CB" w:rsidRDefault="00C74522" w:rsidP="00C7452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E</w:t>
            </w:r>
          </w:p>
        </w:tc>
        <w:tc>
          <w:tcPr>
            <w:tcW w:w="831" w:type="dxa"/>
            <w:tcBorders>
              <w:top w:val="nil"/>
              <w:left w:val="nil"/>
              <w:bottom w:val="nil"/>
              <w:right w:val="nil"/>
            </w:tcBorders>
            <w:shd w:val="clear" w:color="auto" w:fill="auto"/>
            <w:noWrap/>
            <w:vAlign w:val="center"/>
          </w:tcPr>
          <w:p w14:paraId="17F293F9" w14:textId="1096E022"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-0.16%</w:t>
            </w:r>
          </w:p>
        </w:tc>
        <w:tc>
          <w:tcPr>
            <w:tcW w:w="832" w:type="dxa"/>
            <w:tcBorders>
              <w:top w:val="nil"/>
              <w:left w:val="nil"/>
              <w:bottom w:val="nil"/>
              <w:right w:val="nil"/>
            </w:tcBorders>
            <w:shd w:val="clear" w:color="auto" w:fill="auto"/>
            <w:noWrap/>
            <w:vAlign w:val="center"/>
          </w:tcPr>
          <w:p w14:paraId="50236995" w14:textId="07213559"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-0.08%</w:t>
            </w:r>
          </w:p>
        </w:tc>
        <w:tc>
          <w:tcPr>
            <w:tcW w:w="831" w:type="dxa"/>
            <w:tcBorders>
              <w:top w:val="nil"/>
              <w:left w:val="nil"/>
              <w:bottom w:val="nil"/>
              <w:right w:val="single" w:sz="8" w:space="0" w:color="auto"/>
            </w:tcBorders>
            <w:shd w:val="clear" w:color="auto" w:fill="auto"/>
            <w:noWrap/>
            <w:vAlign w:val="center"/>
          </w:tcPr>
          <w:p w14:paraId="799666D2" w14:textId="20084544"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-0.08%</w:t>
            </w:r>
          </w:p>
        </w:tc>
        <w:tc>
          <w:tcPr>
            <w:tcW w:w="832" w:type="dxa"/>
            <w:tcBorders>
              <w:top w:val="nil"/>
              <w:left w:val="single" w:sz="8" w:space="0" w:color="auto"/>
              <w:bottom w:val="nil"/>
              <w:right w:val="nil"/>
            </w:tcBorders>
            <w:shd w:val="clear" w:color="auto" w:fill="auto"/>
            <w:noWrap/>
            <w:vAlign w:val="center"/>
          </w:tcPr>
          <w:p w14:paraId="19F3837F" w14:textId="78560270"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99%</w:t>
            </w:r>
          </w:p>
        </w:tc>
        <w:tc>
          <w:tcPr>
            <w:tcW w:w="859" w:type="dxa"/>
            <w:tcBorders>
              <w:top w:val="nil"/>
              <w:left w:val="nil"/>
              <w:bottom w:val="single" w:sz="8" w:space="0" w:color="auto"/>
              <w:right w:val="single" w:sz="8" w:space="0" w:color="auto"/>
            </w:tcBorders>
            <w:shd w:val="clear" w:color="auto" w:fill="auto"/>
            <w:noWrap/>
            <w:vAlign w:val="center"/>
          </w:tcPr>
          <w:p w14:paraId="2E0866B2" w14:textId="16A8807F"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98%</w:t>
            </w:r>
          </w:p>
        </w:tc>
        <w:tc>
          <w:tcPr>
            <w:tcW w:w="804" w:type="dxa"/>
            <w:tcBorders>
              <w:top w:val="nil"/>
              <w:left w:val="single" w:sz="8" w:space="0" w:color="auto"/>
              <w:bottom w:val="single" w:sz="8" w:space="0" w:color="auto"/>
            </w:tcBorders>
            <w:vAlign w:val="center"/>
          </w:tcPr>
          <w:p w14:paraId="1358800D" w14:textId="77777777"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bottom w:val="single" w:sz="8" w:space="0" w:color="auto"/>
            </w:tcBorders>
            <w:vAlign w:val="center"/>
          </w:tcPr>
          <w:p w14:paraId="45352DD7" w14:textId="77777777"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single" w:sz="8" w:space="0" w:color="auto"/>
              <w:right w:val="single" w:sz="8" w:space="0" w:color="auto"/>
            </w:tcBorders>
            <w:vAlign w:val="center"/>
          </w:tcPr>
          <w:p w14:paraId="242C7703" w14:textId="77777777"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left w:val="single" w:sz="8" w:space="0" w:color="auto"/>
              <w:bottom w:val="single" w:sz="8" w:space="0" w:color="auto"/>
            </w:tcBorders>
            <w:vAlign w:val="center"/>
          </w:tcPr>
          <w:p w14:paraId="58DE62C3" w14:textId="77777777"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vAlign w:val="center"/>
          </w:tcPr>
          <w:p w14:paraId="667FC747" w14:textId="77777777"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sz w:val="20"/>
              </w:rPr>
            </w:pPr>
          </w:p>
        </w:tc>
      </w:tr>
      <w:tr w:rsidR="00F40B0C" w:rsidRPr="003208CB" w14:paraId="0B17C122" w14:textId="77777777" w:rsidTr="00107BB9">
        <w:tblPrEx>
          <w:tblW w:w="9350" w:type="dxa"/>
          <w:jc w:val="center"/>
          <w:tblLayout w:type="fixed"/>
          <w:tblCellMar>
            <w:left w:w="0" w:type="dxa"/>
            <w:right w:w="0" w:type="dxa"/>
          </w:tblCellMar>
          <w:tblPrExChange w:id="130" w:author="Liang Zhao" w:date="2019-03-19T18:47:00Z">
            <w:tblPrEx>
              <w:tblW w:w="9350" w:type="dxa"/>
              <w:jc w:val="center"/>
              <w:tblLayout w:type="fixed"/>
              <w:tblCellMar>
                <w:left w:w="0" w:type="dxa"/>
                <w:right w:w="0" w:type="dxa"/>
              </w:tblCellMar>
            </w:tblPrEx>
          </w:tblPrExChange>
        </w:tblPrEx>
        <w:trPr>
          <w:trHeight w:val="296"/>
          <w:jc w:val="center"/>
          <w:trPrChange w:id="131" w:author="Liang Zhao" w:date="2019-03-19T18:47:00Z">
            <w:trPr>
              <w:trHeight w:val="296"/>
              <w:jc w:val="center"/>
            </w:trPr>
          </w:trPrChange>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132" w:author="Liang Zhao" w:date="2019-03-19T18:47:00Z">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3A066EAD" w14:textId="77777777" w:rsidR="00F40B0C" w:rsidRPr="003208CB" w:rsidRDefault="00F40B0C" w:rsidP="00F40B0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b/>
                <w:bCs/>
                <w:color w:val="000000"/>
                <w:sz w:val="20"/>
                <w:lang w:eastAsia="zh-CN"/>
              </w:rPr>
              <w:t>Overall</w:t>
            </w:r>
          </w:p>
        </w:tc>
        <w:tc>
          <w:tcPr>
            <w:tcW w:w="831" w:type="dxa"/>
            <w:tcBorders>
              <w:top w:val="single" w:sz="8" w:space="0" w:color="auto"/>
              <w:left w:val="nil"/>
              <w:bottom w:val="single" w:sz="8" w:space="0" w:color="auto"/>
              <w:right w:val="nil"/>
            </w:tcBorders>
            <w:shd w:val="clear" w:color="auto" w:fill="auto"/>
            <w:noWrap/>
            <w:vAlign w:val="center"/>
            <w:tcPrChange w:id="133" w:author="Liang Zhao" w:date="2019-03-19T18:47:00Z">
              <w:tcPr>
                <w:tcW w:w="831" w:type="dxa"/>
                <w:tcBorders>
                  <w:top w:val="single" w:sz="8" w:space="0" w:color="auto"/>
                  <w:left w:val="nil"/>
                  <w:bottom w:val="single" w:sz="8" w:space="0" w:color="auto"/>
                  <w:right w:val="nil"/>
                </w:tcBorders>
                <w:shd w:val="clear" w:color="auto" w:fill="auto"/>
                <w:noWrap/>
                <w:vAlign w:val="center"/>
              </w:tcPr>
            </w:tcPrChange>
          </w:tcPr>
          <w:p w14:paraId="23D0C2FC" w14:textId="59563AB6" w:rsidR="00F40B0C" w:rsidRPr="00202252" w:rsidRDefault="00F40B0C" w:rsidP="00F40B0C">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202252">
              <w:rPr>
                <w:sz w:val="20"/>
              </w:rPr>
              <w:t>-0.18%</w:t>
            </w:r>
          </w:p>
        </w:tc>
        <w:tc>
          <w:tcPr>
            <w:tcW w:w="832" w:type="dxa"/>
            <w:tcBorders>
              <w:top w:val="single" w:sz="8" w:space="0" w:color="auto"/>
              <w:left w:val="nil"/>
              <w:bottom w:val="single" w:sz="8" w:space="0" w:color="auto"/>
              <w:right w:val="nil"/>
            </w:tcBorders>
            <w:shd w:val="clear" w:color="auto" w:fill="auto"/>
            <w:noWrap/>
            <w:vAlign w:val="center"/>
            <w:tcPrChange w:id="134" w:author="Liang Zhao" w:date="2019-03-19T18:47:00Z">
              <w:tcPr>
                <w:tcW w:w="832" w:type="dxa"/>
                <w:tcBorders>
                  <w:top w:val="single" w:sz="8" w:space="0" w:color="auto"/>
                  <w:left w:val="nil"/>
                  <w:bottom w:val="single" w:sz="8" w:space="0" w:color="auto"/>
                  <w:right w:val="nil"/>
                </w:tcBorders>
                <w:shd w:val="clear" w:color="auto" w:fill="auto"/>
                <w:noWrap/>
                <w:vAlign w:val="center"/>
              </w:tcPr>
            </w:tcPrChange>
          </w:tcPr>
          <w:p w14:paraId="1AD4F2C0" w14:textId="5C174942" w:rsidR="00F40B0C" w:rsidRPr="00202252" w:rsidRDefault="00F40B0C" w:rsidP="00F40B0C">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202252">
              <w:rPr>
                <w:sz w:val="20"/>
              </w:rPr>
              <w:t>-0.13%</w:t>
            </w:r>
          </w:p>
        </w:tc>
        <w:tc>
          <w:tcPr>
            <w:tcW w:w="831" w:type="dxa"/>
            <w:tcBorders>
              <w:top w:val="single" w:sz="8" w:space="0" w:color="auto"/>
              <w:left w:val="nil"/>
              <w:bottom w:val="single" w:sz="8" w:space="0" w:color="auto"/>
              <w:right w:val="single" w:sz="8" w:space="0" w:color="auto"/>
            </w:tcBorders>
            <w:shd w:val="clear" w:color="auto" w:fill="auto"/>
            <w:noWrap/>
            <w:vAlign w:val="center"/>
            <w:tcPrChange w:id="135" w:author="Liang Zhao" w:date="2019-03-19T18:47:00Z">
              <w:tcPr>
                <w:tcW w:w="831" w:type="dxa"/>
                <w:tcBorders>
                  <w:top w:val="single" w:sz="8" w:space="0" w:color="auto"/>
                  <w:left w:val="nil"/>
                  <w:bottom w:val="single" w:sz="8" w:space="0" w:color="auto"/>
                  <w:right w:val="single" w:sz="8" w:space="0" w:color="auto"/>
                </w:tcBorders>
                <w:shd w:val="clear" w:color="auto" w:fill="auto"/>
                <w:noWrap/>
                <w:vAlign w:val="center"/>
              </w:tcPr>
            </w:tcPrChange>
          </w:tcPr>
          <w:p w14:paraId="767161E0" w14:textId="04624D76" w:rsidR="00F40B0C" w:rsidRPr="00202252" w:rsidRDefault="00F40B0C" w:rsidP="00F40B0C">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202252">
              <w:rPr>
                <w:sz w:val="20"/>
              </w:rPr>
              <w:t>-0.14%</w:t>
            </w:r>
          </w:p>
        </w:tc>
        <w:tc>
          <w:tcPr>
            <w:tcW w:w="832" w:type="dxa"/>
            <w:tcBorders>
              <w:top w:val="single" w:sz="8" w:space="0" w:color="auto"/>
              <w:left w:val="single" w:sz="8" w:space="0" w:color="auto"/>
              <w:bottom w:val="single" w:sz="8" w:space="0" w:color="auto"/>
              <w:right w:val="nil"/>
            </w:tcBorders>
            <w:shd w:val="clear" w:color="auto" w:fill="auto"/>
            <w:noWrap/>
            <w:vAlign w:val="center"/>
            <w:tcPrChange w:id="136" w:author="Liang Zhao" w:date="2019-03-19T18:47:00Z">
              <w:tcPr>
                <w:tcW w:w="832" w:type="dxa"/>
                <w:tcBorders>
                  <w:top w:val="single" w:sz="8" w:space="0" w:color="auto"/>
                  <w:left w:val="single" w:sz="8" w:space="0" w:color="auto"/>
                  <w:bottom w:val="single" w:sz="8" w:space="0" w:color="auto"/>
                  <w:right w:val="nil"/>
                </w:tcBorders>
                <w:shd w:val="clear" w:color="auto" w:fill="auto"/>
                <w:noWrap/>
                <w:vAlign w:val="center"/>
              </w:tcPr>
            </w:tcPrChange>
          </w:tcPr>
          <w:p w14:paraId="76C4BC11" w14:textId="4A424B3C" w:rsidR="00F40B0C" w:rsidRPr="00202252" w:rsidRDefault="00F40B0C" w:rsidP="00F40B0C">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202252">
              <w:rPr>
                <w:sz w:val="20"/>
              </w:rPr>
              <w:t>100%</w:t>
            </w:r>
          </w:p>
        </w:tc>
        <w:tc>
          <w:tcPr>
            <w:tcW w:w="859" w:type="dxa"/>
            <w:tcBorders>
              <w:top w:val="single" w:sz="8" w:space="0" w:color="auto"/>
              <w:left w:val="nil"/>
              <w:bottom w:val="single" w:sz="8" w:space="0" w:color="auto"/>
              <w:right w:val="single" w:sz="8" w:space="0" w:color="auto"/>
            </w:tcBorders>
            <w:shd w:val="clear" w:color="auto" w:fill="auto"/>
            <w:noWrap/>
            <w:vAlign w:val="center"/>
            <w:tcPrChange w:id="137" w:author="Liang Zhao" w:date="2019-03-19T18:47:00Z">
              <w:tcPr>
                <w:tcW w:w="859" w:type="dxa"/>
                <w:tcBorders>
                  <w:top w:val="single" w:sz="8" w:space="0" w:color="auto"/>
                  <w:left w:val="nil"/>
                  <w:bottom w:val="single" w:sz="8" w:space="0" w:color="auto"/>
                  <w:right w:val="single" w:sz="8" w:space="0" w:color="auto"/>
                </w:tcBorders>
                <w:shd w:val="clear" w:color="auto" w:fill="auto"/>
                <w:noWrap/>
                <w:vAlign w:val="center"/>
              </w:tcPr>
            </w:tcPrChange>
          </w:tcPr>
          <w:p w14:paraId="746FD561" w14:textId="6C4D0C71" w:rsidR="00F40B0C" w:rsidRPr="00202252" w:rsidRDefault="00F40B0C" w:rsidP="00F40B0C">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202252">
              <w:rPr>
                <w:sz w:val="20"/>
              </w:rPr>
              <w:t>101%</w:t>
            </w:r>
          </w:p>
        </w:tc>
        <w:tc>
          <w:tcPr>
            <w:tcW w:w="804" w:type="dxa"/>
            <w:tcBorders>
              <w:top w:val="single" w:sz="8" w:space="0" w:color="auto"/>
              <w:left w:val="single" w:sz="8" w:space="0" w:color="auto"/>
              <w:bottom w:val="single" w:sz="8" w:space="0" w:color="auto"/>
            </w:tcBorders>
            <w:tcPrChange w:id="138" w:author="Liang Zhao" w:date="2019-03-19T18:47:00Z">
              <w:tcPr>
                <w:tcW w:w="804" w:type="dxa"/>
                <w:tcBorders>
                  <w:top w:val="single" w:sz="8" w:space="0" w:color="auto"/>
                  <w:left w:val="single" w:sz="8" w:space="0" w:color="auto"/>
                  <w:bottom w:val="single" w:sz="8" w:space="0" w:color="auto"/>
                </w:tcBorders>
                <w:vAlign w:val="center"/>
              </w:tcPr>
            </w:tcPrChange>
          </w:tcPr>
          <w:p w14:paraId="0159D82A" w14:textId="0EB75A9F" w:rsidR="00F40B0C" w:rsidRPr="00F40B0C" w:rsidRDefault="00F40B0C" w:rsidP="00F40B0C">
            <w:pPr>
              <w:tabs>
                <w:tab w:val="clear" w:pos="360"/>
                <w:tab w:val="clear" w:pos="720"/>
                <w:tab w:val="clear" w:pos="1080"/>
                <w:tab w:val="clear" w:pos="1440"/>
              </w:tabs>
              <w:overflowPunct/>
              <w:autoSpaceDE/>
              <w:autoSpaceDN/>
              <w:adjustRightInd/>
              <w:spacing w:before="0"/>
              <w:jc w:val="center"/>
              <w:textAlignment w:val="auto"/>
              <w:rPr>
                <w:b/>
                <w:sz w:val="20"/>
              </w:rPr>
            </w:pPr>
            <w:ins w:id="139" w:author="Liang Zhao" w:date="2019-03-19T18:47:00Z">
              <w:r w:rsidRPr="00F40B0C">
                <w:rPr>
                  <w:sz w:val="20"/>
                </w:rPr>
                <w:t>-0.04%</w:t>
              </w:r>
            </w:ins>
          </w:p>
        </w:tc>
        <w:tc>
          <w:tcPr>
            <w:tcW w:w="831" w:type="dxa"/>
            <w:tcBorders>
              <w:top w:val="single" w:sz="8" w:space="0" w:color="auto"/>
              <w:left w:val="nil"/>
              <w:bottom w:val="single" w:sz="8" w:space="0" w:color="auto"/>
            </w:tcBorders>
            <w:tcPrChange w:id="140" w:author="Liang Zhao" w:date="2019-03-19T18:47:00Z">
              <w:tcPr>
                <w:tcW w:w="831" w:type="dxa"/>
                <w:tcBorders>
                  <w:top w:val="single" w:sz="8" w:space="0" w:color="auto"/>
                  <w:left w:val="nil"/>
                  <w:bottom w:val="single" w:sz="8" w:space="0" w:color="auto"/>
                </w:tcBorders>
                <w:vAlign w:val="center"/>
              </w:tcPr>
            </w:tcPrChange>
          </w:tcPr>
          <w:p w14:paraId="6EC6625A" w14:textId="2B1C4321" w:rsidR="00F40B0C" w:rsidRPr="00F40B0C" w:rsidRDefault="00F40B0C" w:rsidP="00F40B0C">
            <w:pPr>
              <w:tabs>
                <w:tab w:val="clear" w:pos="360"/>
                <w:tab w:val="clear" w:pos="720"/>
                <w:tab w:val="clear" w:pos="1080"/>
                <w:tab w:val="clear" w:pos="1440"/>
              </w:tabs>
              <w:overflowPunct/>
              <w:autoSpaceDE/>
              <w:autoSpaceDN/>
              <w:adjustRightInd/>
              <w:spacing w:before="0"/>
              <w:jc w:val="center"/>
              <w:textAlignment w:val="auto"/>
              <w:rPr>
                <w:b/>
                <w:sz w:val="20"/>
              </w:rPr>
            </w:pPr>
            <w:ins w:id="141" w:author="Liang Zhao" w:date="2019-03-19T18:47:00Z">
              <w:r w:rsidRPr="00F40B0C">
                <w:rPr>
                  <w:sz w:val="20"/>
                </w:rPr>
                <w:t>0.05%</w:t>
              </w:r>
            </w:ins>
          </w:p>
        </w:tc>
        <w:tc>
          <w:tcPr>
            <w:tcW w:w="832" w:type="dxa"/>
            <w:tcBorders>
              <w:top w:val="single" w:sz="8" w:space="0" w:color="auto"/>
              <w:left w:val="nil"/>
              <w:bottom w:val="single" w:sz="8" w:space="0" w:color="auto"/>
              <w:right w:val="single" w:sz="8" w:space="0" w:color="auto"/>
            </w:tcBorders>
            <w:tcPrChange w:id="142" w:author="Liang Zhao" w:date="2019-03-19T18:47:00Z">
              <w:tcPr>
                <w:tcW w:w="832" w:type="dxa"/>
                <w:tcBorders>
                  <w:top w:val="single" w:sz="8" w:space="0" w:color="auto"/>
                  <w:left w:val="nil"/>
                  <w:bottom w:val="single" w:sz="8" w:space="0" w:color="auto"/>
                  <w:right w:val="single" w:sz="8" w:space="0" w:color="auto"/>
                </w:tcBorders>
                <w:vAlign w:val="center"/>
              </w:tcPr>
            </w:tcPrChange>
          </w:tcPr>
          <w:p w14:paraId="4BB7FF25" w14:textId="764819C2" w:rsidR="00F40B0C" w:rsidRPr="00F40B0C" w:rsidRDefault="00F40B0C" w:rsidP="00F40B0C">
            <w:pPr>
              <w:tabs>
                <w:tab w:val="clear" w:pos="360"/>
                <w:tab w:val="clear" w:pos="720"/>
                <w:tab w:val="clear" w:pos="1080"/>
                <w:tab w:val="clear" w:pos="1440"/>
              </w:tabs>
              <w:overflowPunct/>
              <w:autoSpaceDE/>
              <w:autoSpaceDN/>
              <w:adjustRightInd/>
              <w:spacing w:before="0"/>
              <w:jc w:val="center"/>
              <w:textAlignment w:val="auto"/>
              <w:rPr>
                <w:b/>
                <w:sz w:val="20"/>
              </w:rPr>
            </w:pPr>
            <w:ins w:id="143" w:author="Liang Zhao" w:date="2019-03-19T18:47:00Z">
              <w:r w:rsidRPr="00F40B0C">
                <w:rPr>
                  <w:sz w:val="20"/>
                </w:rPr>
                <w:t>-0.11%</w:t>
              </w:r>
            </w:ins>
          </w:p>
        </w:tc>
        <w:tc>
          <w:tcPr>
            <w:tcW w:w="831" w:type="dxa"/>
            <w:tcBorders>
              <w:top w:val="single" w:sz="8" w:space="0" w:color="auto"/>
              <w:left w:val="single" w:sz="8" w:space="0" w:color="auto"/>
              <w:bottom w:val="single" w:sz="8" w:space="0" w:color="auto"/>
            </w:tcBorders>
            <w:tcPrChange w:id="144" w:author="Liang Zhao" w:date="2019-03-19T18:47:00Z">
              <w:tcPr>
                <w:tcW w:w="831" w:type="dxa"/>
                <w:tcBorders>
                  <w:top w:val="single" w:sz="8" w:space="0" w:color="auto"/>
                  <w:left w:val="single" w:sz="8" w:space="0" w:color="auto"/>
                  <w:bottom w:val="single" w:sz="8" w:space="0" w:color="auto"/>
                </w:tcBorders>
                <w:vAlign w:val="center"/>
              </w:tcPr>
            </w:tcPrChange>
          </w:tcPr>
          <w:p w14:paraId="6CC41BC2" w14:textId="47112056" w:rsidR="00F40B0C" w:rsidRPr="00F40B0C" w:rsidRDefault="00F40B0C" w:rsidP="00F40B0C">
            <w:pPr>
              <w:tabs>
                <w:tab w:val="clear" w:pos="360"/>
                <w:tab w:val="clear" w:pos="720"/>
                <w:tab w:val="clear" w:pos="1080"/>
                <w:tab w:val="clear" w:pos="1440"/>
              </w:tabs>
              <w:overflowPunct/>
              <w:autoSpaceDE/>
              <w:autoSpaceDN/>
              <w:adjustRightInd/>
              <w:spacing w:before="0"/>
              <w:jc w:val="center"/>
              <w:textAlignment w:val="auto"/>
              <w:rPr>
                <w:b/>
                <w:sz w:val="20"/>
              </w:rPr>
            </w:pPr>
            <w:ins w:id="145" w:author="Liang Zhao" w:date="2019-03-19T18:47:00Z">
              <w:r w:rsidRPr="00F40B0C">
                <w:rPr>
                  <w:sz w:val="20"/>
                </w:rPr>
                <w:t>100%</w:t>
              </w:r>
            </w:ins>
          </w:p>
        </w:tc>
        <w:tc>
          <w:tcPr>
            <w:tcW w:w="832" w:type="dxa"/>
            <w:tcBorders>
              <w:top w:val="single" w:sz="8" w:space="0" w:color="auto"/>
              <w:left w:val="nil"/>
              <w:bottom w:val="single" w:sz="8" w:space="0" w:color="auto"/>
              <w:right w:val="single" w:sz="8" w:space="0" w:color="auto"/>
            </w:tcBorders>
            <w:tcPrChange w:id="146" w:author="Liang Zhao" w:date="2019-03-19T18:47:00Z">
              <w:tcPr>
                <w:tcW w:w="832" w:type="dxa"/>
                <w:tcBorders>
                  <w:top w:val="single" w:sz="8" w:space="0" w:color="auto"/>
                  <w:left w:val="nil"/>
                  <w:bottom w:val="single" w:sz="8" w:space="0" w:color="auto"/>
                  <w:right w:val="single" w:sz="8" w:space="0" w:color="auto"/>
                </w:tcBorders>
                <w:vAlign w:val="center"/>
              </w:tcPr>
            </w:tcPrChange>
          </w:tcPr>
          <w:p w14:paraId="3A69E234" w14:textId="77125CA1" w:rsidR="00F40B0C" w:rsidRPr="00F40B0C" w:rsidRDefault="00F40B0C" w:rsidP="00F40B0C">
            <w:pPr>
              <w:tabs>
                <w:tab w:val="clear" w:pos="360"/>
                <w:tab w:val="clear" w:pos="720"/>
                <w:tab w:val="clear" w:pos="1080"/>
                <w:tab w:val="clear" w:pos="1440"/>
              </w:tabs>
              <w:overflowPunct/>
              <w:autoSpaceDE/>
              <w:autoSpaceDN/>
              <w:adjustRightInd/>
              <w:spacing w:before="0"/>
              <w:jc w:val="center"/>
              <w:textAlignment w:val="auto"/>
              <w:rPr>
                <w:b/>
                <w:sz w:val="20"/>
              </w:rPr>
            </w:pPr>
            <w:ins w:id="147" w:author="Liang Zhao" w:date="2019-03-19T18:47:00Z">
              <w:r w:rsidRPr="00F40B0C">
                <w:rPr>
                  <w:sz w:val="20"/>
                </w:rPr>
                <w:t>100%</w:t>
              </w:r>
            </w:ins>
          </w:p>
        </w:tc>
      </w:tr>
      <w:tr w:rsidR="00C74522" w:rsidRPr="003208CB" w14:paraId="3B5FAEC4" w14:textId="77777777" w:rsidTr="00C74522">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958D978" w14:textId="77777777" w:rsidR="00C74522" w:rsidRPr="003208CB" w:rsidRDefault="00C74522" w:rsidP="00C74522">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D</w:t>
            </w:r>
          </w:p>
        </w:tc>
        <w:tc>
          <w:tcPr>
            <w:tcW w:w="831" w:type="dxa"/>
            <w:tcBorders>
              <w:top w:val="single" w:sz="8" w:space="0" w:color="auto"/>
              <w:left w:val="nil"/>
              <w:bottom w:val="single" w:sz="8" w:space="0" w:color="auto"/>
              <w:right w:val="nil"/>
            </w:tcBorders>
            <w:shd w:val="clear" w:color="auto" w:fill="auto"/>
            <w:noWrap/>
            <w:vAlign w:val="center"/>
          </w:tcPr>
          <w:p w14:paraId="509B9933" w14:textId="32A947E6"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-0.09%</w:t>
            </w:r>
          </w:p>
        </w:tc>
        <w:tc>
          <w:tcPr>
            <w:tcW w:w="832" w:type="dxa"/>
            <w:tcBorders>
              <w:top w:val="single" w:sz="8" w:space="0" w:color="auto"/>
              <w:left w:val="nil"/>
              <w:bottom w:val="single" w:sz="8" w:space="0" w:color="auto"/>
              <w:right w:val="nil"/>
            </w:tcBorders>
            <w:shd w:val="clear" w:color="auto" w:fill="auto"/>
            <w:noWrap/>
            <w:vAlign w:val="center"/>
          </w:tcPr>
          <w:p w14:paraId="7C5113BD" w14:textId="2337FE0D"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-0.03%</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4D6F2E2C" w14:textId="3619F4BE"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-0.19%</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3D4B3935" w14:textId="1CCEE375"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100%</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09DE7D53" w14:textId="47F8CF74"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100%</w:t>
            </w:r>
          </w:p>
        </w:tc>
        <w:tc>
          <w:tcPr>
            <w:tcW w:w="804" w:type="dxa"/>
            <w:tcBorders>
              <w:top w:val="single" w:sz="8" w:space="0" w:color="auto"/>
              <w:left w:val="single" w:sz="8" w:space="0" w:color="auto"/>
              <w:bottom w:val="single" w:sz="8" w:space="0" w:color="auto"/>
            </w:tcBorders>
            <w:vAlign w:val="center"/>
          </w:tcPr>
          <w:p w14:paraId="377A8F2D" w14:textId="2F3B67B7"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sz w:val="20"/>
              </w:rPr>
            </w:pPr>
            <w:r w:rsidRPr="00202252">
              <w:rPr>
                <w:sz w:val="20"/>
              </w:rPr>
              <w:t>0.00%</w:t>
            </w:r>
          </w:p>
        </w:tc>
        <w:tc>
          <w:tcPr>
            <w:tcW w:w="831" w:type="dxa"/>
            <w:tcBorders>
              <w:top w:val="single" w:sz="8" w:space="0" w:color="auto"/>
              <w:left w:val="nil"/>
              <w:bottom w:val="single" w:sz="8" w:space="0" w:color="auto"/>
            </w:tcBorders>
            <w:vAlign w:val="center"/>
          </w:tcPr>
          <w:p w14:paraId="73D389C3" w14:textId="15069167"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sz w:val="20"/>
              </w:rPr>
            </w:pPr>
            <w:r w:rsidRPr="00202252">
              <w:rPr>
                <w:sz w:val="20"/>
              </w:rPr>
              <w:t>-0.22%</w:t>
            </w:r>
          </w:p>
        </w:tc>
        <w:tc>
          <w:tcPr>
            <w:tcW w:w="832" w:type="dxa"/>
            <w:tcBorders>
              <w:top w:val="single" w:sz="8" w:space="0" w:color="auto"/>
              <w:left w:val="nil"/>
              <w:bottom w:val="single" w:sz="8" w:space="0" w:color="auto"/>
              <w:right w:val="single" w:sz="8" w:space="0" w:color="auto"/>
            </w:tcBorders>
            <w:vAlign w:val="center"/>
          </w:tcPr>
          <w:p w14:paraId="1558E492" w14:textId="3804DF8E"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sz w:val="20"/>
              </w:rPr>
            </w:pPr>
            <w:r w:rsidRPr="00202252">
              <w:rPr>
                <w:sz w:val="20"/>
              </w:rPr>
              <w:t>-0.12%</w:t>
            </w:r>
          </w:p>
        </w:tc>
        <w:tc>
          <w:tcPr>
            <w:tcW w:w="831" w:type="dxa"/>
            <w:tcBorders>
              <w:top w:val="single" w:sz="8" w:space="0" w:color="auto"/>
              <w:left w:val="single" w:sz="8" w:space="0" w:color="auto"/>
              <w:bottom w:val="single" w:sz="8" w:space="0" w:color="auto"/>
            </w:tcBorders>
            <w:vAlign w:val="center"/>
          </w:tcPr>
          <w:p w14:paraId="0E4569B8" w14:textId="2E011AD6"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sz w:val="20"/>
              </w:rPr>
            </w:pPr>
            <w:r w:rsidRPr="00202252">
              <w:rPr>
                <w:sz w:val="20"/>
              </w:rPr>
              <w:t>100%</w:t>
            </w:r>
          </w:p>
        </w:tc>
        <w:tc>
          <w:tcPr>
            <w:tcW w:w="832" w:type="dxa"/>
            <w:tcBorders>
              <w:top w:val="single" w:sz="8" w:space="0" w:color="auto"/>
              <w:left w:val="nil"/>
              <w:bottom w:val="single" w:sz="8" w:space="0" w:color="auto"/>
              <w:right w:val="single" w:sz="8" w:space="0" w:color="auto"/>
            </w:tcBorders>
            <w:vAlign w:val="center"/>
          </w:tcPr>
          <w:p w14:paraId="17F55F8F" w14:textId="7B6F4BD2"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sz w:val="20"/>
              </w:rPr>
            </w:pPr>
            <w:r w:rsidRPr="00202252">
              <w:rPr>
                <w:sz w:val="20"/>
              </w:rPr>
              <w:t>101%</w:t>
            </w:r>
          </w:p>
        </w:tc>
      </w:tr>
      <w:tr w:rsidR="00F40B0C" w:rsidRPr="003208CB" w14:paraId="1F574E05" w14:textId="77777777" w:rsidTr="00107BB9">
        <w:tblPrEx>
          <w:tblW w:w="9350" w:type="dxa"/>
          <w:jc w:val="center"/>
          <w:tblLayout w:type="fixed"/>
          <w:tblCellMar>
            <w:left w:w="0" w:type="dxa"/>
            <w:right w:w="0" w:type="dxa"/>
          </w:tblCellMar>
          <w:tblPrExChange w:id="148" w:author="Liang Zhao" w:date="2019-03-19T18:47:00Z">
            <w:tblPrEx>
              <w:tblW w:w="9350" w:type="dxa"/>
              <w:jc w:val="center"/>
              <w:tblLayout w:type="fixed"/>
              <w:tblCellMar>
                <w:left w:w="0" w:type="dxa"/>
                <w:right w:w="0" w:type="dxa"/>
              </w:tblCellMar>
            </w:tblPrEx>
          </w:tblPrExChange>
        </w:tblPrEx>
        <w:trPr>
          <w:trHeight w:val="296"/>
          <w:jc w:val="center"/>
          <w:trPrChange w:id="149" w:author="Liang Zhao" w:date="2019-03-19T18:47:00Z">
            <w:trPr>
              <w:trHeight w:val="296"/>
              <w:jc w:val="center"/>
            </w:trPr>
          </w:trPrChange>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Change w:id="150" w:author="Liang Zhao" w:date="2019-03-19T18:47:00Z">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tcPrChange>
          </w:tcPr>
          <w:p w14:paraId="60C0696C" w14:textId="77777777" w:rsidR="00F40B0C" w:rsidRPr="003208CB" w:rsidRDefault="00F40B0C" w:rsidP="00F40B0C">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F</w:t>
            </w:r>
          </w:p>
        </w:tc>
        <w:tc>
          <w:tcPr>
            <w:tcW w:w="831" w:type="dxa"/>
            <w:tcBorders>
              <w:top w:val="single" w:sz="8" w:space="0" w:color="auto"/>
              <w:left w:val="nil"/>
              <w:bottom w:val="single" w:sz="8" w:space="0" w:color="auto"/>
              <w:right w:val="nil"/>
            </w:tcBorders>
            <w:shd w:val="clear" w:color="auto" w:fill="auto"/>
            <w:noWrap/>
            <w:vAlign w:val="center"/>
            <w:tcPrChange w:id="151" w:author="Liang Zhao" w:date="2019-03-19T18:47:00Z">
              <w:tcPr>
                <w:tcW w:w="831" w:type="dxa"/>
                <w:tcBorders>
                  <w:top w:val="single" w:sz="8" w:space="0" w:color="auto"/>
                  <w:left w:val="nil"/>
                  <w:bottom w:val="single" w:sz="8" w:space="0" w:color="auto"/>
                  <w:right w:val="nil"/>
                </w:tcBorders>
                <w:shd w:val="clear" w:color="auto" w:fill="auto"/>
                <w:noWrap/>
                <w:vAlign w:val="center"/>
              </w:tcPr>
            </w:tcPrChange>
          </w:tcPr>
          <w:p w14:paraId="5099345E" w14:textId="77BCAD73" w:rsidR="00F40B0C" w:rsidRPr="00202252" w:rsidRDefault="00F40B0C" w:rsidP="00F40B0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0.10%</w:t>
            </w:r>
          </w:p>
        </w:tc>
        <w:tc>
          <w:tcPr>
            <w:tcW w:w="832" w:type="dxa"/>
            <w:tcBorders>
              <w:top w:val="single" w:sz="8" w:space="0" w:color="auto"/>
              <w:left w:val="nil"/>
              <w:bottom w:val="single" w:sz="8" w:space="0" w:color="auto"/>
              <w:right w:val="nil"/>
            </w:tcBorders>
            <w:shd w:val="clear" w:color="auto" w:fill="auto"/>
            <w:noWrap/>
            <w:vAlign w:val="center"/>
            <w:tcPrChange w:id="152" w:author="Liang Zhao" w:date="2019-03-19T18:47:00Z">
              <w:tcPr>
                <w:tcW w:w="832" w:type="dxa"/>
                <w:tcBorders>
                  <w:top w:val="single" w:sz="8" w:space="0" w:color="auto"/>
                  <w:left w:val="nil"/>
                  <w:bottom w:val="single" w:sz="8" w:space="0" w:color="auto"/>
                  <w:right w:val="nil"/>
                </w:tcBorders>
                <w:shd w:val="clear" w:color="auto" w:fill="auto"/>
                <w:noWrap/>
                <w:vAlign w:val="center"/>
              </w:tcPr>
            </w:tcPrChange>
          </w:tcPr>
          <w:p w14:paraId="207AD5B7" w14:textId="1C56FFDA" w:rsidR="00F40B0C" w:rsidRPr="00202252" w:rsidRDefault="00F40B0C" w:rsidP="00F40B0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-0.06%</w:t>
            </w:r>
          </w:p>
        </w:tc>
        <w:tc>
          <w:tcPr>
            <w:tcW w:w="831" w:type="dxa"/>
            <w:tcBorders>
              <w:top w:val="single" w:sz="8" w:space="0" w:color="auto"/>
              <w:left w:val="nil"/>
              <w:bottom w:val="single" w:sz="8" w:space="0" w:color="auto"/>
              <w:right w:val="single" w:sz="8" w:space="0" w:color="auto"/>
            </w:tcBorders>
            <w:shd w:val="clear" w:color="auto" w:fill="auto"/>
            <w:noWrap/>
            <w:vAlign w:val="center"/>
            <w:tcPrChange w:id="153" w:author="Liang Zhao" w:date="2019-03-19T18:47:00Z">
              <w:tcPr>
                <w:tcW w:w="831" w:type="dxa"/>
                <w:tcBorders>
                  <w:top w:val="single" w:sz="8" w:space="0" w:color="auto"/>
                  <w:left w:val="nil"/>
                  <w:bottom w:val="single" w:sz="8" w:space="0" w:color="auto"/>
                  <w:right w:val="single" w:sz="8" w:space="0" w:color="auto"/>
                </w:tcBorders>
                <w:shd w:val="clear" w:color="auto" w:fill="auto"/>
                <w:noWrap/>
                <w:vAlign w:val="center"/>
              </w:tcPr>
            </w:tcPrChange>
          </w:tcPr>
          <w:p w14:paraId="23657F9C" w14:textId="50A21766" w:rsidR="00F40B0C" w:rsidRPr="00202252" w:rsidRDefault="00F40B0C" w:rsidP="00F40B0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0.01%</w:t>
            </w:r>
          </w:p>
        </w:tc>
        <w:tc>
          <w:tcPr>
            <w:tcW w:w="832" w:type="dxa"/>
            <w:tcBorders>
              <w:top w:val="single" w:sz="8" w:space="0" w:color="auto"/>
              <w:left w:val="single" w:sz="8" w:space="0" w:color="auto"/>
              <w:bottom w:val="single" w:sz="8" w:space="0" w:color="auto"/>
              <w:right w:val="nil"/>
            </w:tcBorders>
            <w:shd w:val="clear" w:color="auto" w:fill="auto"/>
            <w:noWrap/>
            <w:vAlign w:val="center"/>
            <w:tcPrChange w:id="154" w:author="Liang Zhao" w:date="2019-03-19T18:47:00Z">
              <w:tcPr>
                <w:tcW w:w="832" w:type="dxa"/>
                <w:tcBorders>
                  <w:top w:val="single" w:sz="8" w:space="0" w:color="auto"/>
                  <w:left w:val="single" w:sz="8" w:space="0" w:color="auto"/>
                  <w:bottom w:val="single" w:sz="8" w:space="0" w:color="auto"/>
                  <w:right w:val="nil"/>
                </w:tcBorders>
                <w:shd w:val="clear" w:color="auto" w:fill="auto"/>
                <w:noWrap/>
                <w:vAlign w:val="center"/>
              </w:tcPr>
            </w:tcPrChange>
          </w:tcPr>
          <w:p w14:paraId="07DD4B02" w14:textId="75688FA6" w:rsidR="00F40B0C" w:rsidRPr="00202252" w:rsidRDefault="00F40B0C" w:rsidP="00F40B0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100%</w:t>
            </w:r>
          </w:p>
        </w:tc>
        <w:tc>
          <w:tcPr>
            <w:tcW w:w="859" w:type="dxa"/>
            <w:tcBorders>
              <w:top w:val="single" w:sz="8" w:space="0" w:color="auto"/>
              <w:left w:val="nil"/>
              <w:bottom w:val="single" w:sz="8" w:space="0" w:color="auto"/>
              <w:right w:val="single" w:sz="8" w:space="0" w:color="auto"/>
            </w:tcBorders>
            <w:shd w:val="clear" w:color="auto" w:fill="auto"/>
            <w:noWrap/>
            <w:vAlign w:val="center"/>
            <w:tcPrChange w:id="155" w:author="Liang Zhao" w:date="2019-03-19T18:47:00Z">
              <w:tcPr>
                <w:tcW w:w="859" w:type="dxa"/>
                <w:tcBorders>
                  <w:top w:val="single" w:sz="8" w:space="0" w:color="auto"/>
                  <w:left w:val="nil"/>
                  <w:bottom w:val="single" w:sz="8" w:space="0" w:color="auto"/>
                  <w:right w:val="single" w:sz="8" w:space="0" w:color="auto"/>
                </w:tcBorders>
                <w:shd w:val="clear" w:color="auto" w:fill="auto"/>
                <w:noWrap/>
                <w:vAlign w:val="center"/>
              </w:tcPr>
            </w:tcPrChange>
          </w:tcPr>
          <w:p w14:paraId="4F933C34" w14:textId="475BCD37" w:rsidR="00F40B0C" w:rsidRPr="00202252" w:rsidRDefault="00F40B0C" w:rsidP="00F40B0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100%</w:t>
            </w:r>
          </w:p>
        </w:tc>
        <w:tc>
          <w:tcPr>
            <w:tcW w:w="804" w:type="dxa"/>
            <w:tcBorders>
              <w:top w:val="single" w:sz="8" w:space="0" w:color="auto"/>
              <w:left w:val="single" w:sz="8" w:space="0" w:color="auto"/>
              <w:bottom w:val="single" w:sz="8" w:space="0" w:color="auto"/>
            </w:tcBorders>
            <w:tcPrChange w:id="156" w:author="Liang Zhao" w:date="2019-03-19T18:47:00Z">
              <w:tcPr>
                <w:tcW w:w="804" w:type="dxa"/>
                <w:tcBorders>
                  <w:top w:val="single" w:sz="8" w:space="0" w:color="auto"/>
                  <w:left w:val="single" w:sz="8" w:space="0" w:color="auto"/>
                  <w:bottom w:val="single" w:sz="8" w:space="0" w:color="auto"/>
                </w:tcBorders>
                <w:vAlign w:val="center"/>
              </w:tcPr>
            </w:tcPrChange>
          </w:tcPr>
          <w:p w14:paraId="5E7984BC" w14:textId="4F8E3465" w:rsidR="00F40B0C" w:rsidRPr="00F40B0C" w:rsidRDefault="00F40B0C" w:rsidP="00F40B0C">
            <w:pPr>
              <w:tabs>
                <w:tab w:val="clear" w:pos="360"/>
                <w:tab w:val="clear" w:pos="720"/>
                <w:tab w:val="clear" w:pos="1080"/>
                <w:tab w:val="clear" w:pos="1440"/>
              </w:tabs>
              <w:overflowPunct/>
              <w:autoSpaceDE/>
              <w:autoSpaceDN/>
              <w:adjustRightInd/>
              <w:spacing w:before="0"/>
              <w:jc w:val="center"/>
              <w:textAlignment w:val="auto"/>
              <w:rPr>
                <w:sz w:val="20"/>
              </w:rPr>
            </w:pPr>
            <w:ins w:id="157" w:author="Liang Zhao" w:date="2019-03-19T18:47:00Z">
              <w:r w:rsidRPr="00F40B0C">
                <w:rPr>
                  <w:sz w:val="20"/>
                </w:rPr>
                <w:t>-0.01%</w:t>
              </w:r>
            </w:ins>
          </w:p>
        </w:tc>
        <w:tc>
          <w:tcPr>
            <w:tcW w:w="831" w:type="dxa"/>
            <w:tcBorders>
              <w:top w:val="single" w:sz="8" w:space="0" w:color="auto"/>
              <w:left w:val="nil"/>
              <w:bottom w:val="single" w:sz="8" w:space="0" w:color="auto"/>
            </w:tcBorders>
            <w:tcPrChange w:id="158" w:author="Liang Zhao" w:date="2019-03-19T18:47:00Z">
              <w:tcPr>
                <w:tcW w:w="831" w:type="dxa"/>
                <w:tcBorders>
                  <w:top w:val="single" w:sz="8" w:space="0" w:color="auto"/>
                  <w:left w:val="nil"/>
                  <w:bottom w:val="single" w:sz="8" w:space="0" w:color="auto"/>
                </w:tcBorders>
                <w:vAlign w:val="center"/>
              </w:tcPr>
            </w:tcPrChange>
          </w:tcPr>
          <w:p w14:paraId="76E60513" w14:textId="1D7CE075" w:rsidR="00F40B0C" w:rsidRPr="00F40B0C" w:rsidRDefault="00F40B0C" w:rsidP="00F40B0C">
            <w:pPr>
              <w:tabs>
                <w:tab w:val="clear" w:pos="360"/>
                <w:tab w:val="clear" w:pos="720"/>
                <w:tab w:val="clear" w:pos="1080"/>
                <w:tab w:val="clear" w:pos="1440"/>
              </w:tabs>
              <w:overflowPunct/>
              <w:autoSpaceDE/>
              <w:autoSpaceDN/>
              <w:adjustRightInd/>
              <w:spacing w:before="0"/>
              <w:jc w:val="center"/>
              <w:textAlignment w:val="auto"/>
              <w:rPr>
                <w:sz w:val="20"/>
              </w:rPr>
            </w:pPr>
            <w:ins w:id="159" w:author="Liang Zhao" w:date="2019-03-19T18:47:00Z">
              <w:r w:rsidRPr="00F40B0C">
                <w:rPr>
                  <w:sz w:val="20"/>
                </w:rPr>
                <w:t>-0.02%</w:t>
              </w:r>
            </w:ins>
          </w:p>
        </w:tc>
        <w:tc>
          <w:tcPr>
            <w:tcW w:w="832" w:type="dxa"/>
            <w:tcBorders>
              <w:top w:val="single" w:sz="8" w:space="0" w:color="auto"/>
              <w:left w:val="nil"/>
              <w:bottom w:val="single" w:sz="8" w:space="0" w:color="auto"/>
              <w:right w:val="single" w:sz="8" w:space="0" w:color="auto"/>
            </w:tcBorders>
            <w:tcPrChange w:id="160" w:author="Liang Zhao" w:date="2019-03-19T18:47:00Z">
              <w:tcPr>
                <w:tcW w:w="832" w:type="dxa"/>
                <w:tcBorders>
                  <w:top w:val="single" w:sz="8" w:space="0" w:color="auto"/>
                  <w:left w:val="nil"/>
                  <w:bottom w:val="single" w:sz="8" w:space="0" w:color="auto"/>
                  <w:right w:val="single" w:sz="8" w:space="0" w:color="auto"/>
                </w:tcBorders>
                <w:vAlign w:val="center"/>
              </w:tcPr>
            </w:tcPrChange>
          </w:tcPr>
          <w:p w14:paraId="715D8F81" w14:textId="5ABBB335" w:rsidR="00F40B0C" w:rsidRPr="00F40B0C" w:rsidRDefault="00F40B0C" w:rsidP="00F40B0C">
            <w:pPr>
              <w:tabs>
                <w:tab w:val="clear" w:pos="360"/>
                <w:tab w:val="clear" w:pos="720"/>
                <w:tab w:val="clear" w:pos="1080"/>
                <w:tab w:val="clear" w:pos="1440"/>
              </w:tabs>
              <w:overflowPunct/>
              <w:autoSpaceDE/>
              <w:autoSpaceDN/>
              <w:adjustRightInd/>
              <w:spacing w:before="0"/>
              <w:jc w:val="center"/>
              <w:textAlignment w:val="auto"/>
              <w:rPr>
                <w:sz w:val="20"/>
              </w:rPr>
            </w:pPr>
            <w:ins w:id="161" w:author="Liang Zhao" w:date="2019-03-19T18:47:00Z">
              <w:r w:rsidRPr="00F40B0C">
                <w:rPr>
                  <w:sz w:val="20"/>
                </w:rPr>
                <w:t>-0.14%</w:t>
              </w:r>
            </w:ins>
          </w:p>
        </w:tc>
        <w:tc>
          <w:tcPr>
            <w:tcW w:w="831" w:type="dxa"/>
            <w:tcBorders>
              <w:top w:val="single" w:sz="8" w:space="0" w:color="auto"/>
              <w:left w:val="single" w:sz="8" w:space="0" w:color="auto"/>
              <w:bottom w:val="single" w:sz="8" w:space="0" w:color="auto"/>
            </w:tcBorders>
            <w:tcPrChange w:id="162" w:author="Liang Zhao" w:date="2019-03-19T18:47:00Z">
              <w:tcPr>
                <w:tcW w:w="831" w:type="dxa"/>
                <w:tcBorders>
                  <w:top w:val="single" w:sz="8" w:space="0" w:color="auto"/>
                  <w:left w:val="single" w:sz="8" w:space="0" w:color="auto"/>
                  <w:bottom w:val="single" w:sz="8" w:space="0" w:color="auto"/>
                </w:tcBorders>
                <w:vAlign w:val="center"/>
              </w:tcPr>
            </w:tcPrChange>
          </w:tcPr>
          <w:p w14:paraId="2D572D65" w14:textId="6DD6D5C3" w:rsidR="00F40B0C" w:rsidRPr="00F40B0C" w:rsidRDefault="00F40B0C" w:rsidP="00F40B0C">
            <w:pPr>
              <w:tabs>
                <w:tab w:val="clear" w:pos="360"/>
                <w:tab w:val="clear" w:pos="720"/>
                <w:tab w:val="clear" w:pos="1080"/>
                <w:tab w:val="clear" w:pos="1440"/>
              </w:tabs>
              <w:overflowPunct/>
              <w:autoSpaceDE/>
              <w:autoSpaceDN/>
              <w:adjustRightInd/>
              <w:spacing w:before="0"/>
              <w:jc w:val="center"/>
              <w:textAlignment w:val="auto"/>
              <w:rPr>
                <w:sz w:val="20"/>
              </w:rPr>
            </w:pPr>
            <w:ins w:id="163" w:author="Liang Zhao" w:date="2019-03-19T18:47:00Z">
              <w:r w:rsidRPr="00F40B0C">
                <w:rPr>
                  <w:sz w:val="20"/>
                </w:rPr>
                <w:t>100%</w:t>
              </w:r>
            </w:ins>
          </w:p>
        </w:tc>
        <w:tc>
          <w:tcPr>
            <w:tcW w:w="832" w:type="dxa"/>
            <w:tcBorders>
              <w:top w:val="single" w:sz="8" w:space="0" w:color="auto"/>
              <w:left w:val="nil"/>
              <w:bottom w:val="single" w:sz="8" w:space="0" w:color="auto"/>
              <w:right w:val="single" w:sz="8" w:space="0" w:color="auto"/>
            </w:tcBorders>
            <w:tcPrChange w:id="164" w:author="Liang Zhao" w:date="2019-03-19T18:47:00Z">
              <w:tcPr>
                <w:tcW w:w="832" w:type="dxa"/>
                <w:tcBorders>
                  <w:top w:val="single" w:sz="8" w:space="0" w:color="auto"/>
                  <w:left w:val="nil"/>
                  <w:bottom w:val="single" w:sz="8" w:space="0" w:color="auto"/>
                  <w:right w:val="single" w:sz="8" w:space="0" w:color="auto"/>
                </w:tcBorders>
                <w:vAlign w:val="center"/>
              </w:tcPr>
            </w:tcPrChange>
          </w:tcPr>
          <w:p w14:paraId="047533F7" w14:textId="65D38E0D" w:rsidR="00F40B0C" w:rsidRPr="00F40B0C" w:rsidRDefault="00F40B0C" w:rsidP="00F40B0C">
            <w:pPr>
              <w:tabs>
                <w:tab w:val="clear" w:pos="360"/>
                <w:tab w:val="clear" w:pos="720"/>
                <w:tab w:val="clear" w:pos="1080"/>
                <w:tab w:val="clear" w:pos="1440"/>
              </w:tabs>
              <w:overflowPunct/>
              <w:autoSpaceDE/>
              <w:autoSpaceDN/>
              <w:adjustRightInd/>
              <w:spacing w:before="0"/>
              <w:jc w:val="center"/>
              <w:textAlignment w:val="auto"/>
              <w:rPr>
                <w:sz w:val="20"/>
              </w:rPr>
            </w:pPr>
            <w:ins w:id="165" w:author="Liang Zhao" w:date="2019-03-19T18:47:00Z">
              <w:r w:rsidRPr="00F40B0C">
                <w:rPr>
                  <w:sz w:val="20"/>
                </w:rPr>
                <w:t>101%</w:t>
              </w:r>
            </w:ins>
          </w:p>
        </w:tc>
      </w:tr>
    </w:tbl>
    <w:p w14:paraId="094F19B4" w14:textId="77777777" w:rsidR="00AD39E9" w:rsidRDefault="00AD39E9" w:rsidP="00AD39E9">
      <w:pPr>
        <w:pStyle w:val="af8"/>
        <w:spacing w:after="120"/>
        <w:jc w:val="center"/>
        <w:rPr>
          <w:b/>
          <w:i w:val="0"/>
          <w:color w:val="auto"/>
          <w:sz w:val="20"/>
          <w:szCs w:val="20"/>
        </w:rPr>
      </w:pPr>
    </w:p>
    <w:p w14:paraId="63D2FE76" w14:textId="57C442EA" w:rsidR="00465E10" w:rsidRDefault="00465E10" w:rsidP="00465E10">
      <w:pPr>
        <w:pStyle w:val="af8"/>
        <w:spacing w:after="120"/>
        <w:jc w:val="center"/>
        <w:rPr>
          <w:b/>
          <w:i w:val="0"/>
          <w:color w:val="auto"/>
          <w:sz w:val="20"/>
          <w:szCs w:val="20"/>
          <w:lang w:val="en-CA"/>
        </w:rPr>
      </w:pPr>
      <w:r w:rsidRPr="007855D6">
        <w:rPr>
          <w:b/>
          <w:i w:val="0"/>
          <w:color w:val="auto"/>
          <w:sz w:val="20"/>
          <w:szCs w:val="20"/>
        </w:rPr>
        <w:t xml:space="preserve">Table </w:t>
      </w:r>
      <w:r w:rsidR="007F49D3">
        <w:rPr>
          <w:b/>
          <w:i w:val="0"/>
          <w:color w:val="auto"/>
          <w:sz w:val="20"/>
          <w:szCs w:val="20"/>
        </w:rPr>
        <w:t>4</w:t>
      </w:r>
      <w:r>
        <w:rPr>
          <w:b/>
          <w:i w:val="0"/>
          <w:color w:val="auto"/>
          <w:sz w:val="20"/>
          <w:szCs w:val="20"/>
        </w:rPr>
        <w:t>:</w:t>
      </w:r>
      <w:r w:rsidRPr="007855D6">
        <w:rPr>
          <w:b/>
          <w:i w:val="0"/>
          <w:color w:val="auto"/>
          <w:sz w:val="20"/>
          <w:szCs w:val="20"/>
          <w:lang w:val="en-CA"/>
        </w:rPr>
        <w:t xml:space="preserve"> </w:t>
      </w:r>
      <w:r>
        <w:rPr>
          <w:b/>
          <w:i w:val="0"/>
          <w:color w:val="auto"/>
          <w:sz w:val="20"/>
          <w:szCs w:val="20"/>
          <w:lang w:val="en-CA"/>
        </w:rPr>
        <w:t xml:space="preserve">Results of combined test 3 </w:t>
      </w:r>
      <w:r w:rsidRPr="007855D6">
        <w:rPr>
          <w:b/>
          <w:i w:val="0"/>
          <w:color w:val="auto"/>
          <w:sz w:val="20"/>
          <w:szCs w:val="20"/>
          <w:lang w:val="en-CA"/>
        </w:rPr>
        <w:t>over VTM-</w:t>
      </w:r>
      <w:r>
        <w:rPr>
          <w:b/>
          <w:i w:val="0"/>
          <w:color w:val="auto"/>
          <w:sz w:val="20"/>
          <w:szCs w:val="20"/>
          <w:lang w:val="en-CA"/>
        </w:rPr>
        <w:t>4.0</w:t>
      </w:r>
    </w:p>
    <w:tbl>
      <w:tblPr>
        <w:tblW w:w="9350" w:type="dxa"/>
        <w:jc w:val="center"/>
        <w:tblLayout w:type="fixed"/>
        <w:tblCellMar>
          <w:left w:w="0" w:type="dxa"/>
          <w:right w:w="0" w:type="dxa"/>
        </w:tblCellMar>
        <w:tblLook w:val="04A0" w:firstRow="1" w:lastRow="0" w:firstColumn="1" w:lastColumn="0" w:noHBand="0" w:noVBand="1"/>
      </w:tblPr>
      <w:tblGrid>
        <w:gridCol w:w="1035"/>
        <w:gridCol w:w="831"/>
        <w:gridCol w:w="832"/>
        <w:gridCol w:w="831"/>
        <w:gridCol w:w="832"/>
        <w:gridCol w:w="859"/>
        <w:gridCol w:w="804"/>
        <w:gridCol w:w="831"/>
        <w:gridCol w:w="832"/>
        <w:gridCol w:w="831"/>
        <w:gridCol w:w="832"/>
        <w:tblGridChange w:id="166">
          <w:tblGrid>
            <w:gridCol w:w="1035"/>
            <w:gridCol w:w="831"/>
            <w:gridCol w:w="832"/>
            <w:gridCol w:w="831"/>
            <w:gridCol w:w="832"/>
            <w:gridCol w:w="859"/>
            <w:gridCol w:w="804"/>
            <w:gridCol w:w="831"/>
            <w:gridCol w:w="832"/>
            <w:gridCol w:w="831"/>
            <w:gridCol w:w="832"/>
          </w:tblGrid>
        </w:tblGridChange>
      </w:tblGrid>
      <w:tr w:rsidR="00465E10" w:rsidRPr="003208CB" w14:paraId="0856C4AE" w14:textId="77777777" w:rsidTr="00BD169B">
        <w:trPr>
          <w:trHeight w:val="296"/>
          <w:jc w:val="center"/>
        </w:trPr>
        <w:tc>
          <w:tcPr>
            <w:tcW w:w="1035" w:type="dxa"/>
            <w:tcBorders>
              <w:top w:val="nil"/>
              <w:left w:val="nil"/>
              <w:bottom w:val="nil"/>
              <w:right w:val="nil"/>
            </w:tcBorders>
            <w:shd w:val="clear" w:color="auto" w:fill="auto"/>
            <w:noWrap/>
            <w:vAlign w:val="center"/>
            <w:hideMark/>
          </w:tcPr>
          <w:p w14:paraId="3078DD52" w14:textId="77777777" w:rsidR="00465E10" w:rsidRPr="003208CB" w:rsidRDefault="00465E10" w:rsidP="00BD169B">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c>
          <w:tcPr>
            <w:tcW w:w="41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7CF4E36" w14:textId="77777777" w:rsidR="00465E10" w:rsidRPr="003208CB" w:rsidRDefault="00465E10" w:rsidP="00BD169B">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Pr>
                <w:b/>
                <w:bCs/>
                <w:color w:val="000000"/>
                <w:sz w:val="20"/>
                <w:lang w:eastAsia="zh-CN"/>
              </w:rPr>
              <w:t>All Intra</w:t>
            </w:r>
            <w:r w:rsidRPr="003208CB">
              <w:rPr>
                <w:b/>
                <w:bCs/>
                <w:color w:val="000000"/>
                <w:sz w:val="20"/>
                <w:lang w:eastAsia="zh-CN"/>
              </w:rPr>
              <w:t xml:space="preserve"> Main10</w:t>
            </w:r>
          </w:p>
        </w:tc>
        <w:tc>
          <w:tcPr>
            <w:tcW w:w="4130" w:type="dxa"/>
            <w:gridSpan w:val="5"/>
            <w:tcBorders>
              <w:top w:val="single" w:sz="8" w:space="0" w:color="auto"/>
              <w:left w:val="single" w:sz="8" w:space="0" w:color="auto"/>
              <w:bottom w:val="single" w:sz="8" w:space="0" w:color="auto"/>
              <w:right w:val="single" w:sz="8" w:space="0" w:color="000000"/>
            </w:tcBorders>
            <w:vAlign w:val="center"/>
          </w:tcPr>
          <w:p w14:paraId="56F822AA" w14:textId="77777777" w:rsidR="00465E10" w:rsidRPr="003208CB" w:rsidRDefault="00465E10" w:rsidP="00BD169B">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3208CB">
              <w:rPr>
                <w:b/>
                <w:bCs/>
                <w:color w:val="000000"/>
                <w:sz w:val="20"/>
                <w:lang w:eastAsia="zh-CN"/>
              </w:rPr>
              <w:t>Random Access Main10</w:t>
            </w:r>
          </w:p>
        </w:tc>
      </w:tr>
      <w:tr w:rsidR="00465E10" w:rsidRPr="003208CB" w14:paraId="610D7F8A" w14:textId="77777777" w:rsidTr="00BD169B">
        <w:trPr>
          <w:trHeight w:val="296"/>
          <w:jc w:val="center"/>
        </w:trPr>
        <w:tc>
          <w:tcPr>
            <w:tcW w:w="1035" w:type="dxa"/>
            <w:tcBorders>
              <w:top w:val="nil"/>
              <w:left w:val="nil"/>
              <w:bottom w:val="nil"/>
              <w:right w:val="nil"/>
            </w:tcBorders>
            <w:shd w:val="clear" w:color="auto" w:fill="auto"/>
            <w:noWrap/>
            <w:vAlign w:val="center"/>
            <w:hideMark/>
          </w:tcPr>
          <w:p w14:paraId="03C3F06D" w14:textId="77777777" w:rsidR="00465E10" w:rsidRPr="003208CB" w:rsidRDefault="00465E10" w:rsidP="00BD169B">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p>
        </w:tc>
        <w:tc>
          <w:tcPr>
            <w:tcW w:w="831" w:type="dxa"/>
            <w:tcBorders>
              <w:top w:val="nil"/>
              <w:left w:val="single" w:sz="8" w:space="0" w:color="auto"/>
              <w:bottom w:val="single" w:sz="8" w:space="0" w:color="auto"/>
              <w:right w:val="nil"/>
            </w:tcBorders>
            <w:shd w:val="clear" w:color="auto" w:fill="auto"/>
            <w:noWrap/>
            <w:vAlign w:val="center"/>
            <w:hideMark/>
          </w:tcPr>
          <w:p w14:paraId="0EEB3555" w14:textId="77777777" w:rsidR="00465E10" w:rsidRPr="003208CB" w:rsidRDefault="00465E10" w:rsidP="00BD169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2" w:type="dxa"/>
            <w:tcBorders>
              <w:top w:val="nil"/>
              <w:left w:val="nil"/>
              <w:bottom w:val="single" w:sz="8" w:space="0" w:color="auto"/>
              <w:right w:val="nil"/>
            </w:tcBorders>
            <w:shd w:val="clear" w:color="auto" w:fill="auto"/>
            <w:noWrap/>
            <w:vAlign w:val="center"/>
            <w:hideMark/>
          </w:tcPr>
          <w:p w14:paraId="7069A60A" w14:textId="77777777" w:rsidR="00465E10" w:rsidRPr="003208CB" w:rsidRDefault="00465E10" w:rsidP="00BD169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1" w:type="dxa"/>
            <w:tcBorders>
              <w:top w:val="nil"/>
              <w:left w:val="nil"/>
              <w:bottom w:val="single" w:sz="8" w:space="0" w:color="auto"/>
              <w:right w:val="single" w:sz="8" w:space="0" w:color="auto"/>
            </w:tcBorders>
            <w:shd w:val="clear" w:color="auto" w:fill="auto"/>
            <w:noWrap/>
            <w:vAlign w:val="center"/>
            <w:hideMark/>
          </w:tcPr>
          <w:p w14:paraId="2013B543" w14:textId="77777777" w:rsidR="00465E10" w:rsidRPr="003208CB" w:rsidRDefault="00465E10" w:rsidP="00BD169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2" w:type="dxa"/>
            <w:tcBorders>
              <w:top w:val="nil"/>
              <w:left w:val="single" w:sz="8" w:space="0" w:color="auto"/>
              <w:bottom w:val="single" w:sz="8" w:space="0" w:color="auto"/>
              <w:right w:val="nil"/>
            </w:tcBorders>
            <w:shd w:val="clear" w:color="auto" w:fill="auto"/>
            <w:noWrap/>
            <w:vAlign w:val="center"/>
            <w:hideMark/>
          </w:tcPr>
          <w:p w14:paraId="2F1D86E9" w14:textId="77777777" w:rsidR="00465E10" w:rsidRPr="003208CB" w:rsidRDefault="00465E10" w:rsidP="00BD169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59" w:type="dxa"/>
            <w:tcBorders>
              <w:top w:val="nil"/>
              <w:left w:val="nil"/>
              <w:bottom w:val="single" w:sz="8" w:space="0" w:color="auto"/>
              <w:right w:val="single" w:sz="8" w:space="0" w:color="auto"/>
            </w:tcBorders>
            <w:shd w:val="clear" w:color="auto" w:fill="auto"/>
            <w:noWrap/>
            <w:vAlign w:val="center"/>
            <w:hideMark/>
          </w:tcPr>
          <w:p w14:paraId="1ACD5BA2" w14:textId="77777777" w:rsidR="00465E10" w:rsidRPr="003208CB" w:rsidRDefault="00465E10" w:rsidP="00BD169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c>
          <w:tcPr>
            <w:tcW w:w="804" w:type="dxa"/>
            <w:tcBorders>
              <w:top w:val="nil"/>
              <w:left w:val="nil"/>
              <w:bottom w:val="single" w:sz="8" w:space="0" w:color="auto"/>
            </w:tcBorders>
            <w:vAlign w:val="center"/>
          </w:tcPr>
          <w:p w14:paraId="5341182A" w14:textId="77777777" w:rsidR="00465E10" w:rsidRPr="003208CB" w:rsidRDefault="00465E10" w:rsidP="00BD169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1" w:type="dxa"/>
            <w:tcBorders>
              <w:top w:val="nil"/>
              <w:left w:val="nil"/>
              <w:bottom w:val="single" w:sz="8" w:space="0" w:color="auto"/>
            </w:tcBorders>
            <w:vAlign w:val="center"/>
          </w:tcPr>
          <w:p w14:paraId="0348D396" w14:textId="77777777" w:rsidR="00465E10" w:rsidRPr="003208CB" w:rsidRDefault="00465E10" w:rsidP="00BD169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2" w:type="dxa"/>
            <w:tcBorders>
              <w:top w:val="nil"/>
              <w:left w:val="nil"/>
              <w:bottom w:val="single" w:sz="8" w:space="0" w:color="auto"/>
              <w:right w:val="single" w:sz="8" w:space="0" w:color="auto"/>
            </w:tcBorders>
            <w:vAlign w:val="center"/>
          </w:tcPr>
          <w:p w14:paraId="1BE9CA2E" w14:textId="77777777" w:rsidR="00465E10" w:rsidRPr="003208CB" w:rsidRDefault="00465E10" w:rsidP="00BD169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1" w:type="dxa"/>
            <w:tcBorders>
              <w:top w:val="nil"/>
              <w:left w:val="nil"/>
              <w:bottom w:val="single" w:sz="8" w:space="0" w:color="auto"/>
            </w:tcBorders>
            <w:vAlign w:val="center"/>
          </w:tcPr>
          <w:p w14:paraId="72FE1263" w14:textId="77777777" w:rsidR="00465E10" w:rsidRPr="003208CB" w:rsidRDefault="00465E10" w:rsidP="00BD169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32" w:type="dxa"/>
            <w:tcBorders>
              <w:top w:val="nil"/>
              <w:left w:val="nil"/>
              <w:bottom w:val="single" w:sz="8" w:space="0" w:color="auto"/>
              <w:right w:val="single" w:sz="8" w:space="0" w:color="auto"/>
            </w:tcBorders>
            <w:vAlign w:val="center"/>
          </w:tcPr>
          <w:p w14:paraId="18146258" w14:textId="77777777" w:rsidR="00465E10" w:rsidRPr="003208CB" w:rsidRDefault="00465E10" w:rsidP="00BD169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r>
      <w:tr w:rsidR="00202252" w:rsidRPr="003208CB" w14:paraId="53CE04F0" w14:textId="77777777" w:rsidTr="00202252">
        <w:tblPrEx>
          <w:tblW w:w="9350" w:type="dxa"/>
          <w:jc w:val="center"/>
          <w:tblLayout w:type="fixed"/>
          <w:tblCellMar>
            <w:left w:w="0" w:type="dxa"/>
            <w:right w:w="0" w:type="dxa"/>
          </w:tblCellMar>
          <w:tblPrExChange w:id="167" w:author="Liang Zhao" w:date="2019-03-19T11:02:00Z">
            <w:tblPrEx>
              <w:tblW w:w="9350" w:type="dxa"/>
              <w:jc w:val="center"/>
              <w:tblLayout w:type="fixed"/>
              <w:tblCellMar>
                <w:left w:w="0" w:type="dxa"/>
                <w:right w:w="0" w:type="dxa"/>
              </w:tblCellMar>
            </w:tblPrEx>
          </w:tblPrExChange>
        </w:tblPrEx>
        <w:trPr>
          <w:trHeight w:val="282"/>
          <w:jc w:val="center"/>
          <w:trPrChange w:id="168" w:author="Liang Zhao" w:date="2019-03-19T11:02:00Z">
            <w:trPr>
              <w:trHeight w:val="282"/>
              <w:jc w:val="center"/>
            </w:trPr>
          </w:trPrChange>
        </w:trPr>
        <w:tc>
          <w:tcPr>
            <w:tcW w:w="1035" w:type="dxa"/>
            <w:tcBorders>
              <w:top w:val="single" w:sz="8" w:space="0" w:color="auto"/>
              <w:left w:val="single" w:sz="8" w:space="0" w:color="auto"/>
              <w:bottom w:val="nil"/>
              <w:right w:val="single" w:sz="8" w:space="0" w:color="auto"/>
            </w:tcBorders>
            <w:shd w:val="clear" w:color="auto" w:fill="auto"/>
            <w:noWrap/>
            <w:vAlign w:val="center"/>
            <w:hideMark/>
            <w:tcPrChange w:id="169" w:author="Liang Zhao" w:date="2019-03-19T11:02:00Z">
              <w:tcPr>
                <w:tcW w:w="1035"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DE2CC77" w14:textId="77777777" w:rsidR="00202252" w:rsidRPr="003208CB" w:rsidRDefault="00202252" w:rsidP="0020225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A1</w:t>
            </w:r>
          </w:p>
        </w:tc>
        <w:tc>
          <w:tcPr>
            <w:tcW w:w="831" w:type="dxa"/>
            <w:tcBorders>
              <w:top w:val="nil"/>
              <w:left w:val="nil"/>
              <w:bottom w:val="nil"/>
              <w:right w:val="nil"/>
            </w:tcBorders>
            <w:shd w:val="clear" w:color="auto" w:fill="auto"/>
            <w:noWrap/>
            <w:vAlign w:val="center"/>
            <w:tcPrChange w:id="170" w:author="Liang Zhao" w:date="2019-03-19T11:02:00Z">
              <w:tcPr>
                <w:tcW w:w="831" w:type="dxa"/>
                <w:tcBorders>
                  <w:top w:val="nil"/>
                  <w:left w:val="nil"/>
                  <w:bottom w:val="nil"/>
                  <w:right w:val="nil"/>
                </w:tcBorders>
                <w:shd w:val="clear" w:color="auto" w:fill="auto"/>
                <w:noWrap/>
                <w:vAlign w:val="center"/>
              </w:tcPr>
            </w:tcPrChange>
          </w:tcPr>
          <w:p w14:paraId="60CACA52" w14:textId="1FC585E0" w:rsidR="00202252" w:rsidRPr="00202252" w:rsidRDefault="00202252" w:rsidP="00202252">
            <w:pPr>
              <w:tabs>
                <w:tab w:val="clear" w:pos="360"/>
                <w:tab w:val="clear" w:pos="720"/>
                <w:tab w:val="clear" w:pos="1080"/>
                <w:tab w:val="clear" w:pos="1440"/>
              </w:tabs>
              <w:overflowPunct/>
              <w:autoSpaceDE/>
              <w:autoSpaceDN/>
              <w:adjustRightInd/>
              <w:spacing w:before="0"/>
              <w:jc w:val="center"/>
              <w:textAlignment w:val="auto"/>
              <w:rPr>
                <w:sz w:val="20"/>
              </w:rPr>
            </w:pPr>
            <w:r w:rsidRPr="00202252">
              <w:rPr>
                <w:sz w:val="20"/>
              </w:rPr>
              <w:t>-0.37%</w:t>
            </w:r>
          </w:p>
        </w:tc>
        <w:tc>
          <w:tcPr>
            <w:tcW w:w="832" w:type="dxa"/>
            <w:tcBorders>
              <w:top w:val="nil"/>
              <w:left w:val="nil"/>
              <w:bottom w:val="nil"/>
              <w:right w:val="nil"/>
            </w:tcBorders>
            <w:shd w:val="clear" w:color="auto" w:fill="auto"/>
            <w:noWrap/>
            <w:vAlign w:val="center"/>
            <w:tcPrChange w:id="171" w:author="Liang Zhao" w:date="2019-03-19T11:02:00Z">
              <w:tcPr>
                <w:tcW w:w="832" w:type="dxa"/>
                <w:tcBorders>
                  <w:top w:val="nil"/>
                  <w:left w:val="nil"/>
                  <w:bottom w:val="nil"/>
                  <w:right w:val="nil"/>
                </w:tcBorders>
                <w:shd w:val="clear" w:color="auto" w:fill="auto"/>
                <w:noWrap/>
                <w:vAlign w:val="center"/>
              </w:tcPr>
            </w:tcPrChange>
          </w:tcPr>
          <w:p w14:paraId="5EC08481" w14:textId="77ADA7AE" w:rsidR="00202252" w:rsidRPr="00202252" w:rsidRDefault="00202252" w:rsidP="00202252">
            <w:pPr>
              <w:tabs>
                <w:tab w:val="clear" w:pos="360"/>
                <w:tab w:val="clear" w:pos="720"/>
                <w:tab w:val="clear" w:pos="1080"/>
                <w:tab w:val="clear" w:pos="1440"/>
              </w:tabs>
              <w:overflowPunct/>
              <w:autoSpaceDE/>
              <w:autoSpaceDN/>
              <w:adjustRightInd/>
              <w:spacing w:before="0"/>
              <w:jc w:val="center"/>
              <w:textAlignment w:val="auto"/>
              <w:rPr>
                <w:sz w:val="20"/>
              </w:rPr>
            </w:pPr>
            <w:r w:rsidRPr="00202252">
              <w:rPr>
                <w:sz w:val="20"/>
              </w:rPr>
              <w:t>-0.33%</w:t>
            </w:r>
          </w:p>
        </w:tc>
        <w:tc>
          <w:tcPr>
            <w:tcW w:w="831" w:type="dxa"/>
            <w:tcBorders>
              <w:top w:val="nil"/>
              <w:left w:val="nil"/>
              <w:bottom w:val="nil"/>
              <w:right w:val="single" w:sz="8" w:space="0" w:color="auto"/>
            </w:tcBorders>
            <w:shd w:val="clear" w:color="auto" w:fill="auto"/>
            <w:noWrap/>
            <w:vAlign w:val="center"/>
            <w:tcPrChange w:id="172" w:author="Liang Zhao" w:date="2019-03-19T11:02:00Z">
              <w:tcPr>
                <w:tcW w:w="831" w:type="dxa"/>
                <w:tcBorders>
                  <w:top w:val="nil"/>
                  <w:left w:val="nil"/>
                  <w:bottom w:val="nil"/>
                  <w:right w:val="single" w:sz="8" w:space="0" w:color="auto"/>
                </w:tcBorders>
                <w:shd w:val="clear" w:color="auto" w:fill="auto"/>
                <w:noWrap/>
                <w:vAlign w:val="center"/>
              </w:tcPr>
            </w:tcPrChange>
          </w:tcPr>
          <w:p w14:paraId="1AA8251A" w14:textId="5C06BF16" w:rsidR="00202252" w:rsidRPr="00202252" w:rsidRDefault="00202252" w:rsidP="00202252">
            <w:pPr>
              <w:tabs>
                <w:tab w:val="clear" w:pos="360"/>
                <w:tab w:val="clear" w:pos="720"/>
                <w:tab w:val="clear" w:pos="1080"/>
                <w:tab w:val="clear" w:pos="1440"/>
              </w:tabs>
              <w:overflowPunct/>
              <w:autoSpaceDE/>
              <w:autoSpaceDN/>
              <w:adjustRightInd/>
              <w:spacing w:before="0"/>
              <w:jc w:val="center"/>
              <w:textAlignment w:val="auto"/>
              <w:rPr>
                <w:sz w:val="20"/>
              </w:rPr>
            </w:pPr>
            <w:r w:rsidRPr="00202252">
              <w:rPr>
                <w:sz w:val="20"/>
              </w:rPr>
              <w:t>-0.33%</w:t>
            </w:r>
          </w:p>
        </w:tc>
        <w:tc>
          <w:tcPr>
            <w:tcW w:w="832" w:type="dxa"/>
            <w:tcBorders>
              <w:top w:val="nil"/>
              <w:left w:val="single" w:sz="8" w:space="0" w:color="auto"/>
              <w:bottom w:val="nil"/>
              <w:right w:val="nil"/>
            </w:tcBorders>
            <w:shd w:val="clear" w:color="auto" w:fill="auto"/>
            <w:noWrap/>
            <w:vAlign w:val="center"/>
            <w:tcPrChange w:id="173" w:author="Liang Zhao" w:date="2019-03-19T11:02:00Z">
              <w:tcPr>
                <w:tcW w:w="832" w:type="dxa"/>
                <w:tcBorders>
                  <w:top w:val="nil"/>
                  <w:left w:val="single" w:sz="8" w:space="0" w:color="auto"/>
                  <w:bottom w:val="nil"/>
                  <w:right w:val="nil"/>
                </w:tcBorders>
                <w:shd w:val="clear" w:color="auto" w:fill="auto"/>
                <w:noWrap/>
                <w:vAlign w:val="center"/>
              </w:tcPr>
            </w:tcPrChange>
          </w:tcPr>
          <w:p w14:paraId="3FA420ED" w14:textId="09DD9905" w:rsidR="00202252" w:rsidRPr="00202252" w:rsidRDefault="00202252" w:rsidP="00202252">
            <w:pPr>
              <w:tabs>
                <w:tab w:val="clear" w:pos="360"/>
                <w:tab w:val="clear" w:pos="720"/>
                <w:tab w:val="clear" w:pos="1080"/>
                <w:tab w:val="clear" w:pos="1440"/>
              </w:tabs>
              <w:overflowPunct/>
              <w:autoSpaceDE/>
              <w:autoSpaceDN/>
              <w:adjustRightInd/>
              <w:spacing w:before="0"/>
              <w:jc w:val="center"/>
              <w:textAlignment w:val="auto"/>
              <w:rPr>
                <w:sz w:val="20"/>
              </w:rPr>
            </w:pPr>
            <w:r w:rsidRPr="00202252">
              <w:rPr>
                <w:sz w:val="20"/>
              </w:rPr>
              <w:t>99%</w:t>
            </w:r>
          </w:p>
        </w:tc>
        <w:tc>
          <w:tcPr>
            <w:tcW w:w="859" w:type="dxa"/>
            <w:tcBorders>
              <w:top w:val="single" w:sz="8" w:space="0" w:color="auto"/>
              <w:left w:val="nil"/>
              <w:bottom w:val="nil"/>
              <w:right w:val="single" w:sz="8" w:space="0" w:color="auto"/>
            </w:tcBorders>
            <w:shd w:val="clear" w:color="auto" w:fill="auto"/>
            <w:noWrap/>
            <w:vAlign w:val="center"/>
            <w:tcPrChange w:id="174" w:author="Liang Zhao" w:date="2019-03-19T11:02:00Z">
              <w:tcPr>
                <w:tcW w:w="859" w:type="dxa"/>
                <w:tcBorders>
                  <w:top w:val="single" w:sz="8" w:space="0" w:color="auto"/>
                  <w:left w:val="nil"/>
                  <w:bottom w:val="nil"/>
                  <w:right w:val="single" w:sz="8" w:space="0" w:color="auto"/>
                </w:tcBorders>
                <w:shd w:val="clear" w:color="auto" w:fill="auto"/>
                <w:noWrap/>
                <w:vAlign w:val="center"/>
              </w:tcPr>
            </w:tcPrChange>
          </w:tcPr>
          <w:p w14:paraId="168FECB5" w14:textId="1544091F" w:rsidR="00202252" w:rsidRPr="00202252" w:rsidRDefault="00202252" w:rsidP="00202252">
            <w:pPr>
              <w:tabs>
                <w:tab w:val="clear" w:pos="360"/>
                <w:tab w:val="clear" w:pos="720"/>
                <w:tab w:val="clear" w:pos="1080"/>
                <w:tab w:val="clear" w:pos="1440"/>
              </w:tabs>
              <w:overflowPunct/>
              <w:autoSpaceDE/>
              <w:autoSpaceDN/>
              <w:adjustRightInd/>
              <w:spacing w:before="0"/>
              <w:jc w:val="center"/>
              <w:textAlignment w:val="auto"/>
              <w:rPr>
                <w:sz w:val="20"/>
              </w:rPr>
            </w:pPr>
            <w:r w:rsidRPr="00202252">
              <w:rPr>
                <w:sz w:val="20"/>
              </w:rPr>
              <w:t>101%</w:t>
            </w:r>
          </w:p>
        </w:tc>
        <w:tc>
          <w:tcPr>
            <w:tcW w:w="804" w:type="dxa"/>
            <w:tcBorders>
              <w:left w:val="single" w:sz="8" w:space="0" w:color="auto"/>
            </w:tcBorders>
            <w:tcPrChange w:id="175" w:author="Liang Zhao" w:date="2019-03-19T11:02:00Z">
              <w:tcPr>
                <w:tcW w:w="804" w:type="dxa"/>
                <w:tcBorders>
                  <w:left w:val="single" w:sz="8" w:space="0" w:color="auto"/>
                </w:tcBorders>
                <w:vAlign w:val="center"/>
              </w:tcPr>
            </w:tcPrChange>
          </w:tcPr>
          <w:p w14:paraId="2A788F9B" w14:textId="419A6A99" w:rsidR="00202252" w:rsidRPr="00202252" w:rsidRDefault="00202252" w:rsidP="00202252">
            <w:pPr>
              <w:tabs>
                <w:tab w:val="clear" w:pos="360"/>
                <w:tab w:val="clear" w:pos="720"/>
                <w:tab w:val="clear" w:pos="1080"/>
                <w:tab w:val="clear" w:pos="1440"/>
              </w:tabs>
              <w:overflowPunct/>
              <w:autoSpaceDE/>
              <w:autoSpaceDN/>
              <w:adjustRightInd/>
              <w:spacing w:before="0"/>
              <w:jc w:val="center"/>
              <w:textAlignment w:val="auto"/>
              <w:rPr>
                <w:sz w:val="20"/>
              </w:rPr>
            </w:pPr>
            <w:ins w:id="176" w:author="Liang Zhao" w:date="2019-03-19T11:02:00Z">
              <w:r w:rsidRPr="00202252">
                <w:rPr>
                  <w:sz w:val="20"/>
                </w:rPr>
                <w:t>-0.13%</w:t>
              </w:r>
            </w:ins>
          </w:p>
        </w:tc>
        <w:tc>
          <w:tcPr>
            <w:tcW w:w="831" w:type="dxa"/>
            <w:tcPrChange w:id="177" w:author="Liang Zhao" w:date="2019-03-19T11:02:00Z">
              <w:tcPr>
                <w:tcW w:w="831" w:type="dxa"/>
                <w:vAlign w:val="center"/>
              </w:tcPr>
            </w:tcPrChange>
          </w:tcPr>
          <w:p w14:paraId="6E29FB75" w14:textId="5BF83A5C" w:rsidR="00202252" w:rsidRPr="00202252" w:rsidRDefault="00202252" w:rsidP="00202252">
            <w:pPr>
              <w:tabs>
                <w:tab w:val="clear" w:pos="360"/>
                <w:tab w:val="clear" w:pos="720"/>
                <w:tab w:val="clear" w:pos="1080"/>
                <w:tab w:val="clear" w:pos="1440"/>
              </w:tabs>
              <w:overflowPunct/>
              <w:autoSpaceDE/>
              <w:autoSpaceDN/>
              <w:adjustRightInd/>
              <w:spacing w:before="0"/>
              <w:jc w:val="center"/>
              <w:textAlignment w:val="auto"/>
              <w:rPr>
                <w:sz w:val="20"/>
              </w:rPr>
            </w:pPr>
            <w:ins w:id="178" w:author="Liang Zhao" w:date="2019-03-19T11:02:00Z">
              <w:r w:rsidRPr="00202252">
                <w:rPr>
                  <w:sz w:val="20"/>
                </w:rPr>
                <w:t>-0.22%</w:t>
              </w:r>
            </w:ins>
          </w:p>
        </w:tc>
        <w:tc>
          <w:tcPr>
            <w:tcW w:w="832" w:type="dxa"/>
            <w:tcBorders>
              <w:top w:val="single" w:sz="8" w:space="0" w:color="auto"/>
              <w:left w:val="nil"/>
              <w:bottom w:val="nil"/>
              <w:right w:val="single" w:sz="8" w:space="0" w:color="auto"/>
            </w:tcBorders>
            <w:tcPrChange w:id="179" w:author="Liang Zhao" w:date="2019-03-19T11:02:00Z">
              <w:tcPr>
                <w:tcW w:w="832" w:type="dxa"/>
                <w:tcBorders>
                  <w:top w:val="single" w:sz="8" w:space="0" w:color="auto"/>
                  <w:left w:val="nil"/>
                  <w:bottom w:val="nil"/>
                  <w:right w:val="single" w:sz="8" w:space="0" w:color="auto"/>
                </w:tcBorders>
                <w:vAlign w:val="center"/>
              </w:tcPr>
            </w:tcPrChange>
          </w:tcPr>
          <w:p w14:paraId="5BA0A2A6" w14:textId="5CE3BFE6" w:rsidR="00202252" w:rsidRPr="00202252" w:rsidRDefault="00202252" w:rsidP="00202252">
            <w:pPr>
              <w:tabs>
                <w:tab w:val="clear" w:pos="360"/>
                <w:tab w:val="clear" w:pos="720"/>
                <w:tab w:val="clear" w:pos="1080"/>
                <w:tab w:val="clear" w:pos="1440"/>
              </w:tabs>
              <w:overflowPunct/>
              <w:autoSpaceDE/>
              <w:autoSpaceDN/>
              <w:adjustRightInd/>
              <w:spacing w:before="0"/>
              <w:jc w:val="center"/>
              <w:textAlignment w:val="auto"/>
              <w:rPr>
                <w:sz w:val="20"/>
              </w:rPr>
            </w:pPr>
            <w:ins w:id="180" w:author="Liang Zhao" w:date="2019-03-19T11:02:00Z">
              <w:r w:rsidRPr="00202252">
                <w:rPr>
                  <w:sz w:val="20"/>
                </w:rPr>
                <w:t>-0.16%</w:t>
              </w:r>
            </w:ins>
          </w:p>
        </w:tc>
        <w:tc>
          <w:tcPr>
            <w:tcW w:w="831" w:type="dxa"/>
            <w:tcBorders>
              <w:top w:val="single" w:sz="8" w:space="0" w:color="auto"/>
              <w:left w:val="single" w:sz="8" w:space="0" w:color="auto"/>
              <w:bottom w:val="nil"/>
            </w:tcBorders>
            <w:tcPrChange w:id="181" w:author="Liang Zhao" w:date="2019-03-19T11:02:00Z">
              <w:tcPr>
                <w:tcW w:w="831" w:type="dxa"/>
                <w:tcBorders>
                  <w:top w:val="single" w:sz="8" w:space="0" w:color="auto"/>
                  <w:left w:val="single" w:sz="8" w:space="0" w:color="auto"/>
                  <w:bottom w:val="nil"/>
                </w:tcBorders>
                <w:vAlign w:val="center"/>
              </w:tcPr>
            </w:tcPrChange>
          </w:tcPr>
          <w:p w14:paraId="3C8CB0EB" w14:textId="2845CAA6" w:rsidR="00202252" w:rsidRPr="00202252" w:rsidRDefault="00202252" w:rsidP="00202252">
            <w:pPr>
              <w:tabs>
                <w:tab w:val="clear" w:pos="360"/>
                <w:tab w:val="clear" w:pos="720"/>
                <w:tab w:val="clear" w:pos="1080"/>
                <w:tab w:val="clear" w:pos="1440"/>
              </w:tabs>
              <w:overflowPunct/>
              <w:autoSpaceDE/>
              <w:autoSpaceDN/>
              <w:adjustRightInd/>
              <w:spacing w:before="0"/>
              <w:jc w:val="center"/>
              <w:textAlignment w:val="auto"/>
              <w:rPr>
                <w:sz w:val="20"/>
              </w:rPr>
            </w:pPr>
            <w:ins w:id="182" w:author="Liang Zhao" w:date="2019-03-19T11:02:00Z">
              <w:r w:rsidRPr="00202252">
                <w:rPr>
                  <w:sz w:val="20"/>
                </w:rPr>
                <w:t>100%</w:t>
              </w:r>
            </w:ins>
          </w:p>
        </w:tc>
        <w:tc>
          <w:tcPr>
            <w:tcW w:w="832" w:type="dxa"/>
            <w:tcBorders>
              <w:top w:val="nil"/>
              <w:left w:val="nil"/>
              <w:bottom w:val="nil"/>
              <w:right w:val="single" w:sz="8" w:space="0" w:color="auto"/>
            </w:tcBorders>
            <w:tcPrChange w:id="183" w:author="Liang Zhao" w:date="2019-03-19T11:02:00Z">
              <w:tcPr>
                <w:tcW w:w="832" w:type="dxa"/>
                <w:tcBorders>
                  <w:top w:val="nil"/>
                  <w:left w:val="nil"/>
                  <w:bottom w:val="nil"/>
                  <w:right w:val="single" w:sz="8" w:space="0" w:color="auto"/>
                </w:tcBorders>
                <w:vAlign w:val="center"/>
              </w:tcPr>
            </w:tcPrChange>
          </w:tcPr>
          <w:p w14:paraId="7C6BEF73" w14:textId="187C11F5" w:rsidR="00202252" w:rsidRPr="00202252" w:rsidRDefault="00202252" w:rsidP="00202252">
            <w:pPr>
              <w:tabs>
                <w:tab w:val="clear" w:pos="360"/>
                <w:tab w:val="clear" w:pos="720"/>
                <w:tab w:val="clear" w:pos="1080"/>
                <w:tab w:val="clear" w:pos="1440"/>
              </w:tabs>
              <w:overflowPunct/>
              <w:autoSpaceDE/>
              <w:autoSpaceDN/>
              <w:adjustRightInd/>
              <w:spacing w:before="0"/>
              <w:jc w:val="center"/>
              <w:textAlignment w:val="auto"/>
              <w:rPr>
                <w:sz w:val="20"/>
              </w:rPr>
            </w:pPr>
            <w:ins w:id="184" w:author="Liang Zhao" w:date="2019-03-19T11:02:00Z">
              <w:r w:rsidRPr="00202252">
                <w:rPr>
                  <w:sz w:val="20"/>
                </w:rPr>
                <w:t>100%</w:t>
              </w:r>
            </w:ins>
          </w:p>
        </w:tc>
      </w:tr>
      <w:tr w:rsidR="00202252" w:rsidRPr="003208CB" w14:paraId="7B0348B3" w14:textId="77777777" w:rsidTr="00202252">
        <w:tblPrEx>
          <w:tblW w:w="9350" w:type="dxa"/>
          <w:jc w:val="center"/>
          <w:tblLayout w:type="fixed"/>
          <w:tblCellMar>
            <w:left w:w="0" w:type="dxa"/>
            <w:right w:w="0" w:type="dxa"/>
          </w:tblCellMar>
          <w:tblPrExChange w:id="185" w:author="Liang Zhao" w:date="2019-03-19T11:02:00Z">
            <w:tblPrEx>
              <w:tblW w:w="9350" w:type="dxa"/>
              <w:jc w:val="center"/>
              <w:tblLayout w:type="fixed"/>
              <w:tblCellMar>
                <w:left w:w="0" w:type="dxa"/>
                <w:right w:w="0" w:type="dxa"/>
              </w:tblCellMar>
            </w:tblPrEx>
          </w:tblPrExChange>
        </w:tblPrEx>
        <w:trPr>
          <w:trHeight w:val="282"/>
          <w:jc w:val="center"/>
          <w:trPrChange w:id="186" w:author="Liang Zhao" w:date="2019-03-19T11:02:00Z">
            <w:trPr>
              <w:trHeight w:val="282"/>
              <w:jc w:val="center"/>
            </w:trPr>
          </w:trPrChange>
        </w:trPr>
        <w:tc>
          <w:tcPr>
            <w:tcW w:w="1035" w:type="dxa"/>
            <w:tcBorders>
              <w:top w:val="nil"/>
              <w:left w:val="single" w:sz="8" w:space="0" w:color="auto"/>
              <w:bottom w:val="nil"/>
              <w:right w:val="single" w:sz="8" w:space="0" w:color="auto"/>
            </w:tcBorders>
            <w:shd w:val="clear" w:color="auto" w:fill="auto"/>
            <w:noWrap/>
            <w:vAlign w:val="center"/>
            <w:hideMark/>
            <w:tcPrChange w:id="187" w:author="Liang Zhao" w:date="2019-03-19T11:02:00Z">
              <w:tcPr>
                <w:tcW w:w="1035" w:type="dxa"/>
                <w:tcBorders>
                  <w:top w:val="nil"/>
                  <w:left w:val="single" w:sz="8" w:space="0" w:color="auto"/>
                  <w:bottom w:val="nil"/>
                  <w:right w:val="single" w:sz="8" w:space="0" w:color="auto"/>
                </w:tcBorders>
                <w:shd w:val="clear" w:color="auto" w:fill="auto"/>
                <w:noWrap/>
                <w:vAlign w:val="center"/>
                <w:hideMark/>
              </w:tcPr>
            </w:tcPrChange>
          </w:tcPr>
          <w:p w14:paraId="21A05643" w14:textId="77777777" w:rsidR="00202252" w:rsidRPr="003208CB" w:rsidRDefault="00202252" w:rsidP="0020225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A2</w:t>
            </w:r>
          </w:p>
        </w:tc>
        <w:tc>
          <w:tcPr>
            <w:tcW w:w="831" w:type="dxa"/>
            <w:tcBorders>
              <w:top w:val="nil"/>
              <w:left w:val="nil"/>
              <w:bottom w:val="nil"/>
              <w:right w:val="nil"/>
            </w:tcBorders>
            <w:shd w:val="clear" w:color="auto" w:fill="auto"/>
            <w:noWrap/>
            <w:tcPrChange w:id="188" w:author="Liang Zhao" w:date="2019-03-19T11:02:00Z">
              <w:tcPr>
                <w:tcW w:w="831" w:type="dxa"/>
                <w:tcBorders>
                  <w:top w:val="nil"/>
                  <w:left w:val="nil"/>
                  <w:bottom w:val="nil"/>
                  <w:right w:val="nil"/>
                </w:tcBorders>
                <w:shd w:val="clear" w:color="auto" w:fill="auto"/>
                <w:noWrap/>
                <w:vAlign w:val="center"/>
              </w:tcPr>
            </w:tcPrChange>
          </w:tcPr>
          <w:p w14:paraId="1F1A1179" w14:textId="21F59056" w:rsidR="00202252" w:rsidRPr="00202252" w:rsidRDefault="00202252" w:rsidP="00202252">
            <w:pPr>
              <w:tabs>
                <w:tab w:val="clear" w:pos="360"/>
                <w:tab w:val="clear" w:pos="720"/>
                <w:tab w:val="clear" w:pos="1080"/>
                <w:tab w:val="clear" w:pos="1440"/>
              </w:tabs>
              <w:overflowPunct/>
              <w:autoSpaceDE/>
              <w:autoSpaceDN/>
              <w:adjustRightInd/>
              <w:spacing w:before="0"/>
              <w:jc w:val="center"/>
              <w:textAlignment w:val="auto"/>
              <w:rPr>
                <w:sz w:val="20"/>
              </w:rPr>
            </w:pPr>
            <w:ins w:id="189" w:author="Liang Zhao" w:date="2019-03-19T11:01:00Z">
              <w:r w:rsidRPr="00202252">
                <w:rPr>
                  <w:sz w:val="20"/>
                </w:rPr>
                <w:t>-0.10%</w:t>
              </w:r>
            </w:ins>
          </w:p>
        </w:tc>
        <w:tc>
          <w:tcPr>
            <w:tcW w:w="832" w:type="dxa"/>
            <w:tcBorders>
              <w:top w:val="nil"/>
              <w:left w:val="nil"/>
              <w:bottom w:val="nil"/>
              <w:right w:val="nil"/>
            </w:tcBorders>
            <w:shd w:val="clear" w:color="auto" w:fill="auto"/>
            <w:noWrap/>
            <w:tcPrChange w:id="190" w:author="Liang Zhao" w:date="2019-03-19T11:02:00Z">
              <w:tcPr>
                <w:tcW w:w="832" w:type="dxa"/>
                <w:tcBorders>
                  <w:top w:val="nil"/>
                  <w:left w:val="nil"/>
                  <w:bottom w:val="nil"/>
                  <w:right w:val="nil"/>
                </w:tcBorders>
                <w:shd w:val="clear" w:color="auto" w:fill="auto"/>
                <w:noWrap/>
                <w:vAlign w:val="center"/>
              </w:tcPr>
            </w:tcPrChange>
          </w:tcPr>
          <w:p w14:paraId="461D0D39" w14:textId="64AEEA76" w:rsidR="00202252" w:rsidRPr="00202252" w:rsidRDefault="00202252" w:rsidP="00202252">
            <w:pPr>
              <w:tabs>
                <w:tab w:val="clear" w:pos="360"/>
                <w:tab w:val="clear" w:pos="720"/>
                <w:tab w:val="clear" w:pos="1080"/>
                <w:tab w:val="clear" w:pos="1440"/>
              </w:tabs>
              <w:overflowPunct/>
              <w:autoSpaceDE/>
              <w:autoSpaceDN/>
              <w:adjustRightInd/>
              <w:spacing w:before="0"/>
              <w:jc w:val="center"/>
              <w:textAlignment w:val="auto"/>
              <w:rPr>
                <w:sz w:val="20"/>
              </w:rPr>
            </w:pPr>
            <w:ins w:id="191" w:author="Liang Zhao" w:date="2019-03-19T11:01:00Z">
              <w:r w:rsidRPr="00202252">
                <w:rPr>
                  <w:sz w:val="20"/>
                </w:rPr>
                <w:t>-0.02%</w:t>
              </w:r>
            </w:ins>
          </w:p>
        </w:tc>
        <w:tc>
          <w:tcPr>
            <w:tcW w:w="831" w:type="dxa"/>
            <w:tcBorders>
              <w:top w:val="nil"/>
              <w:left w:val="nil"/>
              <w:bottom w:val="nil"/>
              <w:right w:val="single" w:sz="8" w:space="0" w:color="auto"/>
            </w:tcBorders>
            <w:shd w:val="clear" w:color="auto" w:fill="auto"/>
            <w:noWrap/>
            <w:tcPrChange w:id="192" w:author="Liang Zhao" w:date="2019-03-19T11:02:00Z">
              <w:tcPr>
                <w:tcW w:w="831" w:type="dxa"/>
                <w:tcBorders>
                  <w:top w:val="nil"/>
                  <w:left w:val="nil"/>
                  <w:bottom w:val="nil"/>
                  <w:right w:val="single" w:sz="8" w:space="0" w:color="auto"/>
                </w:tcBorders>
                <w:shd w:val="clear" w:color="auto" w:fill="auto"/>
                <w:noWrap/>
                <w:vAlign w:val="center"/>
              </w:tcPr>
            </w:tcPrChange>
          </w:tcPr>
          <w:p w14:paraId="63911B5F" w14:textId="2565AC0D" w:rsidR="00202252" w:rsidRPr="00202252" w:rsidRDefault="00202252" w:rsidP="00202252">
            <w:pPr>
              <w:tabs>
                <w:tab w:val="clear" w:pos="360"/>
                <w:tab w:val="clear" w:pos="720"/>
                <w:tab w:val="clear" w:pos="1080"/>
                <w:tab w:val="clear" w:pos="1440"/>
              </w:tabs>
              <w:overflowPunct/>
              <w:autoSpaceDE/>
              <w:autoSpaceDN/>
              <w:adjustRightInd/>
              <w:spacing w:before="0"/>
              <w:jc w:val="center"/>
              <w:textAlignment w:val="auto"/>
              <w:rPr>
                <w:sz w:val="20"/>
              </w:rPr>
            </w:pPr>
            <w:ins w:id="193" w:author="Liang Zhao" w:date="2019-03-19T11:01:00Z">
              <w:r w:rsidRPr="00202252">
                <w:rPr>
                  <w:sz w:val="20"/>
                </w:rPr>
                <w:t>-0.09%</w:t>
              </w:r>
            </w:ins>
          </w:p>
        </w:tc>
        <w:tc>
          <w:tcPr>
            <w:tcW w:w="832" w:type="dxa"/>
            <w:tcBorders>
              <w:top w:val="nil"/>
              <w:left w:val="single" w:sz="8" w:space="0" w:color="auto"/>
              <w:bottom w:val="nil"/>
              <w:right w:val="nil"/>
            </w:tcBorders>
            <w:shd w:val="clear" w:color="auto" w:fill="auto"/>
            <w:noWrap/>
            <w:tcPrChange w:id="194" w:author="Liang Zhao" w:date="2019-03-19T11:02:00Z">
              <w:tcPr>
                <w:tcW w:w="832" w:type="dxa"/>
                <w:tcBorders>
                  <w:top w:val="nil"/>
                  <w:left w:val="single" w:sz="8" w:space="0" w:color="auto"/>
                  <w:bottom w:val="nil"/>
                  <w:right w:val="nil"/>
                </w:tcBorders>
                <w:shd w:val="clear" w:color="auto" w:fill="auto"/>
                <w:noWrap/>
                <w:vAlign w:val="center"/>
              </w:tcPr>
            </w:tcPrChange>
          </w:tcPr>
          <w:p w14:paraId="50D3F948" w14:textId="488639E0" w:rsidR="00202252" w:rsidRPr="00202252" w:rsidRDefault="00202252" w:rsidP="00202252">
            <w:pPr>
              <w:tabs>
                <w:tab w:val="clear" w:pos="360"/>
                <w:tab w:val="clear" w:pos="720"/>
                <w:tab w:val="clear" w:pos="1080"/>
                <w:tab w:val="clear" w:pos="1440"/>
              </w:tabs>
              <w:overflowPunct/>
              <w:autoSpaceDE/>
              <w:autoSpaceDN/>
              <w:adjustRightInd/>
              <w:spacing w:before="0"/>
              <w:jc w:val="center"/>
              <w:textAlignment w:val="auto"/>
              <w:rPr>
                <w:sz w:val="20"/>
              </w:rPr>
            </w:pPr>
            <w:ins w:id="195" w:author="Liang Zhao" w:date="2019-03-19T11:01:00Z">
              <w:r w:rsidRPr="00202252">
                <w:rPr>
                  <w:sz w:val="20"/>
                </w:rPr>
                <w:t>101%</w:t>
              </w:r>
            </w:ins>
          </w:p>
        </w:tc>
        <w:tc>
          <w:tcPr>
            <w:tcW w:w="859" w:type="dxa"/>
            <w:tcBorders>
              <w:top w:val="nil"/>
              <w:left w:val="nil"/>
              <w:bottom w:val="nil"/>
              <w:right w:val="single" w:sz="8" w:space="0" w:color="auto"/>
            </w:tcBorders>
            <w:shd w:val="clear" w:color="auto" w:fill="auto"/>
            <w:noWrap/>
            <w:tcPrChange w:id="196" w:author="Liang Zhao" w:date="2019-03-19T11:02:00Z">
              <w:tcPr>
                <w:tcW w:w="859" w:type="dxa"/>
                <w:tcBorders>
                  <w:top w:val="nil"/>
                  <w:left w:val="nil"/>
                  <w:bottom w:val="nil"/>
                  <w:right w:val="single" w:sz="8" w:space="0" w:color="auto"/>
                </w:tcBorders>
                <w:shd w:val="clear" w:color="auto" w:fill="auto"/>
                <w:noWrap/>
                <w:vAlign w:val="center"/>
              </w:tcPr>
            </w:tcPrChange>
          </w:tcPr>
          <w:p w14:paraId="6F0F1CF7" w14:textId="60672755" w:rsidR="00202252" w:rsidRPr="00202252" w:rsidRDefault="00202252" w:rsidP="00202252">
            <w:pPr>
              <w:tabs>
                <w:tab w:val="clear" w:pos="360"/>
                <w:tab w:val="clear" w:pos="720"/>
                <w:tab w:val="clear" w:pos="1080"/>
                <w:tab w:val="clear" w:pos="1440"/>
              </w:tabs>
              <w:overflowPunct/>
              <w:autoSpaceDE/>
              <w:autoSpaceDN/>
              <w:adjustRightInd/>
              <w:spacing w:before="0"/>
              <w:jc w:val="center"/>
              <w:textAlignment w:val="auto"/>
              <w:rPr>
                <w:sz w:val="20"/>
              </w:rPr>
            </w:pPr>
            <w:ins w:id="197" w:author="Liang Zhao" w:date="2019-03-19T11:01:00Z">
              <w:r w:rsidRPr="00202252">
                <w:rPr>
                  <w:sz w:val="20"/>
                </w:rPr>
                <w:t>99%</w:t>
              </w:r>
            </w:ins>
          </w:p>
        </w:tc>
        <w:tc>
          <w:tcPr>
            <w:tcW w:w="804" w:type="dxa"/>
            <w:tcBorders>
              <w:top w:val="nil"/>
              <w:left w:val="single" w:sz="8" w:space="0" w:color="auto"/>
              <w:bottom w:val="nil"/>
            </w:tcBorders>
            <w:tcPrChange w:id="198" w:author="Liang Zhao" w:date="2019-03-19T11:02:00Z">
              <w:tcPr>
                <w:tcW w:w="804" w:type="dxa"/>
                <w:tcBorders>
                  <w:top w:val="nil"/>
                  <w:left w:val="single" w:sz="8" w:space="0" w:color="auto"/>
                  <w:bottom w:val="nil"/>
                </w:tcBorders>
                <w:vAlign w:val="center"/>
              </w:tcPr>
            </w:tcPrChange>
          </w:tcPr>
          <w:p w14:paraId="31D71975" w14:textId="6AC99AB3" w:rsidR="00202252" w:rsidRPr="00202252" w:rsidRDefault="00202252" w:rsidP="00202252">
            <w:pPr>
              <w:tabs>
                <w:tab w:val="clear" w:pos="360"/>
                <w:tab w:val="clear" w:pos="720"/>
                <w:tab w:val="clear" w:pos="1080"/>
                <w:tab w:val="clear" w:pos="1440"/>
              </w:tabs>
              <w:overflowPunct/>
              <w:autoSpaceDE/>
              <w:autoSpaceDN/>
              <w:adjustRightInd/>
              <w:spacing w:before="0"/>
              <w:jc w:val="center"/>
              <w:textAlignment w:val="auto"/>
              <w:rPr>
                <w:sz w:val="20"/>
              </w:rPr>
            </w:pPr>
            <w:ins w:id="199" w:author="Liang Zhao" w:date="2019-03-19T11:02:00Z">
              <w:r w:rsidRPr="00202252">
                <w:rPr>
                  <w:sz w:val="20"/>
                </w:rPr>
                <w:t>-0.03%</w:t>
              </w:r>
            </w:ins>
          </w:p>
        </w:tc>
        <w:tc>
          <w:tcPr>
            <w:tcW w:w="831" w:type="dxa"/>
            <w:tcBorders>
              <w:top w:val="nil"/>
              <w:bottom w:val="nil"/>
            </w:tcBorders>
            <w:tcPrChange w:id="200" w:author="Liang Zhao" w:date="2019-03-19T11:02:00Z">
              <w:tcPr>
                <w:tcW w:w="831" w:type="dxa"/>
                <w:tcBorders>
                  <w:top w:val="nil"/>
                  <w:bottom w:val="nil"/>
                </w:tcBorders>
                <w:vAlign w:val="center"/>
              </w:tcPr>
            </w:tcPrChange>
          </w:tcPr>
          <w:p w14:paraId="23F85C5F" w14:textId="5340B5CB" w:rsidR="00202252" w:rsidRPr="00202252" w:rsidRDefault="00202252" w:rsidP="00202252">
            <w:pPr>
              <w:tabs>
                <w:tab w:val="clear" w:pos="360"/>
                <w:tab w:val="clear" w:pos="720"/>
                <w:tab w:val="clear" w:pos="1080"/>
                <w:tab w:val="clear" w:pos="1440"/>
              </w:tabs>
              <w:overflowPunct/>
              <w:autoSpaceDE/>
              <w:autoSpaceDN/>
              <w:adjustRightInd/>
              <w:spacing w:before="0"/>
              <w:jc w:val="center"/>
              <w:textAlignment w:val="auto"/>
              <w:rPr>
                <w:sz w:val="20"/>
              </w:rPr>
            </w:pPr>
            <w:ins w:id="201" w:author="Liang Zhao" w:date="2019-03-19T11:02:00Z">
              <w:r w:rsidRPr="00202252">
                <w:rPr>
                  <w:sz w:val="20"/>
                </w:rPr>
                <w:t>0.16%</w:t>
              </w:r>
            </w:ins>
          </w:p>
        </w:tc>
        <w:tc>
          <w:tcPr>
            <w:tcW w:w="832" w:type="dxa"/>
            <w:tcBorders>
              <w:top w:val="nil"/>
              <w:left w:val="nil"/>
              <w:bottom w:val="nil"/>
              <w:right w:val="single" w:sz="8" w:space="0" w:color="auto"/>
            </w:tcBorders>
            <w:tcPrChange w:id="202" w:author="Liang Zhao" w:date="2019-03-19T11:02:00Z">
              <w:tcPr>
                <w:tcW w:w="832" w:type="dxa"/>
                <w:tcBorders>
                  <w:top w:val="nil"/>
                  <w:left w:val="nil"/>
                  <w:bottom w:val="nil"/>
                  <w:right w:val="single" w:sz="8" w:space="0" w:color="auto"/>
                </w:tcBorders>
                <w:vAlign w:val="center"/>
              </w:tcPr>
            </w:tcPrChange>
          </w:tcPr>
          <w:p w14:paraId="09FC6B34" w14:textId="748B14D2" w:rsidR="00202252" w:rsidRPr="00202252" w:rsidRDefault="00202252" w:rsidP="00202252">
            <w:pPr>
              <w:tabs>
                <w:tab w:val="clear" w:pos="360"/>
                <w:tab w:val="clear" w:pos="720"/>
                <w:tab w:val="clear" w:pos="1080"/>
                <w:tab w:val="clear" w:pos="1440"/>
              </w:tabs>
              <w:overflowPunct/>
              <w:autoSpaceDE/>
              <w:autoSpaceDN/>
              <w:adjustRightInd/>
              <w:spacing w:before="0"/>
              <w:jc w:val="center"/>
              <w:textAlignment w:val="auto"/>
              <w:rPr>
                <w:sz w:val="20"/>
              </w:rPr>
            </w:pPr>
            <w:ins w:id="203" w:author="Liang Zhao" w:date="2019-03-19T11:02:00Z">
              <w:r w:rsidRPr="00202252">
                <w:rPr>
                  <w:sz w:val="20"/>
                </w:rPr>
                <w:t>0.12%</w:t>
              </w:r>
            </w:ins>
          </w:p>
        </w:tc>
        <w:tc>
          <w:tcPr>
            <w:tcW w:w="831" w:type="dxa"/>
            <w:tcBorders>
              <w:top w:val="nil"/>
              <w:left w:val="single" w:sz="8" w:space="0" w:color="auto"/>
              <w:bottom w:val="nil"/>
            </w:tcBorders>
            <w:tcPrChange w:id="204" w:author="Liang Zhao" w:date="2019-03-19T11:02:00Z">
              <w:tcPr>
                <w:tcW w:w="831" w:type="dxa"/>
                <w:tcBorders>
                  <w:top w:val="nil"/>
                  <w:left w:val="single" w:sz="8" w:space="0" w:color="auto"/>
                  <w:bottom w:val="nil"/>
                </w:tcBorders>
                <w:vAlign w:val="center"/>
              </w:tcPr>
            </w:tcPrChange>
          </w:tcPr>
          <w:p w14:paraId="33A95054" w14:textId="16AAA198" w:rsidR="00202252" w:rsidRPr="00202252" w:rsidRDefault="00202252" w:rsidP="00202252">
            <w:pPr>
              <w:tabs>
                <w:tab w:val="clear" w:pos="360"/>
                <w:tab w:val="clear" w:pos="720"/>
                <w:tab w:val="clear" w:pos="1080"/>
                <w:tab w:val="clear" w:pos="1440"/>
              </w:tabs>
              <w:overflowPunct/>
              <w:autoSpaceDE/>
              <w:autoSpaceDN/>
              <w:adjustRightInd/>
              <w:spacing w:before="0"/>
              <w:jc w:val="center"/>
              <w:textAlignment w:val="auto"/>
              <w:rPr>
                <w:sz w:val="20"/>
              </w:rPr>
            </w:pPr>
            <w:ins w:id="205" w:author="Liang Zhao" w:date="2019-03-19T11:02:00Z">
              <w:r w:rsidRPr="00202252">
                <w:rPr>
                  <w:sz w:val="20"/>
                </w:rPr>
                <w:t>102%</w:t>
              </w:r>
            </w:ins>
          </w:p>
        </w:tc>
        <w:tc>
          <w:tcPr>
            <w:tcW w:w="832" w:type="dxa"/>
            <w:tcBorders>
              <w:top w:val="nil"/>
              <w:left w:val="nil"/>
              <w:bottom w:val="nil"/>
              <w:right w:val="single" w:sz="8" w:space="0" w:color="auto"/>
            </w:tcBorders>
            <w:tcPrChange w:id="206" w:author="Liang Zhao" w:date="2019-03-19T11:02:00Z">
              <w:tcPr>
                <w:tcW w:w="832" w:type="dxa"/>
                <w:tcBorders>
                  <w:top w:val="nil"/>
                  <w:left w:val="nil"/>
                  <w:bottom w:val="nil"/>
                  <w:right w:val="single" w:sz="8" w:space="0" w:color="auto"/>
                </w:tcBorders>
                <w:vAlign w:val="center"/>
              </w:tcPr>
            </w:tcPrChange>
          </w:tcPr>
          <w:p w14:paraId="017B8754" w14:textId="2B060DE0" w:rsidR="00202252" w:rsidRPr="00202252" w:rsidRDefault="00202252" w:rsidP="00202252">
            <w:pPr>
              <w:tabs>
                <w:tab w:val="clear" w:pos="360"/>
                <w:tab w:val="clear" w:pos="720"/>
                <w:tab w:val="clear" w:pos="1080"/>
                <w:tab w:val="clear" w:pos="1440"/>
              </w:tabs>
              <w:overflowPunct/>
              <w:autoSpaceDE/>
              <w:autoSpaceDN/>
              <w:adjustRightInd/>
              <w:spacing w:before="0"/>
              <w:jc w:val="center"/>
              <w:textAlignment w:val="auto"/>
              <w:rPr>
                <w:sz w:val="20"/>
              </w:rPr>
            </w:pPr>
            <w:ins w:id="207" w:author="Liang Zhao" w:date="2019-03-19T11:02:00Z">
              <w:r w:rsidRPr="00202252">
                <w:rPr>
                  <w:sz w:val="20"/>
                </w:rPr>
                <w:t>100%</w:t>
              </w:r>
            </w:ins>
          </w:p>
        </w:tc>
      </w:tr>
      <w:tr w:rsidR="00C74522" w:rsidRPr="003208CB" w14:paraId="6CC4CD81" w14:textId="77777777" w:rsidTr="00086074">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4808FB28" w14:textId="77777777" w:rsidR="00C74522" w:rsidRPr="003208CB" w:rsidRDefault="00C74522" w:rsidP="00C7452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B</w:t>
            </w:r>
          </w:p>
        </w:tc>
        <w:tc>
          <w:tcPr>
            <w:tcW w:w="831" w:type="dxa"/>
            <w:tcBorders>
              <w:top w:val="nil"/>
              <w:left w:val="nil"/>
              <w:bottom w:val="nil"/>
              <w:right w:val="nil"/>
            </w:tcBorders>
            <w:shd w:val="clear" w:color="auto" w:fill="auto"/>
            <w:noWrap/>
            <w:vAlign w:val="center"/>
          </w:tcPr>
          <w:p w14:paraId="1B9803C7" w14:textId="63100944"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sz w:val="20"/>
              </w:rPr>
            </w:pPr>
            <w:r w:rsidRPr="00202252">
              <w:rPr>
                <w:sz w:val="20"/>
              </w:rPr>
              <w:t>-0.14%</w:t>
            </w:r>
          </w:p>
        </w:tc>
        <w:tc>
          <w:tcPr>
            <w:tcW w:w="832" w:type="dxa"/>
            <w:tcBorders>
              <w:top w:val="nil"/>
              <w:left w:val="nil"/>
              <w:bottom w:val="nil"/>
              <w:right w:val="nil"/>
            </w:tcBorders>
            <w:shd w:val="clear" w:color="auto" w:fill="auto"/>
            <w:noWrap/>
            <w:vAlign w:val="center"/>
          </w:tcPr>
          <w:p w14:paraId="31D59F64" w14:textId="79406EB6"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sz w:val="20"/>
              </w:rPr>
            </w:pPr>
            <w:r w:rsidRPr="00202252">
              <w:rPr>
                <w:sz w:val="20"/>
              </w:rPr>
              <w:t>-0.07%</w:t>
            </w:r>
          </w:p>
        </w:tc>
        <w:tc>
          <w:tcPr>
            <w:tcW w:w="831" w:type="dxa"/>
            <w:tcBorders>
              <w:top w:val="nil"/>
              <w:left w:val="nil"/>
              <w:bottom w:val="nil"/>
              <w:right w:val="single" w:sz="8" w:space="0" w:color="auto"/>
            </w:tcBorders>
            <w:shd w:val="clear" w:color="auto" w:fill="auto"/>
            <w:noWrap/>
            <w:vAlign w:val="center"/>
          </w:tcPr>
          <w:p w14:paraId="6B509EB6" w14:textId="37E4235F"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sz w:val="20"/>
              </w:rPr>
            </w:pPr>
            <w:r w:rsidRPr="00202252">
              <w:rPr>
                <w:sz w:val="20"/>
              </w:rPr>
              <w:t>-0.05%</w:t>
            </w:r>
          </w:p>
        </w:tc>
        <w:tc>
          <w:tcPr>
            <w:tcW w:w="832" w:type="dxa"/>
            <w:tcBorders>
              <w:top w:val="nil"/>
              <w:left w:val="single" w:sz="8" w:space="0" w:color="auto"/>
              <w:bottom w:val="nil"/>
              <w:right w:val="nil"/>
            </w:tcBorders>
            <w:shd w:val="clear" w:color="auto" w:fill="auto"/>
            <w:noWrap/>
            <w:vAlign w:val="center"/>
          </w:tcPr>
          <w:p w14:paraId="0EE58EBA" w14:textId="462DB2AD"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sz w:val="20"/>
              </w:rPr>
            </w:pPr>
            <w:r w:rsidRPr="00202252">
              <w:rPr>
                <w:sz w:val="20"/>
              </w:rPr>
              <w:t>103%</w:t>
            </w:r>
          </w:p>
        </w:tc>
        <w:tc>
          <w:tcPr>
            <w:tcW w:w="859" w:type="dxa"/>
            <w:tcBorders>
              <w:top w:val="nil"/>
              <w:left w:val="nil"/>
              <w:bottom w:val="nil"/>
              <w:right w:val="single" w:sz="8" w:space="0" w:color="auto"/>
            </w:tcBorders>
            <w:shd w:val="clear" w:color="auto" w:fill="auto"/>
            <w:noWrap/>
            <w:vAlign w:val="center"/>
          </w:tcPr>
          <w:p w14:paraId="17A12A8C" w14:textId="622C7568"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sz w:val="20"/>
              </w:rPr>
            </w:pPr>
            <w:r w:rsidRPr="00202252">
              <w:rPr>
                <w:sz w:val="20"/>
              </w:rPr>
              <w:t>102%</w:t>
            </w:r>
          </w:p>
        </w:tc>
        <w:tc>
          <w:tcPr>
            <w:tcW w:w="804" w:type="dxa"/>
            <w:tcBorders>
              <w:top w:val="nil"/>
              <w:left w:val="single" w:sz="8" w:space="0" w:color="auto"/>
              <w:bottom w:val="nil"/>
            </w:tcBorders>
            <w:vAlign w:val="center"/>
          </w:tcPr>
          <w:p w14:paraId="1CEA0072" w14:textId="40109CF4"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sz w:val="20"/>
              </w:rPr>
            </w:pPr>
            <w:r w:rsidRPr="00202252">
              <w:rPr>
                <w:sz w:val="20"/>
              </w:rPr>
              <w:t>-0.06%</w:t>
            </w:r>
          </w:p>
        </w:tc>
        <w:tc>
          <w:tcPr>
            <w:tcW w:w="831" w:type="dxa"/>
            <w:tcBorders>
              <w:top w:val="nil"/>
              <w:bottom w:val="nil"/>
            </w:tcBorders>
            <w:vAlign w:val="center"/>
          </w:tcPr>
          <w:p w14:paraId="581FE91C" w14:textId="586201CC"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sz w:val="20"/>
              </w:rPr>
            </w:pPr>
            <w:r w:rsidRPr="00202252">
              <w:rPr>
                <w:sz w:val="20"/>
              </w:rPr>
              <w:t>0.00%</w:t>
            </w:r>
          </w:p>
        </w:tc>
        <w:tc>
          <w:tcPr>
            <w:tcW w:w="832" w:type="dxa"/>
            <w:tcBorders>
              <w:top w:val="nil"/>
              <w:left w:val="nil"/>
              <w:bottom w:val="nil"/>
              <w:right w:val="single" w:sz="8" w:space="0" w:color="auto"/>
            </w:tcBorders>
            <w:vAlign w:val="center"/>
          </w:tcPr>
          <w:p w14:paraId="5B3EACE3" w14:textId="42EBE20D"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sz w:val="20"/>
              </w:rPr>
            </w:pPr>
            <w:r w:rsidRPr="00202252">
              <w:rPr>
                <w:sz w:val="20"/>
              </w:rPr>
              <w:t>-0.24%</w:t>
            </w:r>
          </w:p>
        </w:tc>
        <w:tc>
          <w:tcPr>
            <w:tcW w:w="831" w:type="dxa"/>
            <w:tcBorders>
              <w:top w:val="nil"/>
              <w:left w:val="single" w:sz="8" w:space="0" w:color="auto"/>
              <w:bottom w:val="nil"/>
            </w:tcBorders>
            <w:vAlign w:val="center"/>
          </w:tcPr>
          <w:p w14:paraId="0E7B78E1" w14:textId="6E4BD89F"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sz w:val="20"/>
              </w:rPr>
            </w:pPr>
            <w:r w:rsidRPr="00202252">
              <w:rPr>
                <w:sz w:val="20"/>
              </w:rPr>
              <w:t>100%</w:t>
            </w:r>
          </w:p>
        </w:tc>
        <w:tc>
          <w:tcPr>
            <w:tcW w:w="832" w:type="dxa"/>
            <w:tcBorders>
              <w:top w:val="nil"/>
              <w:left w:val="nil"/>
              <w:bottom w:val="nil"/>
              <w:right w:val="single" w:sz="8" w:space="0" w:color="auto"/>
            </w:tcBorders>
            <w:vAlign w:val="center"/>
          </w:tcPr>
          <w:p w14:paraId="31D8FF3E" w14:textId="6EC24C09"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sz w:val="20"/>
              </w:rPr>
            </w:pPr>
            <w:r w:rsidRPr="00202252">
              <w:rPr>
                <w:sz w:val="20"/>
              </w:rPr>
              <w:t>100%</w:t>
            </w:r>
          </w:p>
        </w:tc>
      </w:tr>
      <w:tr w:rsidR="00C74522" w:rsidRPr="003208CB" w14:paraId="288CF518" w14:textId="77777777" w:rsidTr="00086074">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550CC1DA" w14:textId="77777777" w:rsidR="00C74522" w:rsidRPr="003208CB" w:rsidRDefault="00C74522" w:rsidP="00C7452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C</w:t>
            </w:r>
          </w:p>
        </w:tc>
        <w:tc>
          <w:tcPr>
            <w:tcW w:w="831" w:type="dxa"/>
            <w:tcBorders>
              <w:top w:val="nil"/>
              <w:left w:val="nil"/>
              <w:bottom w:val="nil"/>
              <w:right w:val="nil"/>
            </w:tcBorders>
            <w:shd w:val="clear" w:color="auto" w:fill="auto"/>
            <w:noWrap/>
            <w:vAlign w:val="center"/>
          </w:tcPr>
          <w:p w14:paraId="6575A8ED" w14:textId="5EA0F976"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sz w:val="20"/>
              </w:rPr>
            </w:pPr>
            <w:r w:rsidRPr="00202252">
              <w:rPr>
                <w:sz w:val="20"/>
              </w:rPr>
              <w:t>-0.04%</w:t>
            </w:r>
          </w:p>
        </w:tc>
        <w:tc>
          <w:tcPr>
            <w:tcW w:w="832" w:type="dxa"/>
            <w:tcBorders>
              <w:top w:val="nil"/>
              <w:left w:val="nil"/>
              <w:bottom w:val="nil"/>
              <w:right w:val="nil"/>
            </w:tcBorders>
            <w:shd w:val="clear" w:color="auto" w:fill="auto"/>
            <w:noWrap/>
            <w:vAlign w:val="center"/>
          </w:tcPr>
          <w:p w14:paraId="6DDE790A" w14:textId="608F062C"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sz w:val="20"/>
              </w:rPr>
            </w:pPr>
            <w:r w:rsidRPr="00202252">
              <w:rPr>
                <w:sz w:val="20"/>
              </w:rPr>
              <w:t>-0.07%</w:t>
            </w:r>
          </w:p>
        </w:tc>
        <w:tc>
          <w:tcPr>
            <w:tcW w:w="831" w:type="dxa"/>
            <w:tcBorders>
              <w:top w:val="nil"/>
              <w:left w:val="nil"/>
              <w:bottom w:val="nil"/>
              <w:right w:val="single" w:sz="8" w:space="0" w:color="auto"/>
            </w:tcBorders>
            <w:shd w:val="clear" w:color="auto" w:fill="auto"/>
            <w:noWrap/>
            <w:vAlign w:val="center"/>
          </w:tcPr>
          <w:p w14:paraId="0AD678E3" w14:textId="69ECABCF"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sz w:val="20"/>
              </w:rPr>
            </w:pPr>
            <w:r w:rsidRPr="00202252">
              <w:rPr>
                <w:sz w:val="20"/>
              </w:rPr>
              <w:t>-0.01%</w:t>
            </w:r>
          </w:p>
        </w:tc>
        <w:tc>
          <w:tcPr>
            <w:tcW w:w="832" w:type="dxa"/>
            <w:tcBorders>
              <w:top w:val="nil"/>
              <w:left w:val="single" w:sz="8" w:space="0" w:color="auto"/>
              <w:bottom w:val="nil"/>
              <w:right w:val="nil"/>
            </w:tcBorders>
            <w:shd w:val="clear" w:color="auto" w:fill="auto"/>
            <w:noWrap/>
            <w:vAlign w:val="center"/>
          </w:tcPr>
          <w:p w14:paraId="60E84081" w14:textId="37881EA2"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sz w:val="20"/>
              </w:rPr>
            </w:pPr>
            <w:r w:rsidRPr="00202252">
              <w:rPr>
                <w:sz w:val="20"/>
              </w:rPr>
              <w:t>100%</w:t>
            </w:r>
          </w:p>
        </w:tc>
        <w:tc>
          <w:tcPr>
            <w:tcW w:w="859" w:type="dxa"/>
            <w:tcBorders>
              <w:top w:val="nil"/>
              <w:left w:val="nil"/>
              <w:bottom w:val="nil"/>
              <w:right w:val="single" w:sz="8" w:space="0" w:color="auto"/>
            </w:tcBorders>
            <w:shd w:val="clear" w:color="auto" w:fill="auto"/>
            <w:noWrap/>
            <w:vAlign w:val="center"/>
          </w:tcPr>
          <w:p w14:paraId="48FF7CDD" w14:textId="7C0BFF0B"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sz w:val="20"/>
              </w:rPr>
            </w:pPr>
            <w:r w:rsidRPr="00202252">
              <w:rPr>
                <w:sz w:val="20"/>
              </w:rPr>
              <w:t>98%</w:t>
            </w:r>
          </w:p>
        </w:tc>
        <w:tc>
          <w:tcPr>
            <w:tcW w:w="804" w:type="dxa"/>
            <w:tcBorders>
              <w:top w:val="nil"/>
              <w:left w:val="single" w:sz="8" w:space="0" w:color="auto"/>
              <w:bottom w:val="nil"/>
            </w:tcBorders>
            <w:vAlign w:val="center"/>
          </w:tcPr>
          <w:p w14:paraId="0C6608A0" w14:textId="2EEBF446"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sz w:val="20"/>
              </w:rPr>
            </w:pPr>
            <w:r w:rsidRPr="00202252">
              <w:rPr>
                <w:sz w:val="20"/>
              </w:rPr>
              <w:t>0.02%</w:t>
            </w:r>
          </w:p>
        </w:tc>
        <w:tc>
          <w:tcPr>
            <w:tcW w:w="831" w:type="dxa"/>
            <w:tcBorders>
              <w:top w:val="nil"/>
              <w:bottom w:val="nil"/>
            </w:tcBorders>
            <w:vAlign w:val="center"/>
          </w:tcPr>
          <w:p w14:paraId="4165898A" w14:textId="2D06F6C6"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sz w:val="20"/>
              </w:rPr>
            </w:pPr>
            <w:r w:rsidRPr="00202252">
              <w:rPr>
                <w:sz w:val="20"/>
              </w:rPr>
              <w:t>0.11%</w:t>
            </w:r>
          </w:p>
        </w:tc>
        <w:tc>
          <w:tcPr>
            <w:tcW w:w="832" w:type="dxa"/>
            <w:tcBorders>
              <w:top w:val="nil"/>
              <w:left w:val="nil"/>
              <w:bottom w:val="nil"/>
              <w:right w:val="single" w:sz="8" w:space="0" w:color="auto"/>
            </w:tcBorders>
            <w:vAlign w:val="center"/>
          </w:tcPr>
          <w:p w14:paraId="6F5A3B70" w14:textId="7F35DF7F"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sz w:val="20"/>
              </w:rPr>
            </w:pPr>
            <w:r w:rsidRPr="00202252">
              <w:rPr>
                <w:sz w:val="20"/>
              </w:rPr>
              <w:t>-0.02%</w:t>
            </w:r>
          </w:p>
        </w:tc>
        <w:tc>
          <w:tcPr>
            <w:tcW w:w="831" w:type="dxa"/>
            <w:tcBorders>
              <w:top w:val="nil"/>
              <w:left w:val="single" w:sz="8" w:space="0" w:color="auto"/>
              <w:bottom w:val="nil"/>
            </w:tcBorders>
            <w:vAlign w:val="center"/>
          </w:tcPr>
          <w:p w14:paraId="73A71C63" w14:textId="50CBF59C"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sz w:val="20"/>
              </w:rPr>
            </w:pPr>
            <w:r w:rsidRPr="00202252">
              <w:rPr>
                <w:sz w:val="20"/>
              </w:rPr>
              <w:t>101%</w:t>
            </w:r>
          </w:p>
        </w:tc>
        <w:tc>
          <w:tcPr>
            <w:tcW w:w="832" w:type="dxa"/>
            <w:tcBorders>
              <w:top w:val="nil"/>
              <w:left w:val="nil"/>
              <w:bottom w:val="nil"/>
              <w:right w:val="single" w:sz="8" w:space="0" w:color="auto"/>
            </w:tcBorders>
            <w:vAlign w:val="center"/>
          </w:tcPr>
          <w:p w14:paraId="6CF906F6" w14:textId="3B9A3FDB"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sz w:val="20"/>
              </w:rPr>
            </w:pPr>
            <w:r w:rsidRPr="00202252">
              <w:rPr>
                <w:sz w:val="20"/>
              </w:rPr>
              <w:t>102%</w:t>
            </w:r>
          </w:p>
        </w:tc>
      </w:tr>
      <w:tr w:rsidR="00C74522" w:rsidRPr="003208CB" w14:paraId="4754998B" w14:textId="77777777" w:rsidTr="00086074">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42A35895" w14:textId="77777777" w:rsidR="00C74522" w:rsidRPr="003208CB" w:rsidRDefault="00C74522" w:rsidP="00C7452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E</w:t>
            </w:r>
          </w:p>
        </w:tc>
        <w:tc>
          <w:tcPr>
            <w:tcW w:w="831" w:type="dxa"/>
            <w:tcBorders>
              <w:top w:val="nil"/>
              <w:left w:val="nil"/>
              <w:bottom w:val="nil"/>
              <w:right w:val="nil"/>
            </w:tcBorders>
            <w:shd w:val="clear" w:color="auto" w:fill="auto"/>
            <w:noWrap/>
            <w:vAlign w:val="center"/>
          </w:tcPr>
          <w:p w14:paraId="0F8A352F" w14:textId="73445329"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sz w:val="20"/>
              </w:rPr>
            </w:pPr>
            <w:r w:rsidRPr="00202252">
              <w:rPr>
                <w:sz w:val="20"/>
              </w:rPr>
              <w:t>-0.12%</w:t>
            </w:r>
          </w:p>
        </w:tc>
        <w:tc>
          <w:tcPr>
            <w:tcW w:w="832" w:type="dxa"/>
            <w:tcBorders>
              <w:top w:val="nil"/>
              <w:left w:val="nil"/>
              <w:bottom w:val="nil"/>
              <w:right w:val="nil"/>
            </w:tcBorders>
            <w:shd w:val="clear" w:color="auto" w:fill="auto"/>
            <w:noWrap/>
            <w:vAlign w:val="center"/>
          </w:tcPr>
          <w:p w14:paraId="4426F283" w14:textId="1F374A00"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sz w:val="20"/>
              </w:rPr>
            </w:pPr>
            <w:r w:rsidRPr="00202252">
              <w:rPr>
                <w:sz w:val="20"/>
              </w:rPr>
              <w:t>0.06%</w:t>
            </w:r>
          </w:p>
        </w:tc>
        <w:tc>
          <w:tcPr>
            <w:tcW w:w="831" w:type="dxa"/>
            <w:tcBorders>
              <w:top w:val="nil"/>
              <w:left w:val="nil"/>
              <w:bottom w:val="nil"/>
              <w:right w:val="single" w:sz="8" w:space="0" w:color="auto"/>
            </w:tcBorders>
            <w:shd w:val="clear" w:color="auto" w:fill="auto"/>
            <w:noWrap/>
            <w:vAlign w:val="center"/>
          </w:tcPr>
          <w:p w14:paraId="25326C66" w14:textId="271EB074"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sz w:val="20"/>
              </w:rPr>
            </w:pPr>
            <w:r w:rsidRPr="00202252">
              <w:rPr>
                <w:sz w:val="20"/>
              </w:rPr>
              <w:t>0.05%</w:t>
            </w:r>
          </w:p>
        </w:tc>
        <w:tc>
          <w:tcPr>
            <w:tcW w:w="832" w:type="dxa"/>
            <w:tcBorders>
              <w:top w:val="nil"/>
              <w:left w:val="single" w:sz="8" w:space="0" w:color="auto"/>
              <w:bottom w:val="nil"/>
              <w:right w:val="nil"/>
            </w:tcBorders>
            <w:shd w:val="clear" w:color="auto" w:fill="auto"/>
            <w:noWrap/>
            <w:vAlign w:val="center"/>
          </w:tcPr>
          <w:p w14:paraId="1A75529C" w14:textId="5F640C6F"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sz w:val="20"/>
              </w:rPr>
            </w:pPr>
            <w:r w:rsidRPr="00202252">
              <w:rPr>
                <w:sz w:val="20"/>
              </w:rPr>
              <w:t>100%</w:t>
            </w:r>
          </w:p>
        </w:tc>
        <w:tc>
          <w:tcPr>
            <w:tcW w:w="859" w:type="dxa"/>
            <w:tcBorders>
              <w:top w:val="nil"/>
              <w:left w:val="nil"/>
              <w:bottom w:val="single" w:sz="8" w:space="0" w:color="auto"/>
              <w:right w:val="single" w:sz="8" w:space="0" w:color="auto"/>
            </w:tcBorders>
            <w:shd w:val="clear" w:color="auto" w:fill="auto"/>
            <w:noWrap/>
            <w:vAlign w:val="center"/>
          </w:tcPr>
          <w:p w14:paraId="21EEDE13" w14:textId="1C3DE44E"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sz w:val="20"/>
              </w:rPr>
            </w:pPr>
            <w:r w:rsidRPr="00202252">
              <w:rPr>
                <w:sz w:val="20"/>
              </w:rPr>
              <w:t>101%</w:t>
            </w:r>
          </w:p>
        </w:tc>
        <w:tc>
          <w:tcPr>
            <w:tcW w:w="804" w:type="dxa"/>
            <w:tcBorders>
              <w:top w:val="nil"/>
              <w:left w:val="single" w:sz="8" w:space="0" w:color="auto"/>
              <w:bottom w:val="single" w:sz="8" w:space="0" w:color="auto"/>
            </w:tcBorders>
            <w:vAlign w:val="center"/>
          </w:tcPr>
          <w:p w14:paraId="63CA499B" w14:textId="77777777"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bottom w:val="single" w:sz="8" w:space="0" w:color="auto"/>
            </w:tcBorders>
            <w:vAlign w:val="center"/>
          </w:tcPr>
          <w:p w14:paraId="62769CD1" w14:textId="77777777"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single" w:sz="8" w:space="0" w:color="auto"/>
              <w:right w:val="single" w:sz="8" w:space="0" w:color="auto"/>
            </w:tcBorders>
            <w:vAlign w:val="center"/>
          </w:tcPr>
          <w:p w14:paraId="7B6AF223" w14:textId="77777777"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left w:val="single" w:sz="8" w:space="0" w:color="auto"/>
              <w:bottom w:val="single" w:sz="8" w:space="0" w:color="auto"/>
            </w:tcBorders>
            <w:vAlign w:val="center"/>
          </w:tcPr>
          <w:p w14:paraId="50D81E5A" w14:textId="77777777"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vAlign w:val="center"/>
          </w:tcPr>
          <w:p w14:paraId="0E11436E" w14:textId="77777777"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sz w:val="20"/>
              </w:rPr>
            </w:pPr>
          </w:p>
        </w:tc>
      </w:tr>
      <w:tr w:rsidR="00202252" w:rsidRPr="003208CB" w14:paraId="29AF2651" w14:textId="77777777" w:rsidTr="00202252">
        <w:tblPrEx>
          <w:tblW w:w="9350" w:type="dxa"/>
          <w:jc w:val="center"/>
          <w:tblLayout w:type="fixed"/>
          <w:tblCellMar>
            <w:left w:w="0" w:type="dxa"/>
            <w:right w:w="0" w:type="dxa"/>
          </w:tblCellMar>
          <w:tblPrExChange w:id="208" w:author="Liang Zhao" w:date="2019-03-19T11:02:00Z">
            <w:tblPrEx>
              <w:tblW w:w="9350" w:type="dxa"/>
              <w:jc w:val="center"/>
              <w:tblLayout w:type="fixed"/>
              <w:tblCellMar>
                <w:left w:w="0" w:type="dxa"/>
                <w:right w:w="0" w:type="dxa"/>
              </w:tblCellMar>
            </w:tblPrEx>
          </w:tblPrExChange>
        </w:tblPrEx>
        <w:trPr>
          <w:trHeight w:val="296"/>
          <w:jc w:val="center"/>
          <w:trPrChange w:id="209" w:author="Liang Zhao" w:date="2019-03-19T11:02:00Z">
            <w:trPr>
              <w:trHeight w:val="296"/>
              <w:jc w:val="center"/>
            </w:trPr>
          </w:trPrChange>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210" w:author="Liang Zhao" w:date="2019-03-19T11:02:00Z">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13934762" w14:textId="77777777" w:rsidR="00202252" w:rsidRPr="003208CB" w:rsidRDefault="00202252" w:rsidP="0020225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b/>
                <w:bCs/>
                <w:color w:val="000000"/>
                <w:sz w:val="20"/>
                <w:lang w:eastAsia="zh-CN"/>
              </w:rPr>
              <w:t>Overall</w:t>
            </w:r>
          </w:p>
        </w:tc>
        <w:tc>
          <w:tcPr>
            <w:tcW w:w="831" w:type="dxa"/>
            <w:tcBorders>
              <w:top w:val="single" w:sz="8" w:space="0" w:color="auto"/>
              <w:left w:val="nil"/>
              <w:bottom w:val="single" w:sz="8" w:space="0" w:color="auto"/>
              <w:right w:val="nil"/>
            </w:tcBorders>
            <w:shd w:val="clear" w:color="auto" w:fill="auto"/>
            <w:noWrap/>
            <w:tcPrChange w:id="211" w:author="Liang Zhao" w:date="2019-03-19T11:02:00Z">
              <w:tcPr>
                <w:tcW w:w="831" w:type="dxa"/>
                <w:tcBorders>
                  <w:top w:val="single" w:sz="8" w:space="0" w:color="auto"/>
                  <w:left w:val="nil"/>
                  <w:bottom w:val="single" w:sz="8" w:space="0" w:color="auto"/>
                  <w:right w:val="nil"/>
                </w:tcBorders>
                <w:shd w:val="clear" w:color="auto" w:fill="auto"/>
                <w:noWrap/>
                <w:vAlign w:val="center"/>
              </w:tcPr>
            </w:tcPrChange>
          </w:tcPr>
          <w:p w14:paraId="142644EF" w14:textId="5A60C547" w:rsidR="00202252" w:rsidRPr="00202252" w:rsidRDefault="00202252" w:rsidP="00202252">
            <w:pPr>
              <w:tabs>
                <w:tab w:val="clear" w:pos="360"/>
                <w:tab w:val="clear" w:pos="720"/>
                <w:tab w:val="clear" w:pos="1080"/>
                <w:tab w:val="clear" w:pos="1440"/>
              </w:tabs>
              <w:overflowPunct/>
              <w:autoSpaceDE/>
              <w:autoSpaceDN/>
              <w:adjustRightInd/>
              <w:spacing w:before="0"/>
              <w:jc w:val="center"/>
              <w:textAlignment w:val="auto"/>
              <w:rPr>
                <w:b/>
                <w:sz w:val="20"/>
              </w:rPr>
            </w:pPr>
            <w:ins w:id="212" w:author="Liang Zhao" w:date="2019-03-19T11:02:00Z">
              <w:r w:rsidRPr="00202252">
                <w:rPr>
                  <w:sz w:val="20"/>
                </w:rPr>
                <w:t>-0.15%</w:t>
              </w:r>
            </w:ins>
          </w:p>
        </w:tc>
        <w:tc>
          <w:tcPr>
            <w:tcW w:w="832" w:type="dxa"/>
            <w:tcBorders>
              <w:top w:val="single" w:sz="8" w:space="0" w:color="auto"/>
              <w:left w:val="nil"/>
              <w:bottom w:val="single" w:sz="8" w:space="0" w:color="auto"/>
              <w:right w:val="nil"/>
            </w:tcBorders>
            <w:shd w:val="clear" w:color="auto" w:fill="auto"/>
            <w:noWrap/>
            <w:tcPrChange w:id="213" w:author="Liang Zhao" w:date="2019-03-19T11:02:00Z">
              <w:tcPr>
                <w:tcW w:w="832" w:type="dxa"/>
                <w:tcBorders>
                  <w:top w:val="single" w:sz="8" w:space="0" w:color="auto"/>
                  <w:left w:val="nil"/>
                  <w:bottom w:val="single" w:sz="8" w:space="0" w:color="auto"/>
                  <w:right w:val="nil"/>
                </w:tcBorders>
                <w:shd w:val="clear" w:color="auto" w:fill="auto"/>
                <w:noWrap/>
                <w:vAlign w:val="center"/>
              </w:tcPr>
            </w:tcPrChange>
          </w:tcPr>
          <w:p w14:paraId="1B2F3F7F" w14:textId="4D7D26FC" w:rsidR="00202252" w:rsidRPr="00202252" w:rsidRDefault="00202252" w:rsidP="00202252">
            <w:pPr>
              <w:tabs>
                <w:tab w:val="clear" w:pos="360"/>
                <w:tab w:val="clear" w:pos="720"/>
                <w:tab w:val="clear" w:pos="1080"/>
                <w:tab w:val="clear" w:pos="1440"/>
              </w:tabs>
              <w:overflowPunct/>
              <w:autoSpaceDE/>
              <w:autoSpaceDN/>
              <w:adjustRightInd/>
              <w:spacing w:before="0"/>
              <w:jc w:val="center"/>
              <w:textAlignment w:val="auto"/>
              <w:rPr>
                <w:b/>
                <w:sz w:val="20"/>
              </w:rPr>
            </w:pPr>
            <w:ins w:id="214" w:author="Liang Zhao" w:date="2019-03-19T11:02:00Z">
              <w:r w:rsidRPr="00202252">
                <w:rPr>
                  <w:sz w:val="20"/>
                </w:rPr>
                <w:t>-0.08%</w:t>
              </w:r>
            </w:ins>
          </w:p>
        </w:tc>
        <w:tc>
          <w:tcPr>
            <w:tcW w:w="831" w:type="dxa"/>
            <w:tcBorders>
              <w:top w:val="single" w:sz="8" w:space="0" w:color="auto"/>
              <w:left w:val="nil"/>
              <w:bottom w:val="single" w:sz="8" w:space="0" w:color="auto"/>
              <w:right w:val="single" w:sz="8" w:space="0" w:color="auto"/>
            </w:tcBorders>
            <w:shd w:val="clear" w:color="auto" w:fill="auto"/>
            <w:noWrap/>
            <w:tcPrChange w:id="215" w:author="Liang Zhao" w:date="2019-03-19T11:02:00Z">
              <w:tcPr>
                <w:tcW w:w="831" w:type="dxa"/>
                <w:tcBorders>
                  <w:top w:val="single" w:sz="8" w:space="0" w:color="auto"/>
                  <w:left w:val="nil"/>
                  <w:bottom w:val="single" w:sz="8" w:space="0" w:color="auto"/>
                  <w:right w:val="single" w:sz="8" w:space="0" w:color="auto"/>
                </w:tcBorders>
                <w:shd w:val="clear" w:color="auto" w:fill="auto"/>
                <w:noWrap/>
                <w:vAlign w:val="center"/>
              </w:tcPr>
            </w:tcPrChange>
          </w:tcPr>
          <w:p w14:paraId="7EA3A73A" w14:textId="554D647E" w:rsidR="00202252" w:rsidRPr="00202252" w:rsidRDefault="00202252" w:rsidP="00202252">
            <w:pPr>
              <w:tabs>
                <w:tab w:val="clear" w:pos="360"/>
                <w:tab w:val="clear" w:pos="720"/>
                <w:tab w:val="clear" w:pos="1080"/>
                <w:tab w:val="clear" w:pos="1440"/>
              </w:tabs>
              <w:overflowPunct/>
              <w:autoSpaceDE/>
              <w:autoSpaceDN/>
              <w:adjustRightInd/>
              <w:spacing w:before="0"/>
              <w:jc w:val="center"/>
              <w:textAlignment w:val="auto"/>
              <w:rPr>
                <w:b/>
                <w:sz w:val="20"/>
              </w:rPr>
            </w:pPr>
            <w:ins w:id="216" w:author="Liang Zhao" w:date="2019-03-19T11:02:00Z">
              <w:r w:rsidRPr="00202252">
                <w:rPr>
                  <w:sz w:val="20"/>
                </w:rPr>
                <w:t>-0.08%</w:t>
              </w:r>
            </w:ins>
          </w:p>
        </w:tc>
        <w:tc>
          <w:tcPr>
            <w:tcW w:w="832" w:type="dxa"/>
            <w:tcBorders>
              <w:top w:val="single" w:sz="8" w:space="0" w:color="auto"/>
              <w:left w:val="single" w:sz="8" w:space="0" w:color="auto"/>
              <w:bottom w:val="single" w:sz="8" w:space="0" w:color="auto"/>
              <w:right w:val="nil"/>
            </w:tcBorders>
            <w:shd w:val="clear" w:color="auto" w:fill="auto"/>
            <w:noWrap/>
            <w:tcPrChange w:id="217" w:author="Liang Zhao" w:date="2019-03-19T11:02:00Z">
              <w:tcPr>
                <w:tcW w:w="832" w:type="dxa"/>
                <w:tcBorders>
                  <w:top w:val="single" w:sz="8" w:space="0" w:color="auto"/>
                  <w:left w:val="single" w:sz="8" w:space="0" w:color="auto"/>
                  <w:bottom w:val="single" w:sz="8" w:space="0" w:color="auto"/>
                  <w:right w:val="nil"/>
                </w:tcBorders>
                <w:shd w:val="clear" w:color="auto" w:fill="auto"/>
                <w:noWrap/>
                <w:vAlign w:val="center"/>
              </w:tcPr>
            </w:tcPrChange>
          </w:tcPr>
          <w:p w14:paraId="67534FD5" w14:textId="1515128A" w:rsidR="00202252" w:rsidRPr="00202252" w:rsidRDefault="00202252" w:rsidP="00202252">
            <w:pPr>
              <w:tabs>
                <w:tab w:val="clear" w:pos="360"/>
                <w:tab w:val="clear" w:pos="720"/>
                <w:tab w:val="clear" w:pos="1080"/>
                <w:tab w:val="clear" w:pos="1440"/>
              </w:tabs>
              <w:overflowPunct/>
              <w:autoSpaceDE/>
              <w:autoSpaceDN/>
              <w:adjustRightInd/>
              <w:spacing w:before="0"/>
              <w:jc w:val="center"/>
              <w:textAlignment w:val="auto"/>
              <w:rPr>
                <w:b/>
                <w:sz w:val="20"/>
              </w:rPr>
            </w:pPr>
            <w:ins w:id="218" w:author="Liang Zhao" w:date="2019-03-19T11:02:00Z">
              <w:r w:rsidRPr="00202252">
                <w:rPr>
                  <w:sz w:val="20"/>
                </w:rPr>
                <w:t>101%</w:t>
              </w:r>
            </w:ins>
          </w:p>
        </w:tc>
        <w:tc>
          <w:tcPr>
            <w:tcW w:w="859" w:type="dxa"/>
            <w:tcBorders>
              <w:top w:val="single" w:sz="8" w:space="0" w:color="auto"/>
              <w:left w:val="nil"/>
              <w:bottom w:val="single" w:sz="8" w:space="0" w:color="auto"/>
              <w:right w:val="single" w:sz="8" w:space="0" w:color="auto"/>
            </w:tcBorders>
            <w:shd w:val="clear" w:color="auto" w:fill="auto"/>
            <w:noWrap/>
            <w:tcPrChange w:id="219" w:author="Liang Zhao" w:date="2019-03-19T11:02:00Z">
              <w:tcPr>
                <w:tcW w:w="859" w:type="dxa"/>
                <w:tcBorders>
                  <w:top w:val="single" w:sz="8" w:space="0" w:color="auto"/>
                  <w:left w:val="nil"/>
                  <w:bottom w:val="single" w:sz="8" w:space="0" w:color="auto"/>
                  <w:right w:val="single" w:sz="8" w:space="0" w:color="auto"/>
                </w:tcBorders>
                <w:shd w:val="clear" w:color="auto" w:fill="auto"/>
                <w:noWrap/>
                <w:vAlign w:val="center"/>
              </w:tcPr>
            </w:tcPrChange>
          </w:tcPr>
          <w:p w14:paraId="022A90A6" w14:textId="6474E6A9" w:rsidR="00202252" w:rsidRPr="00202252" w:rsidRDefault="00202252" w:rsidP="00202252">
            <w:pPr>
              <w:tabs>
                <w:tab w:val="clear" w:pos="360"/>
                <w:tab w:val="clear" w:pos="720"/>
                <w:tab w:val="clear" w:pos="1080"/>
                <w:tab w:val="clear" w:pos="1440"/>
              </w:tabs>
              <w:overflowPunct/>
              <w:autoSpaceDE/>
              <w:autoSpaceDN/>
              <w:adjustRightInd/>
              <w:spacing w:before="0"/>
              <w:jc w:val="center"/>
              <w:textAlignment w:val="auto"/>
              <w:rPr>
                <w:b/>
                <w:sz w:val="20"/>
              </w:rPr>
            </w:pPr>
            <w:ins w:id="220" w:author="Liang Zhao" w:date="2019-03-19T11:02:00Z">
              <w:r w:rsidRPr="00202252">
                <w:rPr>
                  <w:sz w:val="20"/>
                </w:rPr>
                <w:t>100%</w:t>
              </w:r>
            </w:ins>
          </w:p>
        </w:tc>
        <w:tc>
          <w:tcPr>
            <w:tcW w:w="804" w:type="dxa"/>
            <w:tcBorders>
              <w:top w:val="single" w:sz="8" w:space="0" w:color="auto"/>
              <w:left w:val="single" w:sz="8" w:space="0" w:color="auto"/>
              <w:bottom w:val="single" w:sz="8" w:space="0" w:color="auto"/>
            </w:tcBorders>
            <w:tcPrChange w:id="221" w:author="Liang Zhao" w:date="2019-03-19T11:02:00Z">
              <w:tcPr>
                <w:tcW w:w="804" w:type="dxa"/>
                <w:tcBorders>
                  <w:top w:val="single" w:sz="8" w:space="0" w:color="auto"/>
                  <w:left w:val="single" w:sz="8" w:space="0" w:color="auto"/>
                  <w:bottom w:val="single" w:sz="8" w:space="0" w:color="auto"/>
                </w:tcBorders>
                <w:vAlign w:val="center"/>
              </w:tcPr>
            </w:tcPrChange>
          </w:tcPr>
          <w:p w14:paraId="35FBE3DB" w14:textId="496AF8B3" w:rsidR="00202252" w:rsidRPr="00202252" w:rsidRDefault="00202252" w:rsidP="00202252">
            <w:pPr>
              <w:tabs>
                <w:tab w:val="clear" w:pos="360"/>
                <w:tab w:val="clear" w:pos="720"/>
                <w:tab w:val="clear" w:pos="1080"/>
                <w:tab w:val="clear" w:pos="1440"/>
              </w:tabs>
              <w:overflowPunct/>
              <w:autoSpaceDE/>
              <w:autoSpaceDN/>
              <w:adjustRightInd/>
              <w:spacing w:before="0"/>
              <w:jc w:val="center"/>
              <w:textAlignment w:val="auto"/>
              <w:rPr>
                <w:b/>
                <w:sz w:val="20"/>
              </w:rPr>
            </w:pPr>
            <w:ins w:id="222" w:author="Liang Zhao" w:date="2019-03-19T11:02:00Z">
              <w:r w:rsidRPr="00202252">
                <w:rPr>
                  <w:sz w:val="20"/>
                </w:rPr>
                <w:t>-0.04%</w:t>
              </w:r>
            </w:ins>
          </w:p>
        </w:tc>
        <w:tc>
          <w:tcPr>
            <w:tcW w:w="831" w:type="dxa"/>
            <w:tcBorders>
              <w:top w:val="single" w:sz="8" w:space="0" w:color="auto"/>
              <w:left w:val="nil"/>
              <w:bottom w:val="single" w:sz="8" w:space="0" w:color="auto"/>
            </w:tcBorders>
            <w:tcPrChange w:id="223" w:author="Liang Zhao" w:date="2019-03-19T11:02:00Z">
              <w:tcPr>
                <w:tcW w:w="831" w:type="dxa"/>
                <w:tcBorders>
                  <w:top w:val="single" w:sz="8" w:space="0" w:color="auto"/>
                  <w:left w:val="nil"/>
                  <w:bottom w:val="single" w:sz="8" w:space="0" w:color="auto"/>
                </w:tcBorders>
                <w:vAlign w:val="center"/>
              </w:tcPr>
            </w:tcPrChange>
          </w:tcPr>
          <w:p w14:paraId="1B612134" w14:textId="27D3C22C" w:rsidR="00202252" w:rsidRPr="00202252" w:rsidRDefault="00202252" w:rsidP="00202252">
            <w:pPr>
              <w:tabs>
                <w:tab w:val="clear" w:pos="360"/>
                <w:tab w:val="clear" w:pos="720"/>
                <w:tab w:val="clear" w:pos="1080"/>
                <w:tab w:val="clear" w:pos="1440"/>
              </w:tabs>
              <w:overflowPunct/>
              <w:autoSpaceDE/>
              <w:autoSpaceDN/>
              <w:adjustRightInd/>
              <w:spacing w:before="0"/>
              <w:jc w:val="center"/>
              <w:textAlignment w:val="auto"/>
              <w:rPr>
                <w:b/>
                <w:sz w:val="20"/>
              </w:rPr>
            </w:pPr>
            <w:ins w:id="224" w:author="Liang Zhao" w:date="2019-03-19T11:02:00Z">
              <w:r w:rsidRPr="00202252">
                <w:rPr>
                  <w:sz w:val="20"/>
                </w:rPr>
                <w:t>0.02%</w:t>
              </w:r>
            </w:ins>
          </w:p>
        </w:tc>
        <w:tc>
          <w:tcPr>
            <w:tcW w:w="832" w:type="dxa"/>
            <w:tcBorders>
              <w:top w:val="single" w:sz="8" w:space="0" w:color="auto"/>
              <w:left w:val="nil"/>
              <w:bottom w:val="single" w:sz="8" w:space="0" w:color="auto"/>
              <w:right w:val="single" w:sz="8" w:space="0" w:color="auto"/>
            </w:tcBorders>
            <w:tcPrChange w:id="225" w:author="Liang Zhao" w:date="2019-03-19T11:02:00Z">
              <w:tcPr>
                <w:tcW w:w="832" w:type="dxa"/>
                <w:tcBorders>
                  <w:top w:val="single" w:sz="8" w:space="0" w:color="auto"/>
                  <w:left w:val="nil"/>
                  <w:bottom w:val="single" w:sz="8" w:space="0" w:color="auto"/>
                  <w:right w:val="single" w:sz="8" w:space="0" w:color="auto"/>
                </w:tcBorders>
                <w:vAlign w:val="center"/>
              </w:tcPr>
            </w:tcPrChange>
          </w:tcPr>
          <w:p w14:paraId="78438DCC" w14:textId="01CCCEFB" w:rsidR="00202252" w:rsidRPr="00202252" w:rsidRDefault="00202252" w:rsidP="00202252">
            <w:pPr>
              <w:tabs>
                <w:tab w:val="clear" w:pos="360"/>
                <w:tab w:val="clear" w:pos="720"/>
                <w:tab w:val="clear" w:pos="1080"/>
                <w:tab w:val="clear" w:pos="1440"/>
              </w:tabs>
              <w:overflowPunct/>
              <w:autoSpaceDE/>
              <w:autoSpaceDN/>
              <w:adjustRightInd/>
              <w:spacing w:before="0"/>
              <w:jc w:val="center"/>
              <w:textAlignment w:val="auto"/>
              <w:rPr>
                <w:b/>
                <w:sz w:val="20"/>
              </w:rPr>
            </w:pPr>
            <w:ins w:id="226" w:author="Liang Zhao" w:date="2019-03-19T11:02:00Z">
              <w:r w:rsidRPr="00202252">
                <w:rPr>
                  <w:sz w:val="20"/>
                </w:rPr>
                <w:t>-0.09%</w:t>
              </w:r>
            </w:ins>
          </w:p>
        </w:tc>
        <w:tc>
          <w:tcPr>
            <w:tcW w:w="831" w:type="dxa"/>
            <w:tcBorders>
              <w:top w:val="single" w:sz="8" w:space="0" w:color="auto"/>
              <w:left w:val="single" w:sz="8" w:space="0" w:color="auto"/>
              <w:bottom w:val="single" w:sz="8" w:space="0" w:color="auto"/>
            </w:tcBorders>
            <w:tcPrChange w:id="227" w:author="Liang Zhao" w:date="2019-03-19T11:02:00Z">
              <w:tcPr>
                <w:tcW w:w="831" w:type="dxa"/>
                <w:tcBorders>
                  <w:top w:val="single" w:sz="8" w:space="0" w:color="auto"/>
                  <w:left w:val="single" w:sz="8" w:space="0" w:color="auto"/>
                  <w:bottom w:val="single" w:sz="8" w:space="0" w:color="auto"/>
                </w:tcBorders>
                <w:vAlign w:val="center"/>
              </w:tcPr>
            </w:tcPrChange>
          </w:tcPr>
          <w:p w14:paraId="52A3B701" w14:textId="292D211E" w:rsidR="00202252" w:rsidRPr="00202252" w:rsidRDefault="00202252" w:rsidP="00202252">
            <w:pPr>
              <w:tabs>
                <w:tab w:val="clear" w:pos="360"/>
                <w:tab w:val="clear" w:pos="720"/>
                <w:tab w:val="clear" w:pos="1080"/>
                <w:tab w:val="clear" w:pos="1440"/>
              </w:tabs>
              <w:overflowPunct/>
              <w:autoSpaceDE/>
              <w:autoSpaceDN/>
              <w:adjustRightInd/>
              <w:spacing w:before="0"/>
              <w:jc w:val="center"/>
              <w:textAlignment w:val="auto"/>
              <w:rPr>
                <w:b/>
                <w:sz w:val="20"/>
              </w:rPr>
            </w:pPr>
            <w:ins w:id="228" w:author="Liang Zhao" w:date="2019-03-19T11:02:00Z">
              <w:r w:rsidRPr="00202252">
                <w:rPr>
                  <w:sz w:val="20"/>
                </w:rPr>
                <w:t>101%</w:t>
              </w:r>
            </w:ins>
          </w:p>
        </w:tc>
        <w:tc>
          <w:tcPr>
            <w:tcW w:w="832" w:type="dxa"/>
            <w:tcBorders>
              <w:top w:val="single" w:sz="8" w:space="0" w:color="auto"/>
              <w:left w:val="nil"/>
              <w:bottom w:val="single" w:sz="8" w:space="0" w:color="auto"/>
              <w:right w:val="single" w:sz="8" w:space="0" w:color="auto"/>
            </w:tcBorders>
            <w:tcPrChange w:id="229" w:author="Liang Zhao" w:date="2019-03-19T11:02:00Z">
              <w:tcPr>
                <w:tcW w:w="832" w:type="dxa"/>
                <w:tcBorders>
                  <w:top w:val="single" w:sz="8" w:space="0" w:color="auto"/>
                  <w:left w:val="nil"/>
                  <w:bottom w:val="single" w:sz="8" w:space="0" w:color="auto"/>
                  <w:right w:val="single" w:sz="8" w:space="0" w:color="auto"/>
                </w:tcBorders>
                <w:vAlign w:val="center"/>
              </w:tcPr>
            </w:tcPrChange>
          </w:tcPr>
          <w:p w14:paraId="6DB090C7" w14:textId="435C3CA4" w:rsidR="00202252" w:rsidRPr="00202252" w:rsidRDefault="00202252" w:rsidP="00202252">
            <w:pPr>
              <w:tabs>
                <w:tab w:val="clear" w:pos="360"/>
                <w:tab w:val="clear" w:pos="720"/>
                <w:tab w:val="clear" w:pos="1080"/>
                <w:tab w:val="clear" w:pos="1440"/>
              </w:tabs>
              <w:overflowPunct/>
              <w:autoSpaceDE/>
              <w:autoSpaceDN/>
              <w:adjustRightInd/>
              <w:spacing w:before="0"/>
              <w:jc w:val="center"/>
              <w:textAlignment w:val="auto"/>
              <w:rPr>
                <w:b/>
                <w:sz w:val="20"/>
              </w:rPr>
            </w:pPr>
            <w:ins w:id="230" w:author="Liang Zhao" w:date="2019-03-19T11:02:00Z">
              <w:r w:rsidRPr="00202252">
                <w:rPr>
                  <w:sz w:val="20"/>
                </w:rPr>
                <w:t>101%</w:t>
              </w:r>
            </w:ins>
          </w:p>
        </w:tc>
      </w:tr>
      <w:tr w:rsidR="00C74522" w:rsidRPr="003208CB" w14:paraId="52068516" w14:textId="77777777" w:rsidTr="00086074">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F5DCD5D" w14:textId="77777777" w:rsidR="00C74522" w:rsidRPr="003208CB" w:rsidRDefault="00C74522" w:rsidP="00C74522">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D</w:t>
            </w:r>
          </w:p>
        </w:tc>
        <w:tc>
          <w:tcPr>
            <w:tcW w:w="831" w:type="dxa"/>
            <w:tcBorders>
              <w:top w:val="single" w:sz="8" w:space="0" w:color="auto"/>
              <w:left w:val="nil"/>
              <w:bottom w:val="single" w:sz="8" w:space="0" w:color="auto"/>
              <w:right w:val="nil"/>
            </w:tcBorders>
            <w:shd w:val="clear" w:color="auto" w:fill="auto"/>
            <w:noWrap/>
            <w:vAlign w:val="center"/>
          </w:tcPr>
          <w:p w14:paraId="0C9C3DC2" w14:textId="5675BD3D"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sz w:val="20"/>
              </w:rPr>
            </w:pPr>
            <w:r w:rsidRPr="00202252">
              <w:rPr>
                <w:sz w:val="20"/>
              </w:rPr>
              <w:t>-0.10%</w:t>
            </w:r>
          </w:p>
        </w:tc>
        <w:tc>
          <w:tcPr>
            <w:tcW w:w="832" w:type="dxa"/>
            <w:tcBorders>
              <w:top w:val="single" w:sz="8" w:space="0" w:color="auto"/>
              <w:left w:val="nil"/>
              <w:bottom w:val="single" w:sz="8" w:space="0" w:color="auto"/>
              <w:right w:val="nil"/>
            </w:tcBorders>
            <w:shd w:val="clear" w:color="auto" w:fill="auto"/>
            <w:noWrap/>
            <w:vAlign w:val="center"/>
          </w:tcPr>
          <w:p w14:paraId="60F9EE34" w14:textId="7DE9B648"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sz w:val="20"/>
              </w:rPr>
            </w:pPr>
            <w:r w:rsidRPr="00202252">
              <w:rPr>
                <w:sz w:val="20"/>
              </w:rPr>
              <w:t>0.01%</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6F34199A" w14:textId="0A02E24B"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sz w:val="20"/>
              </w:rPr>
            </w:pPr>
            <w:r w:rsidRPr="00202252">
              <w:rPr>
                <w:sz w:val="20"/>
              </w:rPr>
              <w:t>-0.09%</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3CC72B8C" w14:textId="2BB00DB8"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sz w:val="20"/>
              </w:rPr>
            </w:pPr>
            <w:r w:rsidRPr="00202252">
              <w:rPr>
                <w:sz w:val="20"/>
              </w:rPr>
              <w:t>102%</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3FDE646A" w14:textId="1C0B27B5"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sz w:val="20"/>
              </w:rPr>
            </w:pPr>
            <w:r w:rsidRPr="00202252">
              <w:rPr>
                <w:sz w:val="20"/>
              </w:rPr>
              <w:t>100%</w:t>
            </w:r>
          </w:p>
        </w:tc>
        <w:tc>
          <w:tcPr>
            <w:tcW w:w="804" w:type="dxa"/>
            <w:tcBorders>
              <w:top w:val="single" w:sz="8" w:space="0" w:color="auto"/>
              <w:left w:val="single" w:sz="8" w:space="0" w:color="auto"/>
              <w:bottom w:val="single" w:sz="8" w:space="0" w:color="auto"/>
            </w:tcBorders>
            <w:vAlign w:val="center"/>
          </w:tcPr>
          <w:p w14:paraId="51BF0615" w14:textId="5C8F84A6"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sz w:val="20"/>
              </w:rPr>
            </w:pPr>
            <w:r w:rsidRPr="00202252">
              <w:rPr>
                <w:sz w:val="20"/>
              </w:rPr>
              <w:t>0.02%</w:t>
            </w:r>
          </w:p>
        </w:tc>
        <w:tc>
          <w:tcPr>
            <w:tcW w:w="831" w:type="dxa"/>
            <w:tcBorders>
              <w:top w:val="single" w:sz="8" w:space="0" w:color="auto"/>
              <w:left w:val="nil"/>
              <w:bottom w:val="single" w:sz="8" w:space="0" w:color="auto"/>
            </w:tcBorders>
            <w:vAlign w:val="center"/>
          </w:tcPr>
          <w:p w14:paraId="285929B9" w14:textId="08E0B424"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sz w:val="20"/>
              </w:rPr>
            </w:pPr>
            <w:r w:rsidRPr="00202252">
              <w:rPr>
                <w:sz w:val="20"/>
              </w:rPr>
              <w:t>-0.28%</w:t>
            </w:r>
          </w:p>
        </w:tc>
        <w:tc>
          <w:tcPr>
            <w:tcW w:w="832" w:type="dxa"/>
            <w:tcBorders>
              <w:top w:val="single" w:sz="8" w:space="0" w:color="auto"/>
              <w:left w:val="nil"/>
              <w:bottom w:val="single" w:sz="8" w:space="0" w:color="auto"/>
              <w:right w:val="single" w:sz="8" w:space="0" w:color="auto"/>
            </w:tcBorders>
            <w:vAlign w:val="center"/>
          </w:tcPr>
          <w:p w14:paraId="7FA26CBA" w14:textId="2F6B88C5"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sz w:val="20"/>
              </w:rPr>
            </w:pPr>
            <w:r w:rsidRPr="00202252">
              <w:rPr>
                <w:sz w:val="20"/>
              </w:rPr>
              <w:t>-0.25%</w:t>
            </w:r>
          </w:p>
        </w:tc>
        <w:tc>
          <w:tcPr>
            <w:tcW w:w="831" w:type="dxa"/>
            <w:tcBorders>
              <w:top w:val="single" w:sz="8" w:space="0" w:color="auto"/>
              <w:left w:val="single" w:sz="8" w:space="0" w:color="auto"/>
              <w:bottom w:val="single" w:sz="8" w:space="0" w:color="auto"/>
            </w:tcBorders>
            <w:vAlign w:val="center"/>
          </w:tcPr>
          <w:p w14:paraId="15322990" w14:textId="4B6AB02D"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sz w:val="20"/>
              </w:rPr>
            </w:pPr>
            <w:r w:rsidRPr="00202252">
              <w:rPr>
                <w:sz w:val="20"/>
              </w:rPr>
              <w:t>101%</w:t>
            </w:r>
          </w:p>
        </w:tc>
        <w:tc>
          <w:tcPr>
            <w:tcW w:w="832" w:type="dxa"/>
            <w:tcBorders>
              <w:top w:val="single" w:sz="8" w:space="0" w:color="auto"/>
              <w:left w:val="nil"/>
              <w:bottom w:val="single" w:sz="8" w:space="0" w:color="auto"/>
              <w:right w:val="single" w:sz="8" w:space="0" w:color="auto"/>
            </w:tcBorders>
            <w:vAlign w:val="center"/>
          </w:tcPr>
          <w:p w14:paraId="407134E1" w14:textId="56F59A8B"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sz w:val="20"/>
              </w:rPr>
            </w:pPr>
            <w:r w:rsidRPr="00202252">
              <w:rPr>
                <w:sz w:val="20"/>
              </w:rPr>
              <w:t>102%</w:t>
            </w:r>
          </w:p>
        </w:tc>
      </w:tr>
      <w:tr w:rsidR="00C74522" w:rsidRPr="003208CB" w14:paraId="34851552" w14:textId="77777777" w:rsidTr="00086074">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F2C85AA" w14:textId="77777777" w:rsidR="00C74522" w:rsidRPr="003208CB" w:rsidRDefault="00C74522" w:rsidP="00C74522">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F</w:t>
            </w:r>
          </w:p>
        </w:tc>
        <w:tc>
          <w:tcPr>
            <w:tcW w:w="831" w:type="dxa"/>
            <w:tcBorders>
              <w:top w:val="single" w:sz="8" w:space="0" w:color="auto"/>
              <w:left w:val="nil"/>
              <w:bottom w:val="single" w:sz="8" w:space="0" w:color="auto"/>
              <w:right w:val="nil"/>
            </w:tcBorders>
            <w:shd w:val="clear" w:color="auto" w:fill="auto"/>
            <w:noWrap/>
            <w:vAlign w:val="center"/>
          </w:tcPr>
          <w:p w14:paraId="4A10C172" w14:textId="72FF18C0"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sz w:val="20"/>
              </w:rPr>
            </w:pPr>
            <w:r w:rsidRPr="00202252">
              <w:rPr>
                <w:sz w:val="20"/>
              </w:rPr>
              <w:t>0.07%</w:t>
            </w:r>
          </w:p>
        </w:tc>
        <w:tc>
          <w:tcPr>
            <w:tcW w:w="832" w:type="dxa"/>
            <w:tcBorders>
              <w:top w:val="single" w:sz="8" w:space="0" w:color="auto"/>
              <w:left w:val="nil"/>
              <w:bottom w:val="single" w:sz="8" w:space="0" w:color="auto"/>
              <w:right w:val="nil"/>
            </w:tcBorders>
            <w:shd w:val="clear" w:color="auto" w:fill="auto"/>
            <w:noWrap/>
            <w:vAlign w:val="center"/>
          </w:tcPr>
          <w:p w14:paraId="7FDA0176" w14:textId="3F658153"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sz w:val="20"/>
              </w:rPr>
            </w:pPr>
            <w:r w:rsidRPr="00202252">
              <w:rPr>
                <w:sz w:val="20"/>
              </w:rPr>
              <w:t>0.17%</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6976FDE8" w14:textId="341F257E"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sz w:val="20"/>
              </w:rPr>
            </w:pPr>
            <w:r w:rsidRPr="00202252">
              <w:rPr>
                <w:sz w:val="20"/>
              </w:rPr>
              <w:t>0.07%</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14F798CE" w14:textId="29EE3289"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sz w:val="20"/>
              </w:rPr>
            </w:pPr>
            <w:r w:rsidRPr="00202252">
              <w:rPr>
                <w:sz w:val="20"/>
              </w:rPr>
              <w:t>104%</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79ADE369" w14:textId="32156A7E"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sz w:val="20"/>
              </w:rPr>
            </w:pPr>
            <w:r w:rsidRPr="00202252">
              <w:rPr>
                <w:sz w:val="20"/>
              </w:rPr>
              <w:t>104%</w:t>
            </w:r>
          </w:p>
        </w:tc>
        <w:tc>
          <w:tcPr>
            <w:tcW w:w="804" w:type="dxa"/>
            <w:tcBorders>
              <w:top w:val="single" w:sz="8" w:space="0" w:color="auto"/>
              <w:left w:val="single" w:sz="8" w:space="0" w:color="auto"/>
              <w:bottom w:val="single" w:sz="8" w:space="0" w:color="auto"/>
            </w:tcBorders>
            <w:vAlign w:val="center"/>
          </w:tcPr>
          <w:p w14:paraId="1EFA256A" w14:textId="2736AB6D"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sz w:val="20"/>
              </w:rPr>
            </w:pPr>
            <w:r w:rsidRPr="00202252">
              <w:rPr>
                <w:sz w:val="20"/>
              </w:rPr>
              <w:t>0.02%</w:t>
            </w:r>
          </w:p>
        </w:tc>
        <w:tc>
          <w:tcPr>
            <w:tcW w:w="831" w:type="dxa"/>
            <w:tcBorders>
              <w:top w:val="single" w:sz="8" w:space="0" w:color="auto"/>
              <w:left w:val="nil"/>
              <w:bottom w:val="single" w:sz="8" w:space="0" w:color="auto"/>
            </w:tcBorders>
            <w:vAlign w:val="center"/>
          </w:tcPr>
          <w:p w14:paraId="7D7A0721" w14:textId="775B41C5"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sz w:val="20"/>
              </w:rPr>
            </w:pPr>
            <w:r w:rsidRPr="00202252">
              <w:rPr>
                <w:sz w:val="20"/>
              </w:rPr>
              <w:t>0.02%</w:t>
            </w:r>
          </w:p>
        </w:tc>
        <w:tc>
          <w:tcPr>
            <w:tcW w:w="832" w:type="dxa"/>
            <w:tcBorders>
              <w:top w:val="single" w:sz="8" w:space="0" w:color="auto"/>
              <w:left w:val="nil"/>
              <w:bottom w:val="single" w:sz="8" w:space="0" w:color="auto"/>
              <w:right w:val="single" w:sz="8" w:space="0" w:color="auto"/>
            </w:tcBorders>
            <w:vAlign w:val="center"/>
          </w:tcPr>
          <w:p w14:paraId="4D7082F6" w14:textId="02F72638"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sz w:val="20"/>
              </w:rPr>
            </w:pPr>
            <w:r w:rsidRPr="00202252">
              <w:rPr>
                <w:sz w:val="20"/>
              </w:rPr>
              <w:t>0.00%</w:t>
            </w:r>
          </w:p>
        </w:tc>
        <w:tc>
          <w:tcPr>
            <w:tcW w:w="831" w:type="dxa"/>
            <w:tcBorders>
              <w:top w:val="single" w:sz="8" w:space="0" w:color="auto"/>
              <w:left w:val="single" w:sz="8" w:space="0" w:color="auto"/>
              <w:bottom w:val="single" w:sz="8" w:space="0" w:color="auto"/>
            </w:tcBorders>
            <w:vAlign w:val="center"/>
          </w:tcPr>
          <w:p w14:paraId="705CE883" w14:textId="5E81EB5D"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sz w:val="20"/>
              </w:rPr>
            </w:pPr>
            <w:r w:rsidRPr="00202252">
              <w:rPr>
                <w:sz w:val="20"/>
              </w:rPr>
              <w:t>101%</w:t>
            </w:r>
          </w:p>
        </w:tc>
        <w:tc>
          <w:tcPr>
            <w:tcW w:w="832" w:type="dxa"/>
            <w:tcBorders>
              <w:top w:val="single" w:sz="8" w:space="0" w:color="auto"/>
              <w:left w:val="nil"/>
              <w:bottom w:val="single" w:sz="8" w:space="0" w:color="auto"/>
              <w:right w:val="single" w:sz="8" w:space="0" w:color="auto"/>
            </w:tcBorders>
            <w:vAlign w:val="center"/>
          </w:tcPr>
          <w:p w14:paraId="3750DEEE" w14:textId="392F3165" w:rsidR="00C74522" w:rsidRPr="00202252" w:rsidRDefault="00C74522" w:rsidP="00C74522">
            <w:pPr>
              <w:tabs>
                <w:tab w:val="clear" w:pos="360"/>
                <w:tab w:val="clear" w:pos="720"/>
                <w:tab w:val="clear" w:pos="1080"/>
                <w:tab w:val="clear" w:pos="1440"/>
              </w:tabs>
              <w:overflowPunct/>
              <w:autoSpaceDE/>
              <w:autoSpaceDN/>
              <w:adjustRightInd/>
              <w:spacing w:before="0"/>
              <w:jc w:val="center"/>
              <w:textAlignment w:val="auto"/>
              <w:rPr>
                <w:sz w:val="20"/>
              </w:rPr>
            </w:pPr>
            <w:r w:rsidRPr="00202252">
              <w:rPr>
                <w:sz w:val="20"/>
              </w:rPr>
              <w:t>101%</w:t>
            </w:r>
          </w:p>
        </w:tc>
      </w:tr>
    </w:tbl>
    <w:p w14:paraId="2D1F396A" w14:textId="77777777" w:rsidR="00465E10" w:rsidRDefault="00465E10" w:rsidP="00AD39E9">
      <w:pPr>
        <w:pStyle w:val="af8"/>
        <w:spacing w:after="120"/>
        <w:jc w:val="center"/>
        <w:rPr>
          <w:b/>
          <w:i w:val="0"/>
          <w:color w:val="auto"/>
          <w:sz w:val="20"/>
          <w:szCs w:val="20"/>
        </w:rPr>
      </w:pPr>
    </w:p>
    <w:p w14:paraId="77D7B4DD" w14:textId="4D8A8FA4" w:rsidR="00AD39E9" w:rsidRDefault="00AD39E9" w:rsidP="00AD39E9">
      <w:pPr>
        <w:pStyle w:val="af8"/>
        <w:spacing w:after="120"/>
        <w:jc w:val="center"/>
        <w:rPr>
          <w:b/>
          <w:i w:val="0"/>
          <w:color w:val="auto"/>
          <w:sz w:val="20"/>
          <w:szCs w:val="20"/>
          <w:lang w:val="en-CA"/>
        </w:rPr>
      </w:pPr>
      <w:r w:rsidRPr="007855D6">
        <w:rPr>
          <w:b/>
          <w:i w:val="0"/>
          <w:color w:val="auto"/>
          <w:sz w:val="20"/>
          <w:szCs w:val="20"/>
        </w:rPr>
        <w:t xml:space="preserve">Table </w:t>
      </w:r>
      <w:r w:rsidR="007F49D3">
        <w:rPr>
          <w:b/>
          <w:i w:val="0"/>
          <w:color w:val="auto"/>
          <w:sz w:val="20"/>
          <w:szCs w:val="20"/>
        </w:rPr>
        <w:t>5</w:t>
      </w:r>
      <w:r>
        <w:rPr>
          <w:b/>
          <w:i w:val="0"/>
          <w:color w:val="auto"/>
          <w:sz w:val="20"/>
          <w:szCs w:val="20"/>
        </w:rPr>
        <w:t>:</w:t>
      </w:r>
      <w:r w:rsidRPr="007855D6">
        <w:rPr>
          <w:b/>
          <w:i w:val="0"/>
          <w:color w:val="auto"/>
          <w:sz w:val="20"/>
          <w:szCs w:val="20"/>
          <w:lang w:val="en-CA"/>
        </w:rPr>
        <w:t xml:space="preserve"> </w:t>
      </w:r>
      <w:r w:rsidR="00465E10">
        <w:rPr>
          <w:b/>
          <w:i w:val="0"/>
          <w:color w:val="auto"/>
          <w:sz w:val="20"/>
          <w:szCs w:val="20"/>
          <w:lang w:val="en-CA"/>
        </w:rPr>
        <w:t xml:space="preserve">Results of combined test 4 </w:t>
      </w:r>
      <w:r w:rsidR="00465E10" w:rsidRPr="007855D6">
        <w:rPr>
          <w:b/>
          <w:i w:val="0"/>
          <w:color w:val="auto"/>
          <w:sz w:val="20"/>
          <w:szCs w:val="20"/>
          <w:lang w:val="en-CA"/>
        </w:rPr>
        <w:t>over VTM-</w:t>
      </w:r>
      <w:r w:rsidR="00465E10">
        <w:rPr>
          <w:b/>
          <w:i w:val="0"/>
          <w:color w:val="auto"/>
          <w:sz w:val="20"/>
          <w:szCs w:val="20"/>
          <w:lang w:val="en-CA"/>
        </w:rPr>
        <w:t>4.0</w:t>
      </w:r>
    </w:p>
    <w:tbl>
      <w:tblPr>
        <w:tblW w:w="9350" w:type="dxa"/>
        <w:jc w:val="center"/>
        <w:tblLayout w:type="fixed"/>
        <w:tblCellMar>
          <w:left w:w="0" w:type="dxa"/>
          <w:right w:w="0" w:type="dxa"/>
        </w:tblCellMar>
        <w:tblLook w:val="04A0" w:firstRow="1" w:lastRow="0" w:firstColumn="1" w:lastColumn="0" w:noHBand="0" w:noVBand="1"/>
      </w:tblPr>
      <w:tblGrid>
        <w:gridCol w:w="1035"/>
        <w:gridCol w:w="831"/>
        <w:gridCol w:w="832"/>
        <w:gridCol w:w="831"/>
        <w:gridCol w:w="832"/>
        <w:gridCol w:w="859"/>
        <w:gridCol w:w="804"/>
        <w:gridCol w:w="831"/>
        <w:gridCol w:w="832"/>
        <w:gridCol w:w="831"/>
        <w:gridCol w:w="832"/>
        <w:tblGridChange w:id="231">
          <w:tblGrid>
            <w:gridCol w:w="1035"/>
            <w:gridCol w:w="831"/>
            <w:gridCol w:w="832"/>
            <w:gridCol w:w="831"/>
            <w:gridCol w:w="832"/>
            <w:gridCol w:w="859"/>
            <w:gridCol w:w="804"/>
            <w:gridCol w:w="831"/>
            <w:gridCol w:w="832"/>
            <w:gridCol w:w="831"/>
            <w:gridCol w:w="832"/>
          </w:tblGrid>
        </w:tblGridChange>
      </w:tblGrid>
      <w:tr w:rsidR="00AD39E9" w:rsidRPr="003208CB" w14:paraId="082A68E1" w14:textId="77777777" w:rsidTr="00AD39E9">
        <w:trPr>
          <w:trHeight w:val="296"/>
          <w:jc w:val="center"/>
        </w:trPr>
        <w:tc>
          <w:tcPr>
            <w:tcW w:w="1035" w:type="dxa"/>
            <w:tcBorders>
              <w:top w:val="nil"/>
              <w:left w:val="nil"/>
              <w:bottom w:val="nil"/>
              <w:right w:val="nil"/>
            </w:tcBorders>
            <w:shd w:val="clear" w:color="auto" w:fill="auto"/>
            <w:noWrap/>
            <w:vAlign w:val="center"/>
            <w:hideMark/>
          </w:tcPr>
          <w:p w14:paraId="294279DF"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c>
          <w:tcPr>
            <w:tcW w:w="41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64A35F4"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Pr>
                <w:b/>
                <w:bCs/>
                <w:color w:val="000000"/>
                <w:sz w:val="20"/>
                <w:lang w:eastAsia="zh-CN"/>
              </w:rPr>
              <w:t>All Intra</w:t>
            </w:r>
            <w:r w:rsidRPr="003208CB">
              <w:rPr>
                <w:b/>
                <w:bCs/>
                <w:color w:val="000000"/>
                <w:sz w:val="20"/>
                <w:lang w:eastAsia="zh-CN"/>
              </w:rPr>
              <w:t xml:space="preserve"> Main10</w:t>
            </w:r>
          </w:p>
        </w:tc>
        <w:tc>
          <w:tcPr>
            <w:tcW w:w="4130" w:type="dxa"/>
            <w:gridSpan w:val="5"/>
            <w:tcBorders>
              <w:top w:val="single" w:sz="8" w:space="0" w:color="auto"/>
              <w:left w:val="single" w:sz="8" w:space="0" w:color="auto"/>
              <w:bottom w:val="single" w:sz="8" w:space="0" w:color="auto"/>
              <w:right w:val="single" w:sz="8" w:space="0" w:color="000000"/>
            </w:tcBorders>
            <w:vAlign w:val="center"/>
          </w:tcPr>
          <w:p w14:paraId="1804B898"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3208CB">
              <w:rPr>
                <w:b/>
                <w:bCs/>
                <w:color w:val="000000"/>
                <w:sz w:val="20"/>
                <w:lang w:eastAsia="zh-CN"/>
              </w:rPr>
              <w:t>Random Access Main10</w:t>
            </w:r>
          </w:p>
        </w:tc>
      </w:tr>
      <w:tr w:rsidR="00AD39E9" w:rsidRPr="003208CB" w14:paraId="1D07C185" w14:textId="77777777" w:rsidTr="00AD39E9">
        <w:trPr>
          <w:trHeight w:val="296"/>
          <w:jc w:val="center"/>
        </w:trPr>
        <w:tc>
          <w:tcPr>
            <w:tcW w:w="1035" w:type="dxa"/>
            <w:tcBorders>
              <w:top w:val="nil"/>
              <w:left w:val="nil"/>
              <w:bottom w:val="nil"/>
              <w:right w:val="nil"/>
            </w:tcBorders>
            <w:shd w:val="clear" w:color="auto" w:fill="auto"/>
            <w:noWrap/>
            <w:vAlign w:val="center"/>
            <w:hideMark/>
          </w:tcPr>
          <w:p w14:paraId="5E06220E"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p>
        </w:tc>
        <w:tc>
          <w:tcPr>
            <w:tcW w:w="831" w:type="dxa"/>
            <w:tcBorders>
              <w:top w:val="nil"/>
              <w:left w:val="single" w:sz="8" w:space="0" w:color="auto"/>
              <w:bottom w:val="single" w:sz="8" w:space="0" w:color="auto"/>
              <w:right w:val="nil"/>
            </w:tcBorders>
            <w:shd w:val="clear" w:color="auto" w:fill="auto"/>
            <w:noWrap/>
            <w:vAlign w:val="center"/>
            <w:hideMark/>
          </w:tcPr>
          <w:p w14:paraId="2C555445"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2" w:type="dxa"/>
            <w:tcBorders>
              <w:top w:val="nil"/>
              <w:left w:val="nil"/>
              <w:bottom w:val="single" w:sz="8" w:space="0" w:color="auto"/>
              <w:right w:val="nil"/>
            </w:tcBorders>
            <w:shd w:val="clear" w:color="auto" w:fill="auto"/>
            <w:noWrap/>
            <w:vAlign w:val="center"/>
            <w:hideMark/>
          </w:tcPr>
          <w:p w14:paraId="608EA518"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1" w:type="dxa"/>
            <w:tcBorders>
              <w:top w:val="nil"/>
              <w:left w:val="nil"/>
              <w:bottom w:val="single" w:sz="8" w:space="0" w:color="auto"/>
              <w:right w:val="single" w:sz="8" w:space="0" w:color="auto"/>
            </w:tcBorders>
            <w:shd w:val="clear" w:color="auto" w:fill="auto"/>
            <w:noWrap/>
            <w:vAlign w:val="center"/>
            <w:hideMark/>
          </w:tcPr>
          <w:p w14:paraId="5B60753D"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2" w:type="dxa"/>
            <w:tcBorders>
              <w:top w:val="nil"/>
              <w:left w:val="single" w:sz="8" w:space="0" w:color="auto"/>
              <w:bottom w:val="single" w:sz="8" w:space="0" w:color="auto"/>
              <w:right w:val="nil"/>
            </w:tcBorders>
            <w:shd w:val="clear" w:color="auto" w:fill="auto"/>
            <w:noWrap/>
            <w:vAlign w:val="center"/>
            <w:hideMark/>
          </w:tcPr>
          <w:p w14:paraId="1E7E981A"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59" w:type="dxa"/>
            <w:tcBorders>
              <w:top w:val="nil"/>
              <w:left w:val="nil"/>
              <w:bottom w:val="single" w:sz="8" w:space="0" w:color="auto"/>
              <w:right w:val="single" w:sz="8" w:space="0" w:color="auto"/>
            </w:tcBorders>
            <w:shd w:val="clear" w:color="auto" w:fill="auto"/>
            <w:noWrap/>
            <w:vAlign w:val="center"/>
            <w:hideMark/>
          </w:tcPr>
          <w:p w14:paraId="799DE958"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c>
          <w:tcPr>
            <w:tcW w:w="804" w:type="dxa"/>
            <w:tcBorders>
              <w:top w:val="nil"/>
              <w:left w:val="nil"/>
              <w:bottom w:val="single" w:sz="8" w:space="0" w:color="auto"/>
            </w:tcBorders>
            <w:vAlign w:val="center"/>
          </w:tcPr>
          <w:p w14:paraId="3A0DD53F"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1" w:type="dxa"/>
            <w:tcBorders>
              <w:top w:val="nil"/>
              <w:left w:val="nil"/>
              <w:bottom w:val="single" w:sz="8" w:space="0" w:color="auto"/>
            </w:tcBorders>
            <w:vAlign w:val="center"/>
          </w:tcPr>
          <w:p w14:paraId="3FBAAA87"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2" w:type="dxa"/>
            <w:tcBorders>
              <w:top w:val="nil"/>
              <w:left w:val="nil"/>
              <w:bottom w:val="single" w:sz="8" w:space="0" w:color="auto"/>
              <w:right w:val="single" w:sz="8" w:space="0" w:color="auto"/>
            </w:tcBorders>
            <w:vAlign w:val="center"/>
          </w:tcPr>
          <w:p w14:paraId="772CD24F"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1" w:type="dxa"/>
            <w:tcBorders>
              <w:top w:val="nil"/>
              <w:left w:val="nil"/>
              <w:bottom w:val="single" w:sz="8" w:space="0" w:color="auto"/>
            </w:tcBorders>
            <w:vAlign w:val="center"/>
          </w:tcPr>
          <w:p w14:paraId="0D8D15AA"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32" w:type="dxa"/>
            <w:tcBorders>
              <w:top w:val="nil"/>
              <w:left w:val="nil"/>
              <w:bottom w:val="single" w:sz="8" w:space="0" w:color="auto"/>
              <w:right w:val="single" w:sz="8" w:space="0" w:color="auto"/>
            </w:tcBorders>
            <w:vAlign w:val="center"/>
          </w:tcPr>
          <w:p w14:paraId="7884E30F" w14:textId="77777777" w:rsidR="00AD39E9" w:rsidRPr="003208CB" w:rsidRDefault="00AD39E9" w:rsidP="00AD39E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r>
      <w:tr w:rsidR="00202252" w:rsidRPr="003208CB" w14:paraId="0A4BF66E" w14:textId="77777777" w:rsidTr="00202252">
        <w:tblPrEx>
          <w:tblW w:w="9350" w:type="dxa"/>
          <w:jc w:val="center"/>
          <w:tblLayout w:type="fixed"/>
          <w:tblCellMar>
            <w:left w:w="0" w:type="dxa"/>
            <w:right w:w="0" w:type="dxa"/>
          </w:tblCellMar>
          <w:tblPrExChange w:id="232" w:author="Liang Zhao" w:date="2019-03-19T11:05:00Z">
            <w:tblPrEx>
              <w:tblW w:w="9350" w:type="dxa"/>
              <w:jc w:val="center"/>
              <w:tblLayout w:type="fixed"/>
              <w:tblCellMar>
                <w:left w:w="0" w:type="dxa"/>
                <w:right w:w="0" w:type="dxa"/>
              </w:tblCellMar>
            </w:tblPrEx>
          </w:tblPrExChange>
        </w:tblPrEx>
        <w:trPr>
          <w:trHeight w:val="282"/>
          <w:jc w:val="center"/>
          <w:trPrChange w:id="233" w:author="Liang Zhao" w:date="2019-03-19T11:05:00Z">
            <w:trPr>
              <w:trHeight w:val="282"/>
              <w:jc w:val="center"/>
            </w:trPr>
          </w:trPrChange>
        </w:trPr>
        <w:tc>
          <w:tcPr>
            <w:tcW w:w="1035" w:type="dxa"/>
            <w:tcBorders>
              <w:top w:val="single" w:sz="8" w:space="0" w:color="auto"/>
              <w:left w:val="single" w:sz="8" w:space="0" w:color="auto"/>
              <w:bottom w:val="nil"/>
              <w:right w:val="single" w:sz="8" w:space="0" w:color="auto"/>
            </w:tcBorders>
            <w:shd w:val="clear" w:color="auto" w:fill="auto"/>
            <w:noWrap/>
            <w:vAlign w:val="center"/>
            <w:hideMark/>
            <w:tcPrChange w:id="234" w:author="Liang Zhao" w:date="2019-03-19T11:05:00Z">
              <w:tcPr>
                <w:tcW w:w="1035"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D97C396" w14:textId="77777777" w:rsidR="00202252" w:rsidRPr="003208CB" w:rsidRDefault="00202252" w:rsidP="0020225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A1</w:t>
            </w:r>
          </w:p>
        </w:tc>
        <w:tc>
          <w:tcPr>
            <w:tcW w:w="831" w:type="dxa"/>
            <w:tcBorders>
              <w:top w:val="nil"/>
              <w:left w:val="nil"/>
              <w:bottom w:val="nil"/>
              <w:right w:val="nil"/>
            </w:tcBorders>
            <w:shd w:val="clear" w:color="auto" w:fill="auto"/>
            <w:noWrap/>
            <w:tcPrChange w:id="235" w:author="Liang Zhao" w:date="2019-03-19T11:05:00Z">
              <w:tcPr>
                <w:tcW w:w="831" w:type="dxa"/>
                <w:tcBorders>
                  <w:top w:val="nil"/>
                  <w:left w:val="nil"/>
                  <w:bottom w:val="nil"/>
                  <w:right w:val="nil"/>
                </w:tcBorders>
                <w:shd w:val="clear" w:color="auto" w:fill="auto"/>
                <w:noWrap/>
              </w:tcPr>
            </w:tcPrChange>
          </w:tcPr>
          <w:p w14:paraId="52373B24" w14:textId="7AA32A81" w:rsidR="00202252" w:rsidRPr="00202252" w:rsidRDefault="00202252" w:rsidP="0020225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-0.42%</w:t>
            </w:r>
          </w:p>
        </w:tc>
        <w:tc>
          <w:tcPr>
            <w:tcW w:w="832" w:type="dxa"/>
            <w:tcBorders>
              <w:top w:val="nil"/>
              <w:left w:val="nil"/>
              <w:bottom w:val="nil"/>
              <w:right w:val="nil"/>
            </w:tcBorders>
            <w:shd w:val="clear" w:color="auto" w:fill="auto"/>
            <w:noWrap/>
            <w:tcPrChange w:id="236" w:author="Liang Zhao" w:date="2019-03-19T11:05:00Z">
              <w:tcPr>
                <w:tcW w:w="832" w:type="dxa"/>
                <w:tcBorders>
                  <w:top w:val="nil"/>
                  <w:left w:val="nil"/>
                  <w:bottom w:val="nil"/>
                  <w:right w:val="nil"/>
                </w:tcBorders>
                <w:shd w:val="clear" w:color="auto" w:fill="auto"/>
                <w:noWrap/>
              </w:tcPr>
            </w:tcPrChange>
          </w:tcPr>
          <w:p w14:paraId="2BE4B244" w14:textId="60A282AF" w:rsidR="00202252" w:rsidRPr="00202252" w:rsidRDefault="00202252" w:rsidP="0020225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-0.41%</w:t>
            </w:r>
          </w:p>
        </w:tc>
        <w:tc>
          <w:tcPr>
            <w:tcW w:w="831" w:type="dxa"/>
            <w:tcBorders>
              <w:top w:val="nil"/>
              <w:left w:val="nil"/>
              <w:bottom w:val="nil"/>
              <w:right w:val="single" w:sz="8" w:space="0" w:color="auto"/>
            </w:tcBorders>
            <w:shd w:val="clear" w:color="auto" w:fill="auto"/>
            <w:noWrap/>
            <w:tcPrChange w:id="237" w:author="Liang Zhao" w:date="2019-03-19T11:05:00Z">
              <w:tcPr>
                <w:tcW w:w="831" w:type="dxa"/>
                <w:tcBorders>
                  <w:top w:val="nil"/>
                  <w:left w:val="nil"/>
                  <w:bottom w:val="nil"/>
                  <w:right w:val="single" w:sz="8" w:space="0" w:color="auto"/>
                </w:tcBorders>
                <w:shd w:val="clear" w:color="auto" w:fill="auto"/>
                <w:noWrap/>
              </w:tcPr>
            </w:tcPrChange>
          </w:tcPr>
          <w:p w14:paraId="7F979A8A" w14:textId="557C5C19" w:rsidR="00202252" w:rsidRPr="00202252" w:rsidRDefault="00202252" w:rsidP="0020225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-0.35%</w:t>
            </w:r>
          </w:p>
        </w:tc>
        <w:tc>
          <w:tcPr>
            <w:tcW w:w="832" w:type="dxa"/>
            <w:tcBorders>
              <w:top w:val="nil"/>
              <w:left w:val="single" w:sz="8" w:space="0" w:color="auto"/>
              <w:bottom w:val="nil"/>
              <w:right w:val="nil"/>
            </w:tcBorders>
            <w:shd w:val="clear" w:color="auto" w:fill="auto"/>
            <w:noWrap/>
            <w:tcPrChange w:id="238" w:author="Liang Zhao" w:date="2019-03-19T11:05:00Z">
              <w:tcPr>
                <w:tcW w:w="832" w:type="dxa"/>
                <w:tcBorders>
                  <w:top w:val="nil"/>
                  <w:left w:val="single" w:sz="8" w:space="0" w:color="auto"/>
                  <w:bottom w:val="nil"/>
                  <w:right w:val="nil"/>
                </w:tcBorders>
                <w:shd w:val="clear" w:color="auto" w:fill="auto"/>
                <w:noWrap/>
              </w:tcPr>
            </w:tcPrChange>
          </w:tcPr>
          <w:p w14:paraId="7610970B" w14:textId="1EE613D6" w:rsidR="00202252" w:rsidRPr="00202252" w:rsidRDefault="00202252" w:rsidP="0020225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99%</w:t>
            </w:r>
          </w:p>
        </w:tc>
        <w:tc>
          <w:tcPr>
            <w:tcW w:w="859" w:type="dxa"/>
            <w:tcBorders>
              <w:top w:val="single" w:sz="8" w:space="0" w:color="auto"/>
              <w:left w:val="nil"/>
              <w:bottom w:val="nil"/>
              <w:right w:val="single" w:sz="8" w:space="0" w:color="auto"/>
            </w:tcBorders>
            <w:shd w:val="clear" w:color="auto" w:fill="auto"/>
            <w:noWrap/>
            <w:tcPrChange w:id="239" w:author="Liang Zhao" w:date="2019-03-19T11:05:00Z">
              <w:tcPr>
                <w:tcW w:w="859" w:type="dxa"/>
                <w:tcBorders>
                  <w:top w:val="single" w:sz="8" w:space="0" w:color="auto"/>
                  <w:left w:val="nil"/>
                  <w:bottom w:val="nil"/>
                  <w:right w:val="single" w:sz="8" w:space="0" w:color="auto"/>
                </w:tcBorders>
                <w:shd w:val="clear" w:color="auto" w:fill="auto"/>
                <w:noWrap/>
              </w:tcPr>
            </w:tcPrChange>
          </w:tcPr>
          <w:p w14:paraId="757F6506" w14:textId="7B93A9AB" w:rsidR="00202252" w:rsidRPr="00202252" w:rsidRDefault="00202252" w:rsidP="0020225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102%</w:t>
            </w:r>
          </w:p>
        </w:tc>
        <w:tc>
          <w:tcPr>
            <w:tcW w:w="804" w:type="dxa"/>
            <w:tcBorders>
              <w:left w:val="single" w:sz="8" w:space="0" w:color="auto"/>
            </w:tcBorders>
            <w:tcPrChange w:id="240" w:author="Liang Zhao" w:date="2019-03-19T11:05:00Z">
              <w:tcPr>
                <w:tcW w:w="804" w:type="dxa"/>
                <w:tcBorders>
                  <w:left w:val="single" w:sz="8" w:space="0" w:color="auto"/>
                </w:tcBorders>
                <w:vAlign w:val="center"/>
              </w:tcPr>
            </w:tcPrChange>
          </w:tcPr>
          <w:p w14:paraId="335383E7" w14:textId="7CEF4788" w:rsidR="00202252" w:rsidRPr="00202252" w:rsidRDefault="00202252" w:rsidP="00202252">
            <w:pPr>
              <w:tabs>
                <w:tab w:val="clear" w:pos="360"/>
                <w:tab w:val="clear" w:pos="720"/>
                <w:tab w:val="clear" w:pos="1080"/>
                <w:tab w:val="clear" w:pos="1440"/>
              </w:tabs>
              <w:overflowPunct/>
              <w:autoSpaceDE/>
              <w:autoSpaceDN/>
              <w:adjustRightInd/>
              <w:spacing w:before="0"/>
              <w:jc w:val="center"/>
              <w:textAlignment w:val="auto"/>
              <w:rPr>
                <w:sz w:val="20"/>
              </w:rPr>
            </w:pPr>
            <w:ins w:id="241" w:author="Liang Zhao" w:date="2019-03-19T11:05:00Z">
              <w:r w:rsidRPr="00202252">
                <w:rPr>
                  <w:sz w:val="20"/>
                </w:rPr>
                <w:t>-0.14%</w:t>
              </w:r>
            </w:ins>
          </w:p>
        </w:tc>
        <w:tc>
          <w:tcPr>
            <w:tcW w:w="831" w:type="dxa"/>
            <w:tcPrChange w:id="242" w:author="Liang Zhao" w:date="2019-03-19T11:05:00Z">
              <w:tcPr>
                <w:tcW w:w="831" w:type="dxa"/>
                <w:vAlign w:val="center"/>
              </w:tcPr>
            </w:tcPrChange>
          </w:tcPr>
          <w:p w14:paraId="25F7FDFA" w14:textId="029821F9" w:rsidR="00202252" w:rsidRPr="00202252" w:rsidRDefault="00202252" w:rsidP="00202252">
            <w:pPr>
              <w:tabs>
                <w:tab w:val="clear" w:pos="360"/>
                <w:tab w:val="clear" w:pos="720"/>
                <w:tab w:val="clear" w:pos="1080"/>
                <w:tab w:val="clear" w:pos="1440"/>
              </w:tabs>
              <w:overflowPunct/>
              <w:autoSpaceDE/>
              <w:autoSpaceDN/>
              <w:adjustRightInd/>
              <w:spacing w:before="0"/>
              <w:jc w:val="center"/>
              <w:textAlignment w:val="auto"/>
              <w:rPr>
                <w:sz w:val="20"/>
              </w:rPr>
            </w:pPr>
            <w:ins w:id="243" w:author="Liang Zhao" w:date="2019-03-19T11:05:00Z">
              <w:r w:rsidRPr="00202252">
                <w:rPr>
                  <w:sz w:val="20"/>
                </w:rPr>
                <w:t>-0.38%</w:t>
              </w:r>
            </w:ins>
          </w:p>
        </w:tc>
        <w:tc>
          <w:tcPr>
            <w:tcW w:w="832" w:type="dxa"/>
            <w:tcBorders>
              <w:top w:val="single" w:sz="8" w:space="0" w:color="auto"/>
              <w:left w:val="nil"/>
              <w:bottom w:val="nil"/>
              <w:right w:val="single" w:sz="8" w:space="0" w:color="auto"/>
            </w:tcBorders>
            <w:tcPrChange w:id="244" w:author="Liang Zhao" w:date="2019-03-19T11:05:00Z">
              <w:tcPr>
                <w:tcW w:w="832" w:type="dxa"/>
                <w:tcBorders>
                  <w:top w:val="single" w:sz="8" w:space="0" w:color="auto"/>
                  <w:left w:val="nil"/>
                  <w:bottom w:val="nil"/>
                  <w:right w:val="single" w:sz="8" w:space="0" w:color="auto"/>
                </w:tcBorders>
                <w:vAlign w:val="center"/>
              </w:tcPr>
            </w:tcPrChange>
          </w:tcPr>
          <w:p w14:paraId="35D7171E" w14:textId="215C00C9" w:rsidR="00202252" w:rsidRPr="00202252" w:rsidRDefault="00202252" w:rsidP="00202252">
            <w:pPr>
              <w:tabs>
                <w:tab w:val="clear" w:pos="360"/>
                <w:tab w:val="clear" w:pos="720"/>
                <w:tab w:val="clear" w:pos="1080"/>
                <w:tab w:val="clear" w:pos="1440"/>
              </w:tabs>
              <w:overflowPunct/>
              <w:autoSpaceDE/>
              <w:autoSpaceDN/>
              <w:adjustRightInd/>
              <w:spacing w:before="0"/>
              <w:jc w:val="center"/>
              <w:textAlignment w:val="auto"/>
              <w:rPr>
                <w:sz w:val="20"/>
              </w:rPr>
            </w:pPr>
            <w:ins w:id="245" w:author="Liang Zhao" w:date="2019-03-19T11:05:00Z">
              <w:r w:rsidRPr="00202252">
                <w:rPr>
                  <w:sz w:val="20"/>
                </w:rPr>
                <w:t>-0.10%</w:t>
              </w:r>
            </w:ins>
          </w:p>
        </w:tc>
        <w:tc>
          <w:tcPr>
            <w:tcW w:w="831" w:type="dxa"/>
            <w:tcBorders>
              <w:top w:val="single" w:sz="8" w:space="0" w:color="auto"/>
              <w:left w:val="single" w:sz="8" w:space="0" w:color="auto"/>
              <w:bottom w:val="nil"/>
            </w:tcBorders>
            <w:tcPrChange w:id="246" w:author="Liang Zhao" w:date="2019-03-19T11:05:00Z">
              <w:tcPr>
                <w:tcW w:w="831" w:type="dxa"/>
                <w:tcBorders>
                  <w:top w:val="single" w:sz="8" w:space="0" w:color="auto"/>
                  <w:left w:val="single" w:sz="8" w:space="0" w:color="auto"/>
                  <w:bottom w:val="nil"/>
                </w:tcBorders>
                <w:vAlign w:val="center"/>
              </w:tcPr>
            </w:tcPrChange>
          </w:tcPr>
          <w:p w14:paraId="179EB5B0" w14:textId="6196E2C1" w:rsidR="00202252" w:rsidRPr="00202252" w:rsidRDefault="00202252" w:rsidP="00202252">
            <w:pPr>
              <w:tabs>
                <w:tab w:val="clear" w:pos="360"/>
                <w:tab w:val="clear" w:pos="720"/>
                <w:tab w:val="clear" w:pos="1080"/>
                <w:tab w:val="clear" w:pos="1440"/>
              </w:tabs>
              <w:overflowPunct/>
              <w:autoSpaceDE/>
              <w:autoSpaceDN/>
              <w:adjustRightInd/>
              <w:spacing w:before="0"/>
              <w:jc w:val="center"/>
              <w:textAlignment w:val="auto"/>
              <w:rPr>
                <w:sz w:val="20"/>
              </w:rPr>
            </w:pPr>
            <w:ins w:id="247" w:author="Liang Zhao" w:date="2019-03-19T11:05:00Z">
              <w:r w:rsidRPr="00202252">
                <w:rPr>
                  <w:sz w:val="20"/>
                </w:rPr>
                <w:t>99%</w:t>
              </w:r>
            </w:ins>
          </w:p>
        </w:tc>
        <w:tc>
          <w:tcPr>
            <w:tcW w:w="832" w:type="dxa"/>
            <w:tcBorders>
              <w:top w:val="nil"/>
              <w:left w:val="nil"/>
              <w:bottom w:val="nil"/>
              <w:right w:val="single" w:sz="8" w:space="0" w:color="auto"/>
            </w:tcBorders>
            <w:tcPrChange w:id="248" w:author="Liang Zhao" w:date="2019-03-19T11:05:00Z">
              <w:tcPr>
                <w:tcW w:w="832" w:type="dxa"/>
                <w:tcBorders>
                  <w:top w:val="nil"/>
                  <w:left w:val="nil"/>
                  <w:bottom w:val="nil"/>
                  <w:right w:val="single" w:sz="8" w:space="0" w:color="auto"/>
                </w:tcBorders>
                <w:vAlign w:val="center"/>
              </w:tcPr>
            </w:tcPrChange>
          </w:tcPr>
          <w:p w14:paraId="3EACE7F8" w14:textId="7485FEBF" w:rsidR="00202252" w:rsidRPr="00202252" w:rsidRDefault="00202252" w:rsidP="00202252">
            <w:pPr>
              <w:tabs>
                <w:tab w:val="clear" w:pos="360"/>
                <w:tab w:val="clear" w:pos="720"/>
                <w:tab w:val="clear" w:pos="1080"/>
                <w:tab w:val="clear" w:pos="1440"/>
              </w:tabs>
              <w:overflowPunct/>
              <w:autoSpaceDE/>
              <w:autoSpaceDN/>
              <w:adjustRightInd/>
              <w:spacing w:before="0"/>
              <w:jc w:val="center"/>
              <w:textAlignment w:val="auto"/>
              <w:rPr>
                <w:sz w:val="20"/>
              </w:rPr>
            </w:pPr>
            <w:ins w:id="249" w:author="Liang Zhao" w:date="2019-03-19T11:05:00Z">
              <w:r w:rsidRPr="00202252">
                <w:rPr>
                  <w:sz w:val="20"/>
                </w:rPr>
                <w:t>100%</w:t>
              </w:r>
            </w:ins>
          </w:p>
        </w:tc>
      </w:tr>
      <w:tr w:rsidR="00202252" w:rsidRPr="003208CB" w14:paraId="72411741" w14:textId="77777777" w:rsidTr="00202252">
        <w:tblPrEx>
          <w:tblW w:w="9350" w:type="dxa"/>
          <w:jc w:val="center"/>
          <w:tblLayout w:type="fixed"/>
          <w:tblCellMar>
            <w:left w:w="0" w:type="dxa"/>
            <w:right w:w="0" w:type="dxa"/>
          </w:tblCellMar>
          <w:tblPrExChange w:id="250" w:author="Liang Zhao" w:date="2019-03-19T11:05:00Z">
            <w:tblPrEx>
              <w:tblW w:w="9350" w:type="dxa"/>
              <w:jc w:val="center"/>
              <w:tblLayout w:type="fixed"/>
              <w:tblCellMar>
                <w:left w:w="0" w:type="dxa"/>
                <w:right w:w="0" w:type="dxa"/>
              </w:tblCellMar>
            </w:tblPrEx>
          </w:tblPrExChange>
        </w:tblPrEx>
        <w:trPr>
          <w:trHeight w:val="282"/>
          <w:jc w:val="center"/>
          <w:trPrChange w:id="251" w:author="Liang Zhao" w:date="2019-03-19T11:05:00Z">
            <w:trPr>
              <w:trHeight w:val="282"/>
              <w:jc w:val="center"/>
            </w:trPr>
          </w:trPrChange>
        </w:trPr>
        <w:tc>
          <w:tcPr>
            <w:tcW w:w="1035" w:type="dxa"/>
            <w:tcBorders>
              <w:top w:val="nil"/>
              <w:left w:val="single" w:sz="8" w:space="0" w:color="auto"/>
              <w:bottom w:val="nil"/>
              <w:right w:val="single" w:sz="8" w:space="0" w:color="auto"/>
            </w:tcBorders>
            <w:shd w:val="clear" w:color="auto" w:fill="auto"/>
            <w:noWrap/>
            <w:vAlign w:val="center"/>
            <w:hideMark/>
            <w:tcPrChange w:id="252" w:author="Liang Zhao" w:date="2019-03-19T11:05:00Z">
              <w:tcPr>
                <w:tcW w:w="1035" w:type="dxa"/>
                <w:tcBorders>
                  <w:top w:val="nil"/>
                  <w:left w:val="single" w:sz="8" w:space="0" w:color="auto"/>
                  <w:bottom w:val="nil"/>
                  <w:right w:val="single" w:sz="8" w:space="0" w:color="auto"/>
                </w:tcBorders>
                <w:shd w:val="clear" w:color="auto" w:fill="auto"/>
                <w:noWrap/>
                <w:vAlign w:val="center"/>
                <w:hideMark/>
              </w:tcPr>
            </w:tcPrChange>
          </w:tcPr>
          <w:p w14:paraId="1F398B91" w14:textId="77777777" w:rsidR="00202252" w:rsidRPr="003208CB" w:rsidRDefault="00202252" w:rsidP="0020225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A2</w:t>
            </w:r>
          </w:p>
        </w:tc>
        <w:tc>
          <w:tcPr>
            <w:tcW w:w="831" w:type="dxa"/>
            <w:tcBorders>
              <w:top w:val="nil"/>
              <w:left w:val="nil"/>
              <w:bottom w:val="nil"/>
              <w:right w:val="nil"/>
            </w:tcBorders>
            <w:shd w:val="clear" w:color="auto" w:fill="auto"/>
            <w:noWrap/>
            <w:tcPrChange w:id="253" w:author="Liang Zhao" w:date="2019-03-19T11:05:00Z">
              <w:tcPr>
                <w:tcW w:w="831" w:type="dxa"/>
                <w:tcBorders>
                  <w:top w:val="nil"/>
                  <w:left w:val="nil"/>
                  <w:bottom w:val="nil"/>
                  <w:right w:val="nil"/>
                </w:tcBorders>
                <w:shd w:val="clear" w:color="auto" w:fill="auto"/>
                <w:noWrap/>
              </w:tcPr>
            </w:tcPrChange>
          </w:tcPr>
          <w:p w14:paraId="7DABF697" w14:textId="6AE0F669" w:rsidR="00202252" w:rsidRPr="00202252" w:rsidRDefault="00202252" w:rsidP="0020225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-0.15%</w:t>
            </w:r>
          </w:p>
        </w:tc>
        <w:tc>
          <w:tcPr>
            <w:tcW w:w="832" w:type="dxa"/>
            <w:tcBorders>
              <w:top w:val="nil"/>
              <w:left w:val="nil"/>
              <w:bottom w:val="nil"/>
              <w:right w:val="nil"/>
            </w:tcBorders>
            <w:shd w:val="clear" w:color="auto" w:fill="auto"/>
            <w:noWrap/>
            <w:tcPrChange w:id="254" w:author="Liang Zhao" w:date="2019-03-19T11:05:00Z">
              <w:tcPr>
                <w:tcW w:w="832" w:type="dxa"/>
                <w:tcBorders>
                  <w:top w:val="nil"/>
                  <w:left w:val="nil"/>
                  <w:bottom w:val="nil"/>
                  <w:right w:val="nil"/>
                </w:tcBorders>
                <w:shd w:val="clear" w:color="auto" w:fill="auto"/>
                <w:noWrap/>
              </w:tcPr>
            </w:tcPrChange>
          </w:tcPr>
          <w:p w14:paraId="491FF28B" w14:textId="535A0C8F" w:rsidR="00202252" w:rsidRPr="00202252" w:rsidRDefault="00202252" w:rsidP="0020225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-0.03%</w:t>
            </w:r>
          </w:p>
        </w:tc>
        <w:tc>
          <w:tcPr>
            <w:tcW w:w="831" w:type="dxa"/>
            <w:tcBorders>
              <w:top w:val="nil"/>
              <w:left w:val="nil"/>
              <w:bottom w:val="nil"/>
              <w:right w:val="single" w:sz="8" w:space="0" w:color="auto"/>
            </w:tcBorders>
            <w:shd w:val="clear" w:color="auto" w:fill="auto"/>
            <w:noWrap/>
            <w:tcPrChange w:id="255" w:author="Liang Zhao" w:date="2019-03-19T11:05:00Z">
              <w:tcPr>
                <w:tcW w:w="831" w:type="dxa"/>
                <w:tcBorders>
                  <w:top w:val="nil"/>
                  <w:left w:val="nil"/>
                  <w:bottom w:val="nil"/>
                  <w:right w:val="single" w:sz="8" w:space="0" w:color="auto"/>
                </w:tcBorders>
                <w:shd w:val="clear" w:color="auto" w:fill="auto"/>
                <w:noWrap/>
              </w:tcPr>
            </w:tcPrChange>
          </w:tcPr>
          <w:p w14:paraId="69A8A9B7" w14:textId="40A0B1E0" w:rsidR="00202252" w:rsidRPr="00202252" w:rsidRDefault="00202252" w:rsidP="0020225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-0.11%</w:t>
            </w:r>
          </w:p>
        </w:tc>
        <w:tc>
          <w:tcPr>
            <w:tcW w:w="832" w:type="dxa"/>
            <w:tcBorders>
              <w:top w:val="nil"/>
              <w:left w:val="single" w:sz="8" w:space="0" w:color="auto"/>
              <w:bottom w:val="nil"/>
              <w:right w:val="nil"/>
            </w:tcBorders>
            <w:shd w:val="clear" w:color="auto" w:fill="auto"/>
            <w:noWrap/>
            <w:tcPrChange w:id="256" w:author="Liang Zhao" w:date="2019-03-19T11:05:00Z">
              <w:tcPr>
                <w:tcW w:w="832" w:type="dxa"/>
                <w:tcBorders>
                  <w:top w:val="nil"/>
                  <w:left w:val="single" w:sz="8" w:space="0" w:color="auto"/>
                  <w:bottom w:val="nil"/>
                  <w:right w:val="nil"/>
                </w:tcBorders>
                <w:shd w:val="clear" w:color="auto" w:fill="auto"/>
                <w:noWrap/>
              </w:tcPr>
            </w:tcPrChange>
          </w:tcPr>
          <w:p w14:paraId="0683CEEA" w14:textId="6FD4B5BD" w:rsidR="00202252" w:rsidRPr="00202252" w:rsidRDefault="00202252" w:rsidP="0020225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99%</w:t>
            </w:r>
          </w:p>
        </w:tc>
        <w:tc>
          <w:tcPr>
            <w:tcW w:w="859" w:type="dxa"/>
            <w:tcBorders>
              <w:top w:val="nil"/>
              <w:left w:val="nil"/>
              <w:bottom w:val="nil"/>
              <w:right w:val="single" w:sz="8" w:space="0" w:color="auto"/>
            </w:tcBorders>
            <w:shd w:val="clear" w:color="auto" w:fill="auto"/>
            <w:noWrap/>
            <w:tcPrChange w:id="257" w:author="Liang Zhao" w:date="2019-03-19T11:05:00Z">
              <w:tcPr>
                <w:tcW w:w="859" w:type="dxa"/>
                <w:tcBorders>
                  <w:top w:val="nil"/>
                  <w:left w:val="nil"/>
                  <w:bottom w:val="nil"/>
                  <w:right w:val="single" w:sz="8" w:space="0" w:color="auto"/>
                </w:tcBorders>
                <w:shd w:val="clear" w:color="auto" w:fill="auto"/>
                <w:noWrap/>
              </w:tcPr>
            </w:tcPrChange>
          </w:tcPr>
          <w:p w14:paraId="09A59D09" w14:textId="4E4D0BEB" w:rsidR="00202252" w:rsidRPr="00202252" w:rsidRDefault="00202252" w:rsidP="0020225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98%</w:t>
            </w:r>
          </w:p>
        </w:tc>
        <w:tc>
          <w:tcPr>
            <w:tcW w:w="804" w:type="dxa"/>
            <w:tcBorders>
              <w:top w:val="nil"/>
              <w:left w:val="single" w:sz="8" w:space="0" w:color="auto"/>
              <w:bottom w:val="nil"/>
            </w:tcBorders>
            <w:tcPrChange w:id="258" w:author="Liang Zhao" w:date="2019-03-19T11:05:00Z">
              <w:tcPr>
                <w:tcW w:w="804" w:type="dxa"/>
                <w:tcBorders>
                  <w:top w:val="nil"/>
                  <w:left w:val="single" w:sz="8" w:space="0" w:color="auto"/>
                  <w:bottom w:val="nil"/>
                </w:tcBorders>
                <w:vAlign w:val="center"/>
              </w:tcPr>
            </w:tcPrChange>
          </w:tcPr>
          <w:p w14:paraId="31861453" w14:textId="538AD029" w:rsidR="00202252" w:rsidRPr="00202252" w:rsidRDefault="00202252" w:rsidP="00202252">
            <w:pPr>
              <w:tabs>
                <w:tab w:val="clear" w:pos="360"/>
                <w:tab w:val="clear" w:pos="720"/>
                <w:tab w:val="clear" w:pos="1080"/>
                <w:tab w:val="clear" w:pos="1440"/>
              </w:tabs>
              <w:overflowPunct/>
              <w:autoSpaceDE/>
              <w:autoSpaceDN/>
              <w:adjustRightInd/>
              <w:spacing w:before="0"/>
              <w:jc w:val="center"/>
              <w:textAlignment w:val="auto"/>
              <w:rPr>
                <w:sz w:val="20"/>
              </w:rPr>
            </w:pPr>
            <w:ins w:id="259" w:author="Liang Zhao" w:date="2019-03-19T11:05:00Z">
              <w:r w:rsidRPr="00202252">
                <w:rPr>
                  <w:sz w:val="20"/>
                </w:rPr>
                <w:t>-0.06%</w:t>
              </w:r>
            </w:ins>
          </w:p>
        </w:tc>
        <w:tc>
          <w:tcPr>
            <w:tcW w:w="831" w:type="dxa"/>
            <w:tcBorders>
              <w:top w:val="nil"/>
              <w:bottom w:val="nil"/>
            </w:tcBorders>
            <w:tcPrChange w:id="260" w:author="Liang Zhao" w:date="2019-03-19T11:05:00Z">
              <w:tcPr>
                <w:tcW w:w="831" w:type="dxa"/>
                <w:tcBorders>
                  <w:top w:val="nil"/>
                  <w:bottom w:val="nil"/>
                </w:tcBorders>
                <w:vAlign w:val="center"/>
              </w:tcPr>
            </w:tcPrChange>
          </w:tcPr>
          <w:p w14:paraId="7FC67483" w14:textId="0F608898" w:rsidR="00202252" w:rsidRPr="00202252" w:rsidRDefault="00202252" w:rsidP="00202252">
            <w:pPr>
              <w:tabs>
                <w:tab w:val="clear" w:pos="360"/>
                <w:tab w:val="clear" w:pos="720"/>
                <w:tab w:val="clear" w:pos="1080"/>
                <w:tab w:val="clear" w:pos="1440"/>
              </w:tabs>
              <w:overflowPunct/>
              <w:autoSpaceDE/>
              <w:autoSpaceDN/>
              <w:adjustRightInd/>
              <w:spacing w:before="0"/>
              <w:jc w:val="center"/>
              <w:textAlignment w:val="auto"/>
              <w:rPr>
                <w:sz w:val="20"/>
              </w:rPr>
            </w:pPr>
            <w:ins w:id="261" w:author="Liang Zhao" w:date="2019-03-19T11:05:00Z">
              <w:r w:rsidRPr="00202252">
                <w:rPr>
                  <w:sz w:val="20"/>
                </w:rPr>
                <w:t>0.02%</w:t>
              </w:r>
            </w:ins>
          </w:p>
        </w:tc>
        <w:tc>
          <w:tcPr>
            <w:tcW w:w="832" w:type="dxa"/>
            <w:tcBorders>
              <w:top w:val="nil"/>
              <w:left w:val="nil"/>
              <w:bottom w:val="nil"/>
              <w:right w:val="single" w:sz="8" w:space="0" w:color="auto"/>
            </w:tcBorders>
            <w:tcPrChange w:id="262" w:author="Liang Zhao" w:date="2019-03-19T11:05:00Z">
              <w:tcPr>
                <w:tcW w:w="832" w:type="dxa"/>
                <w:tcBorders>
                  <w:top w:val="nil"/>
                  <w:left w:val="nil"/>
                  <w:bottom w:val="nil"/>
                  <w:right w:val="single" w:sz="8" w:space="0" w:color="auto"/>
                </w:tcBorders>
                <w:vAlign w:val="center"/>
              </w:tcPr>
            </w:tcPrChange>
          </w:tcPr>
          <w:p w14:paraId="7B70C6EA" w14:textId="0564DE94" w:rsidR="00202252" w:rsidRPr="00202252" w:rsidRDefault="00202252" w:rsidP="00202252">
            <w:pPr>
              <w:tabs>
                <w:tab w:val="clear" w:pos="360"/>
                <w:tab w:val="clear" w:pos="720"/>
                <w:tab w:val="clear" w:pos="1080"/>
                <w:tab w:val="clear" w:pos="1440"/>
              </w:tabs>
              <w:overflowPunct/>
              <w:autoSpaceDE/>
              <w:autoSpaceDN/>
              <w:adjustRightInd/>
              <w:spacing w:before="0"/>
              <w:jc w:val="center"/>
              <w:textAlignment w:val="auto"/>
              <w:rPr>
                <w:sz w:val="20"/>
              </w:rPr>
            </w:pPr>
            <w:ins w:id="263" w:author="Liang Zhao" w:date="2019-03-19T11:05:00Z">
              <w:r w:rsidRPr="00202252">
                <w:rPr>
                  <w:sz w:val="20"/>
                </w:rPr>
                <w:t>-0.01%</w:t>
              </w:r>
            </w:ins>
          </w:p>
        </w:tc>
        <w:tc>
          <w:tcPr>
            <w:tcW w:w="831" w:type="dxa"/>
            <w:tcBorders>
              <w:top w:val="nil"/>
              <w:left w:val="single" w:sz="8" w:space="0" w:color="auto"/>
              <w:bottom w:val="nil"/>
            </w:tcBorders>
            <w:tcPrChange w:id="264" w:author="Liang Zhao" w:date="2019-03-19T11:05:00Z">
              <w:tcPr>
                <w:tcW w:w="831" w:type="dxa"/>
                <w:tcBorders>
                  <w:top w:val="nil"/>
                  <w:left w:val="single" w:sz="8" w:space="0" w:color="auto"/>
                  <w:bottom w:val="nil"/>
                </w:tcBorders>
                <w:vAlign w:val="center"/>
              </w:tcPr>
            </w:tcPrChange>
          </w:tcPr>
          <w:p w14:paraId="308BECA1" w14:textId="09BB7F74" w:rsidR="00202252" w:rsidRPr="00202252" w:rsidRDefault="00202252" w:rsidP="00202252">
            <w:pPr>
              <w:tabs>
                <w:tab w:val="clear" w:pos="360"/>
                <w:tab w:val="clear" w:pos="720"/>
                <w:tab w:val="clear" w:pos="1080"/>
                <w:tab w:val="clear" w:pos="1440"/>
              </w:tabs>
              <w:overflowPunct/>
              <w:autoSpaceDE/>
              <w:autoSpaceDN/>
              <w:adjustRightInd/>
              <w:spacing w:before="0"/>
              <w:jc w:val="center"/>
              <w:textAlignment w:val="auto"/>
              <w:rPr>
                <w:sz w:val="20"/>
              </w:rPr>
            </w:pPr>
            <w:ins w:id="265" w:author="Liang Zhao" w:date="2019-03-19T11:05:00Z">
              <w:r w:rsidRPr="00202252">
                <w:rPr>
                  <w:sz w:val="20"/>
                </w:rPr>
                <w:t>100%</w:t>
              </w:r>
            </w:ins>
          </w:p>
        </w:tc>
        <w:tc>
          <w:tcPr>
            <w:tcW w:w="832" w:type="dxa"/>
            <w:tcBorders>
              <w:top w:val="nil"/>
              <w:left w:val="nil"/>
              <w:bottom w:val="nil"/>
              <w:right w:val="single" w:sz="8" w:space="0" w:color="auto"/>
            </w:tcBorders>
            <w:tcPrChange w:id="266" w:author="Liang Zhao" w:date="2019-03-19T11:05:00Z">
              <w:tcPr>
                <w:tcW w:w="832" w:type="dxa"/>
                <w:tcBorders>
                  <w:top w:val="nil"/>
                  <w:left w:val="nil"/>
                  <w:bottom w:val="nil"/>
                  <w:right w:val="single" w:sz="8" w:space="0" w:color="auto"/>
                </w:tcBorders>
                <w:vAlign w:val="center"/>
              </w:tcPr>
            </w:tcPrChange>
          </w:tcPr>
          <w:p w14:paraId="0301AC71" w14:textId="791534A4" w:rsidR="00202252" w:rsidRPr="00202252" w:rsidRDefault="00202252" w:rsidP="00202252">
            <w:pPr>
              <w:tabs>
                <w:tab w:val="clear" w:pos="360"/>
                <w:tab w:val="clear" w:pos="720"/>
                <w:tab w:val="clear" w:pos="1080"/>
                <w:tab w:val="clear" w:pos="1440"/>
              </w:tabs>
              <w:overflowPunct/>
              <w:autoSpaceDE/>
              <w:autoSpaceDN/>
              <w:adjustRightInd/>
              <w:spacing w:before="0"/>
              <w:jc w:val="center"/>
              <w:textAlignment w:val="auto"/>
              <w:rPr>
                <w:sz w:val="20"/>
              </w:rPr>
            </w:pPr>
            <w:ins w:id="267" w:author="Liang Zhao" w:date="2019-03-19T11:05:00Z">
              <w:r w:rsidRPr="00202252">
                <w:rPr>
                  <w:sz w:val="20"/>
                </w:rPr>
                <w:t>99%</w:t>
              </w:r>
            </w:ins>
          </w:p>
        </w:tc>
      </w:tr>
      <w:tr w:rsidR="000440ED" w:rsidRPr="003208CB" w14:paraId="4B1E8861" w14:textId="77777777" w:rsidTr="00086074">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46261F43" w14:textId="77777777" w:rsidR="000440ED" w:rsidRPr="003208CB" w:rsidRDefault="000440ED" w:rsidP="000440E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B</w:t>
            </w:r>
          </w:p>
        </w:tc>
        <w:tc>
          <w:tcPr>
            <w:tcW w:w="831" w:type="dxa"/>
            <w:tcBorders>
              <w:top w:val="nil"/>
              <w:left w:val="nil"/>
              <w:bottom w:val="nil"/>
              <w:right w:val="nil"/>
            </w:tcBorders>
            <w:shd w:val="clear" w:color="auto" w:fill="auto"/>
            <w:noWrap/>
          </w:tcPr>
          <w:p w14:paraId="3F8A277B" w14:textId="7CCF24BD" w:rsidR="000440ED" w:rsidRPr="00202252" w:rsidRDefault="000440ED" w:rsidP="000440E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-0.18%</w:t>
            </w:r>
          </w:p>
        </w:tc>
        <w:tc>
          <w:tcPr>
            <w:tcW w:w="832" w:type="dxa"/>
            <w:tcBorders>
              <w:top w:val="nil"/>
              <w:left w:val="nil"/>
              <w:bottom w:val="nil"/>
              <w:right w:val="nil"/>
            </w:tcBorders>
            <w:shd w:val="clear" w:color="auto" w:fill="auto"/>
            <w:noWrap/>
          </w:tcPr>
          <w:p w14:paraId="321960DE" w14:textId="31C155DB" w:rsidR="000440ED" w:rsidRPr="00202252" w:rsidRDefault="000440ED" w:rsidP="000440E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-0.08%</w:t>
            </w:r>
          </w:p>
        </w:tc>
        <w:tc>
          <w:tcPr>
            <w:tcW w:w="831" w:type="dxa"/>
            <w:tcBorders>
              <w:top w:val="nil"/>
              <w:left w:val="nil"/>
              <w:bottom w:val="nil"/>
              <w:right w:val="single" w:sz="8" w:space="0" w:color="auto"/>
            </w:tcBorders>
            <w:shd w:val="clear" w:color="auto" w:fill="auto"/>
            <w:noWrap/>
          </w:tcPr>
          <w:p w14:paraId="12A5ED8F" w14:textId="61077B50" w:rsidR="000440ED" w:rsidRPr="00202252" w:rsidRDefault="000440ED" w:rsidP="000440E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-0.11%</w:t>
            </w:r>
          </w:p>
        </w:tc>
        <w:tc>
          <w:tcPr>
            <w:tcW w:w="832" w:type="dxa"/>
            <w:tcBorders>
              <w:top w:val="nil"/>
              <w:left w:val="single" w:sz="8" w:space="0" w:color="auto"/>
              <w:bottom w:val="nil"/>
              <w:right w:val="nil"/>
            </w:tcBorders>
            <w:shd w:val="clear" w:color="auto" w:fill="auto"/>
            <w:noWrap/>
          </w:tcPr>
          <w:p w14:paraId="02973050" w14:textId="77129436" w:rsidR="000440ED" w:rsidRPr="00202252" w:rsidRDefault="000440ED" w:rsidP="000440E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101%</w:t>
            </w:r>
          </w:p>
        </w:tc>
        <w:tc>
          <w:tcPr>
            <w:tcW w:w="859" w:type="dxa"/>
            <w:tcBorders>
              <w:top w:val="nil"/>
              <w:left w:val="nil"/>
              <w:bottom w:val="nil"/>
              <w:right w:val="single" w:sz="8" w:space="0" w:color="auto"/>
            </w:tcBorders>
            <w:shd w:val="clear" w:color="auto" w:fill="auto"/>
            <w:noWrap/>
          </w:tcPr>
          <w:p w14:paraId="7D252ABA" w14:textId="1ECCC7E4" w:rsidR="000440ED" w:rsidRPr="00202252" w:rsidRDefault="000440ED" w:rsidP="000440E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100%</w:t>
            </w:r>
          </w:p>
        </w:tc>
        <w:tc>
          <w:tcPr>
            <w:tcW w:w="804" w:type="dxa"/>
            <w:tcBorders>
              <w:top w:val="nil"/>
              <w:left w:val="single" w:sz="8" w:space="0" w:color="auto"/>
              <w:bottom w:val="nil"/>
            </w:tcBorders>
            <w:vAlign w:val="center"/>
          </w:tcPr>
          <w:p w14:paraId="15E50E39" w14:textId="51F5DA85" w:rsidR="000440ED" w:rsidRPr="00202252" w:rsidRDefault="000440ED" w:rsidP="000440ED">
            <w:pPr>
              <w:tabs>
                <w:tab w:val="clear" w:pos="360"/>
                <w:tab w:val="clear" w:pos="720"/>
                <w:tab w:val="clear" w:pos="1080"/>
                <w:tab w:val="clear" w:pos="1440"/>
              </w:tabs>
              <w:overflowPunct/>
              <w:autoSpaceDE/>
              <w:autoSpaceDN/>
              <w:adjustRightInd/>
              <w:spacing w:before="0"/>
              <w:jc w:val="center"/>
              <w:textAlignment w:val="auto"/>
              <w:rPr>
                <w:sz w:val="20"/>
              </w:rPr>
            </w:pPr>
            <w:r w:rsidRPr="00202252">
              <w:rPr>
                <w:sz w:val="20"/>
              </w:rPr>
              <w:t>-0.06%</w:t>
            </w:r>
          </w:p>
        </w:tc>
        <w:tc>
          <w:tcPr>
            <w:tcW w:w="831" w:type="dxa"/>
            <w:tcBorders>
              <w:top w:val="nil"/>
              <w:bottom w:val="nil"/>
            </w:tcBorders>
            <w:vAlign w:val="center"/>
          </w:tcPr>
          <w:p w14:paraId="0F5F5370" w14:textId="5FCCF0B6" w:rsidR="000440ED" w:rsidRPr="00202252" w:rsidRDefault="000440ED" w:rsidP="000440ED">
            <w:pPr>
              <w:tabs>
                <w:tab w:val="clear" w:pos="360"/>
                <w:tab w:val="clear" w:pos="720"/>
                <w:tab w:val="clear" w:pos="1080"/>
                <w:tab w:val="clear" w:pos="1440"/>
              </w:tabs>
              <w:overflowPunct/>
              <w:autoSpaceDE/>
              <w:autoSpaceDN/>
              <w:adjustRightInd/>
              <w:spacing w:before="0"/>
              <w:jc w:val="center"/>
              <w:textAlignment w:val="auto"/>
              <w:rPr>
                <w:sz w:val="20"/>
              </w:rPr>
            </w:pPr>
            <w:r w:rsidRPr="00202252">
              <w:rPr>
                <w:sz w:val="20"/>
              </w:rPr>
              <w:t>-0.10%</w:t>
            </w:r>
          </w:p>
        </w:tc>
        <w:tc>
          <w:tcPr>
            <w:tcW w:w="832" w:type="dxa"/>
            <w:tcBorders>
              <w:top w:val="nil"/>
              <w:left w:val="nil"/>
              <w:bottom w:val="nil"/>
              <w:right w:val="single" w:sz="8" w:space="0" w:color="auto"/>
            </w:tcBorders>
            <w:vAlign w:val="center"/>
          </w:tcPr>
          <w:p w14:paraId="5710A20A" w14:textId="543B727F" w:rsidR="000440ED" w:rsidRPr="00202252" w:rsidRDefault="000440ED" w:rsidP="000440ED">
            <w:pPr>
              <w:tabs>
                <w:tab w:val="clear" w:pos="360"/>
                <w:tab w:val="clear" w:pos="720"/>
                <w:tab w:val="clear" w:pos="1080"/>
                <w:tab w:val="clear" w:pos="1440"/>
              </w:tabs>
              <w:overflowPunct/>
              <w:autoSpaceDE/>
              <w:autoSpaceDN/>
              <w:adjustRightInd/>
              <w:spacing w:before="0"/>
              <w:jc w:val="center"/>
              <w:textAlignment w:val="auto"/>
              <w:rPr>
                <w:sz w:val="20"/>
              </w:rPr>
            </w:pPr>
            <w:r w:rsidRPr="00202252">
              <w:rPr>
                <w:sz w:val="20"/>
              </w:rPr>
              <w:t>-0.22%</w:t>
            </w:r>
          </w:p>
        </w:tc>
        <w:tc>
          <w:tcPr>
            <w:tcW w:w="831" w:type="dxa"/>
            <w:tcBorders>
              <w:top w:val="nil"/>
              <w:left w:val="single" w:sz="8" w:space="0" w:color="auto"/>
              <w:bottom w:val="nil"/>
            </w:tcBorders>
            <w:vAlign w:val="center"/>
          </w:tcPr>
          <w:p w14:paraId="342535DF" w14:textId="07A4600F" w:rsidR="000440ED" w:rsidRPr="00202252" w:rsidRDefault="000440ED" w:rsidP="000440ED">
            <w:pPr>
              <w:tabs>
                <w:tab w:val="clear" w:pos="360"/>
                <w:tab w:val="clear" w:pos="720"/>
                <w:tab w:val="clear" w:pos="1080"/>
                <w:tab w:val="clear" w:pos="1440"/>
              </w:tabs>
              <w:overflowPunct/>
              <w:autoSpaceDE/>
              <w:autoSpaceDN/>
              <w:adjustRightInd/>
              <w:spacing w:before="0"/>
              <w:jc w:val="center"/>
              <w:textAlignment w:val="auto"/>
              <w:rPr>
                <w:sz w:val="20"/>
              </w:rPr>
            </w:pPr>
            <w:r w:rsidRPr="00202252">
              <w:rPr>
                <w:sz w:val="20"/>
              </w:rPr>
              <w:t>100%</w:t>
            </w:r>
          </w:p>
        </w:tc>
        <w:tc>
          <w:tcPr>
            <w:tcW w:w="832" w:type="dxa"/>
            <w:tcBorders>
              <w:top w:val="nil"/>
              <w:left w:val="nil"/>
              <w:bottom w:val="nil"/>
              <w:right w:val="single" w:sz="8" w:space="0" w:color="auto"/>
            </w:tcBorders>
            <w:vAlign w:val="center"/>
          </w:tcPr>
          <w:p w14:paraId="1290767E" w14:textId="4805E4D5" w:rsidR="000440ED" w:rsidRPr="00202252" w:rsidRDefault="000440ED" w:rsidP="000440ED">
            <w:pPr>
              <w:tabs>
                <w:tab w:val="clear" w:pos="360"/>
                <w:tab w:val="clear" w:pos="720"/>
                <w:tab w:val="clear" w:pos="1080"/>
                <w:tab w:val="clear" w:pos="1440"/>
              </w:tabs>
              <w:overflowPunct/>
              <w:autoSpaceDE/>
              <w:autoSpaceDN/>
              <w:adjustRightInd/>
              <w:spacing w:before="0"/>
              <w:jc w:val="center"/>
              <w:textAlignment w:val="auto"/>
              <w:rPr>
                <w:sz w:val="20"/>
              </w:rPr>
            </w:pPr>
            <w:r w:rsidRPr="00202252">
              <w:rPr>
                <w:sz w:val="20"/>
              </w:rPr>
              <w:t>99%</w:t>
            </w:r>
          </w:p>
        </w:tc>
      </w:tr>
      <w:tr w:rsidR="000440ED" w:rsidRPr="003208CB" w14:paraId="1B0782B4" w14:textId="77777777" w:rsidTr="00086074">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6D62CB73" w14:textId="77777777" w:rsidR="000440ED" w:rsidRPr="003208CB" w:rsidRDefault="000440ED" w:rsidP="000440E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C</w:t>
            </w:r>
          </w:p>
        </w:tc>
        <w:tc>
          <w:tcPr>
            <w:tcW w:w="831" w:type="dxa"/>
            <w:tcBorders>
              <w:top w:val="nil"/>
              <w:left w:val="nil"/>
              <w:bottom w:val="nil"/>
              <w:right w:val="nil"/>
            </w:tcBorders>
            <w:shd w:val="clear" w:color="auto" w:fill="auto"/>
            <w:noWrap/>
          </w:tcPr>
          <w:p w14:paraId="0223EF4C" w14:textId="311D3B70" w:rsidR="000440ED" w:rsidRPr="00202252" w:rsidRDefault="000440ED" w:rsidP="000440E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-0.06%</w:t>
            </w:r>
          </w:p>
        </w:tc>
        <w:tc>
          <w:tcPr>
            <w:tcW w:w="832" w:type="dxa"/>
            <w:tcBorders>
              <w:top w:val="nil"/>
              <w:left w:val="nil"/>
              <w:bottom w:val="nil"/>
              <w:right w:val="nil"/>
            </w:tcBorders>
            <w:shd w:val="clear" w:color="auto" w:fill="auto"/>
            <w:noWrap/>
          </w:tcPr>
          <w:p w14:paraId="379FD51B" w14:textId="497E07B6" w:rsidR="000440ED" w:rsidRPr="00202252" w:rsidRDefault="000440ED" w:rsidP="000440E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-0.09%</w:t>
            </w:r>
          </w:p>
        </w:tc>
        <w:tc>
          <w:tcPr>
            <w:tcW w:w="831" w:type="dxa"/>
            <w:tcBorders>
              <w:top w:val="nil"/>
              <w:left w:val="nil"/>
              <w:bottom w:val="nil"/>
              <w:right w:val="single" w:sz="8" w:space="0" w:color="auto"/>
            </w:tcBorders>
            <w:shd w:val="clear" w:color="auto" w:fill="auto"/>
            <w:noWrap/>
          </w:tcPr>
          <w:p w14:paraId="09BF43E2" w14:textId="02FAAAA9" w:rsidR="000440ED" w:rsidRPr="00202252" w:rsidRDefault="000440ED" w:rsidP="000440E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-0.02%</w:t>
            </w:r>
          </w:p>
        </w:tc>
        <w:tc>
          <w:tcPr>
            <w:tcW w:w="832" w:type="dxa"/>
            <w:tcBorders>
              <w:top w:val="nil"/>
              <w:left w:val="single" w:sz="8" w:space="0" w:color="auto"/>
              <w:bottom w:val="nil"/>
              <w:right w:val="nil"/>
            </w:tcBorders>
            <w:shd w:val="clear" w:color="auto" w:fill="auto"/>
            <w:noWrap/>
          </w:tcPr>
          <w:p w14:paraId="099BDBC5" w14:textId="6571CB31" w:rsidR="000440ED" w:rsidRPr="00202252" w:rsidRDefault="000440ED" w:rsidP="000440E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100%</w:t>
            </w:r>
          </w:p>
        </w:tc>
        <w:tc>
          <w:tcPr>
            <w:tcW w:w="859" w:type="dxa"/>
            <w:tcBorders>
              <w:top w:val="nil"/>
              <w:left w:val="nil"/>
              <w:bottom w:val="nil"/>
              <w:right w:val="single" w:sz="8" w:space="0" w:color="auto"/>
            </w:tcBorders>
            <w:shd w:val="clear" w:color="auto" w:fill="auto"/>
            <w:noWrap/>
          </w:tcPr>
          <w:p w14:paraId="3B4ABD8E" w14:textId="598D00AD" w:rsidR="000440ED" w:rsidRPr="00202252" w:rsidRDefault="000440ED" w:rsidP="000440E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95%</w:t>
            </w:r>
          </w:p>
        </w:tc>
        <w:tc>
          <w:tcPr>
            <w:tcW w:w="804" w:type="dxa"/>
            <w:tcBorders>
              <w:top w:val="nil"/>
              <w:left w:val="single" w:sz="8" w:space="0" w:color="auto"/>
              <w:bottom w:val="nil"/>
            </w:tcBorders>
            <w:vAlign w:val="center"/>
          </w:tcPr>
          <w:p w14:paraId="3D56B1C6" w14:textId="2528A0DD" w:rsidR="000440ED" w:rsidRPr="00202252" w:rsidRDefault="000440ED" w:rsidP="000440ED">
            <w:pPr>
              <w:tabs>
                <w:tab w:val="clear" w:pos="360"/>
                <w:tab w:val="clear" w:pos="720"/>
                <w:tab w:val="clear" w:pos="1080"/>
                <w:tab w:val="clear" w:pos="1440"/>
              </w:tabs>
              <w:overflowPunct/>
              <w:autoSpaceDE/>
              <w:autoSpaceDN/>
              <w:adjustRightInd/>
              <w:spacing w:before="0"/>
              <w:jc w:val="center"/>
              <w:textAlignment w:val="auto"/>
              <w:rPr>
                <w:sz w:val="20"/>
              </w:rPr>
            </w:pPr>
            <w:r w:rsidRPr="00202252">
              <w:rPr>
                <w:sz w:val="20"/>
              </w:rPr>
              <w:t>-0.03%</w:t>
            </w:r>
          </w:p>
        </w:tc>
        <w:tc>
          <w:tcPr>
            <w:tcW w:w="831" w:type="dxa"/>
            <w:tcBorders>
              <w:top w:val="nil"/>
              <w:bottom w:val="nil"/>
            </w:tcBorders>
            <w:vAlign w:val="center"/>
          </w:tcPr>
          <w:p w14:paraId="41EED3D1" w14:textId="22AFFDD4" w:rsidR="000440ED" w:rsidRPr="00202252" w:rsidRDefault="000440ED" w:rsidP="000440ED">
            <w:pPr>
              <w:tabs>
                <w:tab w:val="clear" w:pos="360"/>
                <w:tab w:val="clear" w:pos="720"/>
                <w:tab w:val="clear" w:pos="1080"/>
                <w:tab w:val="clear" w:pos="1440"/>
              </w:tabs>
              <w:overflowPunct/>
              <w:autoSpaceDE/>
              <w:autoSpaceDN/>
              <w:adjustRightInd/>
              <w:spacing w:before="0"/>
              <w:jc w:val="center"/>
              <w:textAlignment w:val="auto"/>
              <w:rPr>
                <w:sz w:val="20"/>
              </w:rPr>
            </w:pPr>
            <w:r w:rsidRPr="00202252">
              <w:rPr>
                <w:sz w:val="20"/>
              </w:rPr>
              <w:t>-0.03%</w:t>
            </w:r>
          </w:p>
        </w:tc>
        <w:tc>
          <w:tcPr>
            <w:tcW w:w="832" w:type="dxa"/>
            <w:tcBorders>
              <w:top w:val="nil"/>
              <w:left w:val="nil"/>
              <w:bottom w:val="nil"/>
              <w:right w:val="single" w:sz="8" w:space="0" w:color="auto"/>
            </w:tcBorders>
            <w:vAlign w:val="center"/>
          </w:tcPr>
          <w:p w14:paraId="0240DF6F" w14:textId="54A962B0" w:rsidR="000440ED" w:rsidRPr="00202252" w:rsidRDefault="000440ED" w:rsidP="000440ED">
            <w:pPr>
              <w:tabs>
                <w:tab w:val="clear" w:pos="360"/>
                <w:tab w:val="clear" w:pos="720"/>
                <w:tab w:val="clear" w:pos="1080"/>
                <w:tab w:val="clear" w:pos="1440"/>
              </w:tabs>
              <w:overflowPunct/>
              <w:autoSpaceDE/>
              <w:autoSpaceDN/>
              <w:adjustRightInd/>
              <w:spacing w:before="0"/>
              <w:jc w:val="center"/>
              <w:textAlignment w:val="auto"/>
              <w:rPr>
                <w:sz w:val="20"/>
              </w:rPr>
            </w:pPr>
            <w:r w:rsidRPr="00202252">
              <w:rPr>
                <w:sz w:val="20"/>
              </w:rPr>
              <w:t>-0.18%</w:t>
            </w:r>
          </w:p>
        </w:tc>
        <w:tc>
          <w:tcPr>
            <w:tcW w:w="831" w:type="dxa"/>
            <w:tcBorders>
              <w:top w:val="nil"/>
              <w:left w:val="single" w:sz="8" w:space="0" w:color="auto"/>
              <w:bottom w:val="nil"/>
            </w:tcBorders>
            <w:vAlign w:val="center"/>
          </w:tcPr>
          <w:p w14:paraId="0DC84506" w14:textId="013BEE61" w:rsidR="000440ED" w:rsidRPr="00202252" w:rsidRDefault="000440ED" w:rsidP="000440ED">
            <w:pPr>
              <w:tabs>
                <w:tab w:val="clear" w:pos="360"/>
                <w:tab w:val="clear" w:pos="720"/>
                <w:tab w:val="clear" w:pos="1080"/>
                <w:tab w:val="clear" w:pos="1440"/>
              </w:tabs>
              <w:overflowPunct/>
              <w:autoSpaceDE/>
              <w:autoSpaceDN/>
              <w:adjustRightInd/>
              <w:spacing w:before="0"/>
              <w:jc w:val="center"/>
              <w:textAlignment w:val="auto"/>
              <w:rPr>
                <w:sz w:val="20"/>
              </w:rPr>
            </w:pPr>
            <w:r w:rsidRPr="00202252">
              <w:rPr>
                <w:sz w:val="20"/>
              </w:rPr>
              <w:t>101%</w:t>
            </w:r>
          </w:p>
        </w:tc>
        <w:tc>
          <w:tcPr>
            <w:tcW w:w="832" w:type="dxa"/>
            <w:tcBorders>
              <w:top w:val="nil"/>
              <w:left w:val="nil"/>
              <w:bottom w:val="nil"/>
              <w:right w:val="single" w:sz="8" w:space="0" w:color="auto"/>
            </w:tcBorders>
            <w:vAlign w:val="center"/>
          </w:tcPr>
          <w:p w14:paraId="570CA44A" w14:textId="7334BD0D" w:rsidR="000440ED" w:rsidRPr="00202252" w:rsidRDefault="000440ED" w:rsidP="000440ED">
            <w:pPr>
              <w:tabs>
                <w:tab w:val="clear" w:pos="360"/>
                <w:tab w:val="clear" w:pos="720"/>
                <w:tab w:val="clear" w:pos="1080"/>
                <w:tab w:val="clear" w:pos="1440"/>
              </w:tabs>
              <w:overflowPunct/>
              <w:autoSpaceDE/>
              <w:autoSpaceDN/>
              <w:adjustRightInd/>
              <w:spacing w:before="0"/>
              <w:jc w:val="center"/>
              <w:textAlignment w:val="auto"/>
              <w:rPr>
                <w:sz w:val="20"/>
              </w:rPr>
            </w:pPr>
            <w:r w:rsidRPr="00202252">
              <w:rPr>
                <w:sz w:val="20"/>
              </w:rPr>
              <w:t>100%</w:t>
            </w:r>
          </w:p>
        </w:tc>
      </w:tr>
      <w:tr w:rsidR="00BD169B" w:rsidRPr="003208CB" w14:paraId="4FA4E29E" w14:textId="77777777" w:rsidTr="000440ED">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0A2DE260" w14:textId="77777777" w:rsidR="00BD169B" w:rsidRPr="003208CB" w:rsidRDefault="00BD169B" w:rsidP="00BD169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E</w:t>
            </w:r>
          </w:p>
        </w:tc>
        <w:tc>
          <w:tcPr>
            <w:tcW w:w="831" w:type="dxa"/>
            <w:tcBorders>
              <w:top w:val="nil"/>
              <w:left w:val="nil"/>
              <w:bottom w:val="nil"/>
              <w:right w:val="nil"/>
            </w:tcBorders>
            <w:shd w:val="clear" w:color="auto" w:fill="auto"/>
            <w:noWrap/>
          </w:tcPr>
          <w:p w14:paraId="1D522C15" w14:textId="115FD095" w:rsidR="00BD169B" w:rsidRPr="00202252" w:rsidRDefault="00BD169B" w:rsidP="00BD169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-0.18%</w:t>
            </w:r>
          </w:p>
        </w:tc>
        <w:tc>
          <w:tcPr>
            <w:tcW w:w="832" w:type="dxa"/>
            <w:tcBorders>
              <w:top w:val="nil"/>
              <w:left w:val="nil"/>
              <w:bottom w:val="nil"/>
              <w:right w:val="nil"/>
            </w:tcBorders>
            <w:shd w:val="clear" w:color="auto" w:fill="auto"/>
            <w:noWrap/>
          </w:tcPr>
          <w:p w14:paraId="7471E5BC" w14:textId="23D18E8A" w:rsidR="00BD169B" w:rsidRPr="00202252" w:rsidRDefault="00BD169B" w:rsidP="00BD169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-0.08%</w:t>
            </w:r>
          </w:p>
        </w:tc>
        <w:tc>
          <w:tcPr>
            <w:tcW w:w="831" w:type="dxa"/>
            <w:tcBorders>
              <w:top w:val="nil"/>
              <w:left w:val="nil"/>
              <w:bottom w:val="nil"/>
              <w:right w:val="single" w:sz="8" w:space="0" w:color="auto"/>
            </w:tcBorders>
            <w:shd w:val="clear" w:color="auto" w:fill="auto"/>
            <w:noWrap/>
          </w:tcPr>
          <w:p w14:paraId="508761C5" w14:textId="395616A1" w:rsidR="00BD169B" w:rsidRPr="00202252" w:rsidRDefault="00BD169B" w:rsidP="00BD169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-0.07%</w:t>
            </w:r>
          </w:p>
        </w:tc>
        <w:tc>
          <w:tcPr>
            <w:tcW w:w="832" w:type="dxa"/>
            <w:tcBorders>
              <w:top w:val="nil"/>
              <w:left w:val="single" w:sz="8" w:space="0" w:color="auto"/>
              <w:bottom w:val="nil"/>
              <w:right w:val="nil"/>
            </w:tcBorders>
            <w:shd w:val="clear" w:color="auto" w:fill="auto"/>
            <w:noWrap/>
          </w:tcPr>
          <w:p w14:paraId="74BEA1CC" w14:textId="36AEF7CE" w:rsidR="00BD169B" w:rsidRPr="00202252" w:rsidRDefault="00BD169B" w:rsidP="00BD169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100%</w:t>
            </w:r>
          </w:p>
        </w:tc>
        <w:tc>
          <w:tcPr>
            <w:tcW w:w="859" w:type="dxa"/>
            <w:tcBorders>
              <w:top w:val="nil"/>
              <w:left w:val="nil"/>
              <w:bottom w:val="single" w:sz="8" w:space="0" w:color="auto"/>
              <w:right w:val="single" w:sz="8" w:space="0" w:color="auto"/>
            </w:tcBorders>
            <w:shd w:val="clear" w:color="auto" w:fill="auto"/>
            <w:noWrap/>
          </w:tcPr>
          <w:p w14:paraId="50520A24" w14:textId="71656117" w:rsidR="00BD169B" w:rsidRPr="00202252" w:rsidRDefault="00BD169B" w:rsidP="00BD169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98%</w:t>
            </w:r>
          </w:p>
        </w:tc>
        <w:tc>
          <w:tcPr>
            <w:tcW w:w="804" w:type="dxa"/>
            <w:tcBorders>
              <w:top w:val="nil"/>
              <w:left w:val="single" w:sz="8" w:space="0" w:color="auto"/>
              <w:bottom w:val="single" w:sz="8" w:space="0" w:color="auto"/>
            </w:tcBorders>
            <w:vAlign w:val="center"/>
          </w:tcPr>
          <w:p w14:paraId="765BEACE" w14:textId="77777777" w:rsidR="00BD169B" w:rsidRPr="00202252" w:rsidRDefault="00BD169B" w:rsidP="000440ED">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bottom w:val="single" w:sz="8" w:space="0" w:color="auto"/>
            </w:tcBorders>
            <w:vAlign w:val="center"/>
          </w:tcPr>
          <w:p w14:paraId="3F4BD7F9" w14:textId="77777777" w:rsidR="00BD169B" w:rsidRPr="00202252" w:rsidRDefault="00BD169B" w:rsidP="000440ED">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single" w:sz="8" w:space="0" w:color="auto"/>
              <w:right w:val="single" w:sz="8" w:space="0" w:color="auto"/>
            </w:tcBorders>
            <w:vAlign w:val="center"/>
          </w:tcPr>
          <w:p w14:paraId="5BA93E1A" w14:textId="77777777" w:rsidR="00BD169B" w:rsidRPr="00202252" w:rsidRDefault="00BD169B" w:rsidP="000440ED">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left w:val="single" w:sz="8" w:space="0" w:color="auto"/>
              <w:bottom w:val="single" w:sz="8" w:space="0" w:color="auto"/>
            </w:tcBorders>
            <w:vAlign w:val="center"/>
          </w:tcPr>
          <w:p w14:paraId="06C052B3" w14:textId="77777777" w:rsidR="00BD169B" w:rsidRPr="00202252" w:rsidRDefault="00BD169B" w:rsidP="000440ED">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vAlign w:val="center"/>
          </w:tcPr>
          <w:p w14:paraId="1B315C0B" w14:textId="77777777" w:rsidR="00BD169B" w:rsidRPr="00202252" w:rsidRDefault="00BD169B" w:rsidP="000440ED">
            <w:pPr>
              <w:tabs>
                <w:tab w:val="clear" w:pos="360"/>
                <w:tab w:val="clear" w:pos="720"/>
                <w:tab w:val="clear" w:pos="1080"/>
                <w:tab w:val="clear" w:pos="1440"/>
              </w:tabs>
              <w:overflowPunct/>
              <w:autoSpaceDE/>
              <w:autoSpaceDN/>
              <w:adjustRightInd/>
              <w:spacing w:before="0"/>
              <w:jc w:val="center"/>
              <w:textAlignment w:val="auto"/>
              <w:rPr>
                <w:sz w:val="20"/>
              </w:rPr>
            </w:pPr>
          </w:p>
        </w:tc>
      </w:tr>
      <w:tr w:rsidR="00202252" w:rsidRPr="003208CB" w14:paraId="67E9043E" w14:textId="77777777" w:rsidTr="00202252">
        <w:tblPrEx>
          <w:tblW w:w="9350" w:type="dxa"/>
          <w:jc w:val="center"/>
          <w:tblLayout w:type="fixed"/>
          <w:tblCellMar>
            <w:left w:w="0" w:type="dxa"/>
            <w:right w:w="0" w:type="dxa"/>
          </w:tblCellMar>
          <w:tblPrExChange w:id="268" w:author="Liang Zhao" w:date="2019-03-19T11:05:00Z">
            <w:tblPrEx>
              <w:tblW w:w="9350" w:type="dxa"/>
              <w:jc w:val="center"/>
              <w:tblLayout w:type="fixed"/>
              <w:tblCellMar>
                <w:left w:w="0" w:type="dxa"/>
                <w:right w:w="0" w:type="dxa"/>
              </w:tblCellMar>
            </w:tblPrEx>
          </w:tblPrExChange>
        </w:tblPrEx>
        <w:trPr>
          <w:trHeight w:val="296"/>
          <w:jc w:val="center"/>
          <w:trPrChange w:id="269" w:author="Liang Zhao" w:date="2019-03-19T11:05:00Z">
            <w:trPr>
              <w:trHeight w:val="296"/>
              <w:jc w:val="center"/>
            </w:trPr>
          </w:trPrChange>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270" w:author="Liang Zhao" w:date="2019-03-19T11:05:00Z">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0396B253" w14:textId="77777777" w:rsidR="00202252" w:rsidRPr="003208CB" w:rsidRDefault="00202252" w:rsidP="0020225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b/>
                <w:bCs/>
                <w:color w:val="000000"/>
                <w:sz w:val="20"/>
                <w:lang w:eastAsia="zh-CN"/>
              </w:rPr>
              <w:t>Overall</w:t>
            </w:r>
          </w:p>
        </w:tc>
        <w:tc>
          <w:tcPr>
            <w:tcW w:w="831" w:type="dxa"/>
            <w:tcBorders>
              <w:top w:val="single" w:sz="8" w:space="0" w:color="auto"/>
              <w:left w:val="nil"/>
              <w:bottom w:val="single" w:sz="8" w:space="0" w:color="auto"/>
              <w:right w:val="nil"/>
            </w:tcBorders>
            <w:shd w:val="clear" w:color="auto" w:fill="auto"/>
            <w:noWrap/>
            <w:tcPrChange w:id="271" w:author="Liang Zhao" w:date="2019-03-19T11:05:00Z">
              <w:tcPr>
                <w:tcW w:w="831" w:type="dxa"/>
                <w:tcBorders>
                  <w:top w:val="single" w:sz="8" w:space="0" w:color="auto"/>
                  <w:left w:val="nil"/>
                  <w:bottom w:val="single" w:sz="8" w:space="0" w:color="auto"/>
                  <w:right w:val="nil"/>
                </w:tcBorders>
                <w:shd w:val="clear" w:color="auto" w:fill="auto"/>
                <w:noWrap/>
              </w:tcPr>
            </w:tcPrChange>
          </w:tcPr>
          <w:p w14:paraId="4743D558" w14:textId="594AA597" w:rsidR="00202252" w:rsidRPr="00202252" w:rsidRDefault="00202252" w:rsidP="00202252">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202252">
              <w:rPr>
                <w:sz w:val="20"/>
              </w:rPr>
              <w:t>-0.19%</w:t>
            </w:r>
          </w:p>
        </w:tc>
        <w:tc>
          <w:tcPr>
            <w:tcW w:w="832" w:type="dxa"/>
            <w:tcBorders>
              <w:top w:val="single" w:sz="8" w:space="0" w:color="auto"/>
              <w:left w:val="nil"/>
              <w:bottom w:val="single" w:sz="8" w:space="0" w:color="auto"/>
              <w:right w:val="nil"/>
            </w:tcBorders>
            <w:shd w:val="clear" w:color="auto" w:fill="auto"/>
            <w:noWrap/>
            <w:tcPrChange w:id="272" w:author="Liang Zhao" w:date="2019-03-19T11:05:00Z">
              <w:tcPr>
                <w:tcW w:w="832" w:type="dxa"/>
                <w:tcBorders>
                  <w:top w:val="single" w:sz="8" w:space="0" w:color="auto"/>
                  <w:left w:val="nil"/>
                  <w:bottom w:val="single" w:sz="8" w:space="0" w:color="auto"/>
                  <w:right w:val="nil"/>
                </w:tcBorders>
                <w:shd w:val="clear" w:color="auto" w:fill="auto"/>
                <w:noWrap/>
              </w:tcPr>
            </w:tcPrChange>
          </w:tcPr>
          <w:p w14:paraId="105C7DD8" w14:textId="1FBF83F9" w:rsidR="00202252" w:rsidRPr="00202252" w:rsidRDefault="00202252" w:rsidP="00202252">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202252">
              <w:rPr>
                <w:sz w:val="20"/>
              </w:rPr>
              <w:t>-0.13%</w:t>
            </w:r>
          </w:p>
        </w:tc>
        <w:tc>
          <w:tcPr>
            <w:tcW w:w="831" w:type="dxa"/>
            <w:tcBorders>
              <w:top w:val="single" w:sz="8" w:space="0" w:color="auto"/>
              <w:left w:val="nil"/>
              <w:bottom w:val="single" w:sz="8" w:space="0" w:color="auto"/>
              <w:right w:val="single" w:sz="8" w:space="0" w:color="auto"/>
            </w:tcBorders>
            <w:shd w:val="clear" w:color="auto" w:fill="auto"/>
            <w:noWrap/>
            <w:tcPrChange w:id="273" w:author="Liang Zhao" w:date="2019-03-19T11:05:00Z">
              <w:tcPr>
                <w:tcW w:w="831" w:type="dxa"/>
                <w:tcBorders>
                  <w:top w:val="single" w:sz="8" w:space="0" w:color="auto"/>
                  <w:left w:val="nil"/>
                  <w:bottom w:val="single" w:sz="8" w:space="0" w:color="auto"/>
                  <w:right w:val="single" w:sz="8" w:space="0" w:color="auto"/>
                </w:tcBorders>
                <w:shd w:val="clear" w:color="auto" w:fill="auto"/>
                <w:noWrap/>
              </w:tcPr>
            </w:tcPrChange>
          </w:tcPr>
          <w:p w14:paraId="47547806" w14:textId="1136B370" w:rsidR="00202252" w:rsidRPr="00202252" w:rsidRDefault="00202252" w:rsidP="00202252">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202252">
              <w:rPr>
                <w:sz w:val="20"/>
              </w:rPr>
              <w:t>-0.12%</w:t>
            </w:r>
          </w:p>
        </w:tc>
        <w:tc>
          <w:tcPr>
            <w:tcW w:w="832" w:type="dxa"/>
            <w:tcBorders>
              <w:top w:val="single" w:sz="8" w:space="0" w:color="auto"/>
              <w:left w:val="single" w:sz="8" w:space="0" w:color="auto"/>
              <w:bottom w:val="single" w:sz="8" w:space="0" w:color="auto"/>
              <w:right w:val="nil"/>
            </w:tcBorders>
            <w:shd w:val="clear" w:color="auto" w:fill="auto"/>
            <w:noWrap/>
            <w:tcPrChange w:id="274" w:author="Liang Zhao" w:date="2019-03-19T11:05:00Z">
              <w:tcPr>
                <w:tcW w:w="832" w:type="dxa"/>
                <w:tcBorders>
                  <w:top w:val="single" w:sz="8" w:space="0" w:color="auto"/>
                  <w:left w:val="single" w:sz="8" w:space="0" w:color="auto"/>
                  <w:bottom w:val="single" w:sz="8" w:space="0" w:color="auto"/>
                  <w:right w:val="nil"/>
                </w:tcBorders>
                <w:shd w:val="clear" w:color="auto" w:fill="auto"/>
                <w:noWrap/>
              </w:tcPr>
            </w:tcPrChange>
          </w:tcPr>
          <w:p w14:paraId="0E8D4CA2" w14:textId="7A8E8A34" w:rsidR="00202252" w:rsidRPr="00202252" w:rsidRDefault="00202252" w:rsidP="00202252">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202252">
              <w:rPr>
                <w:sz w:val="20"/>
              </w:rPr>
              <w:t>100%</w:t>
            </w:r>
          </w:p>
        </w:tc>
        <w:tc>
          <w:tcPr>
            <w:tcW w:w="859" w:type="dxa"/>
            <w:tcBorders>
              <w:top w:val="single" w:sz="8" w:space="0" w:color="auto"/>
              <w:left w:val="nil"/>
              <w:bottom w:val="single" w:sz="8" w:space="0" w:color="auto"/>
              <w:right w:val="single" w:sz="8" w:space="0" w:color="auto"/>
            </w:tcBorders>
            <w:shd w:val="clear" w:color="auto" w:fill="auto"/>
            <w:noWrap/>
            <w:tcPrChange w:id="275" w:author="Liang Zhao" w:date="2019-03-19T11:05:00Z">
              <w:tcPr>
                <w:tcW w:w="859" w:type="dxa"/>
                <w:tcBorders>
                  <w:top w:val="single" w:sz="8" w:space="0" w:color="auto"/>
                  <w:left w:val="nil"/>
                  <w:bottom w:val="single" w:sz="8" w:space="0" w:color="auto"/>
                  <w:right w:val="single" w:sz="8" w:space="0" w:color="auto"/>
                </w:tcBorders>
                <w:shd w:val="clear" w:color="auto" w:fill="auto"/>
                <w:noWrap/>
              </w:tcPr>
            </w:tcPrChange>
          </w:tcPr>
          <w:p w14:paraId="5DC19D25" w14:textId="4958E7C6" w:rsidR="00202252" w:rsidRPr="00202252" w:rsidRDefault="00202252" w:rsidP="00202252">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202252">
              <w:rPr>
                <w:sz w:val="20"/>
              </w:rPr>
              <w:t>99%</w:t>
            </w:r>
          </w:p>
        </w:tc>
        <w:tc>
          <w:tcPr>
            <w:tcW w:w="804" w:type="dxa"/>
            <w:tcBorders>
              <w:top w:val="single" w:sz="8" w:space="0" w:color="auto"/>
              <w:left w:val="single" w:sz="8" w:space="0" w:color="auto"/>
              <w:bottom w:val="single" w:sz="8" w:space="0" w:color="auto"/>
            </w:tcBorders>
            <w:tcPrChange w:id="276" w:author="Liang Zhao" w:date="2019-03-19T11:05:00Z">
              <w:tcPr>
                <w:tcW w:w="804" w:type="dxa"/>
                <w:tcBorders>
                  <w:top w:val="single" w:sz="8" w:space="0" w:color="auto"/>
                  <w:left w:val="single" w:sz="8" w:space="0" w:color="auto"/>
                  <w:bottom w:val="single" w:sz="8" w:space="0" w:color="auto"/>
                </w:tcBorders>
                <w:vAlign w:val="center"/>
              </w:tcPr>
            </w:tcPrChange>
          </w:tcPr>
          <w:p w14:paraId="67B67A6B" w14:textId="6737FD6B" w:rsidR="00202252" w:rsidRPr="00202252" w:rsidRDefault="00202252" w:rsidP="00202252">
            <w:pPr>
              <w:tabs>
                <w:tab w:val="clear" w:pos="360"/>
                <w:tab w:val="clear" w:pos="720"/>
                <w:tab w:val="clear" w:pos="1080"/>
                <w:tab w:val="clear" w:pos="1440"/>
              </w:tabs>
              <w:overflowPunct/>
              <w:autoSpaceDE/>
              <w:autoSpaceDN/>
              <w:adjustRightInd/>
              <w:spacing w:before="0"/>
              <w:jc w:val="center"/>
              <w:textAlignment w:val="auto"/>
              <w:rPr>
                <w:b/>
                <w:sz w:val="20"/>
              </w:rPr>
            </w:pPr>
            <w:ins w:id="277" w:author="Liang Zhao" w:date="2019-03-19T11:05:00Z">
              <w:r w:rsidRPr="00202252">
                <w:rPr>
                  <w:sz w:val="20"/>
                </w:rPr>
                <w:t>-0.07%</w:t>
              </w:r>
            </w:ins>
          </w:p>
        </w:tc>
        <w:tc>
          <w:tcPr>
            <w:tcW w:w="831" w:type="dxa"/>
            <w:tcBorders>
              <w:top w:val="single" w:sz="8" w:space="0" w:color="auto"/>
              <w:left w:val="nil"/>
              <w:bottom w:val="single" w:sz="8" w:space="0" w:color="auto"/>
            </w:tcBorders>
            <w:tcPrChange w:id="278" w:author="Liang Zhao" w:date="2019-03-19T11:05:00Z">
              <w:tcPr>
                <w:tcW w:w="831" w:type="dxa"/>
                <w:tcBorders>
                  <w:top w:val="single" w:sz="8" w:space="0" w:color="auto"/>
                  <w:left w:val="nil"/>
                  <w:bottom w:val="single" w:sz="8" w:space="0" w:color="auto"/>
                </w:tcBorders>
                <w:vAlign w:val="center"/>
              </w:tcPr>
            </w:tcPrChange>
          </w:tcPr>
          <w:p w14:paraId="5E833CE0" w14:textId="6A01E243" w:rsidR="00202252" w:rsidRPr="00202252" w:rsidRDefault="00202252" w:rsidP="00202252">
            <w:pPr>
              <w:tabs>
                <w:tab w:val="clear" w:pos="360"/>
                <w:tab w:val="clear" w:pos="720"/>
                <w:tab w:val="clear" w:pos="1080"/>
                <w:tab w:val="clear" w:pos="1440"/>
              </w:tabs>
              <w:overflowPunct/>
              <w:autoSpaceDE/>
              <w:autoSpaceDN/>
              <w:adjustRightInd/>
              <w:spacing w:before="0"/>
              <w:jc w:val="center"/>
              <w:textAlignment w:val="auto"/>
              <w:rPr>
                <w:b/>
                <w:sz w:val="20"/>
              </w:rPr>
            </w:pPr>
            <w:ins w:id="279" w:author="Liang Zhao" w:date="2019-03-19T11:05:00Z">
              <w:r w:rsidRPr="00202252">
                <w:rPr>
                  <w:sz w:val="20"/>
                </w:rPr>
                <w:t>-0.11%</w:t>
              </w:r>
            </w:ins>
          </w:p>
        </w:tc>
        <w:tc>
          <w:tcPr>
            <w:tcW w:w="832" w:type="dxa"/>
            <w:tcBorders>
              <w:top w:val="single" w:sz="8" w:space="0" w:color="auto"/>
              <w:left w:val="nil"/>
              <w:bottom w:val="single" w:sz="8" w:space="0" w:color="auto"/>
              <w:right w:val="single" w:sz="8" w:space="0" w:color="auto"/>
            </w:tcBorders>
            <w:tcPrChange w:id="280" w:author="Liang Zhao" w:date="2019-03-19T11:05:00Z">
              <w:tcPr>
                <w:tcW w:w="832" w:type="dxa"/>
                <w:tcBorders>
                  <w:top w:val="single" w:sz="8" w:space="0" w:color="auto"/>
                  <w:left w:val="nil"/>
                  <w:bottom w:val="single" w:sz="8" w:space="0" w:color="auto"/>
                  <w:right w:val="single" w:sz="8" w:space="0" w:color="auto"/>
                </w:tcBorders>
                <w:vAlign w:val="center"/>
              </w:tcPr>
            </w:tcPrChange>
          </w:tcPr>
          <w:p w14:paraId="6BC34DB1" w14:textId="65520FDC" w:rsidR="00202252" w:rsidRPr="00202252" w:rsidRDefault="00202252" w:rsidP="00202252">
            <w:pPr>
              <w:tabs>
                <w:tab w:val="clear" w:pos="360"/>
                <w:tab w:val="clear" w:pos="720"/>
                <w:tab w:val="clear" w:pos="1080"/>
                <w:tab w:val="clear" w:pos="1440"/>
              </w:tabs>
              <w:overflowPunct/>
              <w:autoSpaceDE/>
              <w:autoSpaceDN/>
              <w:adjustRightInd/>
              <w:spacing w:before="0"/>
              <w:jc w:val="center"/>
              <w:textAlignment w:val="auto"/>
              <w:rPr>
                <w:b/>
                <w:sz w:val="20"/>
              </w:rPr>
            </w:pPr>
            <w:ins w:id="281" w:author="Liang Zhao" w:date="2019-03-19T11:05:00Z">
              <w:r w:rsidRPr="00202252">
                <w:rPr>
                  <w:sz w:val="20"/>
                </w:rPr>
                <w:t>-0.15%</w:t>
              </w:r>
            </w:ins>
          </w:p>
        </w:tc>
        <w:tc>
          <w:tcPr>
            <w:tcW w:w="831" w:type="dxa"/>
            <w:tcBorders>
              <w:top w:val="single" w:sz="8" w:space="0" w:color="auto"/>
              <w:left w:val="single" w:sz="8" w:space="0" w:color="auto"/>
              <w:bottom w:val="single" w:sz="8" w:space="0" w:color="auto"/>
            </w:tcBorders>
            <w:tcPrChange w:id="282" w:author="Liang Zhao" w:date="2019-03-19T11:05:00Z">
              <w:tcPr>
                <w:tcW w:w="831" w:type="dxa"/>
                <w:tcBorders>
                  <w:top w:val="single" w:sz="8" w:space="0" w:color="auto"/>
                  <w:left w:val="single" w:sz="8" w:space="0" w:color="auto"/>
                  <w:bottom w:val="single" w:sz="8" w:space="0" w:color="auto"/>
                </w:tcBorders>
                <w:vAlign w:val="center"/>
              </w:tcPr>
            </w:tcPrChange>
          </w:tcPr>
          <w:p w14:paraId="3E8863DB" w14:textId="18375DDD" w:rsidR="00202252" w:rsidRPr="00202252" w:rsidRDefault="00202252" w:rsidP="00202252">
            <w:pPr>
              <w:tabs>
                <w:tab w:val="clear" w:pos="360"/>
                <w:tab w:val="clear" w:pos="720"/>
                <w:tab w:val="clear" w:pos="1080"/>
                <w:tab w:val="clear" w:pos="1440"/>
              </w:tabs>
              <w:overflowPunct/>
              <w:autoSpaceDE/>
              <w:autoSpaceDN/>
              <w:adjustRightInd/>
              <w:spacing w:before="0"/>
              <w:jc w:val="center"/>
              <w:textAlignment w:val="auto"/>
              <w:rPr>
                <w:b/>
                <w:sz w:val="20"/>
              </w:rPr>
            </w:pPr>
            <w:ins w:id="283" w:author="Liang Zhao" w:date="2019-03-19T11:05:00Z">
              <w:r w:rsidRPr="00202252">
                <w:rPr>
                  <w:sz w:val="20"/>
                </w:rPr>
                <w:t>100%</w:t>
              </w:r>
            </w:ins>
          </w:p>
        </w:tc>
        <w:tc>
          <w:tcPr>
            <w:tcW w:w="832" w:type="dxa"/>
            <w:tcBorders>
              <w:top w:val="single" w:sz="8" w:space="0" w:color="auto"/>
              <w:left w:val="nil"/>
              <w:bottom w:val="single" w:sz="8" w:space="0" w:color="auto"/>
              <w:right w:val="single" w:sz="8" w:space="0" w:color="auto"/>
            </w:tcBorders>
            <w:tcPrChange w:id="284" w:author="Liang Zhao" w:date="2019-03-19T11:05:00Z">
              <w:tcPr>
                <w:tcW w:w="832" w:type="dxa"/>
                <w:tcBorders>
                  <w:top w:val="single" w:sz="8" w:space="0" w:color="auto"/>
                  <w:left w:val="nil"/>
                  <w:bottom w:val="single" w:sz="8" w:space="0" w:color="auto"/>
                  <w:right w:val="single" w:sz="8" w:space="0" w:color="auto"/>
                </w:tcBorders>
                <w:vAlign w:val="center"/>
              </w:tcPr>
            </w:tcPrChange>
          </w:tcPr>
          <w:p w14:paraId="116B9969" w14:textId="1F18B331" w:rsidR="00202252" w:rsidRPr="00202252" w:rsidRDefault="00202252" w:rsidP="00202252">
            <w:pPr>
              <w:tabs>
                <w:tab w:val="clear" w:pos="360"/>
                <w:tab w:val="clear" w:pos="720"/>
                <w:tab w:val="clear" w:pos="1080"/>
                <w:tab w:val="clear" w:pos="1440"/>
              </w:tabs>
              <w:overflowPunct/>
              <w:autoSpaceDE/>
              <w:autoSpaceDN/>
              <w:adjustRightInd/>
              <w:spacing w:before="0"/>
              <w:jc w:val="center"/>
              <w:textAlignment w:val="auto"/>
              <w:rPr>
                <w:b/>
                <w:sz w:val="20"/>
              </w:rPr>
            </w:pPr>
            <w:ins w:id="285" w:author="Liang Zhao" w:date="2019-03-19T11:05:00Z">
              <w:r w:rsidRPr="00202252">
                <w:rPr>
                  <w:sz w:val="20"/>
                </w:rPr>
                <w:t>100%</w:t>
              </w:r>
            </w:ins>
          </w:p>
        </w:tc>
      </w:tr>
      <w:tr w:rsidR="000440ED" w:rsidRPr="003208CB" w14:paraId="1AA16091" w14:textId="77777777" w:rsidTr="00086074">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7154BA14" w14:textId="77777777" w:rsidR="000440ED" w:rsidRPr="003208CB" w:rsidRDefault="000440ED" w:rsidP="000440ED">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D</w:t>
            </w:r>
          </w:p>
        </w:tc>
        <w:tc>
          <w:tcPr>
            <w:tcW w:w="831" w:type="dxa"/>
            <w:tcBorders>
              <w:top w:val="single" w:sz="8" w:space="0" w:color="auto"/>
              <w:left w:val="nil"/>
              <w:bottom w:val="single" w:sz="8" w:space="0" w:color="auto"/>
              <w:right w:val="nil"/>
            </w:tcBorders>
            <w:shd w:val="clear" w:color="auto" w:fill="auto"/>
            <w:noWrap/>
          </w:tcPr>
          <w:p w14:paraId="5A737F42" w14:textId="72C06C92" w:rsidR="000440ED" w:rsidRPr="00202252" w:rsidRDefault="000440ED" w:rsidP="000440E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-0.09%</w:t>
            </w:r>
          </w:p>
        </w:tc>
        <w:tc>
          <w:tcPr>
            <w:tcW w:w="832" w:type="dxa"/>
            <w:tcBorders>
              <w:top w:val="single" w:sz="8" w:space="0" w:color="auto"/>
              <w:left w:val="nil"/>
              <w:bottom w:val="single" w:sz="8" w:space="0" w:color="auto"/>
              <w:right w:val="nil"/>
            </w:tcBorders>
            <w:shd w:val="clear" w:color="auto" w:fill="auto"/>
            <w:noWrap/>
          </w:tcPr>
          <w:p w14:paraId="1BE5F9B2" w14:textId="5B120E7B" w:rsidR="000440ED" w:rsidRPr="00202252" w:rsidRDefault="000440ED" w:rsidP="000440E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-0.09%</w:t>
            </w:r>
          </w:p>
        </w:tc>
        <w:tc>
          <w:tcPr>
            <w:tcW w:w="831" w:type="dxa"/>
            <w:tcBorders>
              <w:top w:val="single" w:sz="8" w:space="0" w:color="auto"/>
              <w:left w:val="nil"/>
              <w:bottom w:val="single" w:sz="8" w:space="0" w:color="auto"/>
              <w:right w:val="single" w:sz="8" w:space="0" w:color="auto"/>
            </w:tcBorders>
            <w:shd w:val="clear" w:color="auto" w:fill="auto"/>
            <w:noWrap/>
          </w:tcPr>
          <w:p w14:paraId="60A8D8A9" w14:textId="5EC25ED2" w:rsidR="000440ED" w:rsidRPr="00202252" w:rsidRDefault="000440ED" w:rsidP="000440E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-0.18%</w:t>
            </w:r>
          </w:p>
        </w:tc>
        <w:tc>
          <w:tcPr>
            <w:tcW w:w="832" w:type="dxa"/>
            <w:tcBorders>
              <w:top w:val="single" w:sz="8" w:space="0" w:color="auto"/>
              <w:left w:val="single" w:sz="8" w:space="0" w:color="auto"/>
              <w:bottom w:val="single" w:sz="8" w:space="0" w:color="auto"/>
              <w:right w:val="nil"/>
            </w:tcBorders>
            <w:shd w:val="clear" w:color="auto" w:fill="auto"/>
            <w:noWrap/>
          </w:tcPr>
          <w:p w14:paraId="488CB1AC" w14:textId="61BC8BD5" w:rsidR="000440ED" w:rsidRPr="00202252" w:rsidRDefault="000440ED" w:rsidP="000440E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103%</w:t>
            </w:r>
          </w:p>
        </w:tc>
        <w:tc>
          <w:tcPr>
            <w:tcW w:w="859" w:type="dxa"/>
            <w:tcBorders>
              <w:top w:val="single" w:sz="8" w:space="0" w:color="auto"/>
              <w:left w:val="nil"/>
              <w:bottom w:val="single" w:sz="8" w:space="0" w:color="auto"/>
              <w:right w:val="single" w:sz="8" w:space="0" w:color="auto"/>
            </w:tcBorders>
            <w:shd w:val="clear" w:color="auto" w:fill="auto"/>
            <w:noWrap/>
          </w:tcPr>
          <w:p w14:paraId="5888EB00" w14:textId="194D59A6" w:rsidR="000440ED" w:rsidRPr="00202252" w:rsidRDefault="000440ED" w:rsidP="000440E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100%</w:t>
            </w:r>
          </w:p>
        </w:tc>
        <w:tc>
          <w:tcPr>
            <w:tcW w:w="804" w:type="dxa"/>
            <w:tcBorders>
              <w:top w:val="single" w:sz="8" w:space="0" w:color="auto"/>
              <w:left w:val="single" w:sz="8" w:space="0" w:color="auto"/>
              <w:bottom w:val="single" w:sz="8" w:space="0" w:color="auto"/>
            </w:tcBorders>
            <w:vAlign w:val="center"/>
          </w:tcPr>
          <w:p w14:paraId="17AC3ED6" w14:textId="0C0F7997" w:rsidR="000440ED" w:rsidRPr="00202252" w:rsidRDefault="000440ED" w:rsidP="000440ED">
            <w:pPr>
              <w:tabs>
                <w:tab w:val="clear" w:pos="360"/>
                <w:tab w:val="clear" w:pos="720"/>
                <w:tab w:val="clear" w:pos="1080"/>
                <w:tab w:val="clear" w:pos="1440"/>
              </w:tabs>
              <w:overflowPunct/>
              <w:autoSpaceDE/>
              <w:autoSpaceDN/>
              <w:adjustRightInd/>
              <w:spacing w:before="0"/>
              <w:jc w:val="center"/>
              <w:textAlignment w:val="auto"/>
              <w:rPr>
                <w:sz w:val="20"/>
              </w:rPr>
            </w:pPr>
            <w:r w:rsidRPr="00202252">
              <w:rPr>
                <w:sz w:val="20"/>
              </w:rPr>
              <w:t>-0.01%</w:t>
            </w:r>
          </w:p>
        </w:tc>
        <w:tc>
          <w:tcPr>
            <w:tcW w:w="831" w:type="dxa"/>
            <w:tcBorders>
              <w:top w:val="single" w:sz="8" w:space="0" w:color="auto"/>
              <w:left w:val="nil"/>
              <w:bottom w:val="single" w:sz="8" w:space="0" w:color="auto"/>
            </w:tcBorders>
            <w:vAlign w:val="center"/>
          </w:tcPr>
          <w:p w14:paraId="45F3576E" w14:textId="48B84D61" w:rsidR="000440ED" w:rsidRPr="00202252" w:rsidRDefault="000440ED" w:rsidP="000440ED">
            <w:pPr>
              <w:tabs>
                <w:tab w:val="clear" w:pos="360"/>
                <w:tab w:val="clear" w:pos="720"/>
                <w:tab w:val="clear" w:pos="1080"/>
                <w:tab w:val="clear" w:pos="1440"/>
              </w:tabs>
              <w:overflowPunct/>
              <w:autoSpaceDE/>
              <w:autoSpaceDN/>
              <w:adjustRightInd/>
              <w:spacing w:before="0"/>
              <w:jc w:val="center"/>
              <w:textAlignment w:val="auto"/>
              <w:rPr>
                <w:sz w:val="20"/>
              </w:rPr>
            </w:pPr>
            <w:r w:rsidRPr="00202252">
              <w:rPr>
                <w:sz w:val="20"/>
              </w:rPr>
              <w:t>-0.12%</w:t>
            </w:r>
          </w:p>
        </w:tc>
        <w:tc>
          <w:tcPr>
            <w:tcW w:w="832" w:type="dxa"/>
            <w:tcBorders>
              <w:top w:val="single" w:sz="8" w:space="0" w:color="auto"/>
              <w:left w:val="nil"/>
              <w:bottom w:val="single" w:sz="8" w:space="0" w:color="auto"/>
              <w:right w:val="single" w:sz="8" w:space="0" w:color="auto"/>
            </w:tcBorders>
            <w:vAlign w:val="center"/>
          </w:tcPr>
          <w:p w14:paraId="236DFFF0" w14:textId="617D4C91" w:rsidR="000440ED" w:rsidRPr="00202252" w:rsidRDefault="000440ED" w:rsidP="000440ED">
            <w:pPr>
              <w:tabs>
                <w:tab w:val="clear" w:pos="360"/>
                <w:tab w:val="clear" w:pos="720"/>
                <w:tab w:val="clear" w:pos="1080"/>
                <w:tab w:val="clear" w:pos="1440"/>
              </w:tabs>
              <w:overflowPunct/>
              <w:autoSpaceDE/>
              <w:autoSpaceDN/>
              <w:adjustRightInd/>
              <w:spacing w:before="0"/>
              <w:jc w:val="center"/>
              <w:textAlignment w:val="auto"/>
              <w:rPr>
                <w:sz w:val="20"/>
              </w:rPr>
            </w:pPr>
            <w:r w:rsidRPr="00202252">
              <w:rPr>
                <w:sz w:val="20"/>
              </w:rPr>
              <w:t>0.11%</w:t>
            </w:r>
          </w:p>
        </w:tc>
        <w:tc>
          <w:tcPr>
            <w:tcW w:w="831" w:type="dxa"/>
            <w:tcBorders>
              <w:top w:val="single" w:sz="8" w:space="0" w:color="auto"/>
              <w:left w:val="single" w:sz="8" w:space="0" w:color="auto"/>
              <w:bottom w:val="single" w:sz="8" w:space="0" w:color="auto"/>
            </w:tcBorders>
            <w:vAlign w:val="center"/>
          </w:tcPr>
          <w:p w14:paraId="4E006005" w14:textId="1EEF37B6" w:rsidR="000440ED" w:rsidRPr="00202252" w:rsidRDefault="000440ED" w:rsidP="000440ED">
            <w:pPr>
              <w:tabs>
                <w:tab w:val="clear" w:pos="360"/>
                <w:tab w:val="clear" w:pos="720"/>
                <w:tab w:val="clear" w:pos="1080"/>
                <w:tab w:val="clear" w:pos="1440"/>
              </w:tabs>
              <w:overflowPunct/>
              <w:autoSpaceDE/>
              <w:autoSpaceDN/>
              <w:adjustRightInd/>
              <w:spacing w:before="0"/>
              <w:jc w:val="center"/>
              <w:textAlignment w:val="auto"/>
              <w:rPr>
                <w:sz w:val="20"/>
              </w:rPr>
            </w:pPr>
            <w:r w:rsidRPr="00202252">
              <w:rPr>
                <w:sz w:val="20"/>
              </w:rPr>
              <w:t>100%</w:t>
            </w:r>
          </w:p>
        </w:tc>
        <w:tc>
          <w:tcPr>
            <w:tcW w:w="832" w:type="dxa"/>
            <w:tcBorders>
              <w:top w:val="single" w:sz="8" w:space="0" w:color="auto"/>
              <w:left w:val="nil"/>
              <w:bottom w:val="single" w:sz="8" w:space="0" w:color="auto"/>
              <w:right w:val="single" w:sz="8" w:space="0" w:color="auto"/>
            </w:tcBorders>
            <w:vAlign w:val="center"/>
          </w:tcPr>
          <w:p w14:paraId="7F7084BE" w14:textId="5A38FD35" w:rsidR="000440ED" w:rsidRPr="00202252" w:rsidRDefault="000440ED" w:rsidP="000440ED">
            <w:pPr>
              <w:tabs>
                <w:tab w:val="clear" w:pos="360"/>
                <w:tab w:val="clear" w:pos="720"/>
                <w:tab w:val="clear" w:pos="1080"/>
                <w:tab w:val="clear" w:pos="1440"/>
              </w:tabs>
              <w:overflowPunct/>
              <w:autoSpaceDE/>
              <w:autoSpaceDN/>
              <w:adjustRightInd/>
              <w:spacing w:before="0"/>
              <w:jc w:val="center"/>
              <w:textAlignment w:val="auto"/>
              <w:rPr>
                <w:sz w:val="20"/>
              </w:rPr>
            </w:pPr>
            <w:r w:rsidRPr="00202252">
              <w:rPr>
                <w:sz w:val="20"/>
              </w:rPr>
              <w:t>100%</w:t>
            </w:r>
          </w:p>
        </w:tc>
      </w:tr>
      <w:tr w:rsidR="000440ED" w:rsidRPr="003208CB" w14:paraId="7D63D336" w14:textId="77777777" w:rsidTr="00086074">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C0251C0" w14:textId="77777777" w:rsidR="000440ED" w:rsidRPr="003208CB" w:rsidRDefault="000440ED" w:rsidP="000440ED">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F</w:t>
            </w:r>
          </w:p>
        </w:tc>
        <w:tc>
          <w:tcPr>
            <w:tcW w:w="831" w:type="dxa"/>
            <w:tcBorders>
              <w:top w:val="single" w:sz="8" w:space="0" w:color="auto"/>
              <w:left w:val="nil"/>
              <w:bottom w:val="single" w:sz="8" w:space="0" w:color="auto"/>
              <w:right w:val="nil"/>
            </w:tcBorders>
            <w:shd w:val="clear" w:color="auto" w:fill="auto"/>
            <w:noWrap/>
          </w:tcPr>
          <w:p w14:paraId="4006F9A2" w14:textId="47750507" w:rsidR="000440ED" w:rsidRPr="00202252" w:rsidRDefault="000440ED" w:rsidP="000440E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0.07%</w:t>
            </w:r>
          </w:p>
        </w:tc>
        <w:tc>
          <w:tcPr>
            <w:tcW w:w="832" w:type="dxa"/>
            <w:tcBorders>
              <w:top w:val="single" w:sz="8" w:space="0" w:color="auto"/>
              <w:left w:val="nil"/>
              <w:bottom w:val="single" w:sz="8" w:space="0" w:color="auto"/>
              <w:right w:val="nil"/>
            </w:tcBorders>
            <w:shd w:val="clear" w:color="auto" w:fill="auto"/>
            <w:noWrap/>
          </w:tcPr>
          <w:p w14:paraId="66A38F3F" w14:textId="6F4EC192" w:rsidR="000440ED" w:rsidRPr="00202252" w:rsidRDefault="000440ED" w:rsidP="000440E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-0.07%</w:t>
            </w:r>
          </w:p>
        </w:tc>
        <w:tc>
          <w:tcPr>
            <w:tcW w:w="831" w:type="dxa"/>
            <w:tcBorders>
              <w:top w:val="single" w:sz="8" w:space="0" w:color="auto"/>
              <w:left w:val="nil"/>
              <w:bottom w:val="single" w:sz="8" w:space="0" w:color="auto"/>
              <w:right w:val="single" w:sz="8" w:space="0" w:color="auto"/>
            </w:tcBorders>
            <w:shd w:val="clear" w:color="auto" w:fill="auto"/>
            <w:noWrap/>
          </w:tcPr>
          <w:p w14:paraId="2BBB4419" w14:textId="3B64EAB0" w:rsidR="000440ED" w:rsidRPr="00202252" w:rsidRDefault="000440ED" w:rsidP="000440E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-0.06%</w:t>
            </w:r>
          </w:p>
        </w:tc>
        <w:tc>
          <w:tcPr>
            <w:tcW w:w="832" w:type="dxa"/>
            <w:tcBorders>
              <w:top w:val="single" w:sz="8" w:space="0" w:color="auto"/>
              <w:left w:val="single" w:sz="8" w:space="0" w:color="auto"/>
              <w:bottom w:val="single" w:sz="8" w:space="0" w:color="auto"/>
              <w:right w:val="nil"/>
            </w:tcBorders>
            <w:shd w:val="clear" w:color="auto" w:fill="auto"/>
            <w:noWrap/>
          </w:tcPr>
          <w:p w14:paraId="4A302F40" w14:textId="298C241A" w:rsidR="000440ED" w:rsidRPr="00202252" w:rsidRDefault="000440ED" w:rsidP="000440E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101%</w:t>
            </w:r>
          </w:p>
        </w:tc>
        <w:tc>
          <w:tcPr>
            <w:tcW w:w="859" w:type="dxa"/>
            <w:tcBorders>
              <w:top w:val="single" w:sz="8" w:space="0" w:color="auto"/>
              <w:left w:val="nil"/>
              <w:bottom w:val="single" w:sz="8" w:space="0" w:color="auto"/>
              <w:right w:val="single" w:sz="8" w:space="0" w:color="auto"/>
            </w:tcBorders>
            <w:shd w:val="clear" w:color="auto" w:fill="auto"/>
            <w:noWrap/>
          </w:tcPr>
          <w:p w14:paraId="35917E9F" w14:textId="0051BBD6" w:rsidR="000440ED" w:rsidRPr="00202252" w:rsidRDefault="000440ED" w:rsidP="000440ED">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202252">
              <w:rPr>
                <w:sz w:val="20"/>
              </w:rPr>
              <w:t>99%</w:t>
            </w:r>
          </w:p>
        </w:tc>
        <w:tc>
          <w:tcPr>
            <w:tcW w:w="804" w:type="dxa"/>
            <w:tcBorders>
              <w:top w:val="single" w:sz="8" w:space="0" w:color="auto"/>
              <w:left w:val="single" w:sz="8" w:space="0" w:color="auto"/>
              <w:bottom w:val="single" w:sz="8" w:space="0" w:color="auto"/>
            </w:tcBorders>
            <w:vAlign w:val="center"/>
          </w:tcPr>
          <w:p w14:paraId="29B36178" w14:textId="5756CE04" w:rsidR="000440ED" w:rsidRPr="00202252" w:rsidRDefault="000440ED" w:rsidP="000440ED">
            <w:pPr>
              <w:tabs>
                <w:tab w:val="clear" w:pos="360"/>
                <w:tab w:val="clear" w:pos="720"/>
                <w:tab w:val="clear" w:pos="1080"/>
                <w:tab w:val="clear" w:pos="1440"/>
              </w:tabs>
              <w:overflowPunct/>
              <w:autoSpaceDE/>
              <w:autoSpaceDN/>
              <w:adjustRightInd/>
              <w:spacing w:before="0"/>
              <w:jc w:val="center"/>
              <w:textAlignment w:val="auto"/>
              <w:rPr>
                <w:sz w:val="20"/>
              </w:rPr>
            </w:pPr>
            <w:r w:rsidRPr="00202252">
              <w:rPr>
                <w:sz w:val="20"/>
              </w:rPr>
              <w:t>-0.01%</w:t>
            </w:r>
          </w:p>
        </w:tc>
        <w:tc>
          <w:tcPr>
            <w:tcW w:w="831" w:type="dxa"/>
            <w:tcBorders>
              <w:top w:val="single" w:sz="8" w:space="0" w:color="auto"/>
              <w:left w:val="nil"/>
              <w:bottom w:val="single" w:sz="8" w:space="0" w:color="auto"/>
            </w:tcBorders>
            <w:vAlign w:val="center"/>
          </w:tcPr>
          <w:p w14:paraId="61AF0BEA" w14:textId="382A61A5" w:rsidR="000440ED" w:rsidRPr="00202252" w:rsidRDefault="000440ED" w:rsidP="000440ED">
            <w:pPr>
              <w:tabs>
                <w:tab w:val="clear" w:pos="360"/>
                <w:tab w:val="clear" w:pos="720"/>
                <w:tab w:val="clear" w:pos="1080"/>
                <w:tab w:val="clear" w:pos="1440"/>
              </w:tabs>
              <w:overflowPunct/>
              <w:autoSpaceDE/>
              <w:autoSpaceDN/>
              <w:adjustRightInd/>
              <w:spacing w:before="0"/>
              <w:jc w:val="center"/>
              <w:textAlignment w:val="auto"/>
              <w:rPr>
                <w:sz w:val="20"/>
              </w:rPr>
            </w:pPr>
            <w:r w:rsidRPr="00202252">
              <w:rPr>
                <w:sz w:val="20"/>
              </w:rPr>
              <w:t>-0.02%</w:t>
            </w:r>
          </w:p>
        </w:tc>
        <w:tc>
          <w:tcPr>
            <w:tcW w:w="832" w:type="dxa"/>
            <w:tcBorders>
              <w:top w:val="single" w:sz="8" w:space="0" w:color="auto"/>
              <w:left w:val="nil"/>
              <w:bottom w:val="single" w:sz="8" w:space="0" w:color="auto"/>
              <w:right w:val="single" w:sz="8" w:space="0" w:color="auto"/>
            </w:tcBorders>
            <w:vAlign w:val="center"/>
          </w:tcPr>
          <w:p w14:paraId="1368E940" w14:textId="4CF0C9E3" w:rsidR="000440ED" w:rsidRPr="00202252" w:rsidRDefault="000440ED" w:rsidP="000440ED">
            <w:pPr>
              <w:tabs>
                <w:tab w:val="clear" w:pos="360"/>
                <w:tab w:val="clear" w:pos="720"/>
                <w:tab w:val="clear" w:pos="1080"/>
                <w:tab w:val="clear" w:pos="1440"/>
              </w:tabs>
              <w:overflowPunct/>
              <w:autoSpaceDE/>
              <w:autoSpaceDN/>
              <w:adjustRightInd/>
              <w:spacing w:before="0"/>
              <w:jc w:val="center"/>
              <w:textAlignment w:val="auto"/>
              <w:rPr>
                <w:sz w:val="20"/>
              </w:rPr>
            </w:pPr>
            <w:r w:rsidRPr="00202252">
              <w:rPr>
                <w:sz w:val="20"/>
              </w:rPr>
              <w:t>0.00%</w:t>
            </w:r>
          </w:p>
        </w:tc>
        <w:tc>
          <w:tcPr>
            <w:tcW w:w="831" w:type="dxa"/>
            <w:tcBorders>
              <w:top w:val="single" w:sz="8" w:space="0" w:color="auto"/>
              <w:left w:val="single" w:sz="8" w:space="0" w:color="auto"/>
              <w:bottom w:val="single" w:sz="8" w:space="0" w:color="auto"/>
            </w:tcBorders>
            <w:vAlign w:val="center"/>
          </w:tcPr>
          <w:p w14:paraId="3AC8FC8A" w14:textId="4C7DE63A" w:rsidR="000440ED" w:rsidRPr="00202252" w:rsidRDefault="000440ED" w:rsidP="000440ED">
            <w:pPr>
              <w:tabs>
                <w:tab w:val="clear" w:pos="360"/>
                <w:tab w:val="clear" w:pos="720"/>
                <w:tab w:val="clear" w:pos="1080"/>
                <w:tab w:val="clear" w:pos="1440"/>
              </w:tabs>
              <w:overflowPunct/>
              <w:autoSpaceDE/>
              <w:autoSpaceDN/>
              <w:adjustRightInd/>
              <w:spacing w:before="0"/>
              <w:jc w:val="center"/>
              <w:textAlignment w:val="auto"/>
              <w:rPr>
                <w:sz w:val="20"/>
              </w:rPr>
            </w:pPr>
            <w:r w:rsidRPr="00202252">
              <w:rPr>
                <w:sz w:val="20"/>
              </w:rPr>
              <w:t>100%</w:t>
            </w:r>
          </w:p>
        </w:tc>
        <w:tc>
          <w:tcPr>
            <w:tcW w:w="832" w:type="dxa"/>
            <w:tcBorders>
              <w:top w:val="single" w:sz="8" w:space="0" w:color="auto"/>
              <w:left w:val="nil"/>
              <w:bottom w:val="single" w:sz="8" w:space="0" w:color="auto"/>
              <w:right w:val="single" w:sz="8" w:space="0" w:color="auto"/>
            </w:tcBorders>
            <w:vAlign w:val="center"/>
          </w:tcPr>
          <w:p w14:paraId="4B8D0E21" w14:textId="14F613F8" w:rsidR="000440ED" w:rsidRPr="00202252" w:rsidRDefault="000440ED" w:rsidP="000440ED">
            <w:pPr>
              <w:tabs>
                <w:tab w:val="clear" w:pos="360"/>
                <w:tab w:val="clear" w:pos="720"/>
                <w:tab w:val="clear" w:pos="1080"/>
                <w:tab w:val="clear" w:pos="1440"/>
              </w:tabs>
              <w:overflowPunct/>
              <w:autoSpaceDE/>
              <w:autoSpaceDN/>
              <w:adjustRightInd/>
              <w:spacing w:before="0"/>
              <w:jc w:val="center"/>
              <w:textAlignment w:val="auto"/>
              <w:rPr>
                <w:sz w:val="20"/>
              </w:rPr>
            </w:pPr>
            <w:r w:rsidRPr="00202252">
              <w:rPr>
                <w:sz w:val="20"/>
              </w:rPr>
              <w:t>99%</w:t>
            </w:r>
          </w:p>
        </w:tc>
      </w:tr>
    </w:tbl>
    <w:p w14:paraId="2131DE4F" w14:textId="77777777" w:rsidR="00BD169B" w:rsidRDefault="00BD169B" w:rsidP="00BD169B">
      <w:pPr>
        <w:pStyle w:val="af8"/>
        <w:spacing w:after="120"/>
        <w:jc w:val="center"/>
        <w:rPr>
          <w:b/>
          <w:i w:val="0"/>
          <w:color w:val="auto"/>
          <w:sz w:val="20"/>
          <w:szCs w:val="20"/>
        </w:rPr>
      </w:pPr>
    </w:p>
    <w:p w14:paraId="2471F137" w14:textId="5F164364" w:rsidR="00BD169B" w:rsidRDefault="00BD169B" w:rsidP="00BD169B">
      <w:pPr>
        <w:pStyle w:val="af8"/>
        <w:spacing w:after="120"/>
        <w:jc w:val="center"/>
        <w:rPr>
          <w:b/>
          <w:i w:val="0"/>
          <w:color w:val="auto"/>
          <w:sz w:val="20"/>
          <w:szCs w:val="20"/>
          <w:lang w:val="en-CA"/>
        </w:rPr>
      </w:pPr>
      <w:r w:rsidRPr="007855D6">
        <w:rPr>
          <w:b/>
          <w:i w:val="0"/>
          <w:color w:val="auto"/>
          <w:sz w:val="20"/>
          <w:szCs w:val="20"/>
        </w:rPr>
        <w:t xml:space="preserve">Table </w:t>
      </w:r>
      <w:r>
        <w:rPr>
          <w:b/>
          <w:i w:val="0"/>
          <w:color w:val="auto"/>
          <w:sz w:val="20"/>
          <w:szCs w:val="20"/>
        </w:rPr>
        <w:t>6:</w:t>
      </w:r>
      <w:r w:rsidRPr="007855D6">
        <w:rPr>
          <w:b/>
          <w:i w:val="0"/>
          <w:color w:val="auto"/>
          <w:sz w:val="20"/>
          <w:szCs w:val="20"/>
          <w:lang w:val="en-CA"/>
        </w:rPr>
        <w:t xml:space="preserve"> </w:t>
      </w:r>
      <w:r>
        <w:rPr>
          <w:b/>
          <w:i w:val="0"/>
          <w:color w:val="auto"/>
          <w:sz w:val="20"/>
          <w:szCs w:val="20"/>
          <w:lang w:val="en-CA"/>
        </w:rPr>
        <w:t xml:space="preserve">Results of combined test 5 </w:t>
      </w:r>
      <w:r w:rsidRPr="007855D6">
        <w:rPr>
          <w:b/>
          <w:i w:val="0"/>
          <w:color w:val="auto"/>
          <w:sz w:val="20"/>
          <w:szCs w:val="20"/>
          <w:lang w:val="en-CA"/>
        </w:rPr>
        <w:t>over VTM-</w:t>
      </w:r>
      <w:r>
        <w:rPr>
          <w:b/>
          <w:i w:val="0"/>
          <w:color w:val="auto"/>
          <w:sz w:val="20"/>
          <w:szCs w:val="20"/>
          <w:lang w:val="en-CA"/>
        </w:rPr>
        <w:t>4.0</w:t>
      </w:r>
    </w:p>
    <w:tbl>
      <w:tblPr>
        <w:tblW w:w="9350" w:type="dxa"/>
        <w:jc w:val="center"/>
        <w:tblLayout w:type="fixed"/>
        <w:tblCellMar>
          <w:left w:w="0" w:type="dxa"/>
          <w:right w:w="0" w:type="dxa"/>
        </w:tblCellMar>
        <w:tblLook w:val="04A0" w:firstRow="1" w:lastRow="0" w:firstColumn="1" w:lastColumn="0" w:noHBand="0" w:noVBand="1"/>
      </w:tblPr>
      <w:tblGrid>
        <w:gridCol w:w="1035"/>
        <w:gridCol w:w="831"/>
        <w:gridCol w:w="832"/>
        <w:gridCol w:w="831"/>
        <w:gridCol w:w="832"/>
        <w:gridCol w:w="859"/>
        <w:gridCol w:w="804"/>
        <w:gridCol w:w="831"/>
        <w:gridCol w:w="832"/>
        <w:gridCol w:w="831"/>
        <w:gridCol w:w="832"/>
        <w:tblGridChange w:id="286">
          <w:tblGrid>
            <w:gridCol w:w="1035"/>
            <w:gridCol w:w="831"/>
            <w:gridCol w:w="832"/>
            <w:gridCol w:w="831"/>
            <w:gridCol w:w="832"/>
            <w:gridCol w:w="859"/>
            <w:gridCol w:w="804"/>
            <w:gridCol w:w="831"/>
            <w:gridCol w:w="832"/>
            <w:gridCol w:w="831"/>
            <w:gridCol w:w="832"/>
          </w:tblGrid>
        </w:tblGridChange>
      </w:tblGrid>
      <w:tr w:rsidR="00BD169B" w:rsidRPr="003208CB" w14:paraId="0116CC84" w14:textId="77777777" w:rsidTr="00BD169B">
        <w:trPr>
          <w:trHeight w:val="296"/>
          <w:jc w:val="center"/>
        </w:trPr>
        <w:tc>
          <w:tcPr>
            <w:tcW w:w="1035" w:type="dxa"/>
            <w:tcBorders>
              <w:top w:val="nil"/>
              <w:left w:val="nil"/>
              <w:bottom w:val="nil"/>
              <w:right w:val="nil"/>
            </w:tcBorders>
            <w:shd w:val="clear" w:color="auto" w:fill="auto"/>
            <w:noWrap/>
            <w:vAlign w:val="center"/>
            <w:hideMark/>
          </w:tcPr>
          <w:p w14:paraId="423F849A" w14:textId="77777777" w:rsidR="00BD169B" w:rsidRPr="003208CB" w:rsidRDefault="00BD169B" w:rsidP="00BD169B">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c>
          <w:tcPr>
            <w:tcW w:w="41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9CED593" w14:textId="77777777" w:rsidR="00BD169B" w:rsidRPr="003208CB" w:rsidRDefault="00BD169B" w:rsidP="00BD169B">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Pr>
                <w:b/>
                <w:bCs/>
                <w:color w:val="000000"/>
                <w:sz w:val="20"/>
                <w:lang w:eastAsia="zh-CN"/>
              </w:rPr>
              <w:t>All Intra</w:t>
            </w:r>
            <w:r w:rsidRPr="003208CB">
              <w:rPr>
                <w:b/>
                <w:bCs/>
                <w:color w:val="000000"/>
                <w:sz w:val="20"/>
                <w:lang w:eastAsia="zh-CN"/>
              </w:rPr>
              <w:t xml:space="preserve"> Main10</w:t>
            </w:r>
          </w:p>
        </w:tc>
        <w:tc>
          <w:tcPr>
            <w:tcW w:w="4130" w:type="dxa"/>
            <w:gridSpan w:val="5"/>
            <w:tcBorders>
              <w:top w:val="single" w:sz="8" w:space="0" w:color="auto"/>
              <w:left w:val="single" w:sz="8" w:space="0" w:color="auto"/>
              <w:bottom w:val="single" w:sz="8" w:space="0" w:color="auto"/>
              <w:right w:val="single" w:sz="8" w:space="0" w:color="000000"/>
            </w:tcBorders>
            <w:vAlign w:val="center"/>
          </w:tcPr>
          <w:p w14:paraId="2EE422C6" w14:textId="77777777" w:rsidR="00BD169B" w:rsidRPr="003208CB" w:rsidRDefault="00BD169B" w:rsidP="00BD169B">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3208CB">
              <w:rPr>
                <w:b/>
                <w:bCs/>
                <w:color w:val="000000"/>
                <w:sz w:val="20"/>
                <w:lang w:eastAsia="zh-CN"/>
              </w:rPr>
              <w:t>Random Access Main10</w:t>
            </w:r>
          </w:p>
        </w:tc>
      </w:tr>
      <w:tr w:rsidR="00BD169B" w:rsidRPr="003208CB" w14:paraId="07783F7C" w14:textId="77777777" w:rsidTr="00BD169B">
        <w:trPr>
          <w:trHeight w:val="296"/>
          <w:jc w:val="center"/>
        </w:trPr>
        <w:tc>
          <w:tcPr>
            <w:tcW w:w="1035" w:type="dxa"/>
            <w:tcBorders>
              <w:top w:val="nil"/>
              <w:left w:val="nil"/>
              <w:bottom w:val="nil"/>
              <w:right w:val="nil"/>
            </w:tcBorders>
            <w:shd w:val="clear" w:color="auto" w:fill="auto"/>
            <w:noWrap/>
            <w:vAlign w:val="center"/>
            <w:hideMark/>
          </w:tcPr>
          <w:p w14:paraId="62B09B79" w14:textId="77777777" w:rsidR="00BD169B" w:rsidRPr="003208CB" w:rsidRDefault="00BD169B" w:rsidP="00BD169B">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p>
        </w:tc>
        <w:tc>
          <w:tcPr>
            <w:tcW w:w="831" w:type="dxa"/>
            <w:tcBorders>
              <w:top w:val="nil"/>
              <w:left w:val="single" w:sz="8" w:space="0" w:color="auto"/>
              <w:bottom w:val="single" w:sz="8" w:space="0" w:color="auto"/>
              <w:right w:val="nil"/>
            </w:tcBorders>
            <w:shd w:val="clear" w:color="auto" w:fill="auto"/>
            <w:noWrap/>
            <w:vAlign w:val="center"/>
            <w:hideMark/>
          </w:tcPr>
          <w:p w14:paraId="2C4961A7" w14:textId="77777777" w:rsidR="00BD169B" w:rsidRPr="003208CB" w:rsidRDefault="00BD169B" w:rsidP="00BD169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2" w:type="dxa"/>
            <w:tcBorders>
              <w:top w:val="nil"/>
              <w:left w:val="nil"/>
              <w:bottom w:val="single" w:sz="8" w:space="0" w:color="auto"/>
              <w:right w:val="nil"/>
            </w:tcBorders>
            <w:shd w:val="clear" w:color="auto" w:fill="auto"/>
            <w:noWrap/>
            <w:vAlign w:val="center"/>
            <w:hideMark/>
          </w:tcPr>
          <w:p w14:paraId="163409CE" w14:textId="77777777" w:rsidR="00BD169B" w:rsidRPr="003208CB" w:rsidRDefault="00BD169B" w:rsidP="00BD169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1" w:type="dxa"/>
            <w:tcBorders>
              <w:top w:val="nil"/>
              <w:left w:val="nil"/>
              <w:bottom w:val="single" w:sz="8" w:space="0" w:color="auto"/>
              <w:right w:val="single" w:sz="8" w:space="0" w:color="auto"/>
            </w:tcBorders>
            <w:shd w:val="clear" w:color="auto" w:fill="auto"/>
            <w:noWrap/>
            <w:vAlign w:val="center"/>
            <w:hideMark/>
          </w:tcPr>
          <w:p w14:paraId="6568D7E9" w14:textId="77777777" w:rsidR="00BD169B" w:rsidRPr="003208CB" w:rsidRDefault="00BD169B" w:rsidP="00BD169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2" w:type="dxa"/>
            <w:tcBorders>
              <w:top w:val="nil"/>
              <w:left w:val="single" w:sz="8" w:space="0" w:color="auto"/>
              <w:bottom w:val="single" w:sz="8" w:space="0" w:color="auto"/>
              <w:right w:val="nil"/>
            </w:tcBorders>
            <w:shd w:val="clear" w:color="auto" w:fill="auto"/>
            <w:noWrap/>
            <w:vAlign w:val="center"/>
            <w:hideMark/>
          </w:tcPr>
          <w:p w14:paraId="022FE8B4" w14:textId="77777777" w:rsidR="00BD169B" w:rsidRPr="003208CB" w:rsidRDefault="00BD169B" w:rsidP="00BD169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59" w:type="dxa"/>
            <w:tcBorders>
              <w:top w:val="nil"/>
              <w:left w:val="nil"/>
              <w:bottom w:val="single" w:sz="8" w:space="0" w:color="auto"/>
              <w:right w:val="single" w:sz="8" w:space="0" w:color="auto"/>
            </w:tcBorders>
            <w:shd w:val="clear" w:color="auto" w:fill="auto"/>
            <w:noWrap/>
            <w:vAlign w:val="center"/>
            <w:hideMark/>
          </w:tcPr>
          <w:p w14:paraId="02FEF9D1" w14:textId="77777777" w:rsidR="00BD169B" w:rsidRPr="003208CB" w:rsidRDefault="00BD169B" w:rsidP="00BD169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c>
          <w:tcPr>
            <w:tcW w:w="804" w:type="dxa"/>
            <w:tcBorders>
              <w:top w:val="nil"/>
              <w:left w:val="nil"/>
              <w:bottom w:val="single" w:sz="8" w:space="0" w:color="auto"/>
            </w:tcBorders>
            <w:vAlign w:val="center"/>
          </w:tcPr>
          <w:p w14:paraId="0AC271CA" w14:textId="77777777" w:rsidR="00BD169B" w:rsidRPr="003208CB" w:rsidRDefault="00BD169B" w:rsidP="00BD169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1" w:type="dxa"/>
            <w:tcBorders>
              <w:top w:val="nil"/>
              <w:left w:val="nil"/>
              <w:bottom w:val="single" w:sz="8" w:space="0" w:color="auto"/>
            </w:tcBorders>
            <w:vAlign w:val="center"/>
          </w:tcPr>
          <w:p w14:paraId="609418F5" w14:textId="77777777" w:rsidR="00BD169B" w:rsidRPr="003208CB" w:rsidRDefault="00BD169B" w:rsidP="00BD169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2" w:type="dxa"/>
            <w:tcBorders>
              <w:top w:val="nil"/>
              <w:left w:val="nil"/>
              <w:bottom w:val="single" w:sz="8" w:space="0" w:color="auto"/>
              <w:right w:val="single" w:sz="8" w:space="0" w:color="auto"/>
            </w:tcBorders>
            <w:vAlign w:val="center"/>
          </w:tcPr>
          <w:p w14:paraId="2C8E6BA1" w14:textId="77777777" w:rsidR="00BD169B" w:rsidRPr="003208CB" w:rsidRDefault="00BD169B" w:rsidP="00BD169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1" w:type="dxa"/>
            <w:tcBorders>
              <w:top w:val="nil"/>
              <w:left w:val="nil"/>
              <w:bottom w:val="single" w:sz="8" w:space="0" w:color="auto"/>
            </w:tcBorders>
            <w:vAlign w:val="center"/>
          </w:tcPr>
          <w:p w14:paraId="6EC3D414" w14:textId="77777777" w:rsidR="00BD169B" w:rsidRPr="003208CB" w:rsidRDefault="00BD169B" w:rsidP="00BD169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32" w:type="dxa"/>
            <w:tcBorders>
              <w:top w:val="nil"/>
              <w:left w:val="nil"/>
              <w:bottom w:val="single" w:sz="8" w:space="0" w:color="auto"/>
              <w:right w:val="single" w:sz="8" w:space="0" w:color="auto"/>
            </w:tcBorders>
            <w:vAlign w:val="center"/>
          </w:tcPr>
          <w:p w14:paraId="69AC063D" w14:textId="77777777" w:rsidR="00BD169B" w:rsidRPr="003208CB" w:rsidRDefault="00BD169B" w:rsidP="00BD169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r>
      <w:tr w:rsidR="00107BB9" w:rsidRPr="003208CB" w14:paraId="41E2DBAD" w14:textId="77777777" w:rsidTr="00107BB9">
        <w:tblPrEx>
          <w:tblW w:w="9350" w:type="dxa"/>
          <w:jc w:val="center"/>
          <w:tblLayout w:type="fixed"/>
          <w:tblCellMar>
            <w:left w:w="0" w:type="dxa"/>
            <w:right w:w="0" w:type="dxa"/>
          </w:tblCellMar>
          <w:tblPrExChange w:id="287" w:author="Liang Zhao" w:date="2019-03-19T22:40:00Z">
            <w:tblPrEx>
              <w:tblW w:w="9350" w:type="dxa"/>
              <w:jc w:val="center"/>
              <w:tblLayout w:type="fixed"/>
              <w:tblCellMar>
                <w:left w:w="0" w:type="dxa"/>
                <w:right w:w="0" w:type="dxa"/>
              </w:tblCellMar>
            </w:tblPrEx>
          </w:tblPrExChange>
        </w:tblPrEx>
        <w:trPr>
          <w:trHeight w:val="282"/>
          <w:jc w:val="center"/>
          <w:trPrChange w:id="288" w:author="Liang Zhao" w:date="2019-03-19T22:40:00Z">
            <w:trPr>
              <w:trHeight w:val="282"/>
              <w:jc w:val="center"/>
            </w:trPr>
          </w:trPrChange>
        </w:trPr>
        <w:tc>
          <w:tcPr>
            <w:tcW w:w="1035" w:type="dxa"/>
            <w:tcBorders>
              <w:top w:val="single" w:sz="8" w:space="0" w:color="auto"/>
              <w:left w:val="single" w:sz="8" w:space="0" w:color="auto"/>
              <w:bottom w:val="nil"/>
              <w:right w:val="single" w:sz="8" w:space="0" w:color="auto"/>
            </w:tcBorders>
            <w:shd w:val="clear" w:color="auto" w:fill="auto"/>
            <w:noWrap/>
            <w:vAlign w:val="center"/>
            <w:hideMark/>
            <w:tcPrChange w:id="289" w:author="Liang Zhao" w:date="2019-03-19T22:40:00Z">
              <w:tcPr>
                <w:tcW w:w="1035"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B282C0C" w14:textId="77777777" w:rsidR="00107BB9" w:rsidRPr="003208CB" w:rsidRDefault="00107BB9" w:rsidP="00107BB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A1</w:t>
            </w:r>
          </w:p>
        </w:tc>
        <w:tc>
          <w:tcPr>
            <w:tcW w:w="831" w:type="dxa"/>
            <w:tcBorders>
              <w:top w:val="nil"/>
              <w:left w:val="nil"/>
              <w:bottom w:val="nil"/>
              <w:right w:val="nil"/>
            </w:tcBorders>
            <w:shd w:val="clear" w:color="auto" w:fill="auto"/>
            <w:noWrap/>
            <w:vAlign w:val="center"/>
            <w:tcPrChange w:id="290" w:author="Liang Zhao" w:date="2019-03-19T22:40:00Z">
              <w:tcPr>
                <w:tcW w:w="831" w:type="dxa"/>
                <w:tcBorders>
                  <w:top w:val="nil"/>
                  <w:left w:val="nil"/>
                  <w:bottom w:val="nil"/>
                  <w:right w:val="nil"/>
                </w:tcBorders>
                <w:shd w:val="clear" w:color="auto" w:fill="auto"/>
                <w:noWrap/>
                <w:vAlign w:val="center"/>
              </w:tcPr>
            </w:tcPrChange>
          </w:tcPr>
          <w:p w14:paraId="3F2EA472" w14:textId="1D971DFF" w:rsidR="00107BB9" w:rsidRPr="00690243" w:rsidRDefault="00107BB9" w:rsidP="00107BB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90243">
              <w:rPr>
                <w:sz w:val="20"/>
              </w:rPr>
              <w:t>-0.42%</w:t>
            </w:r>
          </w:p>
        </w:tc>
        <w:tc>
          <w:tcPr>
            <w:tcW w:w="832" w:type="dxa"/>
            <w:tcBorders>
              <w:top w:val="nil"/>
              <w:left w:val="nil"/>
              <w:bottom w:val="nil"/>
              <w:right w:val="nil"/>
            </w:tcBorders>
            <w:shd w:val="clear" w:color="auto" w:fill="auto"/>
            <w:noWrap/>
            <w:vAlign w:val="center"/>
            <w:tcPrChange w:id="291" w:author="Liang Zhao" w:date="2019-03-19T22:40:00Z">
              <w:tcPr>
                <w:tcW w:w="832" w:type="dxa"/>
                <w:tcBorders>
                  <w:top w:val="nil"/>
                  <w:left w:val="nil"/>
                  <w:bottom w:val="nil"/>
                  <w:right w:val="nil"/>
                </w:tcBorders>
                <w:shd w:val="clear" w:color="auto" w:fill="auto"/>
                <w:noWrap/>
                <w:vAlign w:val="center"/>
              </w:tcPr>
            </w:tcPrChange>
          </w:tcPr>
          <w:p w14:paraId="7B678C51" w14:textId="4966937B" w:rsidR="00107BB9" w:rsidRPr="00690243" w:rsidRDefault="00107BB9" w:rsidP="00107BB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90243">
              <w:rPr>
                <w:sz w:val="20"/>
              </w:rPr>
              <w:t>-0.47%</w:t>
            </w:r>
          </w:p>
        </w:tc>
        <w:tc>
          <w:tcPr>
            <w:tcW w:w="831" w:type="dxa"/>
            <w:tcBorders>
              <w:top w:val="nil"/>
              <w:left w:val="nil"/>
              <w:bottom w:val="nil"/>
              <w:right w:val="single" w:sz="8" w:space="0" w:color="auto"/>
            </w:tcBorders>
            <w:shd w:val="clear" w:color="auto" w:fill="auto"/>
            <w:noWrap/>
            <w:vAlign w:val="center"/>
            <w:tcPrChange w:id="292" w:author="Liang Zhao" w:date="2019-03-19T22:40:00Z">
              <w:tcPr>
                <w:tcW w:w="831" w:type="dxa"/>
                <w:tcBorders>
                  <w:top w:val="nil"/>
                  <w:left w:val="nil"/>
                  <w:bottom w:val="nil"/>
                  <w:right w:val="single" w:sz="8" w:space="0" w:color="auto"/>
                </w:tcBorders>
                <w:shd w:val="clear" w:color="auto" w:fill="auto"/>
                <w:noWrap/>
                <w:vAlign w:val="center"/>
              </w:tcPr>
            </w:tcPrChange>
          </w:tcPr>
          <w:p w14:paraId="4E7EF6A3" w14:textId="7F34B956" w:rsidR="00107BB9" w:rsidRPr="00690243" w:rsidRDefault="00107BB9" w:rsidP="00107BB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90243">
              <w:rPr>
                <w:sz w:val="20"/>
              </w:rPr>
              <w:t>-0.35%</w:t>
            </w:r>
          </w:p>
        </w:tc>
        <w:tc>
          <w:tcPr>
            <w:tcW w:w="832" w:type="dxa"/>
            <w:tcBorders>
              <w:top w:val="nil"/>
              <w:left w:val="single" w:sz="8" w:space="0" w:color="auto"/>
              <w:bottom w:val="nil"/>
              <w:right w:val="nil"/>
            </w:tcBorders>
            <w:shd w:val="clear" w:color="auto" w:fill="auto"/>
            <w:noWrap/>
            <w:vAlign w:val="center"/>
            <w:tcPrChange w:id="293" w:author="Liang Zhao" w:date="2019-03-19T22:40:00Z">
              <w:tcPr>
                <w:tcW w:w="832" w:type="dxa"/>
                <w:tcBorders>
                  <w:top w:val="nil"/>
                  <w:left w:val="single" w:sz="8" w:space="0" w:color="auto"/>
                  <w:bottom w:val="nil"/>
                  <w:right w:val="nil"/>
                </w:tcBorders>
                <w:shd w:val="clear" w:color="auto" w:fill="auto"/>
                <w:noWrap/>
                <w:vAlign w:val="center"/>
              </w:tcPr>
            </w:tcPrChange>
          </w:tcPr>
          <w:p w14:paraId="77C8A4C0" w14:textId="24B70869" w:rsidR="00107BB9" w:rsidRPr="00690243" w:rsidRDefault="00107BB9" w:rsidP="00107BB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90243">
              <w:rPr>
                <w:sz w:val="20"/>
              </w:rPr>
              <w:t>95%</w:t>
            </w:r>
          </w:p>
        </w:tc>
        <w:tc>
          <w:tcPr>
            <w:tcW w:w="859" w:type="dxa"/>
            <w:tcBorders>
              <w:top w:val="single" w:sz="8" w:space="0" w:color="auto"/>
              <w:left w:val="nil"/>
              <w:bottom w:val="nil"/>
              <w:right w:val="single" w:sz="8" w:space="0" w:color="auto"/>
            </w:tcBorders>
            <w:shd w:val="clear" w:color="auto" w:fill="auto"/>
            <w:noWrap/>
            <w:vAlign w:val="center"/>
            <w:tcPrChange w:id="294" w:author="Liang Zhao" w:date="2019-03-19T22:40:00Z">
              <w:tcPr>
                <w:tcW w:w="859" w:type="dxa"/>
                <w:tcBorders>
                  <w:top w:val="single" w:sz="8" w:space="0" w:color="auto"/>
                  <w:left w:val="nil"/>
                  <w:bottom w:val="nil"/>
                  <w:right w:val="single" w:sz="8" w:space="0" w:color="auto"/>
                </w:tcBorders>
                <w:shd w:val="clear" w:color="auto" w:fill="auto"/>
                <w:noWrap/>
                <w:vAlign w:val="center"/>
              </w:tcPr>
            </w:tcPrChange>
          </w:tcPr>
          <w:p w14:paraId="67655C46" w14:textId="1CCA7AD7" w:rsidR="00107BB9" w:rsidRPr="00690243" w:rsidRDefault="00107BB9" w:rsidP="00107BB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90243">
              <w:rPr>
                <w:sz w:val="20"/>
              </w:rPr>
              <w:t>101%</w:t>
            </w:r>
          </w:p>
        </w:tc>
        <w:tc>
          <w:tcPr>
            <w:tcW w:w="804" w:type="dxa"/>
            <w:tcBorders>
              <w:left w:val="single" w:sz="8" w:space="0" w:color="auto"/>
            </w:tcBorders>
            <w:tcPrChange w:id="295" w:author="Liang Zhao" w:date="2019-03-19T22:40:00Z">
              <w:tcPr>
                <w:tcW w:w="804" w:type="dxa"/>
                <w:tcBorders>
                  <w:left w:val="single" w:sz="8" w:space="0" w:color="auto"/>
                </w:tcBorders>
                <w:vAlign w:val="center"/>
              </w:tcPr>
            </w:tcPrChange>
          </w:tcPr>
          <w:p w14:paraId="3691D374" w14:textId="7C5B1C3E" w:rsidR="00107BB9" w:rsidRPr="00107BB9" w:rsidRDefault="00107BB9" w:rsidP="00107BB9">
            <w:pPr>
              <w:tabs>
                <w:tab w:val="clear" w:pos="360"/>
                <w:tab w:val="clear" w:pos="720"/>
                <w:tab w:val="clear" w:pos="1080"/>
                <w:tab w:val="clear" w:pos="1440"/>
              </w:tabs>
              <w:overflowPunct/>
              <w:autoSpaceDE/>
              <w:autoSpaceDN/>
              <w:adjustRightInd/>
              <w:spacing w:before="0"/>
              <w:jc w:val="center"/>
              <w:textAlignment w:val="auto"/>
              <w:rPr>
                <w:sz w:val="20"/>
              </w:rPr>
            </w:pPr>
            <w:ins w:id="296" w:author="Liang Zhao" w:date="2019-03-19T22:40:00Z">
              <w:r w:rsidRPr="00107BB9">
                <w:rPr>
                  <w:sz w:val="20"/>
                </w:rPr>
                <w:t>-0.15%</w:t>
              </w:r>
            </w:ins>
          </w:p>
        </w:tc>
        <w:tc>
          <w:tcPr>
            <w:tcW w:w="831" w:type="dxa"/>
            <w:tcPrChange w:id="297" w:author="Liang Zhao" w:date="2019-03-19T22:40:00Z">
              <w:tcPr>
                <w:tcW w:w="831" w:type="dxa"/>
                <w:vAlign w:val="center"/>
              </w:tcPr>
            </w:tcPrChange>
          </w:tcPr>
          <w:p w14:paraId="1369E3CF" w14:textId="4E577FB7" w:rsidR="00107BB9" w:rsidRPr="00107BB9" w:rsidRDefault="00107BB9" w:rsidP="00107BB9">
            <w:pPr>
              <w:tabs>
                <w:tab w:val="clear" w:pos="360"/>
                <w:tab w:val="clear" w:pos="720"/>
                <w:tab w:val="clear" w:pos="1080"/>
                <w:tab w:val="clear" w:pos="1440"/>
              </w:tabs>
              <w:overflowPunct/>
              <w:autoSpaceDE/>
              <w:autoSpaceDN/>
              <w:adjustRightInd/>
              <w:spacing w:before="0"/>
              <w:jc w:val="center"/>
              <w:textAlignment w:val="auto"/>
              <w:rPr>
                <w:sz w:val="20"/>
              </w:rPr>
            </w:pPr>
            <w:ins w:id="298" w:author="Liang Zhao" w:date="2019-03-19T22:40:00Z">
              <w:r w:rsidRPr="00107BB9">
                <w:rPr>
                  <w:sz w:val="20"/>
                </w:rPr>
                <w:t>-0.22%</w:t>
              </w:r>
            </w:ins>
          </w:p>
        </w:tc>
        <w:tc>
          <w:tcPr>
            <w:tcW w:w="832" w:type="dxa"/>
            <w:tcBorders>
              <w:top w:val="single" w:sz="8" w:space="0" w:color="auto"/>
              <w:left w:val="nil"/>
              <w:bottom w:val="nil"/>
              <w:right w:val="single" w:sz="8" w:space="0" w:color="auto"/>
            </w:tcBorders>
            <w:tcPrChange w:id="299" w:author="Liang Zhao" w:date="2019-03-19T22:40:00Z">
              <w:tcPr>
                <w:tcW w:w="832" w:type="dxa"/>
                <w:tcBorders>
                  <w:top w:val="single" w:sz="8" w:space="0" w:color="auto"/>
                  <w:left w:val="nil"/>
                  <w:bottom w:val="nil"/>
                  <w:right w:val="single" w:sz="8" w:space="0" w:color="auto"/>
                </w:tcBorders>
                <w:vAlign w:val="center"/>
              </w:tcPr>
            </w:tcPrChange>
          </w:tcPr>
          <w:p w14:paraId="6055276E" w14:textId="0DCB7FCD" w:rsidR="00107BB9" w:rsidRPr="00107BB9" w:rsidRDefault="00107BB9" w:rsidP="00107BB9">
            <w:pPr>
              <w:tabs>
                <w:tab w:val="clear" w:pos="360"/>
                <w:tab w:val="clear" w:pos="720"/>
                <w:tab w:val="clear" w:pos="1080"/>
                <w:tab w:val="clear" w:pos="1440"/>
              </w:tabs>
              <w:overflowPunct/>
              <w:autoSpaceDE/>
              <w:autoSpaceDN/>
              <w:adjustRightInd/>
              <w:spacing w:before="0"/>
              <w:jc w:val="center"/>
              <w:textAlignment w:val="auto"/>
              <w:rPr>
                <w:sz w:val="20"/>
              </w:rPr>
            </w:pPr>
            <w:ins w:id="300" w:author="Liang Zhao" w:date="2019-03-19T22:40:00Z">
              <w:r w:rsidRPr="00107BB9">
                <w:rPr>
                  <w:sz w:val="20"/>
                </w:rPr>
                <w:t>-0.25%</w:t>
              </w:r>
            </w:ins>
          </w:p>
        </w:tc>
        <w:tc>
          <w:tcPr>
            <w:tcW w:w="831" w:type="dxa"/>
            <w:tcBorders>
              <w:top w:val="single" w:sz="8" w:space="0" w:color="auto"/>
              <w:left w:val="single" w:sz="8" w:space="0" w:color="auto"/>
              <w:bottom w:val="nil"/>
            </w:tcBorders>
            <w:tcPrChange w:id="301" w:author="Liang Zhao" w:date="2019-03-19T22:40:00Z">
              <w:tcPr>
                <w:tcW w:w="831" w:type="dxa"/>
                <w:tcBorders>
                  <w:top w:val="single" w:sz="8" w:space="0" w:color="auto"/>
                  <w:left w:val="single" w:sz="8" w:space="0" w:color="auto"/>
                  <w:bottom w:val="nil"/>
                </w:tcBorders>
                <w:vAlign w:val="center"/>
              </w:tcPr>
            </w:tcPrChange>
          </w:tcPr>
          <w:p w14:paraId="3DD69FBF" w14:textId="52F299AA" w:rsidR="00107BB9" w:rsidRPr="00107BB9" w:rsidRDefault="00107BB9" w:rsidP="00107BB9">
            <w:pPr>
              <w:tabs>
                <w:tab w:val="clear" w:pos="360"/>
                <w:tab w:val="clear" w:pos="720"/>
                <w:tab w:val="clear" w:pos="1080"/>
                <w:tab w:val="clear" w:pos="1440"/>
              </w:tabs>
              <w:overflowPunct/>
              <w:autoSpaceDE/>
              <w:autoSpaceDN/>
              <w:adjustRightInd/>
              <w:spacing w:before="0"/>
              <w:jc w:val="center"/>
              <w:textAlignment w:val="auto"/>
              <w:rPr>
                <w:sz w:val="20"/>
              </w:rPr>
            </w:pPr>
            <w:ins w:id="302" w:author="Liang Zhao" w:date="2019-03-19T22:40:00Z">
              <w:r w:rsidRPr="00107BB9">
                <w:rPr>
                  <w:sz w:val="20"/>
                </w:rPr>
                <w:t>99%</w:t>
              </w:r>
            </w:ins>
          </w:p>
        </w:tc>
        <w:tc>
          <w:tcPr>
            <w:tcW w:w="832" w:type="dxa"/>
            <w:tcBorders>
              <w:top w:val="nil"/>
              <w:left w:val="nil"/>
              <w:bottom w:val="nil"/>
              <w:right w:val="single" w:sz="8" w:space="0" w:color="auto"/>
            </w:tcBorders>
            <w:tcPrChange w:id="303" w:author="Liang Zhao" w:date="2019-03-19T22:40:00Z">
              <w:tcPr>
                <w:tcW w:w="832" w:type="dxa"/>
                <w:tcBorders>
                  <w:top w:val="nil"/>
                  <w:left w:val="nil"/>
                  <w:bottom w:val="nil"/>
                  <w:right w:val="single" w:sz="8" w:space="0" w:color="auto"/>
                </w:tcBorders>
                <w:vAlign w:val="center"/>
              </w:tcPr>
            </w:tcPrChange>
          </w:tcPr>
          <w:p w14:paraId="6DBB34BB" w14:textId="3FFDDF75" w:rsidR="00107BB9" w:rsidRPr="00107BB9" w:rsidRDefault="00107BB9" w:rsidP="00107BB9">
            <w:pPr>
              <w:tabs>
                <w:tab w:val="clear" w:pos="360"/>
                <w:tab w:val="clear" w:pos="720"/>
                <w:tab w:val="clear" w:pos="1080"/>
                <w:tab w:val="clear" w:pos="1440"/>
              </w:tabs>
              <w:overflowPunct/>
              <w:autoSpaceDE/>
              <w:autoSpaceDN/>
              <w:adjustRightInd/>
              <w:spacing w:before="0"/>
              <w:jc w:val="center"/>
              <w:textAlignment w:val="auto"/>
              <w:rPr>
                <w:sz w:val="20"/>
              </w:rPr>
            </w:pPr>
            <w:ins w:id="304" w:author="Liang Zhao" w:date="2019-03-19T22:40:00Z">
              <w:r w:rsidRPr="00107BB9">
                <w:rPr>
                  <w:sz w:val="20"/>
                </w:rPr>
                <w:t>99%</w:t>
              </w:r>
            </w:ins>
          </w:p>
        </w:tc>
      </w:tr>
      <w:tr w:rsidR="00107BB9" w:rsidRPr="003208CB" w14:paraId="1B999875" w14:textId="77777777" w:rsidTr="00107BB9">
        <w:tblPrEx>
          <w:tblW w:w="9350" w:type="dxa"/>
          <w:jc w:val="center"/>
          <w:tblLayout w:type="fixed"/>
          <w:tblCellMar>
            <w:left w:w="0" w:type="dxa"/>
            <w:right w:w="0" w:type="dxa"/>
          </w:tblCellMar>
          <w:tblPrExChange w:id="305" w:author="Liang Zhao" w:date="2019-03-19T22:40:00Z">
            <w:tblPrEx>
              <w:tblW w:w="9350" w:type="dxa"/>
              <w:jc w:val="center"/>
              <w:tblLayout w:type="fixed"/>
              <w:tblCellMar>
                <w:left w:w="0" w:type="dxa"/>
                <w:right w:w="0" w:type="dxa"/>
              </w:tblCellMar>
            </w:tblPrEx>
          </w:tblPrExChange>
        </w:tblPrEx>
        <w:trPr>
          <w:trHeight w:val="282"/>
          <w:jc w:val="center"/>
          <w:trPrChange w:id="306" w:author="Liang Zhao" w:date="2019-03-19T22:40:00Z">
            <w:trPr>
              <w:trHeight w:val="282"/>
              <w:jc w:val="center"/>
            </w:trPr>
          </w:trPrChange>
        </w:trPr>
        <w:tc>
          <w:tcPr>
            <w:tcW w:w="1035" w:type="dxa"/>
            <w:tcBorders>
              <w:top w:val="nil"/>
              <w:left w:val="single" w:sz="8" w:space="0" w:color="auto"/>
              <w:bottom w:val="nil"/>
              <w:right w:val="single" w:sz="8" w:space="0" w:color="auto"/>
            </w:tcBorders>
            <w:shd w:val="clear" w:color="auto" w:fill="auto"/>
            <w:noWrap/>
            <w:vAlign w:val="center"/>
            <w:hideMark/>
            <w:tcPrChange w:id="307" w:author="Liang Zhao" w:date="2019-03-19T22:40:00Z">
              <w:tcPr>
                <w:tcW w:w="1035" w:type="dxa"/>
                <w:tcBorders>
                  <w:top w:val="nil"/>
                  <w:left w:val="single" w:sz="8" w:space="0" w:color="auto"/>
                  <w:bottom w:val="nil"/>
                  <w:right w:val="single" w:sz="8" w:space="0" w:color="auto"/>
                </w:tcBorders>
                <w:shd w:val="clear" w:color="auto" w:fill="auto"/>
                <w:noWrap/>
                <w:vAlign w:val="center"/>
                <w:hideMark/>
              </w:tcPr>
            </w:tcPrChange>
          </w:tcPr>
          <w:p w14:paraId="37124B7F" w14:textId="77777777" w:rsidR="00107BB9" w:rsidRPr="003208CB" w:rsidRDefault="00107BB9" w:rsidP="00107BB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A2</w:t>
            </w:r>
          </w:p>
        </w:tc>
        <w:tc>
          <w:tcPr>
            <w:tcW w:w="831" w:type="dxa"/>
            <w:tcBorders>
              <w:top w:val="nil"/>
              <w:left w:val="nil"/>
              <w:bottom w:val="nil"/>
              <w:right w:val="nil"/>
            </w:tcBorders>
            <w:shd w:val="clear" w:color="auto" w:fill="auto"/>
            <w:noWrap/>
            <w:tcPrChange w:id="308" w:author="Liang Zhao" w:date="2019-03-19T22:40:00Z">
              <w:tcPr>
                <w:tcW w:w="831" w:type="dxa"/>
                <w:tcBorders>
                  <w:top w:val="nil"/>
                  <w:left w:val="nil"/>
                  <w:bottom w:val="nil"/>
                  <w:right w:val="nil"/>
                </w:tcBorders>
                <w:shd w:val="clear" w:color="auto" w:fill="auto"/>
                <w:noWrap/>
                <w:vAlign w:val="center"/>
              </w:tcPr>
            </w:tcPrChange>
          </w:tcPr>
          <w:p w14:paraId="53E72432" w14:textId="3F38BD5B" w:rsidR="00107BB9" w:rsidRPr="00690243" w:rsidRDefault="00107BB9" w:rsidP="00107BB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309" w:author="Liang Zhao" w:date="2019-03-19T11:13:00Z">
              <w:r w:rsidRPr="00690243">
                <w:rPr>
                  <w:sz w:val="20"/>
                </w:rPr>
                <w:t>-0.14%</w:t>
              </w:r>
            </w:ins>
          </w:p>
        </w:tc>
        <w:tc>
          <w:tcPr>
            <w:tcW w:w="832" w:type="dxa"/>
            <w:tcBorders>
              <w:top w:val="nil"/>
              <w:left w:val="nil"/>
              <w:bottom w:val="nil"/>
              <w:right w:val="nil"/>
            </w:tcBorders>
            <w:shd w:val="clear" w:color="auto" w:fill="auto"/>
            <w:noWrap/>
            <w:tcPrChange w:id="310" w:author="Liang Zhao" w:date="2019-03-19T22:40:00Z">
              <w:tcPr>
                <w:tcW w:w="832" w:type="dxa"/>
                <w:tcBorders>
                  <w:top w:val="nil"/>
                  <w:left w:val="nil"/>
                  <w:bottom w:val="nil"/>
                  <w:right w:val="nil"/>
                </w:tcBorders>
                <w:shd w:val="clear" w:color="auto" w:fill="auto"/>
                <w:noWrap/>
                <w:vAlign w:val="center"/>
              </w:tcPr>
            </w:tcPrChange>
          </w:tcPr>
          <w:p w14:paraId="656482EE" w14:textId="7EC511BD" w:rsidR="00107BB9" w:rsidRPr="00690243" w:rsidRDefault="00107BB9" w:rsidP="00107BB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311" w:author="Liang Zhao" w:date="2019-03-19T11:13:00Z">
              <w:r w:rsidRPr="00690243">
                <w:rPr>
                  <w:sz w:val="20"/>
                </w:rPr>
                <w:t>-0.01%</w:t>
              </w:r>
            </w:ins>
          </w:p>
        </w:tc>
        <w:tc>
          <w:tcPr>
            <w:tcW w:w="831" w:type="dxa"/>
            <w:tcBorders>
              <w:top w:val="nil"/>
              <w:left w:val="nil"/>
              <w:bottom w:val="nil"/>
              <w:right w:val="single" w:sz="8" w:space="0" w:color="auto"/>
            </w:tcBorders>
            <w:shd w:val="clear" w:color="auto" w:fill="auto"/>
            <w:noWrap/>
            <w:tcPrChange w:id="312" w:author="Liang Zhao" w:date="2019-03-19T22:40:00Z">
              <w:tcPr>
                <w:tcW w:w="831" w:type="dxa"/>
                <w:tcBorders>
                  <w:top w:val="nil"/>
                  <w:left w:val="nil"/>
                  <w:bottom w:val="nil"/>
                  <w:right w:val="single" w:sz="8" w:space="0" w:color="auto"/>
                </w:tcBorders>
                <w:shd w:val="clear" w:color="auto" w:fill="auto"/>
                <w:noWrap/>
                <w:vAlign w:val="center"/>
              </w:tcPr>
            </w:tcPrChange>
          </w:tcPr>
          <w:p w14:paraId="5BFFCC76" w14:textId="69467D03" w:rsidR="00107BB9" w:rsidRPr="00690243" w:rsidRDefault="00107BB9" w:rsidP="00107BB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313" w:author="Liang Zhao" w:date="2019-03-19T11:13:00Z">
              <w:r w:rsidRPr="00690243">
                <w:rPr>
                  <w:sz w:val="20"/>
                </w:rPr>
                <w:t>-0.14%</w:t>
              </w:r>
            </w:ins>
          </w:p>
        </w:tc>
        <w:tc>
          <w:tcPr>
            <w:tcW w:w="832" w:type="dxa"/>
            <w:tcBorders>
              <w:top w:val="nil"/>
              <w:left w:val="single" w:sz="8" w:space="0" w:color="auto"/>
              <w:bottom w:val="nil"/>
              <w:right w:val="nil"/>
            </w:tcBorders>
            <w:shd w:val="clear" w:color="auto" w:fill="auto"/>
            <w:noWrap/>
            <w:tcPrChange w:id="314" w:author="Liang Zhao" w:date="2019-03-19T22:40:00Z">
              <w:tcPr>
                <w:tcW w:w="832" w:type="dxa"/>
                <w:tcBorders>
                  <w:top w:val="nil"/>
                  <w:left w:val="single" w:sz="8" w:space="0" w:color="auto"/>
                  <w:bottom w:val="nil"/>
                  <w:right w:val="nil"/>
                </w:tcBorders>
                <w:shd w:val="clear" w:color="auto" w:fill="auto"/>
                <w:noWrap/>
                <w:vAlign w:val="center"/>
              </w:tcPr>
            </w:tcPrChange>
          </w:tcPr>
          <w:p w14:paraId="7F53A933" w14:textId="5036D7F2" w:rsidR="00107BB9" w:rsidRPr="00690243" w:rsidRDefault="00107BB9" w:rsidP="00107BB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315" w:author="Liang Zhao" w:date="2019-03-19T11:13:00Z">
              <w:r w:rsidRPr="00690243">
                <w:rPr>
                  <w:sz w:val="20"/>
                </w:rPr>
                <w:t>95%</w:t>
              </w:r>
            </w:ins>
          </w:p>
        </w:tc>
        <w:tc>
          <w:tcPr>
            <w:tcW w:w="859" w:type="dxa"/>
            <w:tcBorders>
              <w:top w:val="nil"/>
              <w:left w:val="nil"/>
              <w:bottom w:val="nil"/>
              <w:right w:val="single" w:sz="8" w:space="0" w:color="auto"/>
            </w:tcBorders>
            <w:shd w:val="clear" w:color="auto" w:fill="auto"/>
            <w:noWrap/>
            <w:tcPrChange w:id="316" w:author="Liang Zhao" w:date="2019-03-19T22:40:00Z">
              <w:tcPr>
                <w:tcW w:w="859" w:type="dxa"/>
                <w:tcBorders>
                  <w:top w:val="nil"/>
                  <w:left w:val="nil"/>
                  <w:bottom w:val="nil"/>
                  <w:right w:val="single" w:sz="8" w:space="0" w:color="auto"/>
                </w:tcBorders>
                <w:shd w:val="clear" w:color="auto" w:fill="auto"/>
                <w:noWrap/>
                <w:vAlign w:val="center"/>
              </w:tcPr>
            </w:tcPrChange>
          </w:tcPr>
          <w:p w14:paraId="478EFDAB" w14:textId="6307426B" w:rsidR="00107BB9" w:rsidRPr="00690243" w:rsidRDefault="00107BB9" w:rsidP="00107BB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317" w:author="Liang Zhao" w:date="2019-03-19T11:13:00Z">
              <w:r w:rsidRPr="00690243">
                <w:rPr>
                  <w:sz w:val="20"/>
                </w:rPr>
                <w:t>97%</w:t>
              </w:r>
            </w:ins>
          </w:p>
        </w:tc>
        <w:tc>
          <w:tcPr>
            <w:tcW w:w="804" w:type="dxa"/>
            <w:tcBorders>
              <w:top w:val="nil"/>
              <w:left w:val="single" w:sz="8" w:space="0" w:color="auto"/>
              <w:bottom w:val="nil"/>
            </w:tcBorders>
            <w:tcPrChange w:id="318" w:author="Liang Zhao" w:date="2019-03-19T22:40:00Z">
              <w:tcPr>
                <w:tcW w:w="804" w:type="dxa"/>
                <w:tcBorders>
                  <w:top w:val="nil"/>
                  <w:left w:val="single" w:sz="8" w:space="0" w:color="auto"/>
                  <w:bottom w:val="nil"/>
                </w:tcBorders>
                <w:vAlign w:val="center"/>
              </w:tcPr>
            </w:tcPrChange>
          </w:tcPr>
          <w:p w14:paraId="53A65193" w14:textId="09725709" w:rsidR="00107BB9" w:rsidRPr="00107BB9" w:rsidRDefault="00107BB9" w:rsidP="00107BB9">
            <w:pPr>
              <w:tabs>
                <w:tab w:val="clear" w:pos="360"/>
                <w:tab w:val="clear" w:pos="720"/>
                <w:tab w:val="clear" w:pos="1080"/>
                <w:tab w:val="clear" w:pos="1440"/>
              </w:tabs>
              <w:overflowPunct/>
              <w:autoSpaceDE/>
              <w:autoSpaceDN/>
              <w:adjustRightInd/>
              <w:spacing w:before="0"/>
              <w:jc w:val="center"/>
              <w:textAlignment w:val="auto"/>
              <w:rPr>
                <w:sz w:val="20"/>
              </w:rPr>
            </w:pPr>
            <w:ins w:id="319" w:author="Liang Zhao" w:date="2019-03-19T22:40:00Z">
              <w:r w:rsidRPr="00107BB9">
                <w:rPr>
                  <w:sz w:val="20"/>
                </w:rPr>
                <w:t>-0.07%</w:t>
              </w:r>
            </w:ins>
          </w:p>
        </w:tc>
        <w:tc>
          <w:tcPr>
            <w:tcW w:w="831" w:type="dxa"/>
            <w:tcBorders>
              <w:top w:val="nil"/>
              <w:bottom w:val="nil"/>
            </w:tcBorders>
            <w:tcPrChange w:id="320" w:author="Liang Zhao" w:date="2019-03-19T22:40:00Z">
              <w:tcPr>
                <w:tcW w:w="831" w:type="dxa"/>
                <w:tcBorders>
                  <w:top w:val="nil"/>
                  <w:bottom w:val="nil"/>
                </w:tcBorders>
                <w:vAlign w:val="center"/>
              </w:tcPr>
            </w:tcPrChange>
          </w:tcPr>
          <w:p w14:paraId="2E94670B" w14:textId="0281AB59" w:rsidR="00107BB9" w:rsidRPr="00107BB9" w:rsidRDefault="00107BB9" w:rsidP="00107BB9">
            <w:pPr>
              <w:tabs>
                <w:tab w:val="clear" w:pos="360"/>
                <w:tab w:val="clear" w:pos="720"/>
                <w:tab w:val="clear" w:pos="1080"/>
                <w:tab w:val="clear" w:pos="1440"/>
              </w:tabs>
              <w:overflowPunct/>
              <w:autoSpaceDE/>
              <w:autoSpaceDN/>
              <w:adjustRightInd/>
              <w:spacing w:before="0"/>
              <w:jc w:val="center"/>
              <w:textAlignment w:val="auto"/>
              <w:rPr>
                <w:sz w:val="20"/>
              </w:rPr>
            </w:pPr>
            <w:ins w:id="321" w:author="Liang Zhao" w:date="2019-03-19T22:40:00Z">
              <w:r w:rsidRPr="00107BB9">
                <w:rPr>
                  <w:sz w:val="20"/>
                </w:rPr>
                <w:t>0.07%</w:t>
              </w:r>
            </w:ins>
          </w:p>
        </w:tc>
        <w:tc>
          <w:tcPr>
            <w:tcW w:w="832" w:type="dxa"/>
            <w:tcBorders>
              <w:top w:val="nil"/>
              <w:left w:val="nil"/>
              <w:bottom w:val="nil"/>
              <w:right w:val="single" w:sz="8" w:space="0" w:color="auto"/>
            </w:tcBorders>
            <w:tcPrChange w:id="322" w:author="Liang Zhao" w:date="2019-03-19T22:40:00Z">
              <w:tcPr>
                <w:tcW w:w="832" w:type="dxa"/>
                <w:tcBorders>
                  <w:top w:val="nil"/>
                  <w:left w:val="nil"/>
                  <w:bottom w:val="nil"/>
                  <w:right w:val="single" w:sz="8" w:space="0" w:color="auto"/>
                </w:tcBorders>
                <w:vAlign w:val="center"/>
              </w:tcPr>
            </w:tcPrChange>
          </w:tcPr>
          <w:p w14:paraId="0E41E764" w14:textId="439715DA" w:rsidR="00107BB9" w:rsidRPr="00107BB9" w:rsidRDefault="00107BB9" w:rsidP="00107BB9">
            <w:pPr>
              <w:tabs>
                <w:tab w:val="clear" w:pos="360"/>
                <w:tab w:val="clear" w:pos="720"/>
                <w:tab w:val="clear" w:pos="1080"/>
                <w:tab w:val="clear" w:pos="1440"/>
              </w:tabs>
              <w:overflowPunct/>
              <w:autoSpaceDE/>
              <w:autoSpaceDN/>
              <w:adjustRightInd/>
              <w:spacing w:before="0"/>
              <w:jc w:val="center"/>
              <w:textAlignment w:val="auto"/>
              <w:rPr>
                <w:sz w:val="20"/>
              </w:rPr>
            </w:pPr>
            <w:ins w:id="323" w:author="Liang Zhao" w:date="2019-03-19T22:40:00Z">
              <w:r w:rsidRPr="00107BB9">
                <w:rPr>
                  <w:sz w:val="20"/>
                </w:rPr>
                <w:t>0.04%</w:t>
              </w:r>
            </w:ins>
          </w:p>
        </w:tc>
        <w:tc>
          <w:tcPr>
            <w:tcW w:w="831" w:type="dxa"/>
            <w:tcBorders>
              <w:top w:val="nil"/>
              <w:left w:val="single" w:sz="8" w:space="0" w:color="auto"/>
              <w:bottom w:val="nil"/>
            </w:tcBorders>
            <w:tcPrChange w:id="324" w:author="Liang Zhao" w:date="2019-03-19T22:40:00Z">
              <w:tcPr>
                <w:tcW w:w="831" w:type="dxa"/>
                <w:tcBorders>
                  <w:top w:val="nil"/>
                  <w:left w:val="single" w:sz="8" w:space="0" w:color="auto"/>
                  <w:bottom w:val="nil"/>
                </w:tcBorders>
                <w:vAlign w:val="center"/>
              </w:tcPr>
            </w:tcPrChange>
          </w:tcPr>
          <w:p w14:paraId="1156AB5E" w14:textId="162E1F99" w:rsidR="00107BB9" w:rsidRPr="00107BB9" w:rsidRDefault="00107BB9" w:rsidP="00107BB9">
            <w:pPr>
              <w:tabs>
                <w:tab w:val="clear" w:pos="360"/>
                <w:tab w:val="clear" w:pos="720"/>
                <w:tab w:val="clear" w:pos="1080"/>
                <w:tab w:val="clear" w:pos="1440"/>
              </w:tabs>
              <w:overflowPunct/>
              <w:autoSpaceDE/>
              <w:autoSpaceDN/>
              <w:adjustRightInd/>
              <w:spacing w:before="0"/>
              <w:jc w:val="center"/>
              <w:textAlignment w:val="auto"/>
              <w:rPr>
                <w:sz w:val="20"/>
              </w:rPr>
            </w:pPr>
            <w:ins w:id="325" w:author="Liang Zhao" w:date="2019-03-19T22:40:00Z">
              <w:r w:rsidRPr="00107BB9">
                <w:rPr>
                  <w:sz w:val="20"/>
                </w:rPr>
                <w:t>99%</w:t>
              </w:r>
            </w:ins>
          </w:p>
        </w:tc>
        <w:tc>
          <w:tcPr>
            <w:tcW w:w="832" w:type="dxa"/>
            <w:tcBorders>
              <w:top w:val="nil"/>
              <w:left w:val="nil"/>
              <w:bottom w:val="nil"/>
              <w:right w:val="single" w:sz="8" w:space="0" w:color="auto"/>
            </w:tcBorders>
            <w:tcPrChange w:id="326" w:author="Liang Zhao" w:date="2019-03-19T22:40:00Z">
              <w:tcPr>
                <w:tcW w:w="832" w:type="dxa"/>
                <w:tcBorders>
                  <w:top w:val="nil"/>
                  <w:left w:val="nil"/>
                  <w:bottom w:val="nil"/>
                  <w:right w:val="single" w:sz="8" w:space="0" w:color="auto"/>
                </w:tcBorders>
                <w:vAlign w:val="center"/>
              </w:tcPr>
            </w:tcPrChange>
          </w:tcPr>
          <w:p w14:paraId="44F8E5ED" w14:textId="027EDB12" w:rsidR="00107BB9" w:rsidRPr="00107BB9" w:rsidRDefault="00107BB9" w:rsidP="00107BB9">
            <w:pPr>
              <w:tabs>
                <w:tab w:val="clear" w:pos="360"/>
                <w:tab w:val="clear" w:pos="720"/>
                <w:tab w:val="clear" w:pos="1080"/>
                <w:tab w:val="clear" w:pos="1440"/>
              </w:tabs>
              <w:overflowPunct/>
              <w:autoSpaceDE/>
              <w:autoSpaceDN/>
              <w:adjustRightInd/>
              <w:spacing w:before="0"/>
              <w:jc w:val="center"/>
              <w:textAlignment w:val="auto"/>
              <w:rPr>
                <w:sz w:val="20"/>
              </w:rPr>
            </w:pPr>
            <w:ins w:id="327" w:author="Liang Zhao" w:date="2019-03-19T22:40:00Z">
              <w:r w:rsidRPr="00107BB9">
                <w:rPr>
                  <w:sz w:val="20"/>
                </w:rPr>
                <w:t>99%</w:t>
              </w:r>
            </w:ins>
          </w:p>
        </w:tc>
      </w:tr>
      <w:tr w:rsidR="00690243" w:rsidRPr="003208CB" w14:paraId="35038627" w14:textId="77777777" w:rsidTr="00026A09">
        <w:tblPrEx>
          <w:tblW w:w="9350" w:type="dxa"/>
          <w:jc w:val="center"/>
          <w:tblLayout w:type="fixed"/>
          <w:tblCellMar>
            <w:left w:w="0" w:type="dxa"/>
            <w:right w:w="0" w:type="dxa"/>
          </w:tblCellMar>
          <w:tblPrExChange w:id="328" w:author="Liang Zhao" w:date="2019-03-19T11:15:00Z">
            <w:tblPrEx>
              <w:tblW w:w="9350" w:type="dxa"/>
              <w:jc w:val="center"/>
              <w:tblLayout w:type="fixed"/>
              <w:tblCellMar>
                <w:left w:w="0" w:type="dxa"/>
                <w:right w:w="0" w:type="dxa"/>
              </w:tblCellMar>
            </w:tblPrEx>
          </w:tblPrExChange>
        </w:tblPrEx>
        <w:trPr>
          <w:trHeight w:val="282"/>
          <w:jc w:val="center"/>
          <w:trPrChange w:id="329" w:author="Liang Zhao" w:date="2019-03-19T11:15:00Z">
            <w:trPr>
              <w:trHeight w:val="282"/>
              <w:jc w:val="center"/>
            </w:trPr>
          </w:trPrChange>
        </w:trPr>
        <w:tc>
          <w:tcPr>
            <w:tcW w:w="1035" w:type="dxa"/>
            <w:tcBorders>
              <w:top w:val="nil"/>
              <w:left w:val="single" w:sz="8" w:space="0" w:color="auto"/>
              <w:bottom w:val="nil"/>
              <w:right w:val="single" w:sz="8" w:space="0" w:color="auto"/>
            </w:tcBorders>
            <w:shd w:val="clear" w:color="auto" w:fill="auto"/>
            <w:noWrap/>
            <w:vAlign w:val="center"/>
            <w:hideMark/>
            <w:tcPrChange w:id="330" w:author="Liang Zhao" w:date="2019-03-19T11:15:00Z">
              <w:tcPr>
                <w:tcW w:w="1035" w:type="dxa"/>
                <w:tcBorders>
                  <w:top w:val="nil"/>
                  <w:left w:val="single" w:sz="8" w:space="0" w:color="auto"/>
                  <w:bottom w:val="nil"/>
                  <w:right w:val="single" w:sz="8" w:space="0" w:color="auto"/>
                </w:tcBorders>
                <w:shd w:val="clear" w:color="auto" w:fill="auto"/>
                <w:noWrap/>
                <w:vAlign w:val="center"/>
                <w:hideMark/>
              </w:tcPr>
            </w:tcPrChange>
          </w:tcPr>
          <w:p w14:paraId="6E7A6E6F" w14:textId="77777777" w:rsidR="00690243" w:rsidRPr="003208CB" w:rsidRDefault="00690243" w:rsidP="0069024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B</w:t>
            </w:r>
          </w:p>
        </w:tc>
        <w:tc>
          <w:tcPr>
            <w:tcW w:w="831" w:type="dxa"/>
            <w:tcBorders>
              <w:top w:val="nil"/>
              <w:left w:val="nil"/>
              <w:bottom w:val="nil"/>
              <w:right w:val="nil"/>
            </w:tcBorders>
            <w:shd w:val="clear" w:color="auto" w:fill="auto"/>
            <w:noWrap/>
            <w:vAlign w:val="center"/>
            <w:tcPrChange w:id="331" w:author="Liang Zhao" w:date="2019-03-19T11:15:00Z">
              <w:tcPr>
                <w:tcW w:w="831" w:type="dxa"/>
                <w:tcBorders>
                  <w:top w:val="nil"/>
                  <w:left w:val="nil"/>
                  <w:bottom w:val="nil"/>
                  <w:right w:val="nil"/>
                </w:tcBorders>
                <w:shd w:val="clear" w:color="auto" w:fill="auto"/>
                <w:noWrap/>
                <w:vAlign w:val="center"/>
              </w:tcPr>
            </w:tcPrChange>
          </w:tcPr>
          <w:p w14:paraId="69EB7F6C" w14:textId="147A8F5F" w:rsidR="00690243" w:rsidRPr="00690243" w:rsidRDefault="00690243" w:rsidP="0069024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90243">
              <w:rPr>
                <w:sz w:val="20"/>
              </w:rPr>
              <w:t>-0.18%</w:t>
            </w:r>
          </w:p>
        </w:tc>
        <w:tc>
          <w:tcPr>
            <w:tcW w:w="832" w:type="dxa"/>
            <w:tcBorders>
              <w:top w:val="nil"/>
              <w:left w:val="nil"/>
              <w:bottom w:val="nil"/>
              <w:right w:val="nil"/>
            </w:tcBorders>
            <w:shd w:val="clear" w:color="auto" w:fill="auto"/>
            <w:noWrap/>
            <w:vAlign w:val="center"/>
            <w:tcPrChange w:id="332" w:author="Liang Zhao" w:date="2019-03-19T11:15:00Z">
              <w:tcPr>
                <w:tcW w:w="832" w:type="dxa"/>
                <w:tcBorders>
                  <w:top w:val="nil"/>
                  <w:left w:val="nil"/>
                  <w:bottom w:val="nil"/>
                  <w:right w:val="nil"/>
                </w:tcBorders>
                <w:shd w:val="clear" w:color="auto" w:fill="auto"/>
                <w:noWrap/>
                <w:vAlign w:val="center"/>
              </w:tcPr>
            </w:tcPrChange>
          </w:tcPr>
          <w:p w14:paraId="0A84500B" w14:textId="3CDAE862" w:rsidR="00690243" w:rsidRPr="00690243" w:rsidRDefault="00690243" w:rsidP="0069024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90243">
              <w:rPr>
                <w:sz w:val="20"/>
              </w:rPr>
              <w:t>-0.17%</w:t>
            </w:r>
          </w:p>
        </w:tc>
        <w:tc>
          <w:tcPr>
            <w:tcW w:w="831" w:type="dxa"/>
            <w:tcBorders>
              <w:top w:val="nil"/>
              <w:left w:val="nil"/>
              <w:bottom w:val="nil"/>
              <w:right w:val="single" w:sz="8" w:space="0" w:color="auto"/>
            </w:tcBorders>
            <w:shd w:val="clear" w:color="auto" w:fill="auto"/>
            <w:noWrap/>
            <w:vAlign w:val="center"/>
            <w:tcPrChange w:id="333" w:author="Liang Zhao" w:date="2019-03-19T11:15:00Z">
              <w:tcPr>
                <w:tcW w:w="831" w:type="dxa"/>
                <w:tcBorders>
                  <w:top w:val="nil"/>
                  <w:left w:val="nil"/>
                  <w:bottom w:val="nil"/>
                  <w:right w:val="single" w:sz="8" w:space="0" w:color="auto"/>
                </w:tcBorders>
                <w:shd w:val="clear" w:color="auto" w:fill="auto"/>
                <w:noWrap/>
                <w:vAlign w:val="center"/>
              </w:tcPr>
            </w:tcPrChange>
          </w:tcPr>
          <w:p w14:paraId="10FF6880" w14:textId="3511CC46" w:rsidR="00690243" w:rsidRPr="00690243" w:rsidRDefault="00690243" w:rsidP="0069024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90243">
              <w:rPr>
                <w:sz w:val="20"/>
              </w:rPr>
              <w:t>-0.05%</w:t>
            </w:r>
          </w:p>
        </w:tc>
        <w:tc>
          <w:tcPr>
            <w:tcW w:w="832" w:type="dxa"/>
            <w:tcBorders>
              <w:top w:val="nil"/>
              <w:left w:val="single" w:sz="8" w:space="0" w:color="auto"/>
              <w:bottom w:val="nil"/>
              <w:right w:val="nil"/>
            </w:tcBorders>
            <w:shd w:val="clear" w:color="auto" w:fill="auto"/>
            <w:noWrap/>
            <w:vAlign w:val="center"/>
            <w:tcPrChange w:id="334" w:author="Liang Zhao" w:date="2019-03-19T11:15:00Z">
              <w:tcPr>
                <w:tcW w:w="832" w:type="dxa"/>
                <w:tcBorders>
                  <w:top w:val="nil"/>
                  <w:left w:val="single" w:sz="8" w:space="0" w:color="auto"/>
                  <w:bottom w:val="nil"/>
                  <w:right w:val="nil"/>
                </w:tcBorders>
                <w:shd w:val="clear" w:color="auto" w:fill="auto"/>
                <w:noWrap/>
                <w:vAlign w:val="center"/>
              </w:tcPr>
            </w:tcPrChange>
          </w:tcPr>
          <w:p w14:paraId="3158BA50" w14:textId="06D656A6" w:rsidR="00690243" w:rsidRPr="00690243" w:rsidRDefault="00690243" w:rsidP="0069024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90243">
              <w:rPr>
                <w:sz w:val="20"/>
              </w:rPr>
              <w:t>97%</w:t>
            </w:r>
          </w:p>
        </w:tc>
        <w:tc>
          <w:tcPr>
            <w:tcW w:w="859" w:type="dxa"/>
            <w:tcBorders>
              <w:top w:val="nil"/>
              <w:left w:val="nil"/>
              <w:bottom w:val="nil"/>
              <w:right w:val="single" w:sz="8" w:space="0" w:color="auto"/>
            </w:tcBorders>
            <w:shd w:val="clear" w:color="auto" w:fill="auto"/>
            <w:noWrap/>
            <w:vAlign w:val="center"/>
            <w:tcPrChange w:id="335" w:author="Liang Zhao" w:date="2019-03-19T11:15:00Z">
              <w:tcPr>
                <w:tcW w:w="859" w:type="dxa"/>
                <w:tcBorders>
                  <w:top w:val="nil"/>
                  <w:left w:val="nil"/>
                  <w:bottom w:val="nil"/>
                  <w:right w:val="single" w:sz="8" w:space="0" w:color="auto"/>
                </w:tcBorders>
                <w:shd w:val="clear" w:color="auto" w:fill="auto"/>
                <w:noWrap/>
                <w:vAlign w:val="center"/>
              </w:tcPr>
            </w:tcPrChange>
          </w:tcPr>
          <w:p w14:paraId="33F0514D" w14:textId="67C6E123" w:rsidR="00690243" w:rsidRPr="00690243" w:rsidRDefault="00690243" w:rsidP="0069024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90243">
              <w:rPr>
                <w:sz w:val="20"/>
              </w:rPr>
              <w:t>101%</w:t>
            </w:r>
          </w:p>
        </w:tc>
        <w:tc>
          <w:tcPr>
            <w:tcW w:w="804" w:type="dxa"/>
            <w:tcBorders>
              <w:top w:val="nil"/>
              <w:left w:val="single" w:sz="8" w:space="0" w:color="auto"/>
              <w:bottom w:val="nil"/>
            </w:tcBorders>
            <w:tcPrChange w:id="336" w:author="Liang Zhao" w:date="2019-03-19T11:15:00Z">
              <w:tcPr>
                <w:tcW w:w="804" w:type="dxa"/>
                <w:tcBorders>
                  <w:top w:val="nil"/>
                  <w:left w:val="single" w:sz="8" w:space="0" w:color="auto"/>
                  <w:bottom w:val="nil"/>
                </w:tcBorders>
                <w:vAlign w:val="center"/>
              </w:tcPr>
            </w:tcPrChange>
          </w:tcPr>
          <w:p w14:paraId="256BC054" w14:textId="5FB3D5B5" w:rsidR="00690243" w:rsidRPr="00107BB9" w:rsidRDefault="00690243" w:rsidP="00690243">
            <w:pPr>
              <w:tabs>
                <w:tab w:val="clear" w:pos="360"/>
                <w:tab w:val="clear" w:pos="720"/>
                <w:tab w:val="clear" w:pos="1080"/>
                <w:tab w:val="clear" w:pos="1440"/>
              </w:tabs>
              <w:overflowPunct/>
              <w:autoSpaceDE/>
              <w:autoSpaceDN/>
              <w:adjustRightInd/>
              <w:spacing w:before="0"/>
              <w:jc w:val="center"/>
              <w:textAlignment w:val="auto"/>
              <w:rPr>
                <w:sz w:val="20"/>
              </w:rPr>
            </w:pPr>
            <w:ins w:id="337" w:author="Liang Zhao" w:date="2019-03-19T11:15:00Z">
              <w:r w:rsidRPr="00107BB9">
                <w:rPr>
                  <w:sz w:val="20"/>
                </w:rPr>
                <w:t>-0.04%</w:t>
              </w:r>
            </w:ins>
          </w:p>
        </w:tc>
        <w:tc>
          <w:tcPr>
            <w:tcW w:w="831" w:type="dxa"/>
            <w:tcBorders>
              <w:top w:val="nil"/>
              <w:bottom w:val="nil"/>
            </w:tcBorders>
            <w:tcPrChange w:id="338" w:author="Liang Zhao" w:date="2019-03-19T11:15:00Z">
              <w:tcPr>
                <w:tcW w:w="831" w:type="dxa"/>
                <w:tcBorders>
                  <w:top w:val="nil"/>
                  <w:bottom w:val="nil"/>
                </w:tcBorders>
                <w:vAlign w:val="center"/>
              </w:tcPr>
            </w:tcPrChange>
          </w:tcPr>
          <w:p w14:paraId="31BE29B0" w14:textId="111A775E" w:rsidR="00690243" w:rsidRPr="00107BB9" w:rsidRDefault="00690243" w:rsidP="00690243">
            <w:pPr>
              <w:tabs>
                <w:tab w:val="clear" w:pos="360"/>
                <w:tab w:val="clear" w:pos="720"/>
                <w:tab w:val="clear" w:pos="1080"/>
                <w:tab w:val="clear" w:pos="1440"/>
              </w:tabs>
              <w:overflowPunct/>
              <w:autoSpaceDE/>
              <w:autoSpaceDN/>
              <w:adjustRightInd/>
              <w:spacing w:before="0"/>
              <w:jc w:val="center"/>
              <w:textAlignment w:val="auto"/>
              <w:rPr>
                <w:sz w:val="20"/>
              </w:rPr>
            </w:pPr>
            <w:ins w:id="339" w:author="Liang Zhao" w:date="2019-03-19T11:15:00Z">
              <w:r w:rsidRPr="00107BB9">
                <w:rPr>
                  <w:sz w:val="20"/>
                </w:rPr>
                <w:t>-0.05%</w:t>
              </w:r>
            </w:ins>
          </w:p>
        </w:tc>
        <w:tc>
          <w:tcPr>
            <w:tcW w:w="832" w:type="dxa"/>
            <w:tcBorders>
              <w:top w:val="nil"/>
              <w:left w:val="nil"/>
              <w:bottom w:val="nil"/>
              <w:right w:val="single" w:sz="8" w:space="0" w:color="auto"/>
            </w:tcBorders>
            <w:tcPrChange w:id="340" w:author="Liang Zhao" w:date="2019-03-19T11:15:00Z">
              <w:tcPr>
                <w:tcW w:w="832" w:type="dxa"/>
                <w:tcBorders>
                  <w:top w:val="nil"/>
                  <w:left w:val="nil"/>
                  <w:bottom w:val="nil"/>
                  <w:right w:val="single" w:sz="8" w:space="0" w:color="auto"/>
                </w:tcBorders>
                <w:vAlign w:val="center"/>
              </w:tcPr>
            </w:tcPrChange>
          </w:tcPr>
          <w:p w14:paraId="6752103D" w14:textId="3F62193B" w:rsidR="00690243" w:rsidRPr="00107BB9" w:rsidRDefault="00690243" w:rsidP="00690243">
            <w:pPr>
              <w:tabs>
                <w:tab w:val="clear" w:pos="360"/>
                <w:tab w:val="clear" w:pos="720"/>
                <w:tab w:val="clear" w:pos="1080"/>
                <w:tab w:val="clear" w:pos="1440"/>
              </w:tabs>
              <w:overflowPunct/>
              <w:autoSpaceDE/>
              <w:autoSpaceDN/>
              <w:adjustRightInd/>
              <w:spacing w:before="0"/>
              <w:jc w:val="center"/>
              <w:textAlignment w:val="auto"/>
              <w:rPr>
                <w:sz w:val="20"/>
              </w:rPr>
            </w:pPr>
            <w:ins w:id="341" w:author="Liang Zhao" w:date="2019-03-19T11:15:00Z">
              <w:r w:rsidRPr="00107BB9">
                <w:rPr>
                  <w:sz w:val="20"/>
                </w:rPr>
                <w:t>-0.06%</w:t>
              </w:r>
            </w:ins>
          </w:p>
        </w:tc>
        <w:tc>
          <w:tcPr>
            <w:tcW w:w="831" w:type="dxa"/>
            <w:tcBorders>
              <w:top w:val="nil"/>
              <w:left w:val="single" w:sz="8" w:space="0" w:color="auto"/>
              <w:bottom w:val="nil"/>
            </w:tcBorders>
            <w:tcPrChange w:id="342" w:author="Liang Zhao" w:date="2019-03-19T11:15:00Z">
              <w:tcPr>
                <w:tcW w:w="831" w:type="dxa"/>
                <w:tcBorders>
                  <w:top w:val="nil"/>
                  <w:left w:val="single" w:sz="8" w:space="0" w:color="auto"/>
                  <w:bottom w:val="nil"/>
                </w:tcBorders>
                <w:vAlign w:val="center"/>
              </w:tcPr>
            </w:tcPrChange>
          </w:tcPr>
          <w:p w14:paraId="5245E30E" w14:textId="316EBC3C" w:rsidR="00690243" w:rsidRPr="00107BB9" w:rsidRDefault="00690243" w:rsidP="00690243">
            <w:pPr>
              <w:tabs>
                <w:tab w:val="clear" w:pos="360"/>
                <w:tab w:val="clear" w:pos="720"/>
                <w:tab w:val="clear" w:pos="1080"/>
                <w:tab w:val="clear" w:pos="1440"/>
              </w:tabs>
              <w:overflowPunct/>
              <w:autoSpaceDE/>
              <w:autoSpaceDN/>
              <w:adjustRightInd/>
              <w:spacing w:before="0"/>
              <w:jc w:val="center"/>
              <w:textAlignment w:val="auto"/>
              <w:rPr>
                <w:sz w:val="20"/>
              </w:rPr>
            </w:pPr>
            <w:ins w:id="343" w:author="Liang Zhao" w:date="2019-03-19T11:15:00Z">
              <w:r w:rsidRPr="00107BB9">
                <w:rPr>
                  <w:sz w:val="20"/>
                </w:rPr>
                <w:t>100%</w:t>
              </w:r>
            </w:ins>
          </w:p>
        </w:tc>
        <w:tc>
          <w:tcPr>
            <w:tcW w:w="832" w:type="dxa"/>
            <w:tcBorders>
              <w:top w:val="nil"/>
              <w:left w:val="nil"/>
              <w:bottom w:val="nil"/>
              <w:right w:val="single" w:sz="8" w:space="0" w:color="auto"/>
            </w:tcBorders>
            <w:tcPrChange w:id="344" w:author="Liang Zhao" w:date="2019-03-19T11:15:00Z">
              <w:tcPr>
                <w:tcW w:w="832" w:type="dxa"/>
                <w:tcBorders>
                  <w:top w:val="nil"/>
                  <w:left w:val="nil"/>
                  <w:bottom w:val="nil"/>
                  <w:right w:val="single" w:sz="8" w:space="0" w:color="auto"/>
                </w:tcBorders>
                <w:vAlign w:val="center"/>
              </w:tcPr>
            </w:tcPrChange>
          </w:tcPr>
          <w:p w14:paraId="5E246354" w14:textId="00380E6F" w:rsidR="00690243" w:rsidRPr="00107BB9" w:rsidRDefault="00690243" w:rsidP="00690243">
            <w:pPr>
              <w:tabs>
                <w:tab w:val="clear" w:pos="360"/>
                <w:tab w:val="clear" w:pos="720"/>
                <w:tab w:val="clear" w:pos="1080"/>
                <w:tab w:val="clear" w:pos="1440"/>
              </w:tabs>
              <w:overflowPunct/>
              <w:autoSpaceDE/>
              <w:autoSpaceDN/>
              <w:adjustRightInd/>
              <w:spacing w:before="0"/>
              <w:jc w:val="center"/>
              <w:textAlignment w:val="auto"/>
              <w:rPr>
                <w:sz w:val="20"/>
              </w:rPr>
            </w:pPr>
            <w:ins w:id="345" w:author="Liang Zhao" w:date="2019-03-19T11:15:00Z">
              <w:r w:rsidRPr="00107BB9">
                <w:rPr>
                  <w:sz w:val="20"/>
                </w:rPr>
                <w:t>99%</w:t>
              </w:r>
            </w:ins>
          </w:p>
        </w:tc>
      </w:tr>
      <w:tr w:rsidR="003619BC" w:rsidRPr="003208CB" w14:paraId="258C34B5" w14:textId="77777777" w:rsidTr="00086074">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633E4A93" w14:textId="77777777" w:rsidR="003619BC" w:rsidRPr="003208CB" w:rsidRDefault="003619BC" w:rsidP="003619B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C</w:t>
            </w:r>
          </w:p>
        </w:tc>
        <w:tc>
          <w:tcPr>
            <w:tcW w:w="831" w:type="dxa"/>
            <w:tcBorders>
              <w:top w:val="nil"/>
              <w:left w:val="nil"/>
              <w:bottom w:val="nil"/>
              <w:right w:val="nil"/>
            </w:tcBorders>
            <w:shd w:val="clear" w:color="auto" w:fill="auto"/>
            <w:noWrap/>
            <w:vAlign w:val="center"/>
          </w:tcPr>
          <w:p w14:paraId="67BFE362" w14:textId="53B7FCD1" w:rsidR="003619BC" w:rsidRPr="00690243" w:rsidRDefault="003619BC" w:rsidP="003619B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90243">
              <w:rPr>
                <w:sz w:val="20"/>
              </w:rPr>
              <w:t>-0.06%</w:t>
            </w:r>
          </w:p>
        </w:tc>
        <w:tc>
          <w:tcPr>
            <w:tcW w:w="832" w:type="dxa"/>
            <w:tcBorders>
              <w:top w:val="nil"/>
              <w:left w:val="nil"/>
              <w:bottom w:val="nil"/>
              <w:right w:val="nil"/>
            </w:tcBorders>
            <w:shd w:val="clear" w:color="auto" w:fill="auto"/>
            <w:noWrap/>
            <w:vAlign w:val="center"/>
          </w:tcPr>
          <w:p w14:paraId="47831BB7" w14:textId="546AB67D" w:rsidR="003619BC" w:rsidRPr="00690243" w:rsidRDefault="003619BC" w:rsidP="003619B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90243">
              <w:rPr>
                <w:sz w:val="20"/>
              </w:rPr>
              <w:t>-0.08%</w:t>
            </w:r>
          </w:p>
        </w:tc>
        <w:tc>
          <w:tcPr>
            <w:tcW w:w="831" w:type="dxa"/>
            <w:tcBorders>
              <w:top w:val="nil"/>
              <w:left w:val="nil"/>
              <w:bottom w:val="nil"/>
              <w:right w:val="single" w:sz="8" w:space="0" w:color="auto"/>
            </w:tcBorders>
            <w:shd w:val="clear" w:color="auto" w:fill="auto"/>
            <w:noWrap/>
            <w:vAlign w:val="center"/>
          </w:tcPr>
          <w:p w14:paraId="0BCB11A7" w14:textId="1CE7CE13" w:rsidR="003619BC" w:rsidRPr="00690243" w:rsidRDefault="003619BC" w:rsidP="003619B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90243">
              <w:rPr>
                <w:sz w:val="20"/>
              </w:rPr>
              <w:t>-0.04%</w:t>
            </w:r>
          </w:p>
        </w:tc>
        <w:tc>
          <w:tcPr>
            <w:tcW w:w="832" w:type="dxa"/>
            <w:tcBorders>
              <w:top w:val="nil"/>
              <w:left w:val="single" w:sz="8" w:space="0" w:color="auto"/>
              <w:bottom w:val="nil"/>
              <w:right w:val="nil"/>
            </w:tcBorders>
            <w:shd w:val="clear" w:color="auto" w:fill="auto"/>
            <w:noWrap/>
            <w:vAlign w:val="center"/>
          </w:tcPr>
          <w:p w14:paraId="0870E2CD" w14:textId="03D981A1" w:rsidR="003619BC" w:rsidRPr="00690243" w:rsidRDefault="003619BC" w:rsidP="003619B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90243">
              <w:rPr>
                <w:sz w:val="20"/>
              </w:rPr>
              <w:t>97%</w:t>
            </w:r>
          </w:p>
        </w:tc>
        <w:tc>
          <w:tcPr>
            <w:tcW w:w="859" w:type="dxa"/>
            <w:tcBorders>
              <w:top w:val="nil"/>
              <w:left w:val="nil"/>
              <w:bottom w:val="nil"/>
              <w:right w:val="single" w:sz="8" w:space="0" w:color="auto"/>
            </w:tcBorders>
            <w:shd w:val="clear" w:color="auto" w:fill="auto"/>
            <w:noWrap/>
            <w:vAlign w:val="center"/>
          </w:tcPr>
          <w:p w14:paraId="6DB98F9D" w14:textId="4A4E9EFB" w:rsidR="003619BC" w:rsidRPr="00690243" w:rsidRDefault="003619BC" w:rsidP="003619B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90243">
              <w:rPr>
                <w:sz w:val="20"/>
              </w:rPr>
              <w:t>101%</w:t>
            </w:r>
          </w:p>
        </w:tc>
        <w:tc>
          <w:tcPr>
            <w:tcW w:w="804" w:type="dxa"/>
            <w:tcBorders>
              <w:top w:val="nil"/>
              <w:left w:val="single" w:sz="8" w:space="0" w:color="auto"/>
              <w:bottom w:val="nil"/>
            </w:tcBorders>
            <w:vAlign w:val="center"/>
          </w:tcPr>
          <w:p w14:paraId="02C75C45" w14:textId="2BE12DEC" w:rsidR="003619BC" w:rsidRPr="00107BB9" w:rsidRDefault="003619BC" w:rsidP="003619BC">
            <w:pPr>
              <w:tabs>
                <w:tab w:val="clear" w:pos="360"/>
                <w:tab w:val="clear" w:pos="720"/>
                <w:tab w:val="clear" w:pos="1080"/>
                <w:tab w:val="clear" w:pos="1440"/>
              </w:tabs>
              <w:overflowPunct/>
              <w:autoSpaceDE/>
              <w:autoSpaceDN/>
              <w:adjustRightInd/>
              <w:spacing w:before="0"/>
              <w:jc w:val="center"/>
              <w:textAlignment w:val="auto"/>
              <w:rPr>
                <w:sz w:val="20"/>
              </w:rPr>
            </w:pPr>
            <w:r w:rsidRPr="00107BB9">
              <w:rPr>
                <w:sz w:val="20"/>
              </w:rPr>
              <w:t>-0.01%</w:t>
            </w:r>
          </w:p>
        </w:tc>
        <w:tc>
          <w:tcPr>
            <w:tcW w:w="831" w:type="dxa"/>
            <w:tcBorders>
              <w:top w:val="nil"/>
              <w:bottom w:val="nil"/>
            </w:tcBorders>
            <w:vAlign w:val="center"/>
          </w:tcPr>
          <w:p w14:paraId="352B7BA3" w14:textId="78AB93DE" w:rsidR="003619BC" w:rsidRPr="00107BB9" w:rsidRDefault="003619BC" w:rsidP="003619BC">
            <w:pPr>
              <w:tabs>
                <w:tab w:val="clear" w:pos="360"/>
                <w:tab w:val="clear" w:pos="720"/>
                <w:tab w:val="clear" w:pos="1080"/>
                <w:tab w:val="clear" w:pos="1440"/>
              </w:tabs>
              <w:overflowPunct/>
              <w:autoSpaceDE/>
              <w:autoSpaceDN/>
              <w:adjustRightInd/>
              <w:spacing w:before="0"/>
              <w:jc w:val="center"/>
              <w:textAlignment w:val="auto"/>
              <w:rPr>
                <w:sz w:val="20"/>
              </w:rPr>
            </w:pPr>
            <w:r w:rsidRPr="00107BB9">
              <w:rPr>
                <w:sz w:val="20"/>
              </w:rPr>
              <w:t>-0.08%</w:t>
            </w:r>
          </w:p>
        </w:tc>
        <w:tc>
          <w:tcPr>
            <w:tcW w:w="832" w:type="dxa"/>
            <w:tcBorders>
              <w:top w:val="nil"/>
              <w:left w:val="nil"/>
              <w:bottom w:val="nil"/>
              <w:right w:val="single" w:sz="8" w:space="0" w:color="auto"/>
            </w:tcBorders>
            <w:vAlign w:val="center"/>
          </w:tcPr>
          <w:p w14:paraId="6032FB60" w14:textId="6954A362" w:rsidR="003619BC" w:rsidRPr="00107BB9" w:rsidRDefault="003619BC" w:rsidP="003619BC">
            <w:pPr>
              <w:tabs>
                <w:tab w:val="clear" w:pos="360"/>
                <w:tab w:val="clear" w:pos="720"/>
                <w:tab w:val="clear" w:pos="1080"/>
                <w:tab w:val="clear" w:pos="1440"/>
              </w:tabs>
              <w:overflowPunct/>
              <w:autoSpaceDE/>
              <w:autoSpaceDN/>
              <w:adjustRightInd/>
              <w:spacing w:before="0"/>
              <w:jc w:val="center"/>
              <w:textAlignment w:val="auto"/>
              <w:rPr>
                <w:sz w:val="20"/>
              </w:rPr>
            </w:pPr>
            <w:r w:rsidRPr="00107BB9">
              <w:rPr>
                <w:sz w:val="20"/>
              </w:rPr>
              <w:t>-0.14%</w:t>
            </w:r>
          </w:p>
        </w:tc>
        <w:tc>
          <w:tcPr>
            <w:tcW w:w="831" w:type="dxa"/>
            <w:tcBorders>
              <w:top w:val="nil"/>
              <w:left w:val="single" w:sz="8" w:space="0" w:color="auto"/>
              <w:bottom w:val="nil"/>
            </w:tcBorders>
            <w:vAlign w:val="center"/>
          </w:tcPr>
          <w:p w14:paraId="1EE27695" w14:textId="6F0CCAA1" w:rsidR="003619BC" w:rsidRPr="00107BB9" w:rsidRDefault="003619BC" w:rsidP="003619BC">
            <w:pPr>
              <w:tabs>
                <w:tab w:val="clear" w:pos="360"/>
                <w:tab w:val="clear" w:pos="720"/>
                <w:tab w:val="clear" w:pos="1080"/>
                <w:tab w:val="clear" w:pos="1440"/>
              </w:tabs>
              <w:overflowPunct/>
              <w:autoSpaceDE/>
              <w:autoSpaceDN/>
              <w:adjustRightInd/>
              <w:spacing w:before="0"/>
              <w:jc w:val="center"/>
              <w:textAlignment w:val="auto"/>
              <w:rPr>
                <w:sz w:val="20"/>
              </w:rPr>
            </w:pPr>
            <w:r w:rsidRPr="00107BB9">
              <w:rPr>
                <w:sz w:val="20"/>
              </w:rPr>
              <w:t>101%</w:t>
            </w:r>
          </w:p>
        </w:tc>
        <w:tc>
          <w:tcPr>
            <w:tcW w:w="832" w:type="dxa"/>
            <w:tcBorders>
              <w:top w:val="nil"/>
              <w:left w:val="nil"/>
              <w:bottom w:val="nil"/>
              <w:right w:val="single" w:sz="8" w:space="0" w:color="auto"/>
            </w:tcBorders>
            <w:vAlign w:val="center"/>
          </w:tcPr>
          <w:p w14:paraId="70EBEA66" w14:textId="58C66F22" w:rsidR="003619BC" w:rsidRPr="00107BB9" w:rsidRDefault="003619BC" w:rsidP="003619BC">
            <w:pPr>
              <w:tabs>
                <w:tab w:val="clear" w:pos="360"/>
                <w:tab w:val="clear" w:pos="720"/>
                <w:tab w:val="clear" w:pos="1080"/>
                <w:tab w:val="clear" w:pos="1440"/>
              </w:tabs>
              <w:overflowPunct/>
              <w:autoSpaceDE/>
              <w:autoSpaceDN/>
              <w:adjustRightInd/>
              <w:spacing w:before="0"/>
              <w:jc w:val="center"/>
              <w:textAlignment w:val="auto"/>
              <w:rPr>
                <w:sz w:val="20"/>
              </w:rPr>
            </w:pPr>
            <w:r w:rsidRPr="00107BB9">
              <w:rPr>
                <w:sz w:val="20"/>
              </w:rPr>
              <w:t>103%</w:t>
            </w:r>
          </w:p>
        </w:tc>
      </w:tr>
      <w:tr w:rsidR="003619BC" w:rsidRPr="003208CB" w14:paraId="4D4194BB" w14:textId="77777777" w:rsidTr="00086074">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0ECEBBBB" w14:textId="77777777" w:rsidR="003619BC" w:rsidRPr="003208CB" w:rsidRDefault="003619BC" w:rsidP="003619B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E</w:t>
            </w:r>
          </w:p>
        </w:tc>
        <w:tc>
          <w:tcPr>
            <w:tcW w:w="831" w:type="dxa"/>
            <w:tcBorders>
              <w:top w:val="nil"/>
              <w:left w:val="nil"/>
              <w:bottom w:val="nil"/>
              <w:right w:val="nil"/>
            </w:tcBorders>
            <w:shd w:val="clear" w:color="auto" w:fill="auto"/>
            <w:noWrap/>
            <w:vAlign w:val="center"/>
          </w:tcPr>
          <w:p w14:paraId="2C049C59" w14:textId="4535E471" w:rsidR="003619BC" w:rsidRPr="00690243" w:rsidRDefault="003619BC" w:rsidP="003619B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90243">
              <w:rPr>
                <w:sz w:val="20"/>
              </w:rPr>
              <w:t>-0.15%</w:t>
            </w:r>
          </w:p>
        </w:tc>
        <w:tc>
          <w:tcPr>
            <w:tcW w:w="832" w:type="dxa"/>
            <w:tcBorders>
              <w:top w:val="nil"/>
              <w:left w:val="nil"/>
              <w:bottom w:val="nil"/>
              <w:right w:val="nil"/>
            </w:tcBorders>
            <w:shd w:val="clear" w:color="auto" w:fill="auto"/>
            <w:noWrap/>
            <w:vAlign w:val="center"/>
          </w:tcPr>
          <w:p w14:paraId="47EECAA3" w14:textId="3F89940C" w:rsidR="003619BC" w:rsidRPr="00690243" w:rsidRDefault="003619BC" w:rsidP="003619B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90243">
              <w:rPr>
                <w:sz w:val="20"/>
              </w:rPr>
              <w:t>0.00%</w:t>
            </w:r>
          </w:p>
        </w:tc>
        <w:tc>
          <w:tcPr>
            <w:tcW w:w="831" w:type="dxa"/>
            <w:tcBorders>
              <w:top w:val="nil"/>
              <w:left w:val="nil"/>
              <w:bottom w:val="nil"/>
              <w:right w:val="single" w:sz="8" w:space="0" w:color="auto"/>
            </w:tcBorders>
            <w:shd w:val="clear" w:color="auto" w:fill="auto"/>
            <w:noWrap/>
            <w:vAlign w:val="center"/>
          </w:tcPr>
          <w:p w14:paraId="2EE0B3EB" w14:textId="1C0177C3" w:rsidR="003619BC" w:rsidRPr="00690243" w:rsidRDefault="003619BC" w:rsidP="003619B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90243">
              <w:rPr>
                <w:sz w:val="20"/>
              </w:rPr>
              <w:t>-0.02%</w:t>
            </w:r>
          </w:p>
        </w:tc>
        <w:tc>
          <w:tcPr>
            <w:tcW w:w="832" w:type="dxa"/>
            <w:tcBorders>
              <w:top w:val="nil"/>
              <w:left w:val="single" w:sz="8" w:space="0" w:color="auto"/>
              <w:bottom w:val="nil"/>
              <w:right w:val="nil"/>
            </w:tcBorders>
            <w:shd w:val="clear" w:color="auto" w:fill="auto"/>
            <w:noWrap/>
            <w:vAlign w:val="center"/>
          </w:tcPr>
          <w:p w14:paraId="7D631D01" w14:textId="7F5C40CA" w:rsidR="003619BC" w:rsidRPr="00690243" w:rsidRDefault="003619BC" w:rsidP="003619B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90243">
              <w:rPr>
                <w:sz w:val="20"/>
              </w:rPr>
              <w:t>98%</w:t>
            </w:r>
          </w:p>
        </w:tc>
        <w:tc>
          <w:tcPr>
            <w:tcW w:w="859" w:type="dxa"/>
            <w:tcBorders>
              <w:top w:val="nil"/>
              <w:left w:val="nil"/>
              <w:bottom w:val="single" w:sz="8" w:space="0" w:color="auto"/>
              <w:right w:val="single" w:sz="8" w:space="0" w:color="auto"/>
            </w:tcBorders>
            <w:shd w:val="clear" w:color="auto" w:fill="auto"/>
            <w:noWrap/>
            <w:vAlign w:val="center"/>
          </w:tcPr>
          <w:p w14:paraId="5E5C9903" w14:textId="112E7421" w:rsidR="003619BC" w:rsidRPr="00690243" w:rsidRDefault="003619BC" w:rsidP="003619B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90243">
              <w:rPr>
                <w:sz w:val="20"/>
              </w:rPr>
              <w:t>102%</w:t>
            </w:r>
          </w:p>
        </w:tc>
        <w:tc>
          <w:tcPr>
            <w:tcW w:w="804" w:type="dxa"/>
            <w:tcBorders>
              <w:top w:val="nil"/>
              <w:left w:val="single" w:sz="8" w:space="0" w:color="auto"/>
              <w:bottom w:val="single" w:sz="8" w:space="0" w:color="auto"/>
            </w:tcBorders>
            <w:vAlign w:val="center"/>
          </w:tcPr>
          <w:p w14:paraId="2166E66D" w14:textId="77777777" w:rsidR="003619BC" w:rsidRPr="00107BB9" w:rsidRDefault="003619BC" w:rsidP="003619BC">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bottom w:val="single" w:sz="8" w:space="0" w:color="auto"/>
            </w:tcBorders>
            <w:vAlign w:val="center"/>
          </w:tcPr>
          <w:p w14:paraId="03A2B161" w14:textId="77777777" w:rsidR="003619BC" w:rsidRPr="00107BB9" w:rsidRDefault="003619BC" w:rsidP="003619BC">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single" w:sz="8" w:space="0" w:color="auto"/>
              <w:right w:val="single" w:sz="8" w:space="0" w:color="auto"/>
            </w:tcBorders>
            <w:vAlign w:val="center"/>
          </w:tcPr>
          <w:p w14:paraId="137B782F" w14:textId="77777777" w:rsidR="003619BC" w:rsidRPr="00107BB9" w:rsidRDefault="003619BC" w:rsidP="003619BC">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left w:val="single" w:sz="8" w:space="0" w:color="auto"/>
              <w:bottom w:val="single" w:sz="8" w:space="0" w:color="auto"/>
            </w:tcBorders>
            <w:vAlign w:val="center"/>
          </w:tcPr>
          <w:p w14:paraId="02BE616B" w14:textId="77777777" w:rsidR="003619BC" w:rsidRPr="00107BB9" w:rsidRDefault="003619BC" w:rsidP="003619BC">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vAlign w:val="center"/>
          </w:tcPr>
          <w:p w14:paraId="5CABFE24" w14:textId="77777777" w:rsidR="003619BC" w:rsidRPr="00107BB9" w:rsidRDefault="003619BC" w:rsidP="003619BC">
            <w:pPr>
              <w:tabs>
                <w:tab w:val="clear" w:pos="360"/>
                <w:tab w:val="clear" w:pos="720"/>
                <w:tab w:val="clear" w:pos="1080"/>
                <w:tab w:val="clear" w:pos="1440"/>
              </w:tabs>
              <w:overflowPunct/>
              <w:autoSpaceDE/>
              <w:autoSpaceDN/>
              <w:adjustRightInd/>
              <w:spacing w:before="0"/>
              <w:jc w:val="center"/>
              <w:textAlignment w:val="auto"/>
              <w:rPr>
                <w:sz w:val="20"/>
              </w:rPr>
            </w:pPr>
          </w:p>
        </w:tc>
      </w:tr>
      <w:tr w:rsidR="00107BB9" w:rsidRPr="003208CB" w14:paraId="545AAF9B" w14:textId="77777777" w:rsidTr="00107BB9">
        <w:tblPrEx>
          <w:tblW w:w="9350" w:type="dxa"/>
          <w:jc w:val="center"/>
          <w:tblLayout w:type="fixed"/>
          <w:tblCellMar>
            <w:left w:w="0" w:type="dxa"/>
            <w:right w:w="0" w:type="dxa"/>
          </w:tblCellMar>
          <w:tblPrExChange w:id="346" w:author="Liang Zhao" w:date="2019-03-19T22:40:00Z">
            <w:tblPrEx>
              <w:tblW w:w="9350" w:type="dxa"/>
              <w:jc w:val="center"/>
              <w:tblLayout w:type="fixed"/>
              <w:tblCellMar>
                <w:left w:w="0" w:type="dxa"/>
                <w:right w:w="0" w:type="dxa"/>
              </w:tblCellMar>
            </w:tblPrEx>
          </w:tblPrExChange>
        </w:tblPrEx>
        <w:trPr>
          <w:trHeight w:val="296"/>
          <w:jc w:val="center"/>
          <w:trPrChange w:id="347" w:author="Liang Zhao" w:date="2019-03-19T22:40:00Z">
            <w:trPr>
              <w:trHeight w:val="296"/>
              <w:jc w:val="center"/>
            </w:trPr>
          </w:trPrChange>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348" w:author="Liang Zhao" w:date="2019-03-19T22:40:00Z">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67F398C2" w14:textId="77777777" w:rsidR="00107BB9" w:rsidRPr="003208CB" w:rsidRDefault="00107BB9" w:rsidP="00107BB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b/>
                <w:bCs/>
                <w:color w:val="000000"/>
                <w:sz w:val="20"/>
                <w:lang w:eastAsia="zh-CN"/>
              </w:rPr>
              <w:t>Overall</w:t>
            </w:r>
          </w:p>
        </w:tc>
        <w:tc>
          <w:tcPr>
            <w:tcW w:w="831" w:type="dxa"/>
            <w:tcBorders>
              <w:top w:val="single" w:sz="8" w:space="0" w:color="auto"/>
              <w:left w:val="nil"/>
              <w:bottom w:val="single" w:sz="8" w:space="0" w:color="auto"/>
              <w:right w:val="nil"/>
            </w:tcBorders>
            <w:shd w:val="clear" w:color="auto" w:fill="auto"/>
            <w:noWrap/>
            <w:tcPrChange w:id="349" w:author="Liang Zhao" w:date="2019-03-19T22:40:00Z">
              <w:tcPr>
                <w:tcW w:w="831" w:type="dxa"/>
                <w:tcBorders>
                  <w:top w:val="single" w:sz="8" w:space="0" w:color="auto"/>
                  <w:left w:val="nil"/>
                  <w:bottom w:val="single" w:sz="8" w:space="0" w:color="auto"/>
                  <w:right w:val="nil"/>
                </w:tcBorders>
                <w:shd w:val="clear" w:color="auto" w:fill="auto"/>
                <w:noWrap/>
                <w:vAlign w:val="center"/>
              </w:tcPr>
            </w:tcPrChange>
          </w:tcPr>
          <w:p w14:paraId="0738279E" w14:textId="49BF7B75" w:rsidR="00107BB9" w:rsidRPr="00690243" w:rsidRDefault="00107BB9" w:rsidP="00107BB9">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ins w:id="350" w:author="Liang Zhao" w:date="2019-03-19T11:15:00Z">
              <w:r w:rsidRPr="00690243">
                <w:rPr>
                  <w:sz w:val="20"/>
                </w:rPr>
                <w:t>-0.18%</w:t>
              </w:r>
            </w:ins>
          </w:p>
        </w:tc>
        <w:tc>
          <w:tcPr>
            <w:tcW w:w="832" w:type="dxa"/>
            <w:tcBorders>
              <w:top w:val="single" w:sz="8" w:space="0" w:color="auto"/>
              <w:left w:val="nil"/>
              <w:bottom w:val="single" w:sz="8" w:space="0" w:color="auto"/>
              <w:right w:val="nil"/>
            </w:tcBorders>
            <w:shd w:val="clear" w:color="auto" w:fill="auto"/>
            <w:noWrap/>
            <w:tcPrChange w:id="351" w:author="Liang Zhao" w:date="2019-03-19T22:40:00Z">
              <w:tcPr>
                <w:tcW w:w="832" w:type="dxa"/>
                <w:tcBorders>
                  <w:top w:val="single" w:sz="8" w:space="0" w:color="auto"/>
                  <w:left w:val="nil"/>
                  <w:bottom w:val="single" w:sz="8" w:space="0" w:color="auto"/>
                  <w:right w:val="nil"/>
                </w:tcBorders>
                <w:shd w:val="clear" w:color="auto" w:fill="auto"/>
                <w:noWrap/>
                <w:vAlign w:val="center"/>
              </w:tcPr>
            </w:tcPrChange>
          </w:tcPr>
          <w:p w14:paraId="10548369" w14:textId="51F00534" w:rsidR="00107BB9" w:rsidRPr="00690243" w:rsidRDefault="00107BB9" w:rsidP="00107BB9">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ins w:id="352" w:author="Liang Zhao" w:date="2019-03-19T11:15:00Z">
              <w:r w:rsidRPr="00690243">
                <w:rPr>
                  <w:sz w:val="20"/>
                </w:rPr>
                <w:t>-0.15%</w:t>
              </w:r>
            </w:ins>
          </w:p>
        </w:tc>
        <w:tc>
          <w:tcPr>
            <w:tcW w:w="831" w:type="dxa"/>
            <w:tcBorders>
              <w:top w:val="single" w:sz="8" w:space="0" w:color="auto"/>
              <w:left w:val="nil"/>
              <w:bottom w:val="single" w:sz="8" w:space="0" w:color="auto"/>
              <w:right w:val="single" w:sz="8" w:space="0" w:color="auto"/>
            </w:tcBorders>
            <w:shd w:val="clear" w:color="auto" w:fill="auto"/>
            <w:noWrap/>
            <w:tcPrChange w:id="353" w:author="Liang Zhao" w:date="2019-03-19T22:40:00Z">
              <w:tcPr>
                <w:tcW w:w="831" w:type="dxa"/>
                <w:tcBorders>
                  <w:top w:val="single" w:sz="8" w:space="0" w:color="auto"/>
                  <w:left w:val="nil"/>
                  <w:bottom w:val="single" w:sz="8" w:space="0" w:color="auto"/>
                  <w:right w:val="single" w:sz="8" w:space="0" w:color="auto"/>
                </w:tcBorders>
                <w:shd w:val="clear" w:color="auto" w:fill="auto"/>
                <w:noWrap/>
                <w:vAlign w:val="center"/>
              </w:tcPr>
            </w:tcPrChange>
          </w:tcPr>
          <w:p w14:paraId="154210AA" w14:textId="00048398" w:rsidR="00107BB9" w:rsidRPr="00690243" w:rsidRDefault="00107BB9" w:rsidP="00107BB9">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ins w:id="354" w:author="Liang Zhao" w:date="2019-03-19T11:15:00Z">
              <w:r w:rsidRPr="00690243">
                <w:rPr>
                  <w:sz w:val="20"/>
                </w:rPr>
                <w:t>-0.11%</w:t>
              </w:r>
            </w:ins>
          </w:p>
        </w:tc>
        <w:tc>
          <w:tcPr>
            <w:tcW w:w="832" w:type="dxa"/>
            <w:tcBorders>
              <w:top w:val="single" w:sz="8" w:space="0" w:color="auto"/>
              <w:left w:val="single" w:sz="8" w:space="0" w:color="auto"/>
              <w:bottom w:val="single" w:sz="8" w:space="0" w:color="auto"/>
              <w:right w:val="nil"/>
            </w:tcBorders>
            <w:shd w:val="clear" w:color="auto" w:fill="auto"/>
            <w:noWrap/>
            <w:tcPrChange w:id="355" w:author="Liang Zhao" w:date="2019-03-19T22:40:00Z">
              <w:tcPr>
                <w:tcW w:w="832" w:type="dxa"/>
                <w:tcBorders>
                  <w:top w:val="single" w:sz="8" w:space="0" w:color="auto"/>
                  <w:left w:val="single" w:sz="8" w:space="0" w:color="auto"/>
                  <w:bottom w:val="single" w:sz="8" w:space="0" w:color="auto"/>
                  <w:right w:val="nil"/>
                </w:tcBorders>
                <w:shd w:val="clear" w:color="auto" w:fill="auto"/>
                <w:noWrap/>
                <w:vAlign w:val="center"/>
              </w:tcPr>
            </w:tcPrChange>
          </w:tcPr>
          <w:p w14:paraId="2286021B" w14:textId="483920AE" w:rsidR="00107BB9" w:rsidRPr="00690243" w:rsidRDefault="00107BB9" w:rsidP="00107BB9">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ins w:id="356" w:author="Liang Zhao" w:date="2019-03-19T11:15:00Z">
              <w:r w:rsidRPr="00690243">
                <w:rPr>
                  <w:sz w:val="20"/>
                </w:rPr>
                <w:t>97%</w:t>
              </w:r>
            </w:ins>
          </w:p>
        </w:tc>
        <w:tc>
          <w:tcPr>
            <w:tcW w:w="859" w:type="dxa"/>
            <w:tcBorders>
              <w:top w:val="single" w:sz="8" w:space="0" w:color="auto"/>
              <w:left w:val="nil"/>
              <w:bottom w:val="single" w:sz="8" w:space="0" w:color="auto"/>
              <w:right w:val="single" w:sz="8" w:space="0" w:color="auto"/>
            </w:tcBorders>
            <w:shd w:val="clear" w:color="auto" w:fill="auto"/>
            <w:noWrap/>
            <w:tcPrChange w:id="357" w:author="Liang Zhao" w:date="2019-03-19T22:40:00Z">
              <w:tcPr>
                <w:tcW w:w="859" w:type="dxa"/>
                <w:tcBorders>
                  <w:top w:val="single" w:sz="8" w:space="0" w:color="auto"/>
                  <w:left w:val="nil"/>
                  <w:bottom w:val="single" w:sz="8" w:space="0" w:color="auto"/>
                  <w:right w:val="single" w:sz="8" w:space="0" w:color="auto"/>
                </w:tcBorders>
                <w:shd w:val="clear" w:color="auto" w:fill="auto"/>
                <w:noWrap/>
                <w:vAlign w:val="center"/>
              </w:tcPr>
            </w:tcPrChange>
          </w:tcPr>
          <w:p w14:paraId="0A0B9011" w14:textId="52A79179" w:rsidR="00107BB9" w:rsidRPr="00690243" w:rsidRDefault="00107BB9" w:rsidP="00107BB9">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ins w:id="358" w:author="Liang Zhao" w:date="2019-03-19T11:15:00Z">
              <w:r w:rsidRPr="00690243">
                <w:rPr>
                  <w:sz w:val="20"/>
                </w:rPr>
                <w:t>100%</w:t>
              </w:r>
            </w:ins>
          </w:p>
        </w:tc>
        <w:tc>
          <w:tcPr>
            <w:tcW w:w="804" w:type="dxa"/>
            <w:tcBorders>
              <w:top w:val="single" w:sz="8" w:space="0" w:color="auto"/>
              <w:left w:val="single" w:sz="8" w:space="0" w:color="auto"/>
              <w:bottom w:val="single" w:sz="8" w:space="0" w:color="auto"/>
            </w:tcBorders>
            <w:tcPrChange w:id="359" w:author="Liang Zhao" w:date="2019-03-19T22:40:00Z">
              <w:tcPr>
                <w:tcW w:w="804" w:type="dxa"/>
                <w:tcBorders>
                  <w:top w:val="single" w:sz="8" w:space="0" w:color="auto"/>
                  <w:left w:val="single" w:sz="8" w:space="0" w:color="auto"/>
                  <w:bottom w:val="single" w:sz="8" w:space="0" w:color="auto"/>
                </w:tcBorders>
                <w:vAlign w:val="center"/>
              </w:tcPr>
            </w:tcPrChange>
          </w:tcPr>
          <w:p w14:paraId="78A28FE0" w14:textId="4DEE13E0" w:rsidR="00107BB9" w:rsidRPr="00107BB9" w:rsidRDefault="00107BB9" w:rsidP="00107BB9">
            <w:pPr>
              <w:tabs>
                <w:tab w:val="clear" w:pos="360"/>
                <w:tab w:val="clear" w:pos="720"/>
                <w:tab w:val="clear" w:pos="1080"/>
                <w:tab w:val="clear" w:pos="1440"/>
              </w:tabs>
              <w:overflowPunct/>
              <w:autoSpaceDE/>
              <w:autoSpaceDN/>
              <w:adjustRightInd/>
              <w:spacing w:before="0"/>
              <w:jc w:val="center"/>
              <w:textAlignment w:val="auto"/>
              <w:rPr>
                <w:b/>
                <w:sz w:val="20"/>
              </w:rPr>
            </w:pPr>
            <w:ins w:id="360" w:author="Liang Zhao" w:date="2019-03-19T22:40:00Z">
              <w:r w:rsidRPr="00107BB9">
                <w:rPr>
                  <w:sz w:val="20"/>
                </w:rPr>
                <w:t>-0.06%</w:t>
              </w:r>
            </w:ins>
          </w:p>
        </w:tc>
        <w:tc>
          <w:tcPr>
            <w:tcW w:w="831" w:type="dxa"/>
            <w:tcBorders>
              <w:top w:val="single" w:sz="8" w:space="0" w:color="auto"/>
              <w:left w:val="nil"/>
              <w:bottom w:val="single" w:sz="8" w:space="0" w:color="auto"/>
            </w:tcBorders>
            <w:tcPrChange w:id="361" w:author="Liang Zhao" w:date="2019-03-19T22:40:00Z">
              <w:tcPr>
                <w:tcW w:w="831" w:type="dxa"/>
                <w:tcBorders>
                  <w:top w:val="single" w:sz="8" w:space="0" w:color="auto"/>
                  <w:left w:val="nil"/>
                  <w:bottom w:val="single" w:sz="8" w:space="0" w:color="auto"/>
                </w:tcBorders>
                <w:vAlign w:val="center"/>
              </w:tcPr>
            </w:tcPrChange>
          </w:tcPr>
          <w:p w14:paraId="0F766AF5" w14:textId="417D513D" w:rsidR="00107BB9" w:rsidRPr="00107BB9" w:rsidRDefault="00107BB9" w:rsidP="00107BB9">
            <w:pPr>
              <w:tabs>
                <w:tab w:val="clear" w:pos="360"/>
                <w:tab w:val="clear" w:pos="720"/>
                <w:tab w:val="clear" w:pos="1080"/>
                <w:tab w:val="clear" w:pos="1440"/>
              </w:tabs>
              <w:overflowPunct/>
              <w:autoSpaceDE/>
              <w:autoSpaceDN/>
              <w:adjustRightInd/>
              <w:spacing w:before="0"/>
              <w:jc w:val="center"/>
              <w:textAlignment w:val="auto"/>
              <w:rPr>
                <w:b/>
                <w:sz w:val="20"/>
              </w:rPr>
            </w:pPr>
            <w:ins w:id="362" w:author="Liang Zhao" w:date="2019-03-19T22:40:00Z">
              <w:r w:rsidRPr="00107BB9">
                <w:rPr>
                  <w:sz w:val="20"/>
                </w:rPr>
                <w:t>-0.07%</w:t>
              </w:r>
            </w:ins>
          </w:p>
        </w:tc>
        <w:tc>
          <w:tcPr>
            <w:tcW w:w="832" w:type="dxa"/>
            <w:tcBorders>
              <w:top w:val="single" w:sz="8" w:space="0" w:color="auto"/>
              <w:left w:val="nil"/>
              <w:bottom w:val="single" w:sz="8" w:space="0" w:color="auto"/>
              <w:right w:val="single" w:sz="8" w:space="0" w:color="auto"/>
            </w:tcBorders>
            <w:tcPrChange w:id="363" w:author="Liang Zhao" w:date="2019-03-19T22:40:00Z">
              <w:tcPr>
                <w:tcW w:w="832" w:type="dxa"/>
                <w:tcBorders>
                  <w:top w:val="single" w:sz="8" w:space="0" w:color="auto"/>
                  <w:left w:val="nil"/>
                  <w:bottom w:val="single" w:sz="8" w:space="0" w:color="auto"/>
                  <w:right w:val="single" w:sz="8" w:space="0" w:color="auto"/>
                </w:tcBorders>
                <w:vAlign w:val="center"/>
              </w:tcPr>
            </w:tcPrChange>
          </w:tcPr>
          <w:p w14:paraId="4CF1DFBE" w14:textId="7FA27B54" w:rsidR="00107BB9" w:rsidRPr="00107BB9" w:rsidRDefault="00107BB9" w:rsidP="00107BB9">
            <w:pPr>
              <w:tabs>
                <w:tab w:val="clear" w:pos="360"/>
                <w:tab w:val="clear" w:pos="720"/>
                <w:tab w:val="clear" w:pos="1080"/>
                <w:tab w:val="clear" w:pos="1440"/>
              </w:tabs>
              <w:overflowPunct/>
              <w:autoSpaceDE/>
              <w:autoSpaceDN/>
              <w:adjustRightInd/>
              <w:spacing w:before="0"/>
              <w:jc w:val="center"/>
              <w:textAlignment w:val="auto"/>
              <w:rPr>
                <w:b/>
                <w:sz w:val="20"/>
              </w:rPr>
            </w:pPr>
            <w:ins w:id="364" w:author="Liang Zhao" w:date="2019-03-19T22:40:00Z">
              <w:r w:rsidRPr="00107BB9">
                <w:rPr>
                  <w:sz w:val="20"/>
                </w:rPr>
                <w:t>-0.10%</w:t>
              </w:r>
            </w:ins>
          </w:p>
        </w:tc>
        <w:tc>
          <w:tcPr>
            <w:tcW w:w="831" w:type="dxa"/>
            <w:tcBorders>
              <w:top w:val="single" w:sz="8" w:space="0" w:color="auto"/>
              <w:left w:val="single" w:sz="8" w:space="0" w:color="auto"/>
              <w:bottom w:val="single" w:sz="8" w:space="0" w:color="auto"/>
            </w:tcBorders>
            <w:tcPrChange w:id="365" w:author="Liang Zhao" w:date="2019-03-19T22:40:00Z">
              <w:tcPr>
                <w:tcW w:w="831" w:type="dxa"/>
                <w:tcBorders>
                  <w:top w:val="single" w:sz="8" w:space="0" w:color="auto"/>
                  <w:left w:val="single" w:sz="8" w:space="0" w:color="auto"/>
                  <w:bottom w:val="single" w:sz="8" w:space="0" w:color="auto"/>
                </w:tcBorders>
                <w:vAlign w:val="center"/>
              </w:tcPr>
            </w:tcPrChange>
          </w:tcPr>
          <w:p w14:paraId="76215256" w14:textId="1762547B" w:rsidR="00107BB9" w:rsidRPr="00107BB9" w:rsidRDefault="00107BB9" w:rsidP="00107BB9">
            <w:pPr>
              <w:tabs>
                <w:tab w:val="clear" w:pos="360"/>
                <w:tab w:val="clear" w:pos="720"/>
                <w:tab w:val="clear" w:pos="1080"/>
                <w:tab w:val="clear" w:pos="1440"/>
              </w:tabs>
              <w:overflowPunct/>
              <w:autoSpaceDE/>
              <w:autoSpaceDN/>
              <w:adjustRightInd/>
              <w:spacing w:before="0"/>
              <w:jc w:val="center"/>
              <w:textAlignment w:val="auto"/>
              <w:rPr>
                <w:b/>
                <w:sz w:val="20"/>
              </w:rPr>
            </w:pPr>
            <w:ins w:id="366" w:author="Liang Zhao" w:date="2019-03-19T22:40:00Z">
              <w:r w:rsidRPr="00107BB9">
                <w:rPr>
                  <w:sz w:val="20"/>
                </w:rPr>
                <w:t>100%</w:t>
              </w:r>
            </w:ins>
          </w:p>
        </w:tc>
        <w:tc>
          <w:tcPr>
            <w:tcW w:w="832" w:type="dxa"/>
            <w:tcBorders>
              <w:top w:val="single" w:sz="8" w:space="0" w:color="auto"/>
              <w:left w:val="nil"/>
              <w:bottom w:val="single" w:sz="8" w:space="0" w:color="auto"/>
              <w:right w:val="single" w:sz="8" w:space="0" w:color="auto"/>
            </w:tcBorders>
            <w:tcPrChange w:id="367" w:author="Liang Zhao" w:date="2019-03-19T22:40:00Z">
              <w:tcPr>
                <w:tcW w:w="832" w:type="dxa"/>
                <w:tcBorders>
                  <w:top w:val="single" w:sz="8" w:space="0" w:color="auto"/>
                  <w:left w:val="nil"/>
                  <w:bottom w:val="single" w:sz="8" w:space="0" w:color="auto"/>
                  <w:right w:val="single" w:sz="8" w:space="0" w:color="auto"/>
                </w:tcBorders>
                <w:vAlign w:val="center"/>
              </w:tcPr>
            </w:tcPrChange>
          </w:tcPr>
          <w:p w14:paraId="7760B708" w14:textId="324FBC0A" w:rsidR="00107BB9" w:rsidRPr="00107BB9" w:rsidRDefault="00107BB9" w:rsidP="00107BB9">
            <w:pPr>
              <w:tabs>
                <w:tab w:val="clear" w:pos="360"/>
                <w:tab w:val="clear" w:pos="720"/>
                <w:tab w:val="clear" w:pos="1080"/>
                <w:tab w:val="clear" w:pos="1440"/>
              </w:tabs>
              <w:overflowPunct/>
              <w:autoSpaceDE/>
              <w:autoSpaceDN/>
              <w:adjustRightInd/>
              <w:spacing w:before="0"/>
              <w:jc w:val="center"/>
              <w:textAlignment w:val="auto"/>
              <w:rPr>
                <w:b/>
                <w:sz w:val="20"/>
              </w:rPr>
            </w:pPr>
            <w:ins w:id="368" w:author="Liang Zhao" w:date="2019-03-19T22:40:00Z">
              <w:r w:rsidRPr="00107BB9">
                <w:rPr>
                  <w:sz w:val="20"/>
                </w:rPr>
                <w:t>100%</w:t>
              </w:r>
            </w:ins>
          </w:p>
        </w:tc>
      </w:tr>
      <w:tr w:rsidR="003619BC" w:rsidRPr="003208CB" w14:paraId="3129AA66" w14:textId="77777777" w:rsidTr="00086074">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60FB755" w14:textId="77777777" w:rsidR="003619BC" w:rsidRPr="003208CB" w:rsidRDefault="003619BC" w:rsidP="003619BC">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D</w:t>
            </w:r>
          </w:p>
        </w:tc>
        <w:tc>
          <w:tcPr>
            <w:tcW w:w="831" w:type="dxa"/>
            <w:tcBorders>
              <w:top w:val="single" w:sz="8" w:space="0" w:color="auto"/>
              <w:left w:val="nil"/>
              <w:bottom w:val="single" w:sz="8" w:space="0" w:color="auto"/>
              <w:right w:val="nil"/>
            </w:tcBorders>
            <w:shd w:val="clear" w:color="auto" w:fill="auto"/>
            <w:noWrap/>
            <w:vAlign w:val="center"/>
          </w:tcPr>
          <w:p w14:paraId="13F9128C" w14:textId="1FBFACB9" w:rsidR="003619BC" w:rsidRPr="00690243" w:rsidRDefault="003619BC" w:rsidP="003619B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90243">
              <w:rPr>
                <w:sz w:val="20"/>
              </w:rPr>
              <w:t>-0.07%</w:t>
            </w:r>
          </w:p>
        </w:tc>
        <w:tc>
          <w:tcPr>
            <w:tcW w:w="832" w:type="dxa"/>
            <w:tcBorders>
              <w:top w:val="single" w:sz="8" w:space="0" w:color="auto"/>
              <w:left w:val="nil"/>
              <w:bottom w:val="single" w:sz="8" w:space="0" w:color="auto"/>
              <w:right w:val="nil"/>
            </w:tcBorders>
            <w:shd w:val="clear" w:color="auto" w:fill="auto"/>
            <w:noWrap/>
            <w:vAlign w:val="center"/>
          </w:tcPr>
          <w:p w14:paraId="55493018" w14:textId="17520250" w:rsidR="003619BC" w:rsidRPr="00690243" w:rsidRDefault="003619BC" w:rsidP="003619B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90243">
              <w:rPr>
                <w:sz w:val="20"/>
              </w:rPr>
              <w:t>-0.04%</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73C6DB23" w14:textId="402F6704" w:rsidR="003619BC" w:rsidRPr="00690243" w:rsidRDefault="003619BC" w:rsidP="003619B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90243">
              <w:rPr>
                <w:sz w:val="20"/>
              </w:rPr>
              <w:t>-0.13%</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2ED1C66D" w14:textId="758FE7E1" w:rsidR="003619BC" w:rsidRPr="00690243" w:rsidRDefault="003619BC" w:rsidP="003619B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90243">
              <w:rPr>
                <w:sz w:val="20"/>
              </w:rPr>
              <w:t>99%</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40B60F0D" w14:textId="2CBFA45E" w:rsidR="003619BC" w:rsidRPr="00690243" w:rsidRDefault="003619BC" w:rsidP="003619B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90243">
              <w:rPr>
                <w:sz w:val="20"/>
              </w:rPr>
              <w:t>103%</w:t>
            </w:r>
          </w:p>
        </w:tc>
        <w:tc>
          <w:tcPr>
            <w:tcW w:w="804" w:type="dxa"/>
            <w:tcBorders>
              <w:top w:val="single" w:sz="8" w:space="0" w:color="auto"/>
              <w:left w:val="single" w:sz="8" w:space="0" w:color="auto"/>
              <w:bottom w:val="single" w:sz="8" w:space="0" w:color="auto"/>
            </w:tcBorders>
            <w:vAlign w:val="center"/>
          </w:tcPr>
          <w:p w14:paraId="236C3C31" w14:textId="27FF3908" w:rsidR="003619BC" w:rsidRPr="00107BB9" w:rsidRDefault="003619BC" w:rsidP="003619BC">
            <w:pPr>
              <w:tabs>
                <w:tab w:val="clear" w:pos="360"/>
                <w:tab w:val="clear" w:pos="720"/>
                <w:tab w:val="clear" w:pos="1080"/>
                <w:tab w:val="clear" w:pos="1440"/>
              </w:tabs>
              <w:overflowPunct/>
              <w:autoSpaceDE/>
              <w:autoSpaceDN/>
              <w:adjustRightInd/>
              <w:spacing w:before="0"/>
              <w:jc w:val="center"/>
              <w:textAlignment w:val="auto"/>
              <w:rPr>
                <w:sz w:val="20"/>
              </w:rPr>
            </w:pPr>
            <w:r w:rsidRPr="00107BB9">
              <w:rPr>
                <w:sz w:val="20"/>
              </w:rPr>
              <w:t>0.02%</w:t>
            </w:r>
          </w:p>
        </w:tc>
        <w:tc>
          <w:tcPr>
            <w:tcW w:w="831" w:type="dxa"/>
            <w:tcBorders>
              <w:top w:val="single" w:sz="8" w:space="0" w:color="auto"/>
              <w:left w:val="nil"/>
              <w:bottom w:val="single" w:sz="8" w:space="0" w:color="auto"/>
            </w:tcBorders>
            <w:vAlign w:val="center"/>
          </w:tcPr>
          <w:p w14:paraId="0A4DEECF" w14:textId="053BB84F" w:rsidR="003619BC" w:rsidRPr="00107BB9" w:rsidRDefault="003619BC" w:rsidP="003619BC">
            <w:pPr>
              <w:tabs>
                <w:tab w:val="clear" w:pos="360"/>
                <w:tab w:val="clear" w:pos="720"/>
                <w:tab w:val="clear" w:pos="1080"/>
                <w:tab w:val="clear" w:pos="1440"/>
              </w:tabs>
              <w:overflowPunct/>
              <w:autoSpaceDE/>
              <w:autoSpaceDN/>
              <w:adjustRightInd/>
              <w:spacing w:before="0"/>
              <w:jc w:val="center"/>
              <w:textAlignment w:val="auto"/>
              <w:rPr>
                <w:sz w:val="20"/>
              </w:rPr>
            </w:pPr>
            <w:r w:rsidRPr="00107BB9">
              <w:rPr>
                <w:sz w:val="20"/>
              </w:rPr>
              <w:t>-0.35%</w:t>
            </w:r>
          </w:p>
        </w:tc>
        <w:tc>
          <w:tcPr>
            <w:tcW w:w="832" w:type="dxa"/>
            <w:tcBorders>
              <w:top w:val="single" w:sz="8" w:space="0" w:color="auto"/>
              <w:left w:val="nil"/>
              <w:bottom w:val="single" w:sz="8" w:space="0" w:color="auto"/>
              <w:right w:val="single" w:sz="8" w:space="0" w:color="auto"/>
            </w:tcBorders>
            <w:vAlign w:val="center"/>
          </w:tcPr>
          <w:p w14:paraId="6ACF27DB" w14:textId="5F1A5E5A" w:rsidR="003619BC" w:rsidRPr="00107BB9" w:rsidRDefault="003619BC" w:rsidP="003619BC">
            <w:pPr>
              <w:tabs>
                <w:tab w:val="clear" w:pos="360"/>
                <w:tab w:val="clear" w:pos="720"/>
                <w:tab w:val="clear" w:pos="1080"/>
                <w:tab w:val="clear" w:pos="1440"/>
              </w:tabs>
              <w:overflowPunct/>
              <w:autoSpaceDE/>
              <w:autoSpaceDN/>
              <w:adjustRightInd/>
              <w:spacing w:before="0"/>
              <w:jc w:val="center"/>
              <w:textAlignment w:val="auto"/>
              <w:rPr>
                <w:sz w:val="20"/>
              </w:rPr>
            </w:pPr>
            <w:r w:rsidRPr="00107BB9">
              <w:rPr>
                <w:sz w:val="20"/>
              </w:rPr>
              <w:t>-0.08%</w:t>
            </w:r>
          </w:p>
        </w:tc>
        <w:tc>
          <w:tcPr>
            <w:tcW w:w="831" w:type="dxa"/>
            <w:tcBorders>
              <w:top w:val="single" w:sz="8" w:space="0" w:color="auto"/>
              <w:left w:val="single" w:sz="8" w:space="0" w:color="auto"/>
              <w:bottom w:val="single" w:sz="8" w:space="0" w:color="auto"/>
            </w:tcBorders>
            <w:vAlign w:val="center"/>
          </w:tcPr>
          <w:p w14:paraId="2838E04A" w14:textId="11A2909E" w:rsidR="003619BC" w:rsidRPr="00107BB9" w:rsidRDefault="003619BC" w:rsidP="003619BC">
            <w:pPr>
              <w:tabs>
                <w:tab w:val="clear" w:pos="360"/>
                <w:tab w:val="clear" w:pos="720"/>
                <w:tab w:val="clear" w:pos="1080"/>
                <w:tab w:val="clear" w:pos="1440"/>
              </w:tabs>
              <w:overflowPunct/>
              <w:autoSpaceDE/>
              <w:autoSpaceDN/>
              <w:adjustRightInd/>
              <w:spacing w:before="0"/>
              <w:jc w:val="center"/>
              <w:textAlignment w:val="auto"/>
              <w:rPr>
                <w:sz w:val="20"/>
              </w:rPr>
            </w:pPr>
            <w:r w:rsidRPr="00107BB9">
              <w:rPr>
                <w:sz w:val="20"/>
              </w:rPr>
              <w:t>101%</w:t>
            </w:r>
          </w:p>
        </w:tc>
        <w:tc>
          <w:tcPr>
            <w:tcW w:w="832" w:type="dxa"/>
            <w:tcBorders>
              <w:top w:val="single" w:sz="8" w:space="0" w:color="auto"/>
              <w:left w:val="nil"/>
              <w:bottom w:val="single" w:sz="8" w:space="0" w:color="auto"/>
              <w:right w:val="single" w:sz="8" w:space="0" w:color="auto"/>
            </w:tcBorders>
            <w:vAlign w:val="center"/>
          </w:tcPr>
          <w:p w14:paraId="290147BB" w14:textId="2492C2C9" w:rsidR="003619BC" w:rsidRPr="00107BB9" w:rsidRDefault="003619BC" w:rsidP="003619BC">
            <w:pPr>
              <w:tabs>
                <w:tab w:val="clear" w:pos="360"/>
                <w:tab w:val="clear" w:pos="720"/>
                <w:tab w:val="clear" w:pos="1080"/>
                <w:tab w:val="clear" w:pos="1440"/>
              </w:tabs>
              <w:overflowPunct/>
              <w:autoSpaceDE/>
              <w:autoSpaceDN/>
              <w:adjustRightInd/>
              <w:spacing w:before="0"/>
              <w:jc w:val="center"/>
              <w:textAlignment w:val="auto"/>
              <w:rPr>
                <w:sz w:val="20"/>
              </w:rPr>
            </w:pPr>
            <w:r w:rsidRPr="00107BB9">
              <w:rPr>
                <w:sz w:val="20"/>
              </w:rPr>
              <w:t>103%</w:t>
            </w:r>
          </w:p>
        </w:tc>
      </w:tr>
      <w:tr w:rsidR="00107BB9" w:rsidRPr="003208CB" w14:paraId="6E1E3D25" w14:textId="77777777" w:rsidTr="00107BB9">
        <w:tblPrEx>
          <w:tblW w:w="9350" w:type="dxa"/>
          <w:jc w:val="center"/>
          <w:tblLayout w:type="fixed"/>
          <w:tblCellMar>
            <w:left w:w="0" w:type="dxa"/>
            <w:right w:w="0" w:type="dxa"/>
          </w:tblCellMar>
          <w:tblPrExChange w:id="369" w:author="Liang Zhao" w:date="2019-03-19T22:41:00Z">
            <w:tblPrEx>
              <w:tblW w:w="9350" w:type="dxa"/>
              <w:jc w:val="center"/>
              <w:tblLayout w:type="fixed"/>
              <w:tblCellMar>
                <w:left w:w="0" w:type="dxa"/>
                <w:right w:w="0" w:type="dxa"/>
              </w:tblCellMar>
            </w:tblPrEx>
          </w:tblPrExChange>
        </w:tblPrEx>
        <w:trPr>
          <w:trHeight w:val="296"/>
          <w:jc w:val="center"/>
          <w:trPrChange w:id="370" w:author="Liang Zhao" w:date="2019-03-19T22:41:00Z">
            <w:trPr>
              <w:trHeight w:val="296"/>
              <w:jc w:val="center"/>
            </w:trPr>
          </w:trPrChange>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Change w:id="371" w:author="Liang Zhao" w:date="2019-03-19T22:41:00Z">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tcPrChange>
          </w:tcPr>
          <w:p w14:paraId="267AE040" w14:textId="77777777" w:rsidR="00107BB9" w:rsidRPr="003208CB" w:rsidRDefault="00107BB9" w:rsidP="00107BB9">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F</w:t>
            </w:r>
          </w:p>
        </w:tc>
        <w:tc>
          <w:tcPr>
            <w:tcW w:w="831" w:type="dxa"/>
            <w:tcBorders>
              <w:top w:val="single" w:sz="8" w:space="0" w:color="auto"/>
              <w:left w:val="nil"/>
              <w:bottom w:val="single" w:sz="8" w:space="0" w:color="auto"/>
              <w:right w:val="nil"/>
            </w:tcBorders>
            <w:shd w:val="clear" w:color="auto" w:fill="auto"/>
            <w:noWrap/>
            <w:tcPrChange w:id="372" w:author="Liang Zhao" w:date="2019-03-19T22:41:00Z">
              <w:tcPr>
                <w:tcW w:w="831" w:type="dxa"/>
                <w:tcBorders>
                  <w:top w:val="single" w:sz="8" w:space="0" w:color="auto"/>
                  <w:left w:val="nil"/>
                  <w:bottom w:val="single" w:sz="8" w:space="0" w:color="auto"/>
                  <w:right w:val="nil"/>
                </w:tcBorders>
                <w:shd w:val="clear" w:color="auto" w:fill="auto"/>
                <w:noWrap/>
                <w:vAlign w:val="center"/>
              </w:tcPr>
            </w:tcPrChange>
          </w:tcPr>
          <w:p w14:paraId="52F9BEE1" w14:textId="04586348" w:rsidR="00107BB9" w:rsidRPr="00690243" w:rsidRDefault="00107BB9" w:rsidP="00107BB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373" w:author="Liang Zhao" w:date="2019-03-19T11:15:00Z">
              <w:r w:rsidRPr="00690243">
                <w:rPr>
                  <w:sz w:val="20"/>
                </w:rPr>
                <w:t>0.04%</w:t>
              </w:r>
            </w:ins>
          </w:p>
        </w:tc>
        <w:tc>
          <w:tcPr>
            <w:tcW w:w="832" w:type="dxa"/>
            <w:tcBorders>
              <w:top w:val="single" w:sz="8" w:space="0" w:color="auto"/>
              <w:left w:val="nil"/>
              <w:bottom w:val="single" w:sz="8" w:space="0" w:color="auto"/>
              <w:right w:val="nil"/>
            </w:tcBorders>
            <w:shd w:val="clear" w:color="auto" w:fill="auto"/>
            <w:noWrap/>
            <w:tcPrChange w:id="374" w:author="Liang Zhao" w:date="2019-03-19T22:41:00Z">
              <w:tcPr>
                <w:tcW w:w="832" w:type="dxa"/>
                <w:tcBorders>
                  <w:top w:val="single" w:sz="8" w:space="0" w:color="auto"/>
                  <w:left w:val="nil"/>
                  <w:bottom w:val="single" w:sz="8" w:space="0" w:color="auto"/>
                  <w:right w:val="nil"/>
                </w:tcBorders>
                <w:shd w:val="clear" w:color="auto" w:fill="auto"/>
                <w:noWrap/>
                <w:vAlign w:val="center"/>
              </w:tcPr>
            </w:tcPrChange>
          </w:tcPr>
          <w:p w14:paraId="521CB074" w14:textId="4DE5789A" w:rsidR="00107BB9" w:rsidRPr="00690243" w:rsidRDefault="00107BB9" w:rsidP="00107BB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375" w:author="Liang Zhao" w:date="2019-03-19T11:15:00Z">
              <w:r w:rsidRPr="00690243">
                <w:rPr>
                  <w:sz w:val="20"/>
                </w:rPr>
                <w:t>0.05%</w:t>
              </w:r>
            </w:ins>
          </w:p>
        </w:tc>
        <w:tc>
          <w:tcPr>
            <w:tcW w:w="831" w:type="dxa"/>
            <w:tcBorders>
              <w:top w:val="single" w:sz="8" w:space="0" w:color="auto"/>
              <w:left w:val="nil"/>
              <w:bottom w:val="single" w:sz="8" w:space="0" w:color="auto"/>
              <w:right w:val="single" w:sz="8" w:space="0" w:color="auto"/>
            </w:tcBorders>
            <w:shd w:val="clear" w:color="auto" w:fill="auto"/>
            <w:noWrap/>
            <w:tcPrChange w:id="376" w:author="Liang Zhao" w:date="2019-03-19T22:41:00Z">
              <w:tcPr>
                <w:tcW w:w="831" w:type="dxa"/>
                <w:tcBorders>
                  <w:top w:val="single" w:sz="8" w:space="0" w:color="auto"/>
                  <w:left w:val="nil"/>
                  <w:bottom w:val="single" w:sz="8" w:space="0" w:color="auto"/>
                  <w:right w:val="single" w:sz="8" w:space="0" w:color="auto"/>
                </w:tcBorders>
                <w:shd w:val="clear" w:color="auto" w:fill="auto"/>
                <w:noWrap/>
                <w:vAlign w:val="center"/>
              </w:tcPr>
            </w:tcPrChange>
          </w:tcPr>
          <w:p w14:paraId="31AA2F81" w14:textId="775095AB" w:rsidR="00107BB9" w:rsidRPr="00690243" w:rsidRDefault="00107BB9" w:rsidP="00107BB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377" w:author="Liang Zhao" w:date="2019-03-19T11:15:00Z">
              <w:r w:rsidRPr="00690243">
                <w:rPr>
                  <w:sz w:val="20"/>
                </w:rPr>
                <w:t>-0.10%</w:t>
              </w:r>
            </w:ins>
          </w:p>
        </w:tc>
        <w:tc>
          <w:tcPr>
            <w:tcW w:w="832" w:type="dxa"/>
            <w:tcBorders>
              <w:top w:val="single" w:sz="8" w:space="0" w:color="auto"/>
              <w:left w:val="single" w:sz="8" w:space="0" w:color="auto"/>
              <w:bottom w:val="single" w:sz="8" w:space="0" w:color="auto"/>
              <w:right w:val="nil"/>
            </w:tcBorders>
            <w:shd w:val="clear" w:color="auto" w:fill="auto"/>
            <w:noWrap/>
            <w:tcPrChange w:id="378" w:author="Liang Zhao" w:date="2019-03-19T22:41:00Z">
              <w:tcPr>
                <w:tcW w:w="832" w:type="dxa"/>
                <w:tcBorders>
                  <w:top w:val="single" w:sz="8" w:space="0" w:color="auto"/>
                  <w:left w:val="single" w:sz="8" w:space="0" w:color="auto"/>
                  <w:bottom w:val="single" w:sz="8" w:space="0" w:color="auto"/>
                  <w:right w:val="nil"/>
                </w:tcBorders>
                <w:shd w:val="clear" w:color="auto" w:fill="auto"/>
                <w:noWrap/>
                <w:vAlign w:val="center"/>
              </w:tcPr>
            </w:tcPrChange>
          </w:tcPr>
          <w:p w14:paraId="68ED27C6" w14:textId="698AA646" w:rsidR="00107BB9" w:rsidRPr="00690243" w:rsidRDefault="00107BB9" w:rsidP="00107BB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379" w:author="Liang Zhao" w:date="2019-03-19T11:15:00Z">
              <w:r w:rsidRPr="00690243">
                <w:rPr>
                  <w:sz w:val="20"/>
                </w:rPr>
                <w:t>98%</w:t>
              </w:r>
            </w:ins>
          </w:p>
        </w:tc>
        <w:tc>
          <w:tcPr>
            <w:tcW w:w="859" w:type="dxa"/>
            <w:tcBorders>
              <w:top w:val="single" w:sz="8" w:space="0" w:color="auto"/>
              <w:left w:val="nil"/>
              <w:bottom w:val="single" w:sz="8" w:space="0" w:color="auto"/>
              <w:right w:val="single" w:sz="8" w:space="0" w:color="auto"/>
            </w:tcBorders>
            <w:shd w:val="clear" w:color="auto" w:fill="auto"/>
            <w:noWrap/>
            <w:tcPrChange w:id="380" w:author="Liang Zhao" w:date="2019-03-19T22:41:00Z">
              <w:tcPr>
                <w:tcW w:w="859" w:type="dxa"/>
                <w:tcBorders>
                  <w:top w:val="single" w:sz="8" w:space="0" w:color="auto"/>
                  <w:left w:val="nil"/>
                  <w:bottom w:val="single" w:sz="8" w:space="0" w:color="auto"/>
                  <w:right w:val="single" w:sz="8" w:space="0" w:color="auto"/>
                </w:tcBorders>
                <w:shd w:val="clear" w:color="auto" w:fill="auto"/>
                <w:noWrap/>
                <w:vAlign w:val="center"/>
              </w:tcPr>
            </w:tcPrChange>
          </w:tcPr>
          <w:p w14:paraId="6D1BD4CF" w14:textId="0719ADAA" w:rsidR="00107BB9" w:rsidRPr="00690243" w:rsidRDefault="00107BB9" w:rsidP="00107BB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381" w:author="Liang Zhao" w:date="2019-03-19T11:15:00Z">
              <w:r w:rsidRPr="00690243">
                <w:rPr>
                  <w:sz w:val="20"/>
                </w:rPr>
                <w:t>100%</w:t>
              </w:r>
            </w:ins>
          </w:p>
        </w:tc>
        <w:tc>
          <w:tcPr>
            <w:tcW w:w="804" w:type="dxa"/>
            <w:tcBorders>
              <w:top w:val="single" w:sz="8" w:space="0" w:color="auto"/>
              <w:left w:val="single" w:sz="8" w:space="0" w:color="auto"/>
              <w:bottom w:val="single" w:sz="8" w:space="0" w:color="auto"/>
            </w:tcBorders>
            <w:tcPrChange w:id="382" w:author="Liang Zhao" w:date="2019-03-19T22:41:00Z">
              <w:tcPr>
                <w:tcW w:w="804" w:type="dxa"/>
                <w:tcBorders>
                  <w:top w:val="single" w:sz="8" w:space="0" w:color="auto"/>
                  <w:left w:val="single" w:sz="8" w:space="0" w:color="auto"/>
                  <w:bottom w:val="single" w:sz="8" w:space="0" w:color="auto"/>
                </w:tcBorders>
                <w:vAlign w:val="center"/>
              </w:tcPr>
            </w:tcPrChange>
          </w:tcPr>
          <w:p w14:paraId="5FBFE908" w14:textId="24E37619" w:rsidR="00107BB9" w:rsidRPr="00107BB9" w:rsidRDefault="00107BB9" w:rsidP="00107BB9">
            <w:pPr>
              <w:tabs>
                <w:tab w:val="clear" w:pos="360"/>
                <w:tab w:val="clear" w:pos="720"/>
                <w:tab w:val="clear" w:pos="1080"/>
                <w:tab w:val="clear" w:pos="1440"/>
              </w:tabs>
              <w:overflowPunct/>
              <w:autoSpaceDE/>
              <w:autoSpaceDN/>
              <w:adjustRightInd/>
              <w:spacing w:before="0"/>
              <w:jc w:val="center"/>
              <w:textAlignment w:val="auto"/>
              <w:rPr>
                <w:sz w:val="20"/>
              </w:rPr>
            </w:pPr>
            <w:ins w:id="383" w:author="Liang Zhao" w:date="2019-03-19T22:41:00Z">
              <w:r w:rsidRPr="00107BB9">
                <w:rPr>
                  <w:sz w:val="20"/>
                </w:rPr>
                <w:t>-0.03%</w:t>
              </w:r>
            </w:ins>
          </w:p>
        </w:tc>
        <w:tc>
          <w:tcPr>
            <w:tcW w:w="831" w:type="dxa"/>
            <w:tcBorders>
              <w:top w:val="single" w:sz="8" w:space="0" w:color="auto"/>
              <w:left w:val="nil"/>
              <w:bottom w:val="single" w:sz="8" w:space="0" w:color="auto"/>
            </w:tcBorders>
            <w:tcPrChange w:id="384" w:author="Liang Zhao" w:date="2019-03-19T22:41:00Z">
              <w:tcPr>
                <w:tcW w:w="831" w:type="dxa"/>
                <w:tcBorders>
                  <w:top w:val="single" w:sz="8" w:space="0" w:color="auto"/>
                  <w:left w:val="nil"/>
                  <w:bottom w:val="single" w:sz="8" w:space="0" w:color="auto"/>
                </w:tcBorders>
                <w:vAlign w:val="center"/>
              </w:tcPr>
            </w:tcPrChange>
          </w:tcPr>
          <w:p w14:paraId="605BBE08" w14:textId="453653DB" w:rsidR="00107BB9" w:rsidRPr="00107BB9" w:rsidRDefault="00107BB9" w:rsidP="00107BB9">
            <w:pPr>
              <w:tabs>
                <w:tab w:val="clear" w:pos="360"/>
                <w:tab w:val="clear" w:pos="720"/>
                <w:tab w:val="clear" w:pos="1080"/>
                <w:tab w:val="clear" w:pos="1440"/>
              </w:tabs>
              <w:overflowPunct/>
              <w:autoSpaceDE/>
              <w:autoSpaceDN/>
              <w:adjustRightInd/>
              <w:spacing w:before="0"/>
              <w:jc w:val="center"/>
              <w:textAlignment w:val="auto"/>
              <w:rPr>
                <w:sz w:val="20"/>
              </w:rPr>
            </w:pPr>
            <w:ins w:id="385" w:author="Liang Zhao" w:date="2019-03-19T22:41:00Z">
              <w:r w:rsidRPr="00107BB9">
                <w:rPr>
                  <w:sz w:val="20"/>
                </w:rPr>
                <w:t>0.03%</w:t>
              </w:r>
            </w:ins>
          </w:p>
        </w:tc>
        <w:tc>
          <w:tcPr>
            <w:tcW w:w="832" w:type="dxa"/>
            <w:tcBorders>
              <w:top w:val="single" w:sz="8" w:space="0" w:color="auto"/>
              <w:left w:val="nil"/>
              <w:bottom w:val="single" w:sz="8" w:space="0" w:color="auto"/>
              <w:right w:val="single" w:sz="8" w:space="0" w:color="auto"/>
            </w:tcBorders>
            <w:tcPrChange w:id="386" w:author="Liang Zhao" w:date="2019-03-19T22:41:00Z">
              <w:tcPr>
                <w:tcW w:w="832" w:type="dxa"/>
                <w:tcBorders>
                  <w:top w:val="single" w:sz="8" w:space="0" w:color="auto"/>
                  <w:left w:val="nil"/>
                  <w:bottom w:val="single" w:sz="8" w:space="0" w:color="auto"/>
                  <w:right w:val="single" w:sz="8" w:space="0" w:color="auto"/>
                </w:tcBorders>
                <w:vAlign w:val="center"/>
              </w:tcPr>
            </w:tcPrChange>
          </w:tcPr>
          <w:p w14:paraId="3A9628DA" w14:textId="503BC9EE" w:rsidR="00107BB9" w:rsidRPr="00107BB9" w:rsidRDefault="00107BB9" w:rsidP="00107BB9">
            <w:pPr>
              <w:tabs>
                <w:tab w:val="clear" w:pos="360"/>
                <w:tab w:val="clear" w:pos="720"/>
                <w:tab w:val="clear" w:pos="1080"/>
                <w:tab w:val="clear" w:pos="1440"/>
              </w:tabs>
              <w:overflowPunct/>
              <w:autoSpaceDE/>
              <w:autoSpaceDN/>
              <w:adjustRightInd/>
              <w:spacing w:before="0"/>
              <w:jc w:val="center"/>
              <w:textAlignment w:val="auto"/>
              <w:rPr>
                <w:sz w:val="20"/>
              </w:rPr>
            </w:pPr>
            <w:ins w:id="387" w:author="Liang Zhao" w:date="2019-03-19T22:41:00Z">
              <w:r w:rsidRPr="00107BB9">
                <w:rPr>
                  <w:sz w:val="20"/>
                </w:rPr>
                <w:t>-0.09%</w:t>
              </w:r>
            </w:ins>
          </w:p>
        </w:tc>
        <w:tc>
          <w:tcPr>
            <w:tcW w:w="831" w:type="dxa"/>
            <w:tcBorders>
              <w:top w:val="single" w:sz="8" w:space="0" w:color="auto"/>
              <w:left w:val="single" w:sz="8" w:space="0" w:color="auto"/>
              <w:bottom w:val="single" w:sz="8" w:space="0" w:color="auto"/>
            </w:tcBorders>
            <w:tcPrChange w:id="388" w:author="Liang Zhao" w:date="2019-03-19T22:41:00Z">
              <w:tcPr>
                <w:tcW w:w="831" w:type="dxa"/>
                <w:tcBorders>
                  <w:top w:val="single" w:sz="8" w:space="0" w:color="auto"/>
                  <w:left w:val="single" w:sz="8" w:space="0" w:color="auto"/>
                  <w:bottom w:val="single" w:sz="8" w:space="0" w:color="auto"/>
                </w:tcBorders>
                <w:vAlign w:val="center"/>
              </w:tcPr>
            </w:tcPrChange>
          </w:tcPr>
          <w:p w14:paraId="2DA9F4E9" w14:textId="20BE9358" w:rsidR="00107BB9" w:rsidRPr="00107BB9" w:rsidRDefault="00107BB9" w:rsidP="00107BB9">
            <w:pPr>
              <w:tabs>
                <w:tab w:val="clear" w:pos="360"/>
                <w:tab w:val="clear" w:pos="720"/>
                <w:tab w:val="clear" w:pos="1080"/>
                <w:tab w:val="clear" w:pos="1440"/>
              </w:tabs>
              <w:overflowPunct/>
              <w:autoSpaceDE/>
              <w:autoSpaceDN/>
              <w:adjustRightInd/>
              <w:spacing w:before="0"/>
              <w:jc w:val="center"/>
              <w:textAlignment w:val="auto"/>
              <w:rPr>
                <w:sz w:val="20"/>
              </w:rPr>
            </w:pPr>
            <w:ins w:id="389" w:author="Liang Zhao" w:date="2019-03-19T22:41:00Z">
              <w:r w:rsidRPr="00107BB9">
                <w:rPr>
                  <w:sz w:val="20"/>
                </w:rPr>
                <w:t>101%</w:t>
              </w:r>
            </w:ins>
          </w:p>
        </w:tc>
        <w:tc>
          <w:tcPr>
            <w:tcW w:w="832" w:type="dxa"/>
            <w:tcBorders>
              <w:top w:val="single" w:sz="8" w:space="0" w:color="auto"/>
              <w:left w:val="nil"/>
              <w:bottom w:val="single" w:sz="8" w:space="0" w:color="auto"/>
              <w:right w:val="single" w:sz="8" w:space="0" w:color="auto"/>
            </w:tcBorders>
            <w:tcPrChange w:id="390" w:author="Liang Zhao" w:date="2019-03-19T22:41:00Z">
              <w:tcPr>
                <w:tcW w:w="832" w:type="dxa"/>
                <w:tcBorders>
                  <w:top w:val="single" w:sz="8" w:space="0" w:color="auto"/>
                  <w:left w:val="nil"/>
                  <w:bottom w:val="single" w:sz="8" w:space="0" w:color="auto"/>
                  <w:right w:val="single" w:sz="8" w:space="0" w:color="auto"/>
                </w:tcBorders>
                <w:vAlign w:val="center"/>
              </w:tcPr>
            </w:tcPrChange>
          </w:tcPr>
          <w:p w14:paraId="6C254D95" w14:textId="4A274F51" w:rsidR="00107BB9" w:rsidRPr="00107BB9" w:rsidRDefault="00107BB9" w:rsidP="00107BB9">
            <w:pPr>
              <w:tabs>
                <w:tab w:val="clear" w:pos="360"/>
                <w:tab w:val="clear" w:pos="720"/>
                <w:tab w:val="clear" w:pos="1080"/>
                <w:tab w:val="clear" w:pos="1440"/>
              </w:tabs>
              <w:overflowPunct/>
              <w:autoSpaceDE/>
              <w:autoSpaceDN/>
              <w:adjustRightInd/>
              <w:spacing w:before="0"/>
              <w:jc w:val="center"/>
              <w:textAlignment w:val="auto"/>
              <w:rPr>
                <w:sz w:val="20"/>
              </w:rPr>
            </w:pPr>
            <w:ins w:id="391" w:author="Liang Zhao" w:date="2019-03-19T22:41:00Z">
              <w:r w:rsidRPr="00107BB9">
                <w:rPr>
                  <w:sz w:val="20"/>
                </w:rPr>
                <w:t>101%</w:t>
              </w:r>
            </w:ins>
          </w:p>
        </w:tc>
      </w:tr>
    </w:tbl>
    <w:p w14:paraId="51D1696F" w14:textId="77777777" w:rsidR="00BD169B" w:rsidRDefault="00BD169B" w:rsidP="00BD169B">
      <w:pPr>
        <w:pStyle w:val="af8"/>
        <w:spacing w:after="120"/>
        <w:jc w:val="center"/>
        <w:rPr>
          <w:b/>
          <w:i w:val="0"/>
          <w:color w:val="auto"/>
          <w:sz w:val="20"/>
          <w:szCs w:val="20"/>
        </w:rPr>
      </w:pPr>
    </w:p>
    <w:p w14:paraId="14B319D8" w14:textId="31CB78E5" w:rsidR="00BD169B" w:rsidRDefault="00BD169B" w:rsidP="00BD169B">
      <w:pPr>
        <w:pStyle w:val="af8"/>
        <w:spacing w:after="120"/>
        <w:jc w:val="center"/>
        <w:rPr>
          <w:b/>
          <w:i w:val="0"/>
          <w:color w:val="auto"/>
          <w:sz w:val="20"/>
          <w:szCs w:val="20"/>
          <w:lang w:val="en-CA"/>
        </w:rPr>
      </w:pPr>
      <w:r w:rsidRPr="007855D6">
        <w:rPr>
          <w:b/>
          <w:i w:val="0"/>
          <w:color w:val="auto"/>
          <w:sz w:val="20"/>
          <w:szCs w:val="20"/>
        </w:rPr>
        <w:t xml:space="preserve">Table </w:t>
      </w:r>
      <w:r>
        <w:rPr>
          <w:b/>
          <w:i w:val="0"/>
          <w:color w:val="auto"/>
          <w:sz w:val="20"/>
          <w:szCs w:val="20"/>
        </w:rPr>
        <w:t>7:</w:t>
      </w:r>
      <w:r w:rsidRPr="007855D6">
        <w:rPr>
          <w:b/>
          <w:i w:val="0"/>
          <w:color w:val="auto"/>
          <w:sz w:val="20"/>
          <w:szCs w:val="20"/>
          <w:lang w:val="en-CA"/>
        </w:rPr>
        <w:t xml:space="preserve"> </w:t>
      </w:r>
      <w:r>
        <w:rPr>
          <w:b/>
          <w:i w:val="0"/>
          <w:color w:val="auto"/>
          <w:sz w:val="20"/>
          <w:szCs w:val="20"/>
          <w:lang w:val="en-CA"/>
        </w:rPr>
        <w:t xml:space="preserve">Results of combined test 6 </w:t>
      </w:r>
      <w:r w:rsidRPr="007855D6">
        <w:rPr>
          <w:b/>
          <w:i w:val="0"/>
          <w:color w:val="auto"/>
          <w:sz w:val="20"/>
          <w:szCs w:val="20"/>
          <w:lang w:val="en-CA"/>
        </w:rPr>
        <w:t>over VTM-</w:t>
      </w:r>
      <w:r>
        <w:rPr>
          <w:b/>
          <w:i w:val="0"/>
          <w:color w:val="auto"/>
          <w:sz w:val="20"/>
          <w:szCs w:val="20"/>
          <w:lang w:val="en-CA"/>
        </w:rPr>
        <w:t>4.0</w:t>
      </w:r>
    </w:p>
    <w:tbl>
      <w:tblPr>
        <w:tblW w:w="9350" w:type="dxa"/>
        <w:jc w:val="center"/>
        <w:tblLayout w:type="fixed"/>
        <w:tblCellMar>
          <w:left w:w="0" w:type="dxa"/>
          <w:right w:w="0" w:type="dxa"/>
        </w:tblCellMar>
        <w:tblLook w:val="04A0" w:firstRow="1" w:lastRow="0" w:firstColumn="1" w:lastColumn="0" w:noHBand="0" w:noVBand="1"/>
      </w:tblPr>
      <w:tblGrid>
        <w:gridCol w:w="1035"/>
        <w:gridCol w:w="831"/>
        <w:gridCol w:w="832"/>
        <w:gridCol w:w="831"/>
        <w:gridCol w:w="832"/>
        <w:gridCol w:w="859"/>
        <w:gridCol w:w="804"/>
        <w:gridCol w:w="831"/>
        <w:gridCol w:w="832"/>
        <w:gridCol w:w="831"/>
        <w:gridCol w:w="832"/>
        <w:tblGridChange w:id="392">
          <w:tblGrid>
            <w:gridCol w:w="1035"/>
            <w:gridCol w:w="831"/>
            <w:gridCol w:w="832"/>
            <w:gridCol w:w="831"/>
            <w:gridCol w:w="832"/>
            <w:gridCol w:w="859"/>
            <w:gridCol w:w="804"/>
            <w:gridCol w:w="831"/>
            <w:gridCol w:w="832"/>
            <w:gridCol w:w="831"/>
            <w:gridCol w:w="832"/>
          </w:tblGrid>
        </w:tblGridChange>
      </w:tblGrid>
      <w:tr w:rsidR="00BD169B" w:rsidRPr="003208CB" w14:paraId="5F6EB6E1" w14:textId="77777777" w:rsidTr="00BD169B">
        <w:trPr>
          <w:trHeight w:val="296"/>
          <w:jc w:val="center"/>
        </w:trPr>
        <w:tc>
          <w:tcPr>
            <w:tcW w:w="1035" w:type="dxa"/>
            <w:tcBorders>
              <w:top w:val="nil"/>
              <w:left w:val="nil"/>
              <w:bottom w:val="nil"/>
              <w:right w:val="nil"/>
            </w:tcBorders>
            <w:shd w:val="clear" w:color="auto" w:fill="auto"/>
            <w:noWrap/>
            <w:vAlign w:val="center"/>
            <w:hideMark/>
          </w:tcPr>
          <w:p w14:paraId="35F335EE" w14:textId="77777777" w:rsidR="00BD169B" w:rsidRPr="003208CB" w:rsidRDefault="00BD169B" w:rsidP="00BD169B">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c>
          <w:tcPr>
            <w:tcW w:w="41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E68C9B8" w14:textId="77777777" w:rsidR="00BD169B" w:rsidRPr="003208CB" w:rsidRDefault="00BD169B" w:rsidP="00BD169B">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Pr>
                <w:b/>
                <w:bCs/>
                <w:color w:val="000000"/>
                <w:sz w:val="20"/>
                <w:lang w:eastAsia="zh-CN"/>
              </w:rPr>
              <w:t>All Intra</w:t>
            </w:r>
            <w:r w:rsidRPr="003208CB">
              <w:rPr>
                <w:b/>
                <w:bCs/>
                <w:color w:val="000000"/>
                <w:sz w:val="20"/>
                <w:lang w:eastAsia="zh-CN"/>
              </w:rPr>
              <w:t xml:space="preserve"> Main10</w:t>
            </w:r>
          </w:p>
        </w:tc>
        <w:tc>
          <w:tcPr>
            <w:tcW w:w="4130" w:type="dxa"/>
            <w:gridSpan w:val="5"/>
            <w:tcBorders>
              <w:top w:val="single" w:sz="8" w:space="0" w:color="auto"/>
              <w:left w:val="single" w:sz="8" w:space="0" w:color="auto"/>
              <w:bottom w:val="single" w:sz="8" w:space="0" w:color="auto"/>
              <w:right w:val="single" w:sz="8" w:space="0" w:color="000000"/>
            </w:tcBorders>
            <w:vAlign w:val="center"/>
          </w:tcPr>
          <w:p w14:paraId="250F8504" w14:textId="77777777" w:rsidR="00BD169B" w:rsidRPr="003208CB" w:rsidRDefault="00BD169B" w:rsidP="00BD169B">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3208CB">
              <w:rPr>
                <w:b/>
                <w:bCs/>
                <w:color w:val="000000"/>
                <w:sz w:val="20"/>
                <w:lang w:eastAsia="zh-CN"/>
              </w:rPr>
              <w:t>Random Access Main10</w:t>
            </w:r>
          </w:p>
        </w:tc>
      </w:tr>
      <w:tr w:rsidR="00BD169B" w:rsidRPr="003208CB" w14:paraId="4E086829" w14:textId="77777777" w:rsidTr="00BD169B">
        <w:trPr>
          <w:trHeight w:val="296"/>
          <w:jc w:val="center"/>
        </w:trPr>
        <w:tc>
          <w:tcPr>
            <w:tcW w:w="1035" w:type="dxa"/>
            <w:tcBorders>
              <w:top w:val="nil"/>
              <w:left w:val="nil"/>
              <w:bottom w:val="nil"/>
              <w:right w:val="nil"/>
            </w:tcBorders>
            <w:shd w:val="clear" w:color="auto" w:fill="auto"/>
            <w:noWrap/>
            <w:vAlign w:val="center"/>
            <w:hideMark/>
          </w:tcPr>
          <w:p w14:paraId="356ABA11" w14:textId="77777777" w:rsidR="00BD169B" w:rsidRPr="003208CB" w:rsidRDefault="00BD169B" w:rsidP="00BD169B">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p>
        </w:tc>
        <w:tc>
          <w:tcPr>
            <w:tcW w:w="831" w:type="dxa"/>
            <w:tcBorders>
              <w:top w:val="nil"/>
              <w:left w:val="single" w:sz="8" w:space="0" w:color="auto"/>
              <w:bottom w:val="single" w:sz="8" w:space="0" w:color="auto"/>
              <w:right w:val="nil"/>
            </w:tcBorders>
            <w:shd w:val="clear" w:color="auto" w:fill="auto"/>
            <w:noWrap/>
            <w:vAlign w:val="center"/>
            <w:hideMark/>
          </w:tcPr>
          <w:p w14:paraId="5A710055" w14:textId="77777777" w:rsidR="00BD169B" w:rsidRPr="003208CB" w:rsidRDefault="00BD169B" w:rsidP="00BD169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2" w:type="dxa"/>
            <w:tcBorders>
              <w:top w:val="nil"/>
              <w:left w:val="nil"/>
              <w:bottom w:val="single" w:sz="8" w:space="0" w:color="auto"/>
              <w:right w:val="nil"/>
            </w:tcBorders>
            <w:shd w:val="clear" w:color="auto" w:fill="auto"/>
            <w:noWrap/>
            <w:vAlign w:val="center"/>
            <w:hideMark/>
          </w:tcPr>
          <w:p w14:paraId="3C2694C5" w14:textId="77777777" w:rsidR="00BD169B" w:rsidRPr="003208CB" w:rsidRDefault="00BD169B" w:rsidP="00BD169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1" w:type="dxa"/>
            <w:tcBorders>
              <w:top w:val="nil"/>
              <w:left w:val="nil"/>
              <w:bottom w:val="single" w:sz="8" w:space="0" w:color="auto"/>
              <w:right w:val="single" w:sz="8" w:space="0" w:color="auto"/>
            </w:tcBorders>
            <w:shd w:val="clear" w:color="auto" w:fill="auto"/>
            <w:noWrap/>
            <w:vAlign w:val="center"/>
            <w:hideMark/>
          </w:tcPr>
          <w:p w14:paraId="2F2625E1" w14:textId="77777777" w:rsidR="00BD169B" w:rsidRPr="003208CB" w:rsidRDefault="00BD169B" w:rsidP="00BD169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2" w:type="dxa"/>
            <w:tcBorders>
              <w:top w:val="nil"/>
              <w:left w:val="single" w:sz="8" w:space="0" w:color="auto"/>
              <w:bottom w:val="single" w:sz="8" w:space="0" w:color="auto"/>
              <w:right w:val="nil"/>
            </w:tcBorders>
            <w:shd w:val="clear" w:color="auto" w:fill="auto"/>
            <w:noWrap/>
            <w:vAlign w:val="center"/>
            <w:hideMark/>
          </w:tcPr>
          <w:p w14:paraId="6587FA2F" w14:textId="77777777" w:rsidR="00BD169B" w:rsidRPr="003208CB" w:rsidRDefault="00BD169B" w:rsidP="00BD169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59" w:type="dxa"/>
            <w:tcBorders>
              <w:top w:val="nil"/>
              <w:left w:val="nil"/>
              <w:bottom w:val="single" w:sz="8" w:space="0" w:color="auto"/>
              <w:right w:val="single" w:sz="8" w:space="0" w:color="auto"/>
            </w:tcBorders>
            <w:shd w:val="clear" w:color="auto" w:fill="auto"/>
            <w:noWrap/>
            <w:vAlign w:val="center"/>
            <w:hideMark/>
          </w:tcPr>
          <w:p w14:paraId="2C95C7EC" w14:textId="77777777" w:rsidR="00BD169B" w:rsidRPr="003208CB" w:rsidRDefault="00BD169B" w:rsidP="00BD169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c>
          <w:tcPr>
            <w:tcW w:w="804" w:type="dxa"/>
            <w:tcBorders>
              <w:top w:val="nil"/>
              <w:left w:val="nil"/>
              <w:bottom w:val="single" w:sz="8" w:space="0" w:color="auto"/>
            </w:tcBorders>
            <w:vAlign w:val="center"/>
          </w:tcPr>
          <w:p w14:paraId="09238354" w14:textId="77777777" w:rsidR="00BD169B" w:rsidRPr="003208CB" w:rsidRDefault="00BD169B" w:rsidP="00BD169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1" w:type="dxa"/>
            <w:tcBorders>
              <w:top w:val="nil"/>
              <w:left w:val="nil"/>
              <w:bottom w:val="single" w:sz="8" w:space="0" w:color="auto"/>
            </w:tcBorders>
            <w:vAlign w:val="center"/>
          </w:tcPr>
          <w:p w14:paraId="3271D1C8" w14:textId="77777777" w:rsidR="00BD169B" w:rsidRPr="003208CB" w:rsidRDefault="00BD169B" w:rsidP="00BD169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2" w:type="dxa"/>
            <w:tcBorders>
              <w:top w:val="nil"/>
              <w:left w:val="nil"/>
              <w:bottom w:val="single" w:sz="8" w:space="0" w:color="auto"/>
              <w:right w:val="single" w:sz="8" w:space="0" w:color="auto"/>
            </w:tcBorders>
            <w:vAlign w:val="center"/>
          </w:tcPr>
          <w:p w14:paraId="5389BC33" w14:textId="77777777" w:rsidR="00BD169B" w:rsidRPr="003208CB" w:rsidRDefault="00BD169B" w:rsidP="00BD169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1" w:type="dxa"/>
            <w:tcBorders>
              <w:top w:val="nil"/>
              <w:left w:val="nil"/>
              <w:bottom w:val="single" w:sz="8" w:space="0" w:color="auto"/>
            </w:tcBorders>
            <w:vAlign w:val="center"/>
          </w:tcPr>
          <w:p w14:paraId="6605C27F" w14:textId="77777777" w:rsidR="00BD169B" w:rsidRPr="003208CB" w:rsidRDefault="00BD169B" w:rsidP="00BD169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32" w:type="dxa"/>
            <w:tcBorders>
              <w:top w:val="nil"/>
              <w:left w:val="nil"/>
              <w:bottom w:val="single" w:sz="8" w:space="0" w:color="auto"/>
              <w:right w:val="single" w:sz="8" w:space="0" w:color="auto"/>
            </w:tcBorders>
            <w:vAlign w:val="center"/>
          </w:tcPr>
          <w:p w14:paraId="06037767" w14:textId="77777777" w:rsidR="00BD169B" w:rsidRPr="003208CB" w:rsidRDefault="00BD169B" w:rsidP="00BD169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r>
      <w:tr w:rsidR="00107BB9" w:rsidRPr="003208CB" w14:paraId="4A1F52ED" w14:textId="77777777" w:rsidTr="00107BB9">
        <w:tblPrEx>
          <w:tblW w:w="9350" w:type="dxa"/>
          <w:jc w:val="center"/>
          <w:tblLayout w:type="fixed"/>
          <w:tblCellMar>
            <w:left w:w="0" w:type="dxa"/>
            <w:right w:w="0" w:type="dxa"/>
          </w:tblCellMar>
          <w:tblPrExChange w:id="393" w:author="Liang Zhao" w:date="2019-03-19T22:45:00Z">
            <w:tblPrEx>
              <w:tblW w:w="9350" w:type="dxa"/>
              <w:jc w:val="center"/>
              <w:tblLayout w:type="fixed"/>
              <w:tblCellMar>
                <w:left w:w="0" w:type="dxa"/>
                <w:right w:w="0" w:type="dxa"/>
              </w:tblCellMar>
            </w:tblPrEx>
          </w:tblPrExChange>
        </w:tblPrEx>
        <w:trPr>
          <w:trHeight w:val="282"/>
          <w:jc w:val="center"/>
          <w:trPrChange w:id="394" w:author="Liang Zhao" w:date="2019-03-19T22:45:00Z">
            <w:trPr>
              <w:trHeight w:val="282"/>
              <w:jc w:val="center"/>
            </w:trPr>
          </w:trPrChange>
        </w:trPr>
        <w:tc>
          <w:tcPr>
            <w:tcW w:w="1035" w:type="dxa"/>
            <w:tcBorders>
              <w:top w:val="single" w:sz="8" w:space="0" w:color="auto"/>
              <w:left w:val="single" w:sz="8" w:space="0" w:color="auto"/>
              <w:bottom w:val="nil"/>
              <w:right w:val="single" w:sz="8" w:space="0" w:color="auto"/>
            </w:tcBorders>
            <w:shd w:val="clear" w:color="auto" w:fill="auto"/>
            <w:noWrap/>
            <w:vAlign w:val="center"/>
            <w:hideMark/>
            <w:tcPrChange w:id="395" w:author="Liang Zhao" w:date="2019-03-19T22:45:00Z">
              <w:tcPr>
                <w:tcW w:w="1035"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390BA26" w14:textId="77777777" w:rsidR="00107BB9" w:rsidRPr="003208CB" w:rsidRDefault="00107BB9" w:rsidP="00107BB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A1</w:t>
            </w:r>
          </w:p>
        </w:tc>
        <w:tc>
          <w:tcPr>
            <w:tcW w:w="831" w:type="dxa"/>
            <w:tcBorders>
              <w:top w:val="nil"/>
              <w:left w:val="nil"/>
              <w:bottom w:val="nil"/>
              <w:right w:val="nil"/>
            </w:tcBorders>
            <w:shd w:val="clear" w:color="auto" w:fill="auto"/>
            <w:noWrap/>
            <w:vAlign w:val="center"/>
            <w:tcPrChange w:id="396" w:author="Liang Zhao" w:date="2019-03-19T22:45:00Z">
              <w:tcPr>
                <w:tcW w:w="831" w:type="dxa"/>
                <w:tcBorders>
                  <w:top w:val="nil"/>
                  <w:left w:val="nil"/>
                  <w:bottom w:val="nil"/>
                  <w:right w:val="nil"/>
                </w:tcBorders>
                <w:shd w:val="clear" w:color="auto" w:fill="auto"/>
                <w:noWrap/>
                <w:vAlign w:val="center"/>
              </w:tcPr>
            </w:tcPrChange>
          </w:tcPr>
          <w:p w14:paraId="524201B2" w14:textId="3D6E5C24" w:rsidR="00107BB9" w:rsidRPr="00690243" w:rsidRDefault="00107BB9" w:rsidP="00107BB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397" w:author="Liang Zhao" w:date="2019-03-19T11:17:00Z">
              <w:r w:rsidRPr="00690243">
                <w:rPr>
                  <w:sz w:val="20"/>
                </w:rPr>
                <w:t>-0.48%</w:t>
              </w:r>
            </w:ins>
          </w:p>
        </w:tc>
        <w:tc>
          <w:tcPr>
            <w:tcW w:w="832" w:type="dxa"/>
            <w:tcBorders>
              <w:top w:val="nil"/>
              <w:left w:val="nil"/>
              <w:bottom w:val="nil"/>
              <w:right w:val="nil"/>
            </w:tcBorders>
            <w:shd w:val="clear" w:color="auto" w:fill="auto"/>
            <w:noWrap/>
            <w:vAlign w:val="center"/>
            <w:tcPrChange w:id="398" w:author="Liang Zhao" w:date="2019-03-19T22:45:00Z">
              <w:tcPr>
                <w:tcW w:w="832" w:type="dxa"/>
                <w:tcBorders>
                  <w:top w:val="nil"/>
                  <w:left w:val="nil"/>
                  <w:bottom w:val="nil"/>
                  <w:right w:val="nil"/>
                </w:tcBorders>
                <w:shd w:val="clear" w:color="auto" w:fill="auto"/>
                <w:noWrap/>
                <w:vAlign w:val="center"/>
              </w:tcPr>
            </w:tcPrChange>
          </w:tcPr>
          <w:p w14:paraId="4947E4DA" w14:textId="4DD1A7EB" w:rsidR="00107BB9" w:rsidRPr="00690243" w:rsidRDefault="00107BB9" w:rsidP="00107BB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399" w:author="Liang Zhao" w:date="2019-03-19T11:17:00Z">
              <w:r w:rsidRPr="00690243">
                <w:rPr>
                  <w:sz w:val="20"/>
                </w:rPr>
                <w:t>-0.42%</w:t>
              </w:r>
            </w:ins>
          </w:p>
        </w:tc>
        <w:tc>
          <w:tcPr>
            <w:tcW w:w="831" w:type="dxa"/>
            <w:tcBorders>
              <w:top w:val="nil"/>
              <w:left w:val="nil"/>
              <w:bottom w:val="nil"/>
              <w:right w:val="single" w:sz="8" w:space="0" w:color="auto"/>
            </w:tcBorders>
            <w:shd w:val="clear" w:color="auto" w:fill="auto"/>
            <w:noWrap/>
            <w:vAlign w:val="center"/>
            <w:tcPrChange w:id="400" w:author="Liang Zhao" w:date="2019-03-19T22:45:00Z">
              <w:tcPr>
                <w:tcW w:w="831" w:type="dxa"/>
                <w:tcBorders>
                  <w:top w:val="nil"/>
                  <w:left w:val="nil"/>
                  <w:bottom w:val="nil"/>
                  <w:right w:val="single" w:sz="8" w:space="0" w:color="auto"/>
                </w:tcBorders>
                <w:shd w:val="clear" w:color="auto" w:fill="auto"/>
                <w:noWrap/>
                <w:vAlign w:val="center"/>
              </w:tcPr>
            </w:tcPrChange>
          </w:tcPr>
          <w:p w14:paraId="66235B35" w14:textId="7F23D036" w:rsidR="00107BB9" w:rsidRPr="00690243" w:rsidRDefault="00107BB9" w:rsidP="00107BB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401" w:author="Liang Zhao" w:date="2019-03-19T11:17:00Z">
              <w:r w:rsidRPr="00690243">
                <w:rPr>
                  <w:sz w:val="20"/>
                </w:rPr>
                <w:t>-0.33%</w:t>
              </w:r>
            </w:ins>
          </w:p>
        </w:tc>
        <w:tc>
          <w:tcPr>
            <w:tcW w:w="832" w:type="dxa"/>
            <w:tcBorders>
              <w:top w:val="nil"/>
              <w:left w:val="single" w:sz="8" w:space="0" w:color="auto"/>
              <w:bottom w:val="nil"/>
              <w:right w:val="nil"/>
            </w:tcBorders>
            <w:shd w:val="clear" w:color="auto" w:fill="auto"/>
            <w:noWrap/>
            <w:vAlign w:val="center"/>
            <w:tcPrChange w:id="402" w:author="Liang Zhao" w:date="2019-03-19T22:45:00Z">
              <w:tcPr>
                <w:tcW w:w="832" w:type="dxa"/>
                <w:tcBorders>
                  <w:top w:val="nil"/>
                  <w:left w:val="single" w:sz="8" w:space="0" w:color="auto"/>
                  <w:bottom w:val="nil"/>
                  <w:right w:val="nil"/>
                </w:tcBorders>
                <w:shd w:val="clear" w:color="auto" w:fill="auto"/>
                <w:noWrap/>
                <w:vAlign w:val="center"/>
              </w:tcPr>
            </w:tcPrChange>
          </w:tcPr>
          <w:p w14:paraId="756EDC30" w14:textId="1BF7B2C3" w:rsidR="00107BB9" w:rsidRPr="00690243" w:rsidRDefault="00107BB9" w:rsidP="00107BB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403" w:author="Liang Zhao" w:date="2019-03-19T11:17:00Z">
              <w:r w:rsidRPr="00690243">
                <w:rPr>
                  <w:sz w:val="20"/>
                </w:rPr>
                <w:t>94%</w:t>
              </w:r>
            </w:ins>
          </w:p>
        </w:tc>
        <w:tc>
          <w:tcPr>
            <w:tcW w:w="859" w:type="dxa"/>
            <w:tcBorders>
              <w:top w:val="single" w:sz="8" w:space="0" w:color="auto"/>
              <w:left w:val="nil"/>
              <w:bottom w:val="nil"/>
              <w:right w:val="single" w:sz="8" w:space="0" w:color="auto"/>
            </w:tcBorders>
            <w:shd w:val="clear" w:color="auto" w:fill="auto"/>
            <w:noWrap/>
            <w:vAlign w:val="center"/>
            <w:tcPrChange w:id="404" w:author="Liang Zhao" w:date="2019-03-19T22:45:00Z">
              <w:tcPr>
                <w:tcW w:w="859" w:type="dxa"/>
                <w:tcBorders>
                  <w:top w:val="single" w:sz="8" w:space="0" w:color="auto"/>
                  <w:left w:val="nil"/>
                  <w:bottom w:val="nil"/>
                  <w:right w:val="single" w:sz="8" w:space="0" w:color="auto"/>
                </w:tcBorders>
                <w:shd w:val="clear" w:color="auto" w:fill="auto"/>
                <w:noWrap/>
                <w:vAlign w:val="center"/>
              </w:tcPr>
            </w:tcPrChange>
          </w:tcPr>
          <w:p w14:paraId="390218C5" w14:textId="0891A228" w:rsidR="00107BB9" w:rsidRPr="00690243" w:rsidRDefault="00107BB9" w:rsidP="00107BB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405" w:author="Liang Zhao" w:date="2019-03-19T11:17:00Z">
              <w:r w:rsidRPr="00690243">
                <w:rPr>
                  <w:sz w:val="20"/>
                </w:rPr>
                <w:t>102%</w:t>
              </w:r>
            </w:ins>
          </w:p>
        </w:tc>
        <w:tc>
          <w:tcPr>
            <w:tcW w:w="804" w:type="dxa"/>
            <w:tcBorders>
              <w:left w:val="single" w:sz="8" w:space="0" w:color="auto"/>
            </w:tcBorders>
            <w:tcPrChange w:id="406" w:author="Liang Zhao" w:date="2019-03-19T22:45:00Z">
              <w:tcPr>
                <w:tcW w:w="804" w:type="dxa"/>
                <w:tcBorders>
                  <w:left w:val="single" w:sz="8" w:space="0" w:color="auto"/>
                </w:tcBorders>
                <w:vAlign w:val="center"/>
              </w:tcPr>
            </w:tcPrChange>
          </w:tcPr>
          <w:p w14:paraId="207D16CF" w14:textId="148A251C" w:rsidR="00107BB9" w:rsidRPr="00107BB9" w:rsidRDefault="00107BB9" w:rsidP="00107BB9">
            <w:pPr>
              <w:tabs>
                <w:tab w:val="clear" w:pos="360"/>
                <w:tab w:val="clear" w:pos="720"/>
                <w:tab w:val="clear" w:pos="1080"/>
                <w:tab w:val="clear" w:pos="1440"/>
              </w:tabs>
              <w:overflowPunct/>
              <w:autoSpaceDE/>
              <w:autoSpaceDN/>
              <w:adjustRightInd/>
              <w:spacing w:before="0"/>
              <w:jc w:val="center"/>
              <w:textAlignment w:val="auto"/>
              <w:rPr>
                <w:sz w:val="20"/>
              </w:rPr>
            </w:pPr>
            <w:ins w:id="407" w:author="Liang Zhao" w:date="2019-03-19T22:45:00Z">
              <w:r w:rsidRPr="00107BB9">
                <w:rPr>
                  <w:sz w:val="20"/>
                </w:rPr>
                <w:t>-0.12%</w:t>
              </w:r>
            </w:ins>
          </w:p>
        </w:tc>
        <w:tc>
          <w:tcPr>
            <w:tcW w:w="831" w:type="dxa"/>
            <w:tcPrChange w:id="408" w:author="Liang Zhao" w:date="2019-03-19T22:45:00Z">
              <w:tcPr>
                <w:tcW w:w="831" w:type="dxa"/>
                <w:vAlign w:val="center"/>
              </w:tcPr>
            </w:tcPrChange>
          </w:tcPr>
          <w:p w14:paraId="79E0C37C" w14:textId="12BE5DFE" w:rsidR="00107BB9" w:rsidRPr="00107BB9" w:rsidRDefault="00107BB9" w:rsidP="00107BB9">
            <w:pPr>
              <w:tabs>
                <w:tab w:val="clear" w:pos="360"/>
                <w:tab w:val="clear" w:pos="720"/>
                <w:tab w:val="clear" w:pos="1080"/>
                <w:tab w:val="clear" w:pos="1440"/>
              </w:tabs>
              <w:overflowPunct/>
              <w:autoSpaceDE/>
              <w:autoSpaceDN/>
              <w:adjustRightInd/>
              <w:spacing w:before="0"/>
              <w:jc w:val="center"/>
              <w:textAlignment w:val="auto"/>
              <w:rPr>
                <w:sz w:val="20"/>
              </w:rPr>
            </w:pPr>
            <w:ins w:id="409" w:author="Liang Zhao" w:date="2019-03-19T22:45:00Z">
              <w:r w:rsidRPr="00107BB9">
                <w:rPr>
                  <w:sz w:val="20"/>
                </w:rPr>
                <w:t>-0.26%</w:t>
              </w:r>
            </w:ins>
          </w:p>
        </w:tc>
        <w:tc>
          <w:tcPr>
            <w:tcW w:w="832" w:type="dxa"/>
            <w:tcBorders>
              <w:top w:val="single" w:sz="8" w:space="0" w:color="auto"/>
              <w:left w:val="nil"/>
              <w:bottom w:val="nil"/>
              <w:right w:val="single" w:sz="8" w:space="0" w:color="auto"/>
            </w:tcBorders>
            <w:tcPrChange w:id="410" w:author="Liang Zhao" w:date="2019-03-19T22:45:00Z">
              <w:tcPr>
                <w:tcW w:w="832" w:type="dxa"/>
                <w:tcBorders>
                  <w:top w:val="single" w:sz="8" w:space="0" w:color="auto"/>
                  <w:left w:val="nil"/>
                  <w:bottom w:val="nil"/>
                  <w:right w:val="single" w:sz="8" w:space="0" w:color="auto"/>
                </w:tcBorders>
                <w:vAlign w:val="center"/>
              </w:tcPr>
            </w:tcPrChange>
          </w:tcPr>
          <w:p w14:paraId="3EB86668" w14:textId="2C28A34E" w:rsidR="00107BB9" w:rsidRPr="00107BB9" w:rsidRDefault="00107BB9" w:rsidP="00107BB9">
            <w:pPr>
              <w:tabs>
                <w:tab w:val="clear" w:pos="360"/>
                <w:tab w:val="clear" w:pos="720"/>
                <w:tab w:val="clear" w:pos="1080"/>
                <w:tab w:val="clear" w:pos="1440"/>
              </w:tabs>
              <w:overflowPunct/>
              <w:autoSpaceDE/>
              <w:autoSpaceDN/>
              <w:adjustRightInd/>
              <w:spacing w:before="0"/>
              <w:jc w:val="center"/>
              <w:textAlignment w:val="auto"/>
              <w:rPr>
                <w:sz w:val="20"/>
              </w:rPr>
            </w:pPr>
            <w:ins w:id="411" w:author="Liang Zhao" w:date="2019-03-19T22:45:00Z">
              <w:r w:rsidRPr="00107BB9">
                <w:rPr>
                  <w:sz w:val="20"/>
                </w:rPr>
                <w:t>-0.24%</w:t>
              </w:r>
            </w:ins>
          </w:p>
        </w:tc>
        <w:tc>
          <w:tcPr>
            <w:tcW w:w="831" w:type="dxa"/>
            <w:tcBorders>
              <w:top w:val="single" w:sz="8" w:space="0" w:color="auto"/>
              <w:left w:val="single" w:sz="8" w:space="0" w:color="auto"/>
              <w:bottom w:val="nil"/>
            </w:tcBorders>
            <w:tcPrChange w:id="412" w:author="Liang Zhao" w:date="2019-03-19T22:45:00Z">
              <w:tcPr>
                <w:tcW w:w="831" w:type="dxa"/>
                <w:tcBorders>
                  <w:top w:val="single" w:sz="8" w:space="0" w:color="auto"/>
                  <w:left w:val="single" w:sz="8" w:space="0" w:color="auto"/>
                  <w:bottom w:val="nil"/>
                </w:tcBorders>
                <w:vAlign w:val="center"/>
              </w:tcPr>
            </w:tcPrChange>
          </w:tcPr>
          <w:p w14:paraId="433D6F16" w14:textId="2E0DAC7F" w:rsidR="00107BB9" w:rsidRPr="00107BB9" w:rsidRDefault="00107BB9" w:rsidP="00107BB9">
            <w:pPr>
              <w:tabs>
                <w:tab w:val="clear" w:pos="360"/>
                <w:tab w:val="clear" w:pos="720"/>
                <w:tab w:val="clear" w:pos="1080"/>
                <w:tab w:val="clear" w:pos="1440"/>
              </w:tabs>
              <w:overflowPunct/>
              <w:autoSpaceDE/>
              <w:autoSpaceDN/>
              <w:adjustRightInd/>
              <w:spacing w:before="0"/>
              <w:jc w:val="center"/>
              <w:textAlignment w:val="auto"/>
              <w:rPr>
                <w:sz w:val="20"/>
              </w:rPr>
            </w:pPr>
            <w:ins w:id="413" w:author="Liang Zhao" w:date="2019-03-19T22:45:00Z">
              <w:r w:rsidRPr="00107BB9">
                <w:rPr>
                  <w:sz w:val="20"/>
                </w:rPr>
                <w:t>99%</w:t>
              </w:r>
            </w:ins>
          </w:p>
        </w:tc>
        <w:tc>
          <w:tcPr>
            <w:tcW w:w="832" w:type="dxa"/>
            <w:tcBorders>
              <w:top w:val="nil"/>
              <w:left w:val="nil"/>
              <w:bottom w:val="nil"/>
              <w:right w:val="single" w:sz="8" w:space="0" w:color="auto"/>
            </w:tcBorders>
            <w:tcPrChange w:id="414" w:author="Liang Zhao" w:date="2019-03-19T22:45:00Z">
              <w:tcPr>
                <w:tcW w:w="832" w:type="dxa"/>
                <w:tcBorders>
                  <w:top w:val="nil"/>
                  <w:left w:val="nil"/>
                  <w:bottom w:val="nil"/>
                  <w:right w:val="single" w:sz="8" w:space="0" w:color="auto"/>
                </w:tcBorders>
                <w:vAlign w:val="center"/>
              </w:tcPr>
            </w:tcPrChange>
          </w:tcPr>
          <w:p w14:paraId="26DB6786" w14:textId="5D9F50B6" w:rsidR="00107BB9" w:rsidRPr="00107BB9" w:rsidRDefault="00107BB9" w:rsidP="00107BB9">
            <w:pPr>
              <w:tabs>
                <w:tab w:val="clear" w:pos="360"/>
                <w:tab w:val="clear" w:pos="720"/>
                <w:tab w:val="clear" w:pos="1080"/>
                <w:tab w:val="clear" w:pos="1440"/>
              </w:tabs>
              <w:overflowPunct/>
              <w:autoSpaceDE/>
              <w:autoSpaceDN/>
              <w:adjustRightInd/>
              <w:spacing w:before="0"/>
              <w:jc w:val="center"/>
              <w:textAlignment w:val="auto"/>
              <w:rPr>
                <w:sz w:val="20"/>
              </w:rPr>
            </w:pPr>
            <w:ins w:id="415" w:author="Liang Zhao" w:date="2019-03-19T22:45:00Z">
              <w:r w:rsidRPr="00107BB9">
                <w:rPr>
                  <w:sz w:val="20"/>
                </w:rPr>
                <w:t>98%</w:t>
              </w:r>
            </w:ins>
          </w:p>
        </w:tc>
      </w:tr>
      <w:tr w:rsidR="00107BB9" w:rsidRPr="003208CB" w14:paraId="39BF13FF" w14:textId="77777777" w:rsidTr="00107BB9">
        <w:tblPrEx>
          <w:tblW w:w="9350" w:type="dxa"/>
          <w:jc w:val="center"/>
          <w:tblLayout w:type="fixed"/>
          <w:tblCellMar>
            <w:left w:w="0" w:type="dxa"/>
            <w:right w:w="0" w:type="dxa"/>
          </w:tblCellMar>
          <w:tblPrExChange w:id="416" w:author="Liang Zhao" w:date="2019-03-19T22:45:00Z">
            <w:tblPrEx>
              <w:tblW w:w="9350" w:type="dxa"/>
              <w:jc w:val="center"/>
              <w:tblLayout w:type="fixed"/>
              <w:tblCellMar>
                <w:left w:w="0" w:type="dxa"/>
                <w:right w:w="0" w:type="dxa"/>
              </w:tblCellMar>
            </w:tblPrEx>
          </w:tblPrExChange>
        </w:tblPrEx>
        <w:trPr>
          <w:trHeight w:val="282"/>
          <w:jc w:val="center"/>
          <w:trPrChange w:id="417" w:author="Liang Zhao" w:date="2019-03-19T22:45:00Z">
            <w:trPr>
              <w:trHeight w:val="282"/>
              <w:jc w:val="center"/>
            </w:trPr>
          </w:trPrChange>
        </w:trPr>
        <w:tc>
          <w:tcPr>
            <w:tcW w:w="1035" w:type="dxa"/>
            <w:tcBorders>
              <w:top w:val="nil"/>
              <w:left w:val="single" w:sz="8" w:space="0" w:color="auto"/>
              <w:bottom w:val="nil"/>
              <w:right w:val="single" w:sz="8" w:space="0" w:color="auto"/>
            </w:tcBorders>
            <w:shd w:val="clear" w:color="auto" w:fill="auto"/>
            <w:noWrap/>
            <w:vAlign w:val="center"/>
            <w:hideMark/>
            <w:tcPrChange w:id="418" w:author="Liang Zhao" w:date="2019-03-19T22:45:00Z">
              <w:tcPr>
                <w:tcW w:w="1035" w:type="dxa"/>
                <w:tcBorders>
                  <w:top w:val="nil"/>
                  <w:left w:val="single" w:sz="8" w:space="0" w:color="auto"/>
                  <w:bottom w:val="nil"/>
                  <w:right w:val="single" w:sz="8" w:space="0" w:color="auto"/>
                </w:tcBorders>
                <w:shd w:val="clear" w:color="auto" w:fill="auto"/>
                <w:noWrap/>
                <w:vAlign w:val="center"/>
                <w:hideMark/>
              </w:tcPr>
            </w:tcPrChange>
          </w:tcPr>
          <w:p w14:paraId="2EBD205F" w14:textId="77777777" w:rsidR="00107BB9" w:rsidRPr="003208CB" w:rsidRDefault="00107BB9" w:rsidP="00107BB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A2</w:t>
            </w:r>
          </w:p>
        </w:tc>
        <w:tc>
          <w:tcPr>
            <w:tcW w:w="831" w:type="dxa"/>
            <w:tcBorders>
              <w:top w:val="nil"/>
              <w:left w:val="nil"/>
              <w:bottom w:val="nil"/>
              <w:right w:val="nil"/>
            </w:tcBorders>
            <w:shd w:val="clear" w:color="auto" w:fill="auto"/>
            <w:noWrap/>
            <w:vAlign w:val="center"/>
            <w:tcPrChange w:id="419" w:author="Liang Zhao" w:date="2019-03-19T22:45:00Z">
              <w:tcPr>
                <w:tcW w:w="831" w:type="dxa"/>
                <w:tcBorders>
                  <w:top w:val="nil"/>
                  <w:left w:val="nil"/>
                  <w:bottom w:val="nil"/>
                  <w:right w:val="nil"/>
                </w:tcBorders>
                <w:shd w:val="clear" w:color="auto" w:fill="auto"/>
                <w:noWrap/>
                <w:vAlign w:val="center"/>
              </w:tcPr>
            </w:tcPrChange>
          </w:tcPr>
          <w:p w14:paraId="288FA0EC" w14:textId="56069EAA" w:rsidR="00107BB9" w:rsidRPr="00690243" w:rsidRDefault="00107BB9" w:rsidP="00107BB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420" w:author="Liang Zhao" w:date="2019-03-19T11:17:00Z">
              <w:r w:rsidRPr="00690243">
                <w:rPr>
                  <w:sz w:val="20"/>
                </w:rPr>
                <w:t>-0.19%</w:t>
              </w:r>
            </w:ins>
          </w:p>
        </w:tc>
        <w:tc>
          <w:tcPr>
            <w:tcW w:w="832" w:type="dxa"/>
            <w:tcBorders>
              <w:top w:val="nil"/>
              <w:left w:val="nil"/>
              <w:bottom w:val="nil"/>
              <w:right w:val="nil"/>
            </w:tcBorders>
            <w:shd w:val="clear" w:color="auto" w:fill="auto"/>
            <w:noWrap/>
            <w:vAlign w:val="center"/>
            <w:tcPrChange w:id="421" w:author="Liang Zhao" w:date="2019-03-19T22:45:00Z">
              <w:tcPr>
                <w:tcW w:w="832" w:type="dxa"/>
                <w:tcBorders>
                  <w:top w:val="nil"/>
                  <w:left w:val="nil"/>
                  <w:bottom w:val="nil"/>
                  <w:right w:val="nil"/>
                </w:tcBorders>
                <w:shd w:val="clear" w:color="auto" w:fill="auto"/>
                <w:noWrap/>
                <w:vAlign w:val="center"/>
              </w:tcPr>
            </w:tcPrChange>
          </w:tcPr>
          <w:p w14:paraId="291D515B" w14:textId="5701BA32" w:rsidR="00107BB9" w:rsidRPr="00690243" w:rsidRDefault="00107BB9" w:rsidP="00107BB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422" w:author="Liang Zhao" w:date="2019-03-19T11:17:00Z">
              <w:r w:rsidRPr="00690243">
                <w:rPr>
                  <w:sz w:val="20"/>
                </w:rPr>
                <w:t>0.00%</w:t>
              </w:r>
            </w:ins>
          </w:p>
        </w:tc>
        <w:tc>
          <w:tcPr>
            <w:tcW w:w="831" w:type="dxa"/>
            <w:tcBorders>
              <w:top w:val="nil"/>
              <w:left w:val="nil"/>
              <w:bottom w:val="nil"/>
              <w:right w:val="single" w:sz="8" w:space="0" w:color="auto"/>
            </w:tcBorders>
            <w:shd w:val="clear" w:color="auto" w:fill="auto"/>
            <w:noWrap/>
            <w:vAlign w:val="center"/>
            <w:tcPrChange w:id="423" w:author="Liang Zhao" w:date="2019-03-19T22:45:00Z">
              <w:tcPr>
                <w:tcW w:w="831" w:type="dxa"/>
                <w:tcBorders>
                  <w:top w:val="nil"/>
                  <w:left w:val="nil"/>
                  <w:bottom w:val="nil"/>
                  <w:right w:val="single" w:sz="8" w:space="0" w:color="auto"/>
                </w:tcBorders>
                <w:shd w:val="clear" w:color="auto" w:fill="auto"/>
                <w:noWrap/>
                <w:vAlign w:val="center"/>
              </w:tcPr>
            </w:tcPrChange>
          </w:tcPr>
          <w:p w14:paraId="64C6DECE" w14:textId="7850F337" w:rsidR="00107BB9" w:rsidRPr="00690243" w:rsidRDefault="00107BB9" w:rsidP="00107BB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424" w:author="Liang Zhao" w:date="2019-03-19T11:17:00Z">
              <w:r w:rsidRPr="00690243">
                <w:rPr>
                  <w:sz w:val="20"/>
                </w:rPr>
                <w:t>-0.16%</w:t>
              </w:r>
            </w:ins>
          </w:p>
        </w:tc>
        <w:tc>
          <w:tcPr>
            <w:tcW w:w="832" w:type="dxa"/>
            <w:tcBorders>
              <w:top w:val="nil"/>
              <w:left w:val="single" w:sz="8" w:space="0" w:color="auto"/>
              <w:bottom w:val="nil"/>
              <w:right w:val="nil"/>
            </w:tcBorders>
            <w:shd w:val="clear" w:color="auto" w:fill="auto"/>
            <w:noWrap/>
            <w:vAlign w:val="center"/>
            <w:tcPrChange w:id="425" w:author="Liang Zhao" w:date="2019-03-19T22:45:00Z">
              <w:tcPr>
                <w:tcW w:w="832" w:type="dxa"/>
                <w:tcBorders>
                  <w:top w:val="nil"/>
                  <w:left w:val="single" w:sz="8" w:space="0" w:color="auto"/>
                  <w:bottom w:val="nil"/>
                  <w:right w:val="nil"/>
                </w:tcBorders>
                <w:shd w:val="clear" w:color="auto" w:fill="auto"/>
                <w:noWrap/>
                <w:vAlign w:val="center"/>
              </w:tcPr>
            </w:tcPrChange>
          </w:tcPr>
          <w:p w14:paraId="3C5E815E" w14:textId="548F8A21" w:rsidR="00107BB9" w:rsidRPr="00690243" w:rsidRDefault="00107BB9" w:rsidP="00107BB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426" w:author="Liang Zhao" w:date="2019-03-19T11:17:00Z">
              <w:r w:rsidRPr="00690243">
                <w:rPr>
                  <w:sz w:val="20"/>
                </w:rPr>
                <w:t>95%</w:t>
              </w:r>
            </w:ins>
          </w:p>
        </w:tc>
        <w:tc>
          <w:tcPr>
            <w:tcW w:w="859" w:type="dxa"/>
            <w:tcBorders>
              <w:top w:val="nil"/>
              <w:left w:val="nil"/>
              <w:bottom w:val="nil"/>
              <w:right w:val="single" w:sz="8" w:space="0" w:color="auto"/>
            </w:tcBorders>
            <w:shd w:val="clear" w:color="auto" w:fill="auto"/>
            <w:noWrap/>
            <w:vAlign w:val="center"/>
            <w:tcPrChange w:id="427" w:author="Liang Zhao" w:date="2019-03-19T22:45:00Z">
              <w:tcPr>
                <w:tcW w:w="859" w:type="dxa"/>
                <w:tcBorders>
                  <w:top w:val="nil"/>
                  <w:left w:val="nil"/>
                  <w:bottom w:val="nil"/>
                  <w:right w:val="single" w:sz="8" w:space="0" w:color="auto"/>
                </w:tcBorders>
                <w:shd w:val="clear" w:color="auto" w:fill="auto"/>
                <w:noWrap/>
                <w:vAlign w:val="center"/>
              </w:tcPr>
            </w:tcPrChange>
          </w:tcPr>
          <w:p w14:paraId="1095C8A5" w14:textId="21B2E54A" w:rsidR="00107BB9" w:rsidRPr="00690243" w:rsidRDefault="00107BB9" w:rsidP="00107BB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ins w:id="428" w:author="Liang Zhao" w:date="2019-03-19T11:17:00Z">
              <w:r w:rsidRPr="00690243">
                <w:rPr>
                  <w:sz w:val="20"/>
                </w:rPr>
                <w:t>96%</w:t>
              </w:r>
            </w:ins>
          </w:p>
        </w:tc>
        <w:tc>
          <w:tcPr>
            <w:tcW w:w="804" w:type="dxa"/>
            <w:tcBorders>
              <w:top w:val="nil"/>
              <w:left w:val="single" w:sz="8" w:space="0" w:color="auto"/>
              <w:bottom w:val="nil"/>
            </w:tcBorders>
            <w:tcPrChange w:id="429" w:author="Liang Zhao" w:date="2019-03-19T22:45:00Z">
              <w:tcPr>
                <w:tcW w:w="804" w:type="dxa"/>
                <w:tcBorders>
                  <w:top w:val="nil"/>
                  <w:left w:val="single" w:sz="8" w:space="0" w:color="auto"/>
                  <w:bottom w:val="nil"/>
                </w:tcBorders>
                <w:vAlign w:val="center"/>
              </w:tcPr>
            </w:tcPrChange>
          </w:tcPr>
          <w:p w14:paraId="5D3F1F15" w14:textId="43E84862" w:rsidR="00107BB9" w:rsidRPr="00107BB9" w:rsidRDefault="00107BB9" w:rsidP="00107BB9">
            <w:pPr>
              <w:tabs>
                <w:tab w:val="clear" w:pos="360"/>
                <w:tab w:val="clear" w:pos="720"/>
                <w:tab w:val="clear" w:pos="1080"/>
                <w:tab w:val="clear" w:pos="1440"/>
              </w:tabs>
              <w:overflowPunct/>
              <w:autoSpaceDE/>
              <w:autoSpaceDN/>
              <w:adjustRightInd/>
              <w:spacing w:before="0"/>
              <w:jc w:val="center"/>
              <w:textAlignment w:val="auto"/>
              <w:rPr>
                <w:sz w:val="20"/>
              </w:rPr>
            </w:pPr>
            <w:ins w:id="430" w:author="Liang Zhao" w:date="2019-03-19T22:45:00Z">
              <w:r w:rsidRPr="00107BB9">
                <w:rPr>
                  <w:sz w:val="20"/>
                </w:rPr>
                <w:t>-0.04%</w:t>
              </w:r>
            </w:ins>
          </w:p>
        </w:tc>
        <w:tc>
          <w:tcPr>
            <w:tcW w:w="831" w:type="dxa"/>
            <w:tcBorders>
              <w:top w:val="nil"/>
              <w:bottom w:val="nil"/>
            </w:tcBorders>
            <w:tcPrChange w:id="431" w:author="Liang Zhao" w:date="2019-03-19T22:45:00Z">
              <w:tcPr>
                <w:tcW w:w="831" w:type="dxa"/>
                <w:tcBorders>
                  <w:top w:val="nil"/>
                  <w:bottom w:val="nil"/>
                </w:tcBorders>
                <w:vAlign w:val="center"/>
              </w:tcPr>
            </w:tcPrChange>
          </w:tcPr>
          <w:p w14:paraId="59984ADC" w14:textId="412DB184" w:rsidR="00107BB9" w:rsidRPr="00107BB9" w:rsidRDefault="00107BB9" w:rsidP="00107BB9">
            <w:pPr>
              <w:tabs>
                <w:tab w:val="clear" w:pos="360"/>
                <w:tab w:val="clear" w:pos="720"/>
                <w:tab w:val="clear" w:pos="1080"/>
                <w:tab w:val="clear" w:pos="1440"/>
              </w:tabs>
              <w:overflowPunct/>
              <w:autoSpaceDE/>
              <w:autoSpaceDN/>
              <w:adjustRightInd/>
              <w:spacing w:before="0"/>
              <w:jc w:val="center"/>
              <w:textAlignment w:val="auto"/>
              <w:rPr>
                <w:sz w:val="20"/>
              </w:rPr>
            </w:pPr>
            <w:ins w:id="432" w:author="Liang Zhao" w:date="2019-03-19T22:45:00Z">
              <w:r w:rsidRPr="00107BB9">
                <w:rPr>
                  <w:sz w:val="20"/>
                </w:rPr>
                <w:t>0.21%</w:t>
              </w:r>
            </w:ins>
          </w:p>
        </w:tc>
        <w:tc>
          <w:tcPr>
            <w:tcW w:w="832" w:type="dxa"/>
            <w:tcBorders>
              <w:top w:val="nil"/>
              <w:left w:val="nil"/>
              <w:bottom w:val="nil"/>
              <w:right w:val="single" w:sz="8" w:space="0" w:color="auto"/>
            </w:tcBorders>
            <w:tcPrChange w:id="433" w:author="Liang Zhao" w:date="2019-03-19T22:45:00Z">
              <w:tcPr>
                <w:tcW w:w="832" w:type="dxa"/>
                <w:tcBorders>
                  <w:top w:val="nil"/>
                  <w:left w:val="nil"/>
                  <w:bottom w:val="nil"/>
                  <w:right w:val="single" w:sz="8" w:space="0" w:color="auto"/>
                </w:tcBorders>
                <w:vAlign w:val="center"/>
              </w:tcPr>
            </w:tcPrChange>
          </w:tcPr>
          <w:p w14:paraId="427CB8C8" w14:textId="10FFED99" w:rsidR="00107BB9" w:rsidRPr="00107BB9" w:rsidRDefault="00107BB9" w:rsidP="00107BB9">
            <w:pPr>
              <w:tabs>
                <w:tab w:val="clear" w:pos="360"/>
                <w:tab w:val="clear" w:pos="720"/>
                <w:tab w:val="clear" w:pos="1080"/>
                <w:tab w:val="clear" w:pos="1440"/>
              </w:tabs>
              <w:overflowPunct/>
              <w:autoSpaceDE/>
              <w:autoSpaceDN/>
              <w:adjustRightInd/>
              <w:spacing w:before="0"/>
              <w:jc w:val="center"/>
              <w:textAlignment w:val="auto"/>
              <w:rPr>
                <w:sz w:val="20"/>
              </w:rPr>
            </w:pPr>
            <w:ins w:id="434" w:author="Liang Zhao" w:date="2019-03-19T22:45:00Z">
              <w:r w:rsidRPr="00107BB9">
                <w:rPr>
                  <w:sz w:val="20"/>
                </w:rPr>
                <w:t>0.01%</w:t>
              </w:r>
            </w:ins>
          </w:p>
        </w:tc>
        <w:tc>
          <w:tcPr>
            <w:tcW w:w="831" w:type="dxa"/>
            <w:tcBorders>
              <w:top w:val="nil"/>
              <w:left w:val="single" w:sz="8" w:space="0" w:color="auto"/>
              <w:bottom w:val="nil"/>
            </w:tcBorders>
            <w:tcPrChange w:id="435" w:author="Liang Zhao" w:date="2019-03-19T22:45:00Z">
              <w:tcPr>
                <w:tcW w:w="831" w:type="dxa"/>
                <w:tcBorders>
                  <w:top w:val="nil"/>
                  <w:left w:val="single" w:sz="8" w:space="0" w:color="auto"/>
                  <w:bottom w:val="nil"/>
                </w:tcBorders>
                <w:vAlign w:val="center"/>
              </w:tcPr>
            </w:tcPrChange>
          </w:tcPr>
          <w:p w14:paraId="45C9A8D9" w14:textId="454AB57D" w:rsidR="00107BB9" w:rsidRPr="00107BB9" w:rsidRDefault="00107BB9" w:rsidP="00107BB9">
            <w:pPr>
              <w:tabs>
                <w:tab w:val="clear" w:pos="360"/>
                <w:tab w:val="clear" w:pos="720"/>
                <w:tab w:val="clear" w:pos="1080"/>
                <w:tab w:val="clear" w:pos="1440"/>
              </w:tabs>
              <w:overflowPunct/>
              <w:autoSpaceDE/>
              <w:autoSpaceDN/>
              <w:adjustRightInd/>
              <w:spacing w:before="0"/>
              <w:jc w:val="center"/>
              <w:textAlignment w:val="auto"/>
              <w:rPr>
                <w:sz w:val="20"/>
              </w:rPr>
            </w:pPr>
            <w:ins w:id="436" w:author="Liang Zhao" w:date="2019-03-19T22:45:00Z">
              <w:r w:rsidRPr="00107BB9">
                <w:rPr>
                  <w:sz w:val="20"/>
                </w:rPr>
                <w:t>99%</w:t>
              </w:r>
            </w:ins>
          </w:p>
        </w:tc>
        <w:tc>
          <w:tcPr>
            <w:tcW w:w="832" w:type="dxa"/>
            <w:tcBorders>
              <w:top w:val="nil"/>
              <w:left w:val="nil"/>
              <w:bottom w:val="nil"/>
              <w:right w:val="single" w:sz="8" w:space="0" w:color="auto"/>
            </w:tcBorders>
            <w:tcPrChange w:id="437" w:author="Liang Zhao" w:date="2019-03-19T22:45:00Z">
              <w:tcPr>
                <w:tcW w:w="832" w:type="dxa"/>
                <w:tcBorders>
                  <w:top w:val="nil"/>
                  <w:left w:val="nil"/>
                  <w:bottom w:val="nil"/>
                  <w:right w:val="single" w:sz="8" w:space="0" w:color="auto"/>
                </w:tcBorders>
                <w:vAlign w:val="center"/>
              </w:tcPr>
            </w:tcPrChange>
          </w:tcPr>
          <w:p w14:paraId="645F5EA7" w14:textId="5E214B02" w:rsidR="00107BB9" w:rsidRPr="00107BB9" w:rsidRDefault="00107BB9" w:rsidP="00107BB9">
            <w:pPr>
              <w:tabs>
                <w:tab w:val="clear" w:pos="360"/>
                <w:tab w:val="clear" w:pos="720"/>
                <w:tab w:val="clear" w:pos="1080"/>
                <w:tab w:val="clear" w:pos="1440"/>
              </w:tabs>
              <w:overflowPunct/>
              <w:autoSpaceDE/>
              <w:autoSpaceDN/>
              <w:adjustRightInd/>
              <w:spacing w:before="0"/>
              <w:jc w:val="center"/>
              <w:textAlignment w:val="auto"/>
              <w:rPr>
                <w:sz w:val="20"/>
              </w:rPr>
            </w:pPr>
            <w:ins w:id="438" w:author="Liang Zhao" w:date="2019-03-19T22:45:00Z">
              <w:r w:rsidRPr="00107BB9">
                <w:rPr>
                  <w:sz w:val="20"/>
                </w:rPr>
                <w:t>99%</w:t>
              </w:r>
            </w:ins>
          </w:p>
        </w:tc>
      </w:tr>
      <w:tr w:rsidR="003619BC" w:rsidRPr="003208CB" w14:paraId="07BF6563" w14:textId="77777777" w:rsidTr="00690243">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726EE39E" w14:textId="77777777" w:rsidR="003619BC" w:rsidRPr="003208CB" w:rsidRDefault="003619BC" w:rsidP="003619B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B</w:t>
            </w:r>
          </w:p>
        </w:tc>
        <w:tc>
          <w:tcPr>
            <w:tcW w:w="831" w:type="dxa"/>
            <w:tcBorders>
              <w:top w:val="nil"/>
              <w:left w:val="nil"/>
              <w:bottom w:val="nil"/>
              <w:right w:val="nil"/>
            </w:tcBorders>
            <w:shd w:val="clear" w:color="auto" w:fill="auto"/>
            <w:noWrap/>
            <w:vAlign w:val="center"/>
          </w:tcPr>
          <w:p w14:paraId="231F1744" w14:textId="06B2696E" w:rsidR="003619BC" w:rsidRPr="00690243" w:rsidRDefault="003619BC" w:rsidP="0069024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90243">
              <w:rPr>
                <w:sz w:val="20"/>
              </w:rPr>
              <w:t>-0.23%</w:t>
            </w:r>
          </w:p>
        </w:tc>
        <w:tc>
          <w:tcPr>
            <w:tcW w:w="832" w:type="dxa"/>
            <w:tcBorders>
              <w:top w:val="nil"/>
              <w:left w:val="nil"/>
              <w:bottom w:val="nil"/>
              <w:right w:val="nil"/>
            </w:tcBorders>
            <w:shd w:val="clear" w:color="auto" w:fill="auto"/>
            <w:noWrap/>
            <w:vAlign w:val="center"/>
          </w:tcPr>
          <w:p w14:paraId="7ACC50B5" w14:textId="058365AD" w:rsidR="003619BC" w:rsidRPr="00690243" w:rsidRDefault="003619BC" w:rsidP="0069024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90243">
              <w:rPr>
                <w:sz w:val="20"/>
              </w:rPr>
              <w:t>-0.16%</w:t>
            </w:r>
          </w:p>
        </w:tc>
        <w:tc>
          <w:tcPr>
            <w:tcW w:w="831" w:type="dxa"/>
            <w:tcBorders>
              <w:top w:val="nil"/>
              <w:left w:val="nil"/>
              <w:bottom w:val="nil"/>
              <w:right w:val="single" w:sz="8" w:space="0" w:color="auto"/>
            </w:tcBorders>
            <w:shd w:val="clear" w:color="auto" w:fill="auto"/>
            <w:noWrap/>
            <w:vAlign w:val="center"/>
          </w:tcPr>
          <w:p w14:paraId="0B413B20" w14:textId="1CE0409E" w:rsidR="003619BC" w:rsidRPr="00690243" w:rsidRDefault="003619BC" w:rsidP="0069024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90243">
              <w:rPr>
                <w:sz w:val="20"/>
              </w:rPr>
              <w:t>-0.13%</w:t>
            </w:r>
          </w:p>
        </w:tc>
        <w:tc>
          <w:tcPr>
            <w:tcW w:w="832" w:type="dxa"/>
            <w:tcBorders>
              <w:top w:val="nil"/>
              <w:left w:val="single" w:sz="8" w:space="0" w:color="auto"/>
              <w:bottom w:val="nil"/>
              <w:right w:val="nil"/>
            </w:tcBorders>
            <w:shd w:val="clear" w:color="auto" w:fill="auto"/>
            <w:noWrap/>
            <w:vAlign w:val="center"/>
          </w:tcPr>
          <w:p w14:paraId="6085E868" w14:textId="621BABA9" w:rsidR="003619BC" w:rsidRPr="00690243" w:rsidRDefault="003619BC" w:rsidP="0069024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90243">
              <w:rPr>
                <w:sz w:val="20"/>
              </w:rPr>
              <w:t>96%</w:t>
            </w:r>
          </w:p>
        </w:tc>
        <w:tc>
          <w:tcPr>
            <w:tcW w:w="859" w:type="dxa"/>
            <w:tcBorders>
              <w:top w:val="nil"/>
              <w:left w:val="nil"/>
              <w:bottom w:val="nil"/>
              <w:right w:val="single" w:sz="8" w:space="0" w:color="auto"/>
            </w:tcBorders>
            <w:shd w:val="clear" w:color="auto" w:fill="auto"/>
            <w:noWrap/>
            <w:vAlign w:val="center"/>
          </w:tcPr>
          <w:p w14:paraId="0C31B6F3" w14:textId="5A95706C" w:rsidR="003619BC" w:rsidRPr="00690243" w:rsidRDefault="003619BC" w:rsidP="0069024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90243">
              <w:rPr>
                <w:sz w:val="20"/>
              </w:rPr>
              <w:t>102%</w:t>
            </w:r>
          </w:p>
        </w:tc>
        <w:tc>
          <w:tcPr>
            <w:tcW w:w="804" w:type="dxa"/>
            <w:tcBorders>
              <w:top w:val="nil"/>
              <w:left w:val="single" w:sz="8" w:space="0" w:color="auto"/>
              <w:bottom w:val="nil"/>
            </w:tcBorders>
            <w:vAlign w:val="center"/>
          </w:tcPr>
          <w:p w14:paraId="6A444198" w14:textId="4840D747" w:rsidR="003619BC" w:rsidRPr="00107BB9" w:rsidRDefault="003619BC" w:rsidP="00690243">
            <w:pPr>
              <w:tabs>
                <w:tab w:val="clear" w:pos="360"/>
                <w:tab w:val="clear" w:pos="720"/>
                <w:tab w:val="clear" w:pos="1080"/>
                <w:tab w:val="clear" w:pos="1440"/>
              </w:tabs>
              <w:overflowPunct/>
              <w:autoSpaceDE/>
              <w:autoSpaceDN/>
              <w:adjustRightInd/>
              <w:spacing w:before="0"/>
              <w:jc w:val="center"/>
              <w:textAlignment w:val="auto"/>
              <w:rPr>
                <w:sz w:val="20"/>
              </w:rPr>
            </w:pPr>
            <w:r w:rsidRPr="00107BB9">
              <w:rPr>
                <w:sz w:val="20"/>
              </w:rPr>
              <w:t>-0.09%</w:t>
            </w:r>
          </w:p>
        </w:tc>
        <w:tc>
          <w:tcPr>
            <w:tcW w:w="831" w:type="dxa"/>
            <w:tcBorders>
              <w:top w:val="nil"/>
              <w:bottom w:val="nil"/>
            </w:tcBorders>
            <w:vAlign w:val="center"/>
          </w:tcPr>
          <w:p w14:paraId="579562B2" w14:textId="7A8F9D0D" w:rsidR="003619BC" w:rsidRPr="00107BB9" w:rsidRDefault="003619BC" w:rsidP="00690243">
            <w:pPr>
              <w:tabs>
                <w:tab w:val="clear" w:pos="360"/>
                <w:tab w:val="clear" w:pos="720"/>
                <w:tab w:val="clear" w:pos="1080"/>
                <w:tab w:val="clear" w:pos="1440"/>
              </w:tabs>
              <w:overflowPunct/>
              <w:autoSpaceDE/>
              <w:autoSpaceDN/>
              <w:adjustRightInd/>
              <w:spacing w:before="0"/>
              <w:jc w:val="center"/>
              <w:textAlignment w:val="auto"/>
              <w:rPr>
                <w:sz w:val="20"/>
              </w:rPr>
            </w:pPr>
            <w:r w:rsidRPr="00107BB9">
              <w:rPr>
                <w:sz w:val="20"/>
              </w:rPr>
              <w:t>-0.02%</w:t>
            </w:r>
          </w:p>
        </w:tc>
        <w:tc>
          <w:tcPr>
            <w:tcW w:w="832" w:type="dxa"/>
            <w:tcBorders>
              <w:top w:val="nil"/>
              <w:left w:val="nil"/>
              <w:bottom w:val="nil"/>
              <w:right w:val="single" w:sz="8" w:space="0" w:color="auto"/>
            </w:tcBorders>
            <w:vAlign w:val="center"/>
          </w:tcPr>
          <w:p w14:paraId="18F837E2" w14:textId="7288E8E4" w:rsidR="003619BC" w:rsidRPr="00107BB9" w:rsidRDefault="003619BC" w:rsidP="00690243">
            <w:pPr>
              <w:tabs>
                <w:tab w:val="clear" w:pos="360"/>
                <w:tab w:val="clear" w:pos="720"/>
                <w:tab w:val="clear" w:pos="1080"/>
                <w:tab w:val="clear" w:pos="1440"/>
              </w:tabs>
              <w:overflowPunct/>
              <w:autoSpaceDE/>
              <w:autoSpaceDN/>
              <w:adjustRightInd/>
              <w:spacing w:before="0"/>
              <w:jc w:val="center"/>
              <w:textAlignment w:val="auto"/>
              <w:rPr>
                <w:sz w:val="20"/>
              </w:rPr>
            </w:pPr>
            <w:r w:rsidRPr="00107BB9">
              <w:rPr>
                <w:sz w:val="20"/>
              </w:rPr>
              <w:t>-0.24%</w:t>
            </w:r>
          </w:p>
        </w:tc>
        <w:tc>
          <w:tcPr>
            <w:tcW w:w="831" w:type="dxa"/>
            <w:tcBorders>
              <w:top w:val="nil"/>
              <w:left w:val="single" w:sz="8" w:space="0" w:color="auto"/>
              <w:bottom w:val="nil"/>
            </w:tcBorders>
            <w:vAlign w:val="center"/>
          </w:tcPr>
          <w:p w14:paraId="05849E30" w14:textId="095B65B2" w:rsidR="003619BC" w:rsidRPr="00107BB9" w:rsidRDefault="003619BC" w:rsidP="00690243">
            <w:pPr>
              <w:tabs>
                <w:tab w:val="clear" w:pos="360"/>
                <w:tab w:val="clear" w:pos="720"/>
                <w:tab w:val="clear" w:pos="1080"/>
                <w:tab w:val="clear" w:pos="1440"/>
              </w:tabs>
              <w:overflowPunct/>
              <w:autoSpaceDE/>
              <w:autoSpaceDN/>
              <w:adjustRightInd/>
              <w:spacing w:before="0"/>
              <w:jc w:val="center"/>
              <w:textAlignment w:val="auto"/>
              <w:rPr>
                <w:sz w:val="20"/>
              </w:rPr>
            </w:pPr>
            <w:r w:rsidRPr="00107BB9">
              <w:rPr>
                <w:sz w:val="20"/>
              </w:rPr>
              <w:t>100%</w:t>
            </w:r>
          </w:p>
        </w:tc>
        <w:tc>
          <w:tcPr>
            <w:tcW w:w="832" w:type="dxa"/>
            <w:tcBorders>
              <w:top w:val="nil"/>
              <w:left w:val="nil"/>
              <w:bottom w:val="nil"/>
              <w:right w:val="single" w:sz="8" w:space="0" w:color="auto"/>
            </w:tcBorders>
            <w:vAlign w:val="center"/>
          </w:tcPr>
          <w:p w14:paraId="4BB55D0C" w14:textId="125922AD" w:rsidR="003619BC" w:rsidRPr="00107BB9" w:rsidRDefault="003619BC" w:rsidP="00690243">
            <w:pPr>
              <w:tabs>
                <w:tab w:val="clear" w:pos="360"/>
                <w:tab w:val="clear" w:pos="720"/>
                <w:tab w:val="clear" w:pos="1080"/>
                <w:tab w:val="clear" w:pos="1440"/>
              </w:tabs>
              <w:overflowPunct/>
              <w:autoSpaceDE/>
              <w:autoSpaceDN/>
              <w:adjustRightInd/>
              <w:spacing w:before="0"/>
              <w:jc w:val="center"/>
              <w:textAlignment w:val="auto"/>
              <w:rPr>
                <w:sz w:val="20"/>
              </w:rPr>
            </w:pPr>
            <w:r w:rsidRPr="00107BB9">
              <w:rPr>
                <w:sz w:val="20"/>
              </w:rPr>
              <w:t>99%</w:t>
            </w:r>
          </w:p>
        </w:tc>
      </w:tr>
      <w:tr w:rsidR="003619BC" w:rsidRPr="003208CB" w14:paraId="5393536A" w14:textId="77777777" w:rsidTr="00690243">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54A13A24" w14:textId="77777777" w:rsidR="003619BC" w:rsidRPr="003208CB" w:rsidRDefault="003619BC" w:rsidP="003619B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C</w:t>
            </w:r>
          </w:p>
        </w:tc>
        <w:tc>
          <w:tcPr>
            <w:tcW w:w="831" w:type="dxa"/>
            <w:tcBorders>
              <w:top w:val="nil"/>
              <w:left w:val="nil"/>
              <w:bottom w:val="nil"/>
              <w:right w:val="nil"/>
            </w:tcBorders>
            <w:shd w:val="clear" w:color="auto" w:fill="auto"/>
            <w:noWrap/>
            <w:vAlign w:val="center"/>
          </w:tcPr>
          <w:p w14:paraId="4840533D" w14:textId="3206CD01" w:rsidR="003619BC" w:rsidRPr="00690243" w:rsidRDefault="003619BC" w:rsidP="0069024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90243">
              <w:rPr>
                <w:sz w:val="20"/>
              </w:rPr>
              <w:t>-0.12%</w:t>
            </w:r>
          </w:p>
        </w:tc>
        <w:tc>
          <w:tcPr>
            <w:tcW w:w="832" w:type="dxa"/>
            <w:tcBorders>
              <w:top w:val="nil"/>
              <w:left w:val="nil"/>
              <w:bottom w:val="nil"/>
              <w:right w:val="nil"/>
            </w:tcBorders>
            <w:shd w:val="clear" w:color="auto" w:fill="auto"/>
            <w:noWrap/>
            <w:vAlign w:val="center"/>
          </w:tcPr>
          <w:p w14:paraId="66C63508" w14:textId="49F37D2C" w:rsidR="003619BC" w:rsidRPr="00690243" w:rsidRDefault="003619BC" w:rsidP="0069024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90243">
              <w:rPr>
                <w:sz w:val="20"/>
              </w:rPr>
              <w:t>-0.10%</w:t>
            </w:r>
          </w:p>
        </w:tc>
        <w:tc>
          <w:tcPr>
            <w:tcW w:w="831" w:type="dxa"/>
            <w:tcBorders>
              <w:top w:val="nil"/>
              <w:left w:val="nil"/>
              <w:bottom w:val="nil"/>
              <w:right w:val="single" w:sz="8" w:space="0" w:color="auto"/>
            </w:tcBorders>
            <w:shd w:val="clear" w:color="auto" w:fill="auto"/>
            <w:noWrap/>
            <w:vAlign w:val="center"/>
          </w:tcPr>
          <w:p w14:paraId="5CED66FF" w14:textId="1D15EAB6" w:rsidR="003619BC" w:rsidRPr="00690243" w:rsidRDefault="003619BC" w:rsidP="0069024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90243">
              <w:rPr>
                <w:sz w:val="20"/>
              </w:rPr>
              <w:t>-0.04%</w:t>
            </w:r>
          </w:p>
        </w:tc>
        <w:tc>
          <w:tcPr>
            <w:tcW w:w="832" w:type="dxa"/>
            <w:tcBorders>
              <w:top w:val="nil"/>
              <w:left w:val="single" w:sz="8" w:space="0" w:color="auto"/>
              <w:bottom w:val="nil"/>
              <w:right w:val="nil"/>
            </w:tcBorders>
            <w:shd w:val="clear" w:color="auto" w:fill="auto"/>
            <w:noWrap/>
            <w:vAlign w:val="center"/>
          </w:tcPr>
          <w:p w14:paraId="1A951E7A" w14:textId="6CDA06E8" w:rsidR="003619BC" w:rsidRPr="00690243" w:rsidRDefault="003619BC" w:rsidP="0069024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90243">
              <w:rPr>
                <w:sz w:val="20"/>
              </w:rPr>
              <w:t>96%</w:t>
            </w:r>
          </w:p>
        </w:tc>
        <w:tc>
          <w:tcPr>
            <w:tcW w:w="859" w:type="dxa"/>
            <w:tcBorders>
              <w:top w:val="nil"/>
              <w:left w:val="nil"/>
              <w:bottom w:val="nil"/>
              <w:right w:val="single" w:sz="8" w:space="0" w:color="auto"/>
            </w:tcBorders>
            <w:shd w:val="clear" w:color="auto" w:fill="auto"/>
            <w:noWrap/>
            <w:vAlign w:val="center"/>
          </w:tcPr>
          <w:p w14:paraId="65BEFFFD" w14:textId="0347D45E" w:rsidR="003619BC" w:rsidRPr="00690243" w:rsidRDefault="003619BC" w:rsidP="0069024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90243">
              <w:rPr>
                <w:sz w:val="20"/>
              </w:rPr>
              <w:t>100%</w:t>
            </w:r>
          </w:p>
        </w:tc>
        <w:tc>
          <w:tcPr>
            <w:tcW w:w="804" w:type="dxa"/>
            <w:tcBorders>
              <w:top w:val="nil"/>
              <w:left w:val="single" w:sz="8" w:space="0" w:color="auto"/>
              <w:bottom w:val="nil"/>
            </w:tcBorders>
            <w:vAlign w:val="center"/>
          </w:tcPr>
          <w:p w14:paraId="6B6F8CA9" w14:textId="0094057E" w:rsidR="003619BC" w:rsidRPr="00107BB9" w:rsidRDefault="003619BC" w:rsidP="00690243">
            <w:pPr>
              <w:tabs>
                <w:tab w:val="clear" w:pos="360"/>
                <w:tab w:val="clear" w:pos="720"/>
                <w:tab w:val="clear" w:pos="1080"/>
                <w:tab w:val="clear" w:pos="1440"/>
              </w:tabs>
              <w:overflowPunct/>
              <w:autoSpaceDE/>
              <w:autoSpaceDN/>
              <w:adjustRightInd/>
              <w:spacing w:before="0"/>
              <w:jc w:val="center"/>
              <w:textAlignment w:val="auto"/>
              <w:rPr>
                <w:sz w:val="20"/>
              </w:rPr>
            </w:pPr>
            <w:r w:rsidRPr="00107BB9">
              <w:rPr>
                <w:sz w:val="20"/>
              </w:rPr>
              <w:t>-0.03%</w:t>
            </w:r>
          </w:p>
        </w:tc>
        <w:tc>
          <w:tcPr>
            <w:tcW w:w="831" w:type="dxa"/>
            <w:tcBorders>
              <w:top w:val="nil"/>
              <w:bottom w:val="nil"/>
            </w:tcBorders>
            <w:vAlign w:val="center"/>
          </w:tcPr>
          <w:p w14:paraId="317423FC" w14:textId="49A3608E" w:rsidR="003619BC" w:rsidRPr="00107BB9" w:rsidRDefault="003619BC" w:rsidP="00690243">
            <w:pPr>
              <w:tabs>
                <w:tab w:val="clear" w:pos="360"/>
                <w:tab w:val="clear" w:pos="720"/>
                <w:tab w:val="clear" w:pos="1080"/>
                <w:tab w:val="clear" w:pos="1440"/>
              </w:tabs>
              <w:overflowPunct/>
              <w:autoSpaceDE/>
              <w:autoSpaceDN/>
              <w:adjustRightInd/>
              <w:spacing w:before="0"/>
              <w:jc w:val="center"/>
              <w:textAlignment w:val="auto"/>
              <w:rPr>
                <w:sz w:val="20"/>
              </w:rPr>
            </w:pPr>
            <w:r w:rsidRPr="00107BB9">
              <w:rPr>
                <w:sz w:val="20"/>
              </w:rPr>
              <w:t>0.05%</w:t>
            </w:r>
          </w:p>
        </w:tc>
        <w:tc>
          <w:tcPr>
            <w:tcW w:w="832" w:type="dxa"/>
            <w:tcBorders>
              <w:top w:val="nil"/>
              <w:left w:val="nil"/>
              <w:bottom w:val="nil"/>
              <w:right w:val="single" w:sz="8" w:space="0" w:color="auto"/>
            </w:tcBorders>
            <w:vAlign w:val="center"/>
          </w:tcPr>
          <w:p w14:paraId="4F95464C" w14:textId="1BBC00C1" w:rsidR="003619BC" w:rsidRPr="00107BB9" w:rsidRDefault="003619BC" w:rsidP="00690243">
            <w:pPr>
              <w:tabs>
                <w:tab w:val="clear" w:pos="360"/>
                <w:tab w:val="clear" w:pos="720"/>
                <w:tab w:val="clear" w:pos="1080"/>
                <w:tab w:val="clear" w:pos="1440"/>
              </w:tabs>
              <w:overflowPunct/>
              <w:autoSpaceDE/>
              <w:autoSpaceDN/>
              <w:adjustRightInd/>
              <w:spacing w:before="0"/>
              <w:jc w:val="center"/>
              <w:textAlignment w:val="auto"/>
              <w:rPr>
                <w:sz w:val="20"/>
              </w:rPr>
            </w:pPr>
            <w:r w:rsidRPr="00107BB9">
              <w:rPr>
                <w:sz w:val="20"/>
              </w:rPr>
              <w:t>-0.31%</w:t>
            </w:r>
          </w:p>
        </w:tc>
        <w:tc>
          <w:tcPr>
            <w:tcW w:w="831" w:type="dxa"/>
            <w:tcBorders>
              <w:top w:val="nil"/>
              <w:left w:val="single" w:sz="8" w:space="0" w:color="auto"/>
              <w:bottom w:val="nil"/>
            </w:tcBorders>
            <w:vAlign w:val="center"/>
          </w:tcPr>
          <w:p w14:paraId="2CB6C3F4" w14:textId="1675B0E6" w:rsidR="003619BC" w:rsidRPr="00107BB9" w:rsidRDefault="003619BC" w:rsidP="00690243">
            <w:pPr>
              <w:tabs>
                <w:tab w:val="clear" w:pos="360"/>
                <w:tab w:val="clear" w:pos="720"/>
                <w:tab w:val="clear" w:pos="1080"/>
                <w:tab w:val="clear" w:pos="1440"/>
              </w:tabs>
              <w:overflowPunct/>
              <w:autoSpaceDE/>
              <w:autoSpaceDN/>
              <w:adjustRightInd/>
              <w:spacing w:before="0"/>
              <w:jc w:val="center"/>
              <w:textAlignment w:val="auto"/>
              <w:rPr>
                <w:sz w:val="20"/>
              </w:rPr>
            </w:pPr>
            <w:r w:rsidRPr="00107BB9">
              <w:rPr>
                <w:sz w:val="20"/>
              </w:rPr>
              <w:t>100%</w:t>
            </w:r>
          </w:p>
        </w:tc>
        <w:tc>
          <w:tcPr>
            <w:tcW w:w="832" w:type="dxa"/>
            <w:tcBorders>
              <w:top w:val="nil"/>
              <w:left w:val="nil"/>
              <w:bottom w:val="nil"/>
              <w:right w:val="single" w:sz="8" w:space="0" w:color="auto"/>
            </w:tcBorders>
            <w:vAlign w:val="center"/>
          </w:tcPr>
          <w:p w14:paraId="7A882228" w14:textId="3C1037A7" w:rsidR="003619BC" w:rsidRPr="00107BB9" w:rsidRDefault="003619BC" w:rsidP="00690243">
            <w:pPr>
              <w:tabs>
                <w:tab w:val="clear" w:pos="360"/>
                <w:tab w:val="clear" w:pos="720"/>
                <w:tab w:val="clear" w:pos="1080"/>
                <w:tab w:val="clear" w:pos="1440"/>
              </w:tabs>
              <w:overflowPunct/>
              <w:autoSpaceDE/>
              <w:autoSpaceDN/>
              <w:adjustRightInd/>
              <w:spacing w:before="0"/>
              <w:jc w:val="center"/>
              <w:textAlignment w:val="auto"/>
              <w:rPr>
                <w:sz w:val="20"/>
              </w:rPr>
            </w:pPr>
            <w:r w:rsidRPr="00107BB9">
              <w:rPr>
                <w:sz w:val="20"/>
              </w:rPr>
              <w:t>101%</w:t>
            </w:r>
          </w:p>
        </w:tc>
      </w:tr>
      <w:tr w:rsidR="003619BC" w:rsidRPr="003208CB" w14:paraId="00CEF073" w14:textId="77777777" w:rsidTr="00690243">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55F3DF26" w14:textId="77777777" w:rsidR="003619BC" w:rsidRPr="003208CB" w:rsidRDefault="003619BC" w:rsidP="003619BC">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E</w:t>
            </w:r>
          </w:p>
        </w:tc>
        <w:tc>
          <w:tcPr>
            <w:tcW w:w="831" w:type="dxa"/>
            <w:tcBorders>
              <w:top w:val="nil"/>
              <w:left w:val="nil"/>
              <w:bottom w:val="nil"/>
              <w:right w:val="nil"/>
            </w:tcBorders>
            <w:shd w:val="clear" w:color="auto" w:fill="auto"/>
            <w:noWrap/>
            <w:vAlign w:val="center"/>
          </w:tcPr>
          <w:p w14:paraId="07C4A640" w14:textId="75AAC4C8" w:rsidR="003619BC" w:rsidRPr="00690243" w:rsidRDefault="003619BC" w:rsidP="0069024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90243">
              <w:rPr>
                <w:sz w:val="20"/>
              </w:rPr>
              <w:t>-0.23%</w:t>
            </w:r>
          </w:p>
        </w:tc>
        <w:tc>
          <w:tcPr>
            <w:tcW w:w="832" w:type="dxa"/>
            <w:tcBorders>
              <w:top w:val="nil"/>
              <w:left w:val="nil"/>
              <w:bottom w:val="nil"/>
              <w:right w:val="nil"/>
            </w:tcBorders>
            <w:shd w:val="clear" w:color="auto" w:fill="auto"/>
            <w:noWrap/>
            <w:vAlign w:val="center"/>
          </w:tcPr>
          <w:p w14:paraId="1E2A98E1" w14:textId="334C1410" w:rsidR="003619BC" w:rsidRPr="00690243" w:rsidRDefault="003619BC" w:rsidP="0069024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90243">
              <w:rPr>
                <w:sz w:val="20"/>
              </w:rPr>
              <w:t>-0.04%</w:t>
            </w:r>
          </w:p>
        </w:tc>
        <w:tc>
          <w:tcPr>
            <w:tcW w:w="831" w:type="dxa"/>
            <w:tcBorders>
              <w:top w:val="nil"/>
              <w:left w:val="nil"/>
              <w:bottom w:val="nil"/>
              <w:right w:val="single" w:sz="8" w:space="0" w:color="auto"/>
            </w:tcBorders>
            <w:shd w:val="clear" w:color="auto" w:fill="auto"/>
            <w:noWrap/>
            <w:vAlign w:val="center"/>
          </w:tcPr>
          <w:p w14:paraId="6337A8FB" w14:textId="08AA677B" w:rsidR="003619BC" w:rsidRPr="00690243" w:rsidRDefault="003619BC" w:rsidP="0069024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90243">
              <w:rPr>
                <w:sz w:val="20"/>
              </w:rPr>
              <w:t>-0.06%</w:t>
            </w:r>
          </w:p>
        </w:tc>
        <w:tc>
          <w:tcPr>
            <w:tcW w:w="832" w:type="dxa"/>
            <w:tcBorders>
              <w:top w:val="nil"/>
              <w:left w:val="single" w:sz="8" w:space="0" w:color="auto"/>
              <w:bottom w:val="nil"/>
              <w:right w:val="nil"/>
            </w:tcBorders>
            <w:shd w:val="clear" w:color="auto" w:fill="auto"/>
            <w:noWrap/>
            <w:vAlign w:val="center"/>
          </w:tcPr>
          <w:p w14:paraId="695A9CB1" w14:textId="0C509FF8" w:rsidR="003619BC" w:rsidRPr="00690243" w:rsidRDefault="003619BC" w:rsidP="0069024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90243">
              <w:rPr>
                <w:sz w:val="20"/>
              </w:rPr>
              <w:t>96%</w:t>
            </w:r>
          </w:p>
        </w:tc>
        <w:tc>
          <w:tcPr>
            <w:tcW w:w="859" w:type="dxa"/>
            <w:tcBorders>
              <w:top w:val="nil"/>
              <w:left w:val="nil"/>
              <w:bottom w:val="single" w:sz="8" w:space="0" w:color="auto"/>
              <w:right w:val="single" w:sz="8" w:space="0" w:color="auto"/>
            </w:tcBorders>
            <w:shd w:val="clear" w:color="auto" w:fill="auto"/>
            <w:noWrap/>
            <w:vAlign w:val="center"/>
          </w:tcPr>
          <w:p w14:paraId="543A27A3" w14:textId="0C15AF1C" w:rsidR="003619BC" w:rsidRPr="00690243" w:rsidRDefault="003619BC" w:rsidP="0069024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90243">
              <w:rPr>
                <w:sz w:val="20"/>
              </w:rPr>
              <w:t>100%</w:t>
            </w:r>
          </w:p>
        </w:tc>
        <w:tc>
          <w:tcPr>
            <w:tcW w:w="804" w:type="dxa"/>
            <w:tcBorders>
              <w:top w:val="nil"/>
              <w:left w:val="single" w:sz="8" w:space="0" w:color="auto"/>
              <w:bottom w:val="single" w:sz="8" w:space="0" w:color="auto"/>
            </w:tcBorders>
            <w:vAlign w:val="center"/>
          </w:tcPr>
          <w:p w14:paraId="560F8349" w14:textId="77777777" w:rsidR="003619BC" w:rsidRPr="00107BB9" w:rsidRDefault="003619BC" w:rsidP="00690243">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bottom w:val="single" w:sz="8" w:space="0" w:color="auto"/>
            </w:tcBorders>
            <w:vAlign w:val="center"/>
          </w:tcPr>
          <w:p w14:paraId="2C2C7704" w14:textId="77777777" w:rsidR="003619BC" w:rsidRPr="00107BB9" w:rsidRDefault="003619BC" w:rsidP="00690243">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single" w:sz="8" w:space="0" w:color="auto"/>
              <w:right w:val="single" w:sz="8" w:space="0" w:color="auto"/>
            </w:tcBorders>
            <w:vAlign w:val="center"/>
          </w:tcPr>
          <w:p w14:paraId="40DE92B8" w14:textId="77777777" w:rsidR="003619BC" w:rsidRPr="00107BB9" w:rsidRDefault="003619BC" w:rsidP="00690243">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left w:val="single" w:sz="8" w:space="0" w:color="auto"/>
              <w:bottom w:val="single" w:sz="8" w:space="0" w:color="auto"/>
            </w:tcBorders>
            <w:vAlign w:val="center"/>
          </w:tcPr>
          <w:p w14:paraId="35AF7483" w14:textId="77777777" w:rsidR="003619BC" w:rsidRPr="00107BB9" w:rsidRDefault="003619BC" w:rsidP="00690243">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vAlign w:val="center"/>
          </w:tcPr>
          <w:p w14:paraId="27158D00" w14:textId="77777777" w:rsidR="003619BC" w:rsidRPr="00107BB9" w:rsidRDefault="003619BC" w:rsidP="00690243">
            <w:pPr>
              <w:tabs>
                <w:tab w:val="clear" w:pos="360"/>
                <w:tab w:val="clear" w:pos="720"/>
                <w:tab w:val="clear" w:pos="1080"/>
                <w:tab w:val="clear" w:pos="1440"/>
              </w:tabs>
              <w:overflowPunct/>
              <w:autoSpaceDE/>
              <w:autoSpaceDN/>
              <w:adjustRightInd/>
              <w:spacing w:before="0"/>
              <w:jc w:val="center"/>
              <w:textAlignment w:val="auto"/>
              <w:rPr>
                <w:sz w:val="20"/>
              </w:rPr>
            </w:pPr>
          </w:p>
        </w:tc>
      </w:tr>
      <w:tr w:rsidR="00107BB9" w:rsidRPr="003208CB" w14:paraId="574549A4" w14:textId="77777777" w:rsidTr="00107BB9">
        <w:tblPrEx>
          <w:tblW w:w="9350" w:type="dxa"/>
          <w:jc w:val="center"/>
          <w:tblLayout w:type="fixed"/>
          <w:tblCellMar>
            <w:left w:w="0" w:type="dxa"/>
            <w:right w:w="0" w:type="dxa"/>
          </w:tblCellMar>
          <w:tblPrExChange w:id="439" w:author="Liang Zhao" w:date="2019-03-19T22:46:00Z">
            <w:tblPrEx>
              <w:tblW w:w="9350" w:type="dxa"/>
              <w:jc w:val="center"/>
              <w:tblLayout w:type="fixed"/>
              <w:tblCellMar>
                <w:left w:w="0" w:type="dxa"/>
                <w:right w:w="0" w:type="dxa"/>
              </w:tblCellMar>
            </w:tblPrEx>
          </w:tblPrExChange>
        </w:tblPrEx>
        <w:trPr>
          <w:trHeight w:val="296"/>
          <w:jc w:val="center"/>
          <w:trPrChange w:id="440" w:author="Liang Zhao" w:date="2019-03-19T22:46:00Z">
            <w:trPr>
              <w:trHeight w:val="296"/>
              <w:jc w:val="center"/>
            </w:trPr>
          </w:trPrChange>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441" w:author="Liang Zhao" w:date="2019-03-19T22:46:00Z">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1DEB2F24" w14:textId="77777777" w:rsidR="00107BB9" w:rsidRPr="003208CB" w:rsidRDefault="00107BB9" w:rsidP="00107BB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b/>
                <w:bCs/>
                <w:color w:val="000000"/>
                <w:sz w:val="20"/>
                <w:lang w:eastAsia="zh-CN"/>
              </w:rPr>
              <w:t>Overall</w:t>
            </w:r>
          </w:p>
        </w:tc>
        <w:tc>
          <w:tcPr>
            <w:tcW w:w="831" w:type="dxa"/>
            <w:tcBorders>
              <w:top w:val="single" w:sz="8" w:space="0" w:color="auto"/>
              <w:left w:val="nil"/>
              <w:bottom w:val="single" w:sz="8" w:space="0" w:color="auto"/>
              <w:right w:val="nil"/>
            </w:tcBorders>
            <w:shd w:val="clear" w:color="auto" w:fill="auto"/>
            <w:noWrap/>
            <w:vAlign w:val="center"/>
            <w:tcPrChange w:id="442" w:author="Liang Zhao" w:date="2019-03-19T22:46:00Z">
              <w:tcPr>
                <w:tcW w:w="831" w:type="dxa"/>
                <w:tcBorders>
                  <w:top w:val="single" w:sz="8" w:space="0" w:color="auto"/>
                  <w:left w:val="nil"/>
                  <w:bottom w:val="single" w:sz="8" w:space="0" w:color="auto"/>
                  <w:right w:val="nil"/>
                </w:tcBorders>
                <w:shd w:val="clear" w:color="auto" w:fill="auto"/>
                <w:noWrap/>
                <w:vAlign w:val="center"/>
              </w:tcPr>
            </w:tcPrChange>
          </w:tcPr>
          <w:p w14:paraId="627C36DE" w14:textId="7B07584F" w:rsidR="00107BB9" w:rsidRPr="00690243" w:rsidRDefault="00107BB9" w:rsidP="00107BB9">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ins w:id="443" w:author="Liang Zhao" w:date="2019-03-19T11:18:00Z">
              <w:r w:rsidRPr="00690243">
                <w:rPr>
                  <w:sz w:val="20"/>
                </w:rPr>
                <w:t>-0.24%</w:t>
              </w:r>
            </w:ins>
          </w:p>
        </w:tc>
        <w:tc>
          <w:tcPr>
            <w:tcW w:w="832" w:type="dxa"/>
            <w:tcBorders>
              <w:top w:val="single" w:sz="8" w:space="0" w:color="auto"/>
              <w:left w:val="nil"/>
              <w:bottom w:val="single" w:sz="8" w:space="0" w:color="auto"/>
              <w:right w:val="nil"/>
            </w:tcBorders>
            <w:shd w:val="clear" w:color="auto" w:fill="auto"/>
            <w:noWrap/>
            <w:vAlign w:val="center"/>
            <w:tcPrChange w:id="444" w:author="Liang Zhao" w:date="2019-03-19T22:46:00Z">
              <w:tcPr>
                <w:tcW w:w="832" w:type="dxa"/>
                <w:tcBorders>
                  <w:top w:val="single" w:sz="8" w:space="0" w:color="auto"/>
                  <w:left w:val="nil"/>
                  <w:bottom w:val="single" w:sz="8" w:space="0" w:color="auto"/>
                  <w:right w:val="nil"/>
                </w:tcBorders>
                <w:shd w:val="clear" w:color="auto" w:fill="auto"/>
                <w:noWrap/>
                <w:vAlign w:val="center"/>
              </w:tcPr>
            </w:tcPrChange>
          </w:tcPr>
          <w:p w14:paraId="5251D03B" w14:textId="63D3CCCD" w:rsidR="00107BB9" w:rsidRPr="00690243" w:rsidRDefault="00107BB9" w:rsidP="00107BB9">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ins w:id="445" w:author="Liang Zhao" w:date="2019-03-19T11:18:00Z">
              <w:r w:rsidRPr="00690243">
                <w:rPr>
                  <w:sz w:val="20"/>
                </w:rPr>
                <w:t>-0.14%</w:t>
              </w:r>
            </w:ins>
          </w:p>
        </w:tc>
        <w:tc>
          <w:tcPr>
            <w:tcW w:w="831" w:type="dxa"/>
            <w:tcBorders>
              <w:top w:val="single" w:sz="8" w:space="0" w:color="auto"/>
              <w:left w:val="nil"/>
              <w:bottom w:val="single" w:sz="8" w:space="0" w:color="auto"/>
              <w:right w:val="single" w:sz="8" w:space="0" w:color="auto"/>
            </w:tcBorders>
            <w:shd w:val="clear" w:color="auto" w:fill="auto"/>
            <w:noWrap/>
            <w:vAlign w:val="center"/>
            <w:tcPrChange w:id="446" w:author="Liang Zhao" w:date="2019-03-19T22:46:00Z">
              <w:tcPr>
                <w:tcW w:w="831" w:type="dxa"/>
                <w:tcBorders>
                  <w:top w:val="single" w:sz="8" w:space="0" w:color="auto"/>
                  <w:left w:val="nil"/>
                  <w:bottom w:val="single" w:sz="8" w:space="0" w:color="auto"/>
                  <w:right w:val="single" w:sz="8" w:space="0" w:color="auto"/>
                </w:tcBorders>
                <w:shd w:val="clear" w:color="auto" w:fill="auto"/>
                <w:noWrap/>
                <w:vAlign w:val="center"/>
              </w:tcPr>
            </w:tcPrChange>
          </w:tcPr>
          <w:p w14:paraId="27AE470B" w14:textId="4F64C949" w:rsidR="00107BB9" w:rsidRPr="00690243" w:rsidRDefault="00107BB9" w:rsidP="00107BB9">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ins w:id="447" w:author="Liang Zhao" w:date="2019-03-19T11:18:00Z">
              <w:r w:rsidRPr="00690243">
                <w:rPr>
                  <w:sz w:val="20"/>
                </w:rPr>
                <w:t>-0.14%</w:t>
              </w:r>
            </w:ins>
          </w:p>
        </w:tc>
        <w:tc>
          <w:tcPr>
            <w:tcW w:w="832" w:type="dxa"/>
            <w:tcBorders>
              <w:top w:val="single" w:sz="8" w:space="0" w:color="auto"/>
              <w:left w:val="single" w:sz="8" w:space="0" w:color="auto"/>
              <w:bottom w:val="single" w:sz="8" w:space="0" w:color="auto"/>
              <w:right w:val="nil"/>
            </w:tcBorders>
            <w:shd w:val="clear" w:color="auto" w:fill="auto"/>
            <w:noWrap/>
            <w:vAlign w:val="center"/>
            <w:tcPrChange w:id="448" w:author="Liang Zhao" w:date="2019-03-19T22:46:00Z">
              <w:tcPr>
                <w:tcW w:w="832" w:type="dxa"/>
                <w:tcBorders>
                  <w:top w:val="single" w:sz="8" w:space="0" w:color="auto"/>
                  <w:left w:val="single" w:sz="8" w:space="0" w:color="auto"/>
                  <w:bottom w:val="single" w:sz="8" w:space="0" w:color="auto"/>
                  <w:right w:val="nil"/>
                </w:tcBorders>
                <w:shd w:val="clear" w:color="auto" w:fill="auto"/>
                <w:noWrap/>
                <w:vAlign w:val="center"/>
              </w:tcPr>
            </w:tcPrChange>
          </w:tcPr>
          <w:p w14:paraId="63E84224" w14:textId="688AD62D" w:rsidR="00107BB9" w:rsidRPr="00690243" w:rsidRDefault="00107BB9" w:rsidP="00107BB9">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ins w:id="449" w:author="Liang Zhao" w:date="2019-03-19T11:18:00Z">
              <w:r w:rsidRPr="00690243">
                <w:rPr>
                  <w:sz w:val="20"/>
                </w:rPr>
                <w:t>96%</w:t>
              </w:r>
            </w:ins>
          </w:p>
        </w:tc>
        <w:tc>
          <w:tcPr>
            <w:tcW w:w="859" w:type="dxa"/>
            <w:tcBorders>
              <w:top w:val="single" w:sz="8" w:space="0" w:color="auto"/>
              <w:left w:val="nil"/>
              <w:bottom w:val="single" w:sz="8" w:space="0" w:color="auto"/>
              <w:right w:val="single" w:sz="8" w:space="0" w:color="auto"/>
            </w:tcBorders>
            <w:shd w:val="clear" w:color="auto" w:fill="auto"/>
            <w:noWrap/>
            <w:vAlign w:val="center"/>
            <w:tcPrChange w:id="450" w:author="Liang Zhao" w:date="2019-03-19T22:46:00Z">
              <w:tcPr>
                <w:tcW w:w="859" w:type="dxa"/>
                <w:tcBorders>
                  <w:top w:val="single" w:sz="8" w:space="0" w:color="auto"/>
                  <w:left w:val="nil"/>
                  <w:bottom w:val="single" w:sz="8" w:space="0" w:color="auto"/>
                  <w:right w:val="single" w:sz="8" w:space="0" w:color="auto"/>
                </w:tcBorders>
                <w:shd w:val="clear" w:color="auto" w:fill="auto"/>
                <w:noWrap/>
                <w:vAlign w:val="center"/>
              </w:tcPr>
            </w:tcPrChange>
          </w:tcPr>
          <w:p w14:paraId="603E546A" w14:textId="31476254" w:rsidR="00107BB9" w:rsidRPr="00690243" w:rsidRDefault="00107BB9" w:rsidP="00107BB9">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ins w:id="451" w:author="Liang Zhao" w:date="2019-03-19T11:18:00Z">
              <w:r w:rsidRPr="00690243">
                <w:rPr>
                  <w:sz w:val="20"/>
                </w:rPr>
                <w:t>100%</w:t>
              </w:r>
            </w:ins>
          </w:p>
        </w:tc>
        <w:tc>
          <w:tcPr>
            <w:tcW w:w="804" w:type="dxa"/>
            <w:tcBorders>
              <w:top w:val="single" w:sz="8" w:space="0" w:color="auto"/>
              <w:left w:val="single" w:sz="8" w:space="0" w:color="auto"/>
              <w:bottom w:val="single" w:sz="8" w:space="0" w:color="auto"/>
            </w:tcBorders>
            <w:tcPrChange w:id="452" w:author="Liang Zhao" w:date="2019-03-19T22:46:00Z">
              <w:tcPr>
                <w:tcW w:w="804" w:type="dxa"/>
                <w:tcBorders>
                  <w:top w:val="single" w:sz="8" w:space="0" w:color="auto"/>
                  <w:left w:val="single" w:sz="8" w:space="0" w:color="auto"/>
                  <w:bottom w:val="single" w:sz="8" w:space="0" w:color="auto"/>
                </w:tcBorders>
                <w:vAlign w:val="center"/>
              </w:tcPr>
            </w:tcPrChange>
          </w:tcPr>
          <w:p w14:paraId="52395194" w14:textId="752E2EFA" w:rsidR="00107BB9" w:rsidRPr="00107BB9" w:rsidRDefault="00107BB9" w:rsidP="00107BB9">
            <w:pPr>
              <w:tabs>
                <w:tab w:val="clear" w:pos="360"/>
                <w:tab w:val="clear" w:pos="720"/>
                <w:tab w:val="clear" w:pos="1080"/>
                <w:tab w:val="clear" w:pos="1440"/>
              </w:tabs>
              <w:overflowPunct/>
              <w:autoSpaceDE/>
              <w:autoSpaceDN/>
              <w:adjustRightInd/>
              <w:spacing w:before="0"/>
              <w:jc w:val="center"/>
              <w:textAlignment w:val="auto"/>
              <w:rPr>
                <w:b/>
                <w:sz w:val="20"/>
              </w:rPr>
            </w:pPr>
            <w:ins w:id="453" w:author="Liang Zhao" w:date="2019-03-19T22:46:00Z">
              <w:r w:rsidRPr="00107BB9">
                <w:rPr>
                  <w:sz w:val="20"/>
                </w:rPr>
                <w:t>-0.07%</w:t>
              </w:r>
            </w:ins>
          </w:p>
        </w:tc>
        <w:tc>
          <w:tcPr>
            <w:tcW w:w="831" w:type="dxa"/>
            <w:tcBorders>
              <w:top w:val="single" w:sz="8" w:space="0" w:color="auto"/>
              <w:left w:val="nil"/>
              <w:bottom w:val="single" w:sz="8" w:space="0" w:color="auto"/>
            </w:tcBorders>
            <w:tcPrChange w:id="454" w:author="Liang Zhao" w:date="2019-03-19T22:46:00Z">
              <w:tcPr>
                <w:tcW w:w="831" w:type="dxa"/>
                <w:tcBorders>
                  <w:top w:val="single" w:sz="8" w:space="0" w:color="auto"/>
                  <w:left w:val="nil"/>
                  <w:bottom w:val="single" w:sz="8" w:space="0" w:color="auto"/>
                </w:tcBorders>
                <w:vAlign w:val="center"/>
              </w:tcPr>
            </w:tcPrChange>
          </w:tcPr>
          <w:p w14:paraId="7BFB8A41" w14:textId="07CD192C" w:rsidR="00107BB9" w:rsidRPr="00107BB9" w:rsidRDefault="00107BB9" w:rsidP="00107BB9">
            <w:pPr>
              <w:tabs>
                <w:tab w:val="clear" w:pos="360"/>
                <w:tab w:val="clear" w:pos="720"/>
                <w:tab w:val="clear" w:pos="1080"/>
                <w:tab w:val="clear" w:pos="1440"/>
              </w:tabs>
              <w:overflowPunct/>
              <w:autoSpaceDE/>
              <w:autoSpaceDN/>
              <w:adjustRightInd/>
              <w:spacing w:before="0"/>
              <w:jc w:val="center"/>
              <w:textAlignment w:val="auto"/>
              <w:rPr>
                <w:b/>
                <w:sz w:val="20"/>
              </w:rPr>
            </w:pPr>
            <w:ins w:id="455" w:author="Liang Zhao" w:date="2019-03-19T22:46:00Z">
              <w:r w:rsidRPr="00107BB9">
                <w:rPr>
                  <w:sz w:val="20"/>
                </w:rPr>
                <w:t>0.00%</w:t>
              </w:r>
            </w:ins>
          </w:p>
        </w:tc>
        <w:tc>
          <w:tcPr>
            <w:tcW w:w="832" w:type="dxa"/>
            <w:tcBorders>
              <w:top w:val="single" w:sz="8" w:space="0" w:color="auto"/>
              <w:left w:val="nil"/>
              <w:bottom w:val="single" w:sz="8" w:space="0" w:color="auto"/>
              <w:right w:val="single" w:sz="8" w:space="0" w:color="auto"/>
            </w:tcBorders>
            <w:tcPrChange w:id="456" w:author="Liang Zhao" w:date="2019-03-19T22:46:00Z">
              <w:tcPr>
                <w:tcW w:w="832" w:type="dxa"/>
                <w:tcBorders>
                  <w:top w:val="single" w:sz="8" w:space="0" w:color="auto"/>
                  <w:left w:val="nil"/>
                  <w:bottom w:val="single" w:sz="8" w:space="0" w:color="auto"/>
                  <w:right w:val="single" w:sz="8" w:space="0" w:color="auto"/>
                </w:tcBorders>
                <w:vAlign w:val="center"/>
              </w:tcPr>
            </w:tcPrChange>
          </w:tcPr>
          <w:p w14:paraId="7BF3EA9A" w14:textId="624B5345" w:rsidR="00107BB9" w:rsidRPr="00107BB9" w:rsidRDefault="00107BB9" w:rsidP="00107BB9">
            <w:pPr>
              <w:tabs>
                <w:tab w:val="clear" w:pos="360"/>
                <w:tab w:val="clear" w:pos="720"/>
                <w:tab w:val="clear" w:pos="1080"/>
                <w:tab w:val="clear" w:pos="1440"/>
              </w:tabs>
              <w:overflowPunct/>
              <w:autoSpaceDE/>
              <w:autoSpaceDN/>
              <w:adjustRightInd/>
              <w:spacing w:before="0"/>
              <w:jc w:val="center"/>
              <w:textAlignment w:val="auto"/>
              <w:rPr>
                <w:b/>
                <w:sz w:val="20"/>
              </w:rPr>
            </w:pPr>
            <w:ins w:id="457" w:author="Liang Zhao" w:date="2019-03-19T22:46:00Z">
              <w:r w:rsidRPr="00107BB9">
                <w:rPr>
                  <w:sz w:val="20"/>
                </w:rPr>
                <w:t>-0.21%</w:t>
              </w:r>
            </w:ins>
          </w:p>
        </w:tc>
        <w:tc>
          <w:tcPr>
            <w:tcW w:w="831" w:type="dxa"/>
            <w:tcBorders>
              <w:top w:val="single" w:sz="8" w:space="0" w:color="auto"/>
              <w:left w:val="single" w:sz="8" w:space="0" w:color="auto"/>
              <w:bottom w:val="single" w:sz="8" w:space="0" w:color="auto"/>
            </w:tcBorders>
            <w:tcPrChange w:id="458" w:author="Liang Zhao" w:date="2019-03-19T22:46:00Z">
              <w:tcPr>
                <w:tcW w:w="831" w:type="dxa"/>
                <w:tcBorders>
                  <w:top w:val="single" w:sz="8" w:space="0" w:color="auto"/>
                  <w:left w:val="single" w:sz="8" w:space="0" w:color="auto"/>
                  <w:bottom w:val="single" w:sz="8" w:space="0" w:color="auto"/>
                </w:tcBorders>
                <w:vAlign w:val="center"/>
              </w:tcPr>
            </w:tcPrChange>
          </w:tcPr>
          <w:p w14:paraId="577C140C" w14:textId="7EC6774C" w:rsidR="00107BB9" w:rsidRPr="00107BB9" w:rsidRDefault="00107BB9" w:rsidP="00107BB9">
            <w:pPr>
              <w:tabs>
                <w:tab w:val="clear" w:pos="360"/>
                <w:tab w:val="clear" w:pos="720"/>
                <w:tab w:val="clear" w:pos="1080"/>
                <w:tab w:val="clear" w:pos="1440"/>
              </w:tabs>
              <w:overflowPunct/>
              <w:autoSpaceDE/>
              <w:autoSpaceDN/>
              <w:adjustRightInd/>
              <w:spacing w:before="0"/>
              <w:jc w:val="center"/>
              <w:textAlignment w:val="auto"/>
              <w:rPr>
                <w:b/>
                <w:sz w:val="20"/>
              </w:rPr>
            </w:pPr>
            <w:ins w:id="459" w:author="Liang Zhao" w:date="2019-03-19T22:46:00Z">
              <w:r w:rsidRPr="00107BB9">
                <w:rPr>
                  <w:sz w:val="20"/>
                </w:rPr>
                <w:t>99%</w:t>
              </w:r>
            </w:ins>
          </w:p>
        </w:tc>
        <w:tc>
          <w:tcPr>
            <w:tcW w:w="832" w:type="dxa"/>
            <w:tcBorders>
              <w:top w:val="single" w:sz="8" w:space="0" w:color="auto"/>
              <w:left w:val="nil"/>
              <w:bottom w:val="single" w:sz="8" w:space="0" w:color="auto"/>
              <w:right w:val="single" w:sz="8" w:space="0" w:color="auto"/>
            </w:tcBorders>
            <w:tcPrChange w:id="460" w:author="Liang Zhao" w:date="2019-03-19T22:46:00Z">
              <w:tcPr>
                <w:tcW w:w="832" w:type="dxa"/>
                <w:tcBorders>
                  <w:top w:val="single" w:sz="8" w:space="0" w:color="auto"/>
                  <w:left w:val="nil"/>
                  <w:bottom w:val="single" w:sz="8" w:space="0" w:color="auto"/>
                  <w:right w:val="single" w:sz="8" w:space="0" w:color="auto"/>
                </w:tcBorders>
                <w:vAlign w:val="center"/>
              </w:tcPr>
            </w:tcPrChange>
          </w:tcPr>
          <w:p w14:paraId="4E1A052C" w14:textId="1EDB9AC5" w:rsidR="00107BB9" w:rsidRPr="00107BB9" w:rsidRDefault="00107BB9" w:rsidP="00107BB9">
            <w:pPr>
              <w:tabs>
                <w:tab w:val="clear" w:pos="360"/>
                <w:tab w:val="clear" w:pos="720"/>
                <w:tab w:val="clear" w:pos="1080"/>
                <w:tab w:val="clear" w:pos="1440"/>
              </w:tabs>
              <w:overflowPunct/>
              <w:autoSpaceDE/>
              <w:autoSpaceDN/>
              <w:adjustRightInd/>
              <w:spacing w:before="0"/>
              <w:jc w:val="center"/>
              <w:textAlignment w:val="auto"/>
              <w:rPr>
                <w:b/>
                <w:sz w:val="20"/>
              </w:rPr>
            </w:pPr>
            <w:ins w:id="461" w:author="Liang Zhao" w:date="2019-03-19T22:46:00Z">
              <w:r w:rsidRPr="00107BB9">
                <w:rPr>
                  <w:sz w:val="20"/>
                </w:rPr>
                <w:t>100%</w:t>
              </w:r>
            </w:ins>
          </w:p>
        </w:tc>
      </w:tr>
      <w:tr w:rsidR="003619BC" w:rsidRPr="003208CB" w14:paraId="668F1336" w14:textId="77777777" w:rsidTr="00690243">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1826FE8F" w14:textId="77777777" w:rsidR="003619BC" w:rsidRPr="003208CB" w:rsidRDefault="003619BC" w:rsidP="003619BC">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D</w:t>
            </w:r>
          </w:p>
        </w:tc>
        <w:tc>
          <w:tcPr>
            <w:tcW w:w="831" w:type="dxa"/>
            <w:tcBorders>
              <w:top w:val="single" w:sz="8" w:space="0" w:color="auto"/>
              <w:left w:val="nil"/>
              <w:bottom w:val="single" w:sz="8" w:space="0" w:color="auto"/>
              <w:right w:val="nil"/>
            </w:tcBorders>
            <w:shd w:val="clear" w:color="auto" w:fill="auto"/>
            <w:noWrap/>
            <w:vAlign w:val="center"/>
          </w:tcPr>
          <w:p w14:paraId="2B006F98" w14:textId="796C6CC3" w:rsidR="003619BC" w:rsidRPr="00690243" w:rsidRDefault="003619BC" w:rsidP="0069024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90243">
              <w:rPr>
                <w:sz w:val="20"/>
              </w:rPr>
              <w:t>-0.14%</w:t>
            </w:r>
          </w:p>
        </w:tc>
        <w:tc>
          <w:tcPr>
            <w:tcW w:w="832" w:type="dxa"/>
            <w:tcBorders>
              <w:top w:val="single" w:sz="8" w:space="0" w:color="auto"/>
              <w:left w:val="nil"/>
              <w:bottom w:val="single" w:sz="8" w:space="0" w:color="auto"/>
              <w:right w:val="nil"/>
            </w:tcBorders>
            <w:shd w:val="clear" w:color="auto" w:fill="auto"/>
            <w:noWrap/>
            <w:vAlign w:val="center"/>
          </w:tcPr>
          <w:p w14:paraId="4AC5E42C" w14:textId="4F956EE6" w:rsidR="003619BC" w:rsidRPr="00690243" w:rsidRDefault="003619BC" w:rsidP="0069024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90243">
              <w:rPr>
                <w:sz w:val="20"/>
              </w:rPr>
              <w:t>-0.03%</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24CF508A" w14:textId="32CC5A47" w:rsidR="003619BC" w:rsidRPr="00690243" w:rsidRDefault="003619BC" w:rsidP="0069024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90243">
              <w:rPr>
                <w:sz w:val="20"/>
              </w:rPr>
              <w:t>-0.20%</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40518ED5" w14:textId="64B01EC5" w:rsidR="003619BC" w:rsidRPr="00690243" w:rsidRDefault="003619BC" w:rsidP="0069024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90243">
              <w:rPr>
                <w:sz w:val="20"/>
              </w:rPr>
              <w:t>97%</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13E14CE9" w14:textId="0C1E47B4" w:rsidR="003619BC" w:rsidRPr="00690243" w:rsidRDefault="003619BC" w:rsidP="0069024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90243">
              <w:rPr>
                <w:sz w:val="20"/>
              </w:rPr>
              <w:t>104%</w:t>
            </w:r>
          </w:p>
        </w:tc>
        <w:tc>
          <w:tcPr>
            <w:tcW w:w="804" w:type="dxa"/>
            <w:tcBorders>
              <w:top w:val="single" w:sz="8" w:space="0" w:color="auto"/>
              <w:left w:val="single" w:sz="8" w:space="0" w:color="auto"/>
              <w:bottom w:val="single" w:sz="8" w:space="0" w:color="auto"/>
            </w:tcBorders>
            <w:vAlign w:val="center"/>
          </w:tcPr>
          <w:p w14:paraId="45503DB8" w14:textId="337AE708" w:rsidR="003619BC" w:rsidRPr="00107BB9" w:rsidRDefault="003619BC" w:rsidP="00690243">
            <w:pPr>
              <w:tabs>
                <w:tab w:val="clear" w:pos="360"/>
                <w:tab w:val="clear" w:pos="720"/>
                <w:tab w:val="clear" w:pos="1080"/>
                <w:tab w:val="clear" w:pos="1440"/>
              </w:tabs>
              <w:overflowPunct/>
              <w:autoSpaceDE/>
              <w:autoSpaceDN/>
              <w:adjustRightInd/>
              <w:spacing w:before="0"/>
              <w:jc w:val="center"/>
              <w:textAlignment w:val="auto"/>
              <w:rPr>
                <w:sz w:val="20"/>
              </w:rPr>
            </w:pPr>
            <w:r w:rsidRPr="00107BB9">
              <w:rPr>
                <w:sz w:val="20"/>
              </w:rPr>
              <w:t>-0.04%</w:t>
            </w:r>
          </w:p>
        </w:tc>
        <w:tc>
          <w:tcPr>
            <w:tcW w:w="831" w:type="dxa"/>
            <w:tcBorders>
              <w:top w:val="single" w:sz="8" w:space="0" w:color="auto"/>
              <w:left w:val="nil"/>
              <w:bottom w:val="single" w:sz="8" w:space="0" w:color="auto"/>
            </w:tcBorders>
            <w:vAlign w:val="center"/>
          </w:tcPr>
          <w:p w14:paraId="325C82BA" w14:textId="0CFDE5B1" w:rsidR="003619BC" w:rsidRPr="00107BB9" w:rsidRDefault="003619BC" w:rsidP="00690243">
            <w:pPr>
              <w:tabs>
                <w:tab w:val="clear" w:pos="360"/>
                <w:tab w:val="clear" w:pos="720"/>
                <w:tab w:val="clear" w:pos="1080"/>
                <w:tab w:val="clear" w:pos="1440"/>
              </w:tabs>
              <w:overflowPunct/>
              <w:autoSpaceDE/>
              <w:autoSpaceDN/>
              <w:adjustRightInd/>
              <w:spacing w:before="0"/>
              <w:jc w:val="center"/>
              <w:textAlignment w:val="auto"/>
              <w:rPr>
                <w:sz w:val="20"/>
              </w:rPr>
            </w:pPr>
            <w:r w:rsidRPr="00107BB9">
              <w:rPr>
                <w:sz w:val="20"/>
              </w:rPr>
              <w:t>-0.39%</w:t>
            </w:r>
          </w:p>
        </w:tc>
        <w:tc>
          <w:tcPr>
            <w:tcW w:w="832" w:type="dxa"/>
            <w:tcBorders>
              <w:top w:val="single" w:sz="8" w:space="0" w:color="auto"/>
              <w:left w:val="nil"/>
              <w:bottom w:val="single" w:sz="8" w:space="0" w:color="auto"/>
              <w:right w:val="single" w:sz="8" w:space="0" w:color="auto"/>
            </w:tcBorders>
            <w:vAlign w:val="center"/>
          </w:tcPr>
          <w:p w14:paraId="220FECF8" w14:textId="03616B3B" w:rsidR="003619BC" w:rsidRPr="00107BB9" w:rsidRDefault="003619BC" w:rsidP="00690243">
            <w:pPr>
              <w:tabs>
                <w:tab w:val="clear" w:pos="360"/>
                <w:tab w:val="clear" w:pos="720"/>
                <w:tab w:val="clear" w:pos="1080"/>
                <w:tab w:val="clear" w:pos="1440"/>
              </w:tabs>
              <w:overflowPunct/>
              <w:autoSpaceDE/>
              <w:autoSpaceDN/>
              <w:adjustRightInd/>
              <w:spacing w:before="0"/>
              <w:jc w:val="center"/>
              <w:textAlignment w:val="auto"/>
              <w:rPr>
                <w:sz w:val="20"/>
              </w:rPr>
            </w:pPr>
            <w:r w:rsidRPr="00107BB9">
              <w:rPr>
                <w:sz w:val="20"/>
              </w:rPr>
              <w:t>-0.12%</w:t>
            </w:r>
          </w:p>
        </w:tc>
        <w:tc>
          <w:tcPr>
            <w:tcW w:w="831" w:type="dxa"/>
            <w:tcBorders>
              <w:top w:val="single" w:sz="8" w:space="0" w:color="auto"/>
              <w:left w:val="single" w:sz="8" w:space="0" w:color="auto"/>
              <w:bottom w:val="single" w:sz="8" w:space="0" w:color="auto"/>
            </w:tcBorders>
            <w:vAlign w:val="center"/>
          </w:tcPr>
          <w:p w14:paraId="58029FF0" w14:textId="4B5B6530" w:rsidR="003619BC" w:rsidRPr="00107BB9" w:rsidRDefault="003619BC" w:rsidP="00690243">
            <w:pPr>
              <w:tabs>
                <w:tab w:val="clear" w:pos="360"/>
                <w:tab w:val="clear" w:pos="720"/>
                <w:tab w:val="clear" w:pos="1080"/>
                <w:tab w:val="clear" w:pos="1440"/>
              </w:tabs>
              <w:overflowPunct/>
              <w:autoSpaceDE/>
              <w:autoSpaceDN/>
              <w:adjustRightInd/>
              <w:spacing w:before="0"/>
              <w:jc w:val="center"/>
              <w:textAlignment w:val="auto"/>
              <w:rPr>
                <w:sz w:val="20"/>
              </w:rPr>
            </w:pPr>
            <w:r w:rsidRPr="00107BB9">
              <w:rPr>
                <w:sz w:val="20"/>
              </w:rPr>
              <w:t>100%</w:t>
            </w:r>
          </w:p>
        </w:tc>
        <w:tc>
          <w:tcPr>
            <w:tcW w:w="832" w:type="dxa"/>
            <w:tcBorders>
              <w:top w:val="single" w:sz="8" w:space="0" w:color="auto"/>
              <w:left w:val="nil"/>
              <w:bottom w:val="single" w:sz="8" w:space="0" w:color="auto"/>
              <w:right w:val="single" w:sz="8" w:space="0" w:color="auto"/>
            </w:tcBorders>
            <w:vAlign w:val="center"/>
          </w:tcPr>
          <w:p w14:paraId="77BE9CB7" w14:textId="0C45C978" w:rsidR="003619BC" w:rsidRPr="00107BB9" w:rsidRDefault="003619BC" w:rsidP="00690243">
            <w:pPr>
              <w:tabs>
                <w:tab w:val="clear" w:pos="360"/>
                <w:tab w:val="clear" w:pos="720"/>
                <w:tab w:val="clear" w:pos="1080"/>
                <w:tab w:val="clear" w:pos="1440"/>
              </w:tabs>
              <w:overflowPunct/>
              <w:autoSpaceDE/>
              <w:autoSpaceDN/>
              <w:adjustRightInd/>
              <w:spacing w:before="0"/>
              <w:jc w:val="center"/>
              <w:textAlignment w:val="auto"/>
              <w:rPr>
                <w:sz w:val="20"/>
              </w:rPr>
            </w:pPr>
            <w:r w:rsidRPr="00107BB9">
              <w:rPr>
                <w:sz w:val="20"/>
              </w:rPr>
              <w:t>103%</w:t>
            </w:r>
          </w:p>
        </w:tc>
        <w:bookmarkStart w:id="462" w:name="_GoBack"/>
        <w:bookmarkEnd w:id="462"/>
      </w:tr>
      <w:tr w:rsidR="003619BC" w:rsidRPr="003208CB" w14:paraId="2A47E18F" w14:textId="77777777" w:rsidTr="00690243">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19E0ECD7" w14:textId="77777777" w:rsidR="003619BC" w:rsidRPr="003208CB" w:rsidRDefault="003619BC" w:rsidP="003619BC">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F</w:t>
            </w:r>
          </w:p>
        </w:tc>
        <w:tc>
          <w:tcPr>
            <w:tcW w:w="831" w:type="dxa"/>
            <w:tcBorders>
              <w:top w:val="single" w:sz="8" w:space="0" w:color="auto"/>
              <w:left w:val="nil"/>
              <w:bottom w:val="single" w:sz="8" w:space="0" w:color="auto"/>
              <w:right w:val="nil"/>
            </w:tcBorders>
            <w:shd w:val="clear" w:color="auto" w:fill="auto"/>
            <w:noWrap/>
            <w:vAlign w:val="center"/>
          </w:tcPr>
          <w:p w14:paraId="64EAAEFF" w14:textId="3F4F7BAC" w:rsidR="003619BC" w:rsidRPr="00690243" w:rsidRDefault="003619BC" w:rsidP="0069024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90243">
              <w:rPr>
                <w:sz w:val="20"/>
              </w:rPr>
              <w:t>-0.02%</w:t>
            </w:r>
          </w:p>
        </w:tc>
        <w:tc>
          <w:tcPr>
            <w:tcW w:w="832" w:type="dxa"/>
            <w:tcBorders>
              <w:top w:val="single" w:sz="8" w:space="0" w:color="auto"/>
              <w:left w:val="nil"/>
              <w:bottom w:val="single" w:sz="8" w:space="0" w:color="auto"/>
              <w:right w:val="nil"/>
            </w:tcBorders>
            <w:shd w:val="clear" w:color="auto" w:fill="auto"/>
            <w:noWrap/>
            <w:vAlign w:val="center"/>
          </w:tcPr>
          <w:p w14:paraId="1A486400" w14:textId="67483C24" w:rsidR="003619BC" w:rsidRPr="00690243" w:rsidRDefault="003619BC" w:rsidP="0069024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90243">
              <w:rPr>
                <w:sz w:val="20"/>
              </w:rPr>
              <w:t>-0.05%</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66311509" w14:textId="593815EE" w:rsidR="003619BC" w:rsidRPr="00690243" w:rsidRDefault="003619BC" w:rsidP="0069024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90243">
              <w:rPr>
                <w:sz w:val="20"/>
              </w:rPr>
              <w:t>0.11%</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0400ED97" w14:textId="57AE3808" w:rsidR="003619BC" w:rsidRPr="00690243" w:rsidRDefault="003619BC" w:rsidP="0069024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90243">
              <w:rPr>
                <w:sz w:val="20"/>
              </w:rPr>
              <w:t>98%</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32A75BE0" w14:textId="51A86C50" w:rsidR="003619BC" w:rsidRPr="00690243" w:rsidRDefault="003619BC" w:rsidP="00690243">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690243">
              <w:rPr>
                <w:sz w:val="20"/>
              </w:rPr>
              <w:t>100%</w:t>
            </w:r>
          </w:p>
        </w:tc>
        <w:tc>
          <w:tcPr>
            <w:tcW w:w="804" w:type="dxa"/>
            <w:tcBorders>
              <w:top w:val="single" w:sz="8" w:space="0" w:color="auto"/>
              <w:left w:val="single" w:sz="8" w:space="0" w:color="auto"/>
              <w:bottom w:val="single" w:sz="8" w:space="0" w:color="auto"/>
            </w:tcBorders>
            <w:vAlign w:val="center"/>
          </w:tcPr>
          <w:p w14:paraId="597C65AF" w14:textId="6C4EAAB3" w:rsidR="003619BC" w:rsidRPr="00107BB9" w:rsidRDefault="003619BC" w:rsidP="00690243">
            <w:pPr>
              <w:tabs>
                <w:tab w:val="clear" w:pos="360"/>
                <w:tab w:val="clear" w:pos="720"/>
                <w:tab w:val="clear" w:pos="1080"/>
                <w:tab w:val="clear" w:pos="1440"/>
              </w:tabs>
              <w:overflowPunct/>
              <w:autoSpaceDE/>
              <w:autoSpaceDN/>
              <w:adjustRightInd/>
              <w:spacing w:before="0"/>
              <w:jc w:val="center"/>
              <w:textAlignment w:val="auto"/>
              <w:rPr>
                <w:sz w:val="20"/>
              </w:rPr>
            </w:pPr>
            <w:r w:rsidRPr="00107BB9">
              <w:rPr>
                <w:sz w:val="20"/>
              </w:rPr>
              <w:t>-0.03%</w:t>
            </w:r>
          </w:p>
        </w:tc>
        <w:tc>
          <w:tcPr>
            <w:tcW w:w="831" w:type="dxa"/>
            <w:tcBorders>
              <w:top w:val="single" w:sz="8" w:space="0" w:color="auto"/>
              <w:left w:val="nil"/>
              <w:bottom w:val="single" w:sz="8" w:space="0" w:color="auto"/>
            </w:tcBorders>
            <w:vAlign w:val="center"/>
          </w:tcPr>
          <w:p w14:paraId="1455C517" w14:textId="20F79861" w:rsidR="003619BC" w:rsidRPr="00107BB9" w:rsidRDefault="003619BC" w:rsidP="00690243">
            <w:pPr>
              <w:tabs>
                <w:tab w:val="clear" w:pos="360"/>
                <w:tab w:val="clear" w:pos="720"/>
                <w:tab w:val="clear" w:pos="1080"/>
                <w:tab w:val="clear" w:pos="1440"/>
              </w:tabs>
              <w:overflowPunct/>
              <w:autoSpaceDE/>
              <w:autoSpaceDN/>
              <w:adjustRightInd/>
              <w:spacing w:before="0"/>
              <w:jc w:val="center"/>
              <w:textAlignment w:val="auto"/>
              <w:rPr>
                <w:sz w:val="20"/>
              </w:rPr>
            </w:pPr>
            <w:r w:rsidRPr="00107BB9">
              <w:rPr>
                <w:sz w:val="20"/>
              </w:rPr>
              <w:t>-0.13%</w:t>
            </w:r>
          </w:p>
        </w:tc>
        <w:tc>
          <w:tcPr>
            <w:tcW w:w="832" w:type="dxa"/>
            <w:tcBorders>
              <w:top w:val="single" w:sz="8" w:space="0" w:color="auto"/>
              <w:left w:val="nil"/>
              <w:bottom w:val="single" w:sz="8" w:space="0" w:color="auto"/>
              <w:right w:val="single" w:sz="8" w:space="0" w:color="auto"/>
            </w:tcBorders>
            <w:vAlign w:val="center"/>
          </w:tcPr>
          <w:p w14:paraId="3976C704" w14:textId="559D84BF" w:rsidR="003619BC" w:rsidRPr="00107BB9" w:rsidRDefault="003619BC" w:rsidP="00690243">
            <w:pPr>
              <w:tabs>
                <w:tab w:val="clear" w:pos="360"/>
                <w:tab w:val="clear" w:pos="720"/>
                <w:tab w:val="clear" w:pos="1080"/>
                <w:tab w:val="clear" w:pos="1440"/>
              </w:tabs>
              <w:overflowPunct/>
              <w:autoSpaceDE/>
              <w:autoSpaceDN/>
              <w:adjustRightInd/>
              <w:spacing w:before="0"/>
              <w:jc w:val="center"/>
              <w:textAlignment w:val="auto"/>
              <w:rPr>
                <w:sz w:val="20"/>
              </w:rPr>
            </w:pPr>
            <w:r w:rsidRPr="00107BB9">
              <w:rPr>
                <w:sz w:val="20"/>
              </w:rPr>
              <w:t>0.04%</w:t>
            </w:r>
          </w:p>
        </w:tc>
        <w:tc>
          <w:tcPr>
            <w:tcW w:w="831" w:type="dxa"/>
            <w:tcBorders>
              <w:top w:val="single" w:sz="8" w:space="0" w:color="auto"/>
              <w:left w:val="single" w:sz="8" w:space="0" w:color="auto"/>
              <w:bottom w:val="single" w:sz="8" w:space="0" w:color="auto"/>
            </w:tcBorders>
            <w:vAlign w:val="center"/>
          </w:tcPr>
          <w:p w14:paraId="1CBDBF1E" w14:textId="16FA867B" w:rsidR="003619BC" w:rsidRPr="00107BB9" w:rsidRDefault="003619BC" w:rsidP="00690243">
            <w:pPr>
              <w:tabs>
                <w:tab w:val="clear" w:pos="360"/>
                <w:tab w:val="clear" w:pos="720"/>
                <w:tab w:val="clear" w:pos="1080"/>
                <w:tab w:val="clear" w:pos="1440"/>
              </w:tabs>
              <w:overflowPunct/>
              <w:autoSpaceDE/>
              <w:autoSpaceDN/>
              <w:adjustRightInd/>
              <w:spacing w:before="0"/>
              <w:jc w:val="center"/>
              <w:textAlignment w:val="auto"/>
              <w:rPr>
                <w:sz w:val="20"/>
              </w:rPr>
            </w:pPr>
            <w:r w:rsidRPr="00107BB9">
              <w:rPr>
                <w:sz w:val="20"/>
              </w:rPr>
              <w:t>101%</w:t>
            </w:r>
          </w:p>
        </w:tc>
        <w:tc>
          <w:tcPr>
            <w:tcW w:w="832" w:type="dxa"/>
            <w:tcBorders>
              <w:top w:val="single" w:sz="8" w:space="0" w:color="auto"/>
              <w:left w:val="nil"/>
              <w:bottom w:val="single" w:sz="8" w:space="0" w:color="auto"/>
              <w:right w:val="single" w:sz="8" w:space="0" w:color="auto"/>
            </w:tcBorders>
            <w:vAlign w:val="center"/>
          </w:tcPr>
          <w:p w14:paraId="3659B37F" w14:textId="2405D029" w:rsidR="003619BC" w:rsidRPr="00107BB9" w:rsidRDefault="003619BC" w:rsidP="00690243">
            <w:pPr>
              <w:tabs>
                <w:tab w:val="clear" w:pos="360"/>
                <w:tab w:val="clear" w:pos="720"/>
                <w:tab w:val="clear" w:pos="1080"/>
                <w:tab w:val="clear" w:pos="1440"/>
              </w:tabs>
              <w:overflowPunct/>
              <w:autoSpaceDE/>
              <w:autoSpaceDN/>
              <w:adjustRightInd/>
              <w:spacing w:before="0"/>
              <w:jc w:val="center"/>
              <w:textAlignment w:val="auto"/>
              <w:rPr>
                <w:sz w:val="20"/>
              </w:rPr>
            </w:pPr>
            <w:r w:rsidRPr="00107BB9">
              <w:rPr>
                <w:sz w:val="20"/>
              </w:rPr>
              <w:t>102%</w:t>
            </w:r>
          </w:p>
        </w:tc>
      </w:tr>
    </w:tbl>
    <w:p w14:paraId="628DC382" w14:textId="77777777" w:rsidR="00BD169B" w:rsidRDefault="00BD169B" w:rsidP="00BD169B">
      <w:pPr>
        <w:pStyle w:val="af8"/>
        <w:spacing w:after="120"/>
        <w:jc w:val="center"/>
        <w:rPr>
          <w:b/>
          <w:i w:val="0"/>
          <w:color w:val="auto"/>
          <w:sz w:val="20"/>
          <w:szCs w:val="20"/>
        </w:rPr>
      </w:pPr>
    </w:p>
    <w:p w14:paraId="27315766" w14:textId="6962015E" w:rsidR="00BD169B" w:rsidRDefault="00BD169B" w:rsidP="00BD169B">
      <w:pPr>
        <w:pStyle w:val="af8"/>
        <w:spacing w:after="120"/>
        <w:jc w:val="center"/>
        <w:rPr>
          <w:b/>
          <w:i w:val="0"/>
          <w:color w:val="auto"/>
          <w:sz w:val="20"/>
          <w:szCs w:val="20"/>
          <w:lang w:val="en-CA"/>
        </w:rPr>
      </w:pPr>
      <w:r w:rsidRPr="007855D6">
        <w:rPr>
          <w:b/>
          <w:i w:val="0"/>
          <w:color w:val="auto"/>
          <w:sz w:val="20"/>
          <w:szCs w:val="20"/>
        </w:rPr>
        <w:t xml:space="preserve">Table </w:t>
      </w:r>
      <w:r>
        <w:rPr>
          <w:b/>
          <w:i w:val="0"/>
          <w:color w:val="auto"/>
          <w:sz w:val="20"/>
          <w:szCs w:val="20"/>
        </w:rPr>
        <w:t>8:</w:t>
      </w:r>
      <w:r w:rsidRPr="007855D6">
        <w:rPr>
          <w:b/>
          <w:i w:val="0"/>
          <w:color w:val="auto"/>
          <w:sz w:val="20"/>
          <w:szCs w:val="20"/>
          <w:lang w:val="en-CA"/>
        </w:rPr>
        <w:t xml:space="preserve"> </w:t>
      </w:r>
      <w:r>
        <w:rPr>
          <w:b/>
          <w:i w:val="0"/>
          <w:color w:val="auto"/>
          <w:sz w:val="20"/>
          <w:szCs w:val="20"/>
          <w:lang w:val="en-CA"/>
        </w:rPr>
        <w:t xml:space="preserve">Results of combined test 7 </w:t>
      </w:r>
      <w:r w:rsidRPr="007855D6">
        <w:rPr>
          <w:b/>
          <w:i w:val="0"/>
          <w:color w:val="auto"/>
          <w:sz w:val="20"/>
          <w:szCs w:val="20"/>
          <w:lang w:val="en-CA"/>
        </w:rPr>
        <w:t>over VTM-</w:t>
      </w:r>
      <w:r>
        <w:rPr>
          <w:b/>
          <w:i w:val="0"/>
          <w:color w:val="auto"/>
          <w:sz w:val="20"/>
          <w:szCs w:val="20"/>
          <w:lang w:val="en-CA"/>
        </w:rPr>
        <w:t>4.0</w:t>
      </w:r>
    </w:p>
    <w:tbl>
      <w:tblPr>
        <w:tblW w:w="9350" w:type="dxa"/>
        <w:jc w:val="center"/>
        <w:tblLayout w:type="fixed"/>
        <w:tblCellMar>
          <w:left w:w="0" w:type="dxa"/>
          <w:right w:w="0" w:type="dxa"/>
        </w:tblCellMar>
        <w:tblLook w:val="04A0" w:firstRow="1" w:lastRow="0" w:firstColumn="1" w:lastColumn="0" w:noHBand="0" w:noVBand="1"/>
      </w:tblPr>
      <w:tblGrid>
        <w:gridCol w:w="1035"/>
        <w:gridCol w:w="831"/>
        <w:gridCol w:w="832"/>
        <w:gridCol w:w="831"/>
        <w:gridCol w:w="832"/>
        <w:gridCol w:w="859"/>
        <w:gridCol w:w="804"/>
        <w:gridCol w:w="831"/>
        <w:gridCol w:w="832"/>
        <w:gridCol w:w="831"/>
        <w:gridCol w:w="832"/>
        <w:tblGridChange w:id="463">
          <w:tblGrid>
            <w:gridCol w:w="1035"/>
            <w:gridCol w:w="831"/>
            <w:gridCol w:w="832"/>
            <w:gridCol w:w="831"/>
            <w:gridCol w:w="832"/>
            <w:gridCol w:w="859"/>
            <w:gridCol w:w="804"/>
            <w:gridCol w:w="831"/>
            <w:gridCol w:w="832"/>
            <w:gridCol w:w="831"/>
            <w:gridCol w:w="832"/>
          </w:tblGrid>
        </w:tblGridChange>
      </w:tblGrid>
      <w:tr w:rsidR="00BD169B" w:rsidRPr="003208CB" w14:paraId="2705D357" w14:textId="77777777" w:rsidTr="00BD169B">
        <w:trPr>
          <w:trHeight w:val="296"/>
          <w:jc w:val="center"/>
        </w:trPr>
        <w:tc>
          <w:tcPr>
            <w:tcW w:w="1035" w:type="dxa"/>
            <w:tcBorders>
              <w:top w:val="nil"/>
              <w:left w:val="nil"/>
              <w:bottom w:val="nil"/>
              <w:right w:val="nil"/>
            </w:tcBorders>
            <w:shd w:val="clear" w:color="auto" w:fill="auto"/>
            <w:noWrap/>
            <w:vAlign w:val="center"/>
            <w:hideMark/>
          </w:tcPr>
          <w:p w14:paraId="2AF2AA0A" w14:textId="77777777" w:rsidR="00BD169B" w:rsidRPr="003208CB" w:rsidRDefault="00BD169B" w:rsidP="00BD169B">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c>
          <w:tcPr>
            <w:tcW w:w="418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A720E23" w14:textId="77777777" w:rsidR="00BD169B" w:rsidRPr="003208CB" w:rsidRDefault="00BD169B" w:rsidP="00BD169B">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Pr>
                <w:b/>
                <w:bCs/>
                <w:color w:val="000000"/>
                <w:sz w:val="20"/>
                <w:lang w:eastAsia="zh-CN"/>
              </w:rPr>
              <w:t>All Intra</w:t>
            </w:r>
            <w:r w:rsidRPr="003208CB">
              <w:rPr>
                <w:b/>
                <w:bCs/>
                <w:color w:val="000000"/>
                <w:sz w:val="20"/>
                <w:lang w:eastAsia="zh-CN"/>
              </w:rPr>
              <w:t xml:space="preserve"> Main10</w:t>
            </w:r>
          </w:p>
        </w:tc>
        <w:tc>
          <w:tcPr>
            <w:tcW w:w="4130" w:type="dxa"/>
            <w:gridSpan w:val="5"/>
            <w:tcBorders>
              <w:top w:val="single" w:sz="8" w:space="0" w:color="auto"/>
              <w:left w:val="single" w:sz="8" w:space="0" w:color="auto"/>
              <w:bottom w:val="single" w:sz="8" w:space="0" w:color="auto"/>
              <w:right w:val="single" w:sz="8" w:space="0" w:color="000000"/>
            </w:tcBorders>
            <w:vAlign w:val="center"/>
          </w:tcPr>
          <w:p w14:paraId="449519A6" w14:textId="77777777" w:rsidR="00BD169B" w:rsidRPr="003208CB" w:rsidRDefault="00BD169B" w:rsidP="00BD169B">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3208CB">
              <w:rPr>
                <w:b/>
                <w:bCs/>
                <w:color w:val="000000"/>
                <w:sz w:val="20"/>
                <w:lang w:eastAsia="zh-CN"/>
              </w:rPr>
              <w:t>Random Access Main10</w:t>
            </w:r>
          </w:p>
        </w:tc>
      </w:tr>
      <w:tr w:rsidR="00BD169B" w:rsidRPr="003208CB" w14:paraId="1A12402B" w14:textId="77777777" w:rsidTr="00BD169B">
        <w:trPr>
          <w:trHeight w:val="296"/>
          <w:jc w:val="center"/>
        </w:trPr>
        <w:tc>
          <w:tcPr>
            <w:tcW w:w="1035" w:type="dxa"/>
            <w:tcBorders>
              <w:top w:val="nil"/>
              <w:left w:val="nil"/>
              <w:bottom w:val="nil"/>
              <w:right w:val="nil"/>
            </w:tcBorders>
            <w:shd w:val="clear" w:color="auto" w:fill="auto"/>
            <w:noWrap/>
            <w:vAlign w:val="center"/>
            <w:hideMark/>
          </w:tcPr>
          <w:p w14:paraId="258988DF" w14:textId="77777777" w:rsidR="00BD169B" w:rsidRPr="003208CB" w:rsidRDefault="00BD169B" w:rsidP="00BD169B">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p>
        </w:tc>
        <w:tc>
          <w:tcPr>
            <w:tcW w:w="831" w:type="dxa"/>
            <w:tcBorders>
              <w:top w:val="nil"/>
              <w:left w:val="single" w:sz="8" w:space="0" w:color="auto"/>
              <w:bottom w:val="single" w:sz="8" w:space="0" w:color="auto"/>
              <w:right w:val="nil"/>
            </w:tcBorders>
            <w:shd w:val="clear" w:color="auto" w:fill="auto"/>
            <w:noWrap/>
            <w:vAlign w:val="center"/>
            <w:hideMark/>
          </w:tcPr>
          <w:p w14:paraId="2854ABCE" w14:textId="77777777" w:rsidR="00BD169B" w:rsidRPr="003208CB" w:rsidRDefault="00BD169B" w:rsidP="00BD169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2" w:type="dxa"/>
            <w:tcBorders>
              <w:top w:val="nil"/>
              <w:left w:val="nil"/>
              <w:bottom w:val="single" w:sz="8" w:space="0" w:color="auto"/>
              <w:right w:val="nil"/>
            </w:tcBorders>
            <w:shd w:val="clear" w:color="auto" w:fill="auto"/>
            <w:noWrap/>
            <w:vAlign w:val="center"/>
            <w:hideMark/>
          </w:tcPr>
          <w:p w14:paraId="534FBAAD" w14:textId="77777777" w:rsidR="00BD169B" w:rsidRPr="003208CB" w:rsidRDefault="00BD169B" w:rsidP="00BD169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1" w:type="dxa"/>
            <w:tcBorders>
              <w:top w:val="nil"/>
              <w:left w:val="nil"/>
              <w:bottom w:val="single" w:sz="8" w:space="0" w:color="auto"/>
              <w:right w:val="single" w:sz="8" w:space="0" w:color="auto"/>
            </w:tcBorders>
            <w:shd w:val="clear" w:color="auto" w:fill="auto"/>
            <w:noWrap/>
            <w:vAlign w:val="center"/>
            <w:hideMark/>
          </w:tcPr>
          <w:p w14:paraId="34B96B92" w14:textId="77777777" w:rsidR="00BD169B" w:rsidRPr="003208CB" w:rsidRDefault="00BD169B" w:rsidP="00BD169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2" w:type="dxa"/>
            <w:tcBorders>
              <w:top w:val="nil"/>
              <w:left w:val="single" w:sz="8" w:space="0" w:color="auto"/>
              <w:bottom w:val="single" w:sz="8" w:space="0" w:color="auto"/>
              <w:right w:val="nil"/>
            </w:tcBorders>
            <w:shd w:val="clear" w:color="auto" w:fill="auto"/>
            <w:noWrap/>
            <w:vAlign w:val="center"/>
            <w:hideMark/>
          </w:tcPr>
          <w:p w14:paraId="48608905" w14:textId="77777777" w:rsidR="00BD169B" w:rsidRPr="003208CB" w:rsidRDefault="00BD169B" w:rsidP="00BD169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59" w:type="dxa"/>
            <w:tcBorders>
              <w:top w:val="nil"/>
              <w:left w:val="nil"/>
              <w:bottom w:val="single" w:sz="8" w:space="0" w:color="auto"/>
              <w:right w:val="single" w:sz="8" w:space="0" w:color="auto"/>
            </w:tcBorders>
            <w:shd w:val="clear" w:color="auto" w:fill="auto"/>
            <w:noWrap/>
            <w:vAlign w:val="center"/>
            <w:hideMark/>
          </w:tcPr>
          <w:p w14:paraId="3A755B82" w14:textId="77777777" w:rsidR="00BD169B" w:rsidRPr="003208CB" w:rsidRDefault="00BD169B" w:rsidP="00BD169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c>
          <w:tcPr>
            <w:tcW w:w="804" w:type="dxa"/>
            <w:tcBorders>
              <w:top w:val="nil"/>
              <w:left w:val="nil"/>
              <w:bottom w:val="single" w:sz="8" w:space="0" w:color="auto"/>
            </w:tcBorders>
            <w:vAlign w:val="center"/>
          </w:tcPr>
          <w:p w14:paraId="43446A23" w14:textId="77777777" w:rsidR="00BD169B" w:rsidRPr="003208CB" w:rsidRDefault="00BD169B" w:rsidP="00BD169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Y</w:t>
            </w:r>
          </w:p>
        </w:tc>
        <w:tc>
          <w:tcPr>
            <w:tcW w:w="831" w:type="dxa"/>
            <w:tcBorders>
              <w:top w:val="nil"/>
              <w:left w:val="nil"/>
              <w:bottom w:val="single" w:sz="8" w:space="0" w:color="auto"/>
            </w:tcBorders>
            <w:vAlign w:val="center"/>
          </w:tcPr>
          <w:p w14:paraId="32A88760" w14:textId="77777777" w:rsidR="00BD169B" w:rsidRPr="003208CB" w:rsidRDefault="00BD169B" w:rsidP="00BD169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U</w:t>
            </w:r>
          </w:p>
        </w:tc>
        <w:tc>
          <w:tcPr>
            <w:tcW w:w="832" w:type="dxa"/>
            <w:tcBorders>
              <w:top w:val="nil"/>
              <w:left w:val="nil"/>
              <w:bottom w:val="single" w:sz="8" w:space="0" w:color="auto"/>
              <w:right w:val="single" w:sz="8" w:space="0" w:color="auto"/>
            </w:tcBorders>
            <w:vAlign w:val="center"/>
          </w:tcPr>
          <w:p w14:paraId="065E2C5E" w14:textId="77777777" w:rsidR="00BD169B" w:rsidRPr="003208CB" w:rsidRDefault="00BD169B" w:rsidP="00BD169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V</w:t>
            </w:r>
          </w:p>
        </w:tc>
        <w:tc>
          <w:tcPr>
            <w:tcW w:w="831" w:type="dxa"/>
            <w:tcBorders>
              <w:top w:val="nil"/>
              <w:left w:val="nil"/>
              <w:bottom w:val="single" w:sz="8" w:space="0" w:color="auto"/>
            </w:tcBorders>
            <w:vAlign w:val="center"/>
          </w:tcPr>
          <w:p w14:paraId="65D8D85B" w14:textId="77777777" w:rsidR="00BD169B" w:rsidRPr="003208CB" w:rsidRDefault="00BD169B" w:rsidP="00BD169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EncT</w:t>
            </w:r>
            <w:proofErr w:type="spellEnd"/>
          </w:p>
        </w:tc>
        <w:tc>
          <w:tcPr>
            <w:tcW w:w="832" w:type="dxa"/>
            <w:tcBorders>
              <w:top w:val="nil"/>
              <w:left w:val="nil"/>
              <w:bottom w:val="single" w:sz="8" w:space="0" w:color="auto"/>
              <w:right w:val="single" w:sz="8" w:space="0" w:color="auto"/>
            </w:tcBorders>
            <w:vAlign w:val="center"/>
          </w:tcPr>
          <w:p w14:paraId="4AF0FC77" w14:textId="77777777" w:rsidR="00BD169B" w:rsidRPr="003208CB" w:rsidRDefault="00BD169B" w:rsidP="00BD169B">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208CB">
              <w:rPr>
                <w:color w:val="000000"/>
                <w:sz w:val="20"/>
                <w:lang w:eastAsia="zh-CN"/>
              </w:rPr>
              <w:t>DecT</w:t>
            </w:r>
            <w:proofErr w:type="spellEnd"/>
          </w:p>
        </w:tc>
      </w:tr>
      <w:tr w:rsidR="00A667BA" w:rsidRPr="003208CB" w14:paraId="7F21B57C" w14:textId="77777777" w:rsidTr="001F5C23">
        <w:tblPrEx>
          <w:tblW w:w="9350" w:type="dxa"/>
          <w:jc w:val="center"/>
          <w:tblLayout w:type="fixed"/>
          <w:tblCellMar>
            <w:left w:w="0" w:type="dxa"/>
            <w:right w:w="0" w:type="dxa"/>
          </w:tblCellMar>
          <w:tblPrExChange w:id="464" w:author="Liang Zhao" w:date="2019-03-19T22:50:00Z">
            <w:tblPrEx>
              <w:tblW w:w="9350" w:type="dxa"/>
              <w:jc w:val="center"/>
              <w:tblLayout w:type="fixed"/>
              <w:tblCellMar>
                <w:left w:w="0" w:type="dxa"/>
                <w:right w:w="0" w:type="dxa"/>
              </w:tblCellMar>
            </w:tblPrEx>
          </w:tblPrExChange>
        </w:tblPrEx>
        <w:trPr>
          <w:trHeight w:val="282"/>
          <w:jc w:val="center"/>
          <w:trPrChange w:id="465" w:author="Liang Zhao" w:date="2019-03-19T22:50:00Z">
            <w:trPr>
              <w:trHeight w:val="282"/>
              <w:jc w:val="center"/>
            </w:trPr>
          </w:trPrChange>
        </w:trPr>
        <w:tc>
          <w:tcPr>
            <w:tcW w:w="1035" w:type="dxa"/>
            <w:tcBorders>
              <w:top w:val="single" w:sz="8" w:space="0" w:color="auto"/>
              <w:left w:val="single" w:sz="8" w:space="0" w:color="auto"/>
              <w:bottom w:val="nil"/>
              <w:right w:val="single" w:sz="8" w:space="0" w:color="auto"/>
            </w:tcBorders>
            <w:shd w:val="clear" w:color="auto" w:fill="auto"/>
            <w:noWrap/>
            <w:vAlign w:val="center"/>
            <w:hideMark/>
            <w:tcPrChange w:id="466" w:author="Liang Zhao" w:date="2019-03-19T22:50:00Z">
              <w:tcPr>
                <w:tcW w:w="1035"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9346A6B" w14:textId="77777777" w:rsidR="00A667BA" w:rsidRPr="003208CB" w:rsidRDefault="00A667BA" w:rsidP="00A667BA">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A1</w:t>
            </w:r>
          </w:p>
        </w:tc>
        <w:tc>
          <w:tcPr>
            <w:tcW w:w="831" w:type="dxa"/>
            <w:tcBorders>
              <w:top w:val="nil"/>
              <w:left w:val="nil"/>
              <w:bottom w:val="nil"/>
              <w:right w:val="nil"/>
            </w:tcBorders>
            <w:shd w:val="clear" w:color="auto" w:fill="auto"/>
            <w:noWrap/>
            <w:vAlign w:val="center"/>
            <w:tcPrChange w:id="467" w:author="Liang Zhao" w:date="2019-03-19T22:50:00Z">
              <w:tcPr>
                <w:tcW w:w="831" w:type="dxa"/>
                <w:tcBorders>
                  <w:top w:val="nil"/>
                  <w:left w:val="nil"/>
                  <w:bottom w:val="nil"/>
                  <w:right w:val="nil"/>
                </w:tcBorders>
                <w:shd w:val="clear" w:color="auto" w:fill="auto"/>
                <w:noWrap/>
                <w:vAlign w:val="center"/>
              </w:tcPr>
            </w:tcPrChange>
          </w:tcPr>
          <w:p w14:paraId="7AE35892" w14:textId="26237833" w:rsidR="00A667BA" w:rsidRPr="00BD169B" w:rsidRDefault="00A667BA" w:rsidP="00A667BA">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169B">
              <w:rPr>
                <w:sz w:val="20"/>
              </w:rPr>
              <w:t>-0.49%</w:t>
            </w:r>
          </w:p>
        </w:tc>
        <w:tc>
          <w:tcPr>
            <w:tcW w:w="832" w:type="dxa"/>
            <w:tcBorders>
              <w:top w:val="nil"/>
              <w:left w:val="nil"/>
              <w:bottom w:val="nil"/>
              <w:right w:val="nil"/>
            </w:tcBorders>
            <w:shd w:val="clear" w:color="auto" w:fill="auto"/>
            <w:noWrap/>
            <w:vAlign w:val="center"/>
            <w:tcPrChange w:id="468" w:author="Liang Zhao" w:date="2019-03-19T22:50:00Z">
              <w:tcPr>
                <w:tcW w:w="832" w:type="dxa"/>
                <w:tcBorders>
                  <w:top w:val="nil"/>
                  <w:left w:val="nil"/>
                  <w:bottom w:val="nil"/>
                  <w:right w:val="nil"/>
                </w:tcBorders>
                <w:shd w:val="clear" w:color="auto" w:fill="auto"/>
                <w:noWrap/>
                <w:vAlign w:val="center"/>
              </w:tcPr>
            </w:tcPrChange>
          </w:tcPr>
          <w:p w14:paraId="7EC9C0BC" w14:textId="39C6FB18" w:rsidR="00A667BA" w:rsidRPr="00BD169B" w:rsidRDefault="00A667BA" w:rsidP="00A667BA">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169B">
              <w:rPr>
                <w:sz w:val="20"/>
              </w:rPr>
              <w:t>-0.42%</w:t>
            </w:r>
          </w:p>
        </w:tc>
        <w:tc>
          <w:tcPr>
            <w:tcW w:w="831" w:type="dxa"/>
            <w:tcBorders>
              <w:top w:val="nil"/>
              <w:left w:val="nil"/>
              <w:bottom w:val="nil"/>
              <w:right w:val="single" w:sz="8" w:space="0" w:color="auto"/>
            </w:tcBorders>
            <w:shd w:val="clear" w:color="auto" w:fill="auto"/>
            <w:noWrap/>
            <w:vAlign w:val="center"/>
            <w:tcPrChange w:id="469" w:author="Liang Zhao" w:date="2019-03-19T22:50:00Z">
              <w:tcPr>
                <w:tcW w:w="831" w:type="dxa"/>
                <w:tcBorders>
                  <w:top w:val="nil"/>
                  <w:left w:val="nil"/>
                  <w:bottom w:val="nil"/>
                  <w:right w:val="single" w:sz="8" w:space="0" w:color="auto"/>
                </w:tcBorders>
                <w:shd w:val="clear" w:color="auto" w:fill="auto"/>
                <w:noWrap/>
                <w:vAlign w:val="center"/>
              </w:tcPr>
            </w:tcPrChange>
          </w:tcPr>
          <w:p w14:paraId="1CF3FB7D" w14:textId="219B94E6" w:rsidR="00A667BA" w:rsidRPr="00BD169B" w:rsidRDefault="00A667BA" w:rsidP="00A667BA">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169B">
              <w:rPr>
                <w:sz w:val="20"/>
              </w:rPr>
              <w:t>-0.35%</w:t>
            </w:r>
          </w:p>
        </w:tc>
        <w:tc>
          <w:tcPr>
            <w:tcW w:w="832" w:type="dxa"/>
            <w:tcBorders>
              <w:top w:val="nil"/>
              <w:left w:val="single" w:sz="8" w:space="0" w:color="auto"/>
              <w:bottom w:val="nil"/>
              <w:right w:val="nil"/>
            </w:tcBorders>
            <w:shd w:val="clear" w:color="auto" w:fill="auto"/>
            <w:noWrap/>
            <w:vAlign w:val="center"/>
            <w:tcPrChange w:id="470" w:author="Liang Zhao" w:date="2019-03-19T22:50:00Z">
              <w:tcPr>
                <w:tcW w:w="832" w:type="dxa"/>
                <w:tcBorders>
                  <w:top w:val="nil"/>
                  <w:left w:val="single" w:sz="8" w:space="0" w:color="auto"/>
                  <w:bottom w:val="nil"/>
                  <w:right w:val="nil"/>
                </w:tcBorders>
                <w:shd w:val="clear" w:color="auto" w:fill="auto"/>
                <w:noWrap/>
                <w:vAlign w:val="center"/>
              </w:tcPr>
            </w:tcPrChange>
          </w:tcPr>
          <w:p w14:paraId="5703A261" w14:textId="68ABF27A" w:rsidR="00A667BA" w:rsidRPr="00BD169B" w:rsidRDefault="00A667BA" w:rsidP="00A667BA">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169B">
              <w:rPr>
                <w:sz w:val="20"/>
              </w:rPr>
              <w:t>96%</w:t>
            </w:r>
          </w:p>
        </w:tc>
        <w:tc>
          <w:tcPr>
            <w:tcW w:w="859" w:type="dxa"/>
            <w:tcBorders>
              <w:top w:val="single" w:sz="8" w:space="0" w:color="auto"/>
              <w:left w:val="nil"/>
              <w:bottom w:val="nil"/>
              <w:right w:val="single" w:sz="8" w:space="0" w:color="auto"/>
            </w:tcBorders>
            <w:shd w:val="clear" w:color="auto" w:fill="auto"/>
            <w:noWrap/>
            <w:vAlign w:val="center"/>
            <w:tcPrChange w:id="471" w:author="Liang Zhao" w:date="2019-03-19T22:50:00Z">
              <w:tcPr>
                <w:tcW w:w="859" w:type="dxa"/>
                <w:tcBorders>
                  <w:top w:val="single" w:sz="8" w:space="0" w:color="auto"/>
                  <w:left w:val="nil"/>
                  <w:bottom w:val="nil"/>
                  <w:right w:val="single" w:sz="8" w:space="0" w:color="auto"/>
                </w:tcBorders>
                <w:shd w:val="clear" w:color="auto" w:fill="auto"/>
                <w:noWrap/>
                <w:vAlign w:val="center"/>
              </w:tcPr>
            </w:tcPrChange>
          </w:tcPr>
          <w:p w14:paraId="41795761" w14:textId="278211A2" w:rsidR="00A667BA" w:rsidRPr="00BD169B" w:rsidRDefault="00A667BA" w:rsidP="00A667BA">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169B">
              <w:rPr>
                <w:sz w:val="20"/>
              </w:rPr>
              <w:t>102%</w:t>
            </w:r>
          </w:p>
        </w:tc>
        <w:tc>
          <w:tcPr>
            <w:tcW w:w="804" w:type="dxa"/>
            <w:tcBorders>
              <w:left w:val="single" w:sz="8" w:space="0" w:color="auto"/>
            </w:tcBorders>
            <w:tcPrChange w:id="472" w:author="Liang Zhao" w:date="2019-03-19T22:50:00Z">
              <w:tcPr>
                <w:tcW w:w="804" w:type="dxa"/>
                <w:tcBorders>
                  <w:left w:val="single" w:sz="8" w:space="0" w:color="auto"/>
                </w:tcBorders>
                <w:vAlign w:val="center"/>
              </w:tcPr>
            </w:tcPrChange>
          </w:tcPr>
          <w:p w14:paraId="6719EC8B" w14:textId="718E67E9" w:rsidR="00A667BA" w:rsidRPr="00A667BA" w:rsidRDefault="00A667BA" w:rsidP="00A667BA">
            <w:pPr>
              <w:tabs>
                <w:tab w:val="clear" w:pos="360"/>
                <w:tab w:val="clear" w:pos="720"/>
                <w:tab w:val="clear" w:pos="1080"/>
                <w:tab w:val="clear" w:pos="1440"/>
              </w:tabs>
              <w:overflowPunct/>
              <w:autoSpaceDE/>
              <w:autoSpaceDN/>
              <w:adjustRightInd/>
              <w:spacing w:before="0"/>
              <w:jc w:val="center"/>
              <w:textAlignment w:val="auto"/>
              <w:rPr>
                <w:sz w:val="20"/>
              </w:rPr>
            </w:pPr>
            <w:ins w:id="473" w:author="Liang Zhao" w:date="2019-03-19T22:50:00Z">
              <w:r w:rsidRPr="00A667BA">
                <w:rPr>
                  <w:sz w:val="20"/>
                </w:rPr>
                <w:t>-0.12%</w:t>
              </w:r>
            </w:ins>
          </w:p>
        </w:tc>
        <w:tc>
          <w:tcPr>
            <w:tcW w:w="831" w:type="dxa"/>
            <w:tcPrChange w:id="474" w:author="Liang Zhao" w:date="2019-03-19T22:50:00Z">
              <w:tcPr>
                <w:tcW w:w="831" w:type="dxa"/>
                <w:vAlign w:val="center"/>
              </w:tcPr>
            </w:tcPrChange>
          </w:tcPr>
          <w:p w14:paraId="68947533" w14:textId="7F35413D" w:rsidR="00A667BA" w:rsidRPr="00A667BA" w:rsidRDefault="00A667BA" w:rsidP="00A667BA">
            <w:pPr>
              <w:tabs>
                <w:tab w:val="clear" w:pos="360"/>
                <w:tab w:val="clear" w:pos="720"/>
                <w:tab w:val="clear" w:pos="1080"/>
                <w:tab w:val="clear" w:pos="1440"/>
              </w:tabs>
              <w:overflowPunct/>
              <w:autoSpaceDE/>
              <w:autoSpaceDN/>
              <w:adjustRightInd/>
              <w:spacing w:before="0"/>
              <w:jc w:val="center"/>
              <w:textAlignment w:val="auto"/>
              <w:rPr>
                <w:sz w:val="20"/>
              </w:rPr>
            </w:pPr>
            <w:ins w:id="475" w:author="Liang Zhao" w:date="2019-03-19T22:50:00Z">
              <w:r w:rsidRPr="00A667BA">
                <w:rPr>
                  <w:sz w:val="20"/>
                </w:rPr>
                <w:t>-0.17%</w:t>
              </w:r>
            </w:ins>
          </w:p>
        </w:tc>
        <w:tc>
          <w:tcPr>
            <w:tcW w:w="832" w:type="dxa"/>
            <w:tcBorders>
              <w:top w:val="single" w:sz="8" w:space="0" w:color="auto"/>
              <w:left w:val="nil"/>
              <w:bottom w:val="nil"/>
              <w:right w:val="single" w:sz="8" w:space="0" w:color="auto"/>
            </w:tcBorders>
            <w:tcPrChange w:id="476" w:author="Liang Zhao" w:date="2019-03-19T22:50:00Z">
              <w:tcPr>
                <w:tcW w:w="832" w:type="dxa"/>
                <w:tcBorders>
                  <w:top w:val="single" w:sz="8" w:space="0" w:color="auto"/>
                  <w:left w:val="nil"/>
                  <w:bottom w:val="nil"/>
                  <w:right w:val="single" w:sz="8" w:space="0" w:color="auto"/>
                </w:tcBorders>
                <w:vAlign w:val="center"/>
              </w:tcPr>
            </w:tcPrChange>
          </w:tcPr>
          <w:p w14:paraId="2261042A" w14:textId="3914BB12" w:rsidR="00A667BA" w:rsidRPr="00A667BA" w:rsidRDefault="00A667BA" w:rsidP="00A667BA">
            <w:pPr>
              <w:tabs>
                <w:tab w:val="clear" w:pos="360"/>
                <w:tab w:val="clear" w:pos="720"/>
                <w:tab w:val="clear" w:pos="1080"/>
                <w:tab w:val="clear" w:pos="1440"/>
              </w:tabs>
              <w:overflowPunct/>
              <w:autoSpaceDE/>
              <w:autoSpaceDN/>
              <w:adjustRightInd/>
              <w:spacing w:before="0"/>
              <w:jc w:val="center"/>
              <w:textAlignment w:val="auto"/>
              <w:rPr>
                <w:sz w:val="20"/>
              </w:rPr>
            </w:pPr>
            <w:ins w:id="477" w:author="Liang Zhao" w:date="2019-03-19T22:50:00Z">
              <w:r w:rsidRPr="00A667BA">
                <w:rPr>
                  <w:sz w:val="20"/>
                </w:rPr>
                <w:t>-0.14%</w:t>
              </w:r>
            </w:ins>
          </w:p>
        </w:tc>
        <w:tc>
          <w:tcPr>
            <w:tcW w:w="831" w:type="dxa"/>
            <w:tcBorders>
              <w:top w:val="single" w:sz="8" w:space="0" w:color="auto"/>
              <w:left w:val="single" w:sz="8" w:space="0" w:color="auto"/>
              <w:bottom w:val="nil"/>
            </w:tcBorders>
            <w:tcPrChange w:id="478" w:author="Liang Zhao" w:date="2019-03-19T22:50:00Z">
              <w:tcPr>
                <w:tcW w:w="831" w:type="dxa"/>
                <w:tcBorders>
                  <w:top w:val="single" w:sz="8" w:space="0" w:color="auto"/>
                  <w:left w:val="single" w:sz="8" w:space="0" w:color="auto"/>
                  <w:bottom w:val="nil"/>
                </w:tcBorders>
                <w:vAlign w:val="center"/>
              </w:tcPr>
            </w:tcPrChange>
          </w:tcPr>
          <w:p w14:paraId="7EE9828A" w14:textId="6B596965" w:rsidR="00A667BA" w:rsidRPr="00A667BA" w:rsidRDefault="00A667BA" w:rsidP="00A667BA">
            <w:pPr>
              <w:tabs>
                <w:tab w:val="clear" w:pos="360"/>
                <w:tab w:val="clear" w:pos="720"/>
                <w:tab w:val="clear" w:pos="1080"/>
                <w:tab w:val="clear" w:pos="1440"/>
              </w:tabs>
              <w:overflowPunct/>
              <w:autoSpaceDE/>
              <w:autoSpaceDN/>
              <w:adjustRightInd/>
              <w:spacing w:before="0"/>
              <w:jc w:val="center"/>
              <w:textAlignment w:val="auto"/>
              <w:rPr>
                <w:sz w:val="20"/>
              </w:rPr>
            </w:pPr>
            <w:ins w:id="479" w:author="Liang Zhao" w:date="2019-03-19T22:50:00Z">
              <w:r w:rsidRPr="00A667BA">
                <w:rPr>
                  <w:sz w:val="20"/>
                </w:rPr>
                <w:t>99%</w:t>
              </w:r>
            </w:ins>
          </w:p>
        </w:tc>
        <w:tc>
          <w:tcPr>
            <w:tcW w:w="832" w:type="dxa"/>
            <w:tcBorders>
              <w:top w:val="nil"/>
              <w:left w:val="nil"/>
              <w:bottom w:val="nil"/>
              <w:right w:val="single" w:sz="8" w:space="0" w:color="auto"/>
            </w:tcBorders>
            <w:tcPrChange w:id="480" w:author="Liang Zhao" w:date="2019-03-19T22:50:00Z">
              <w:tcPr>
                <w:tcW w:w="832" w:type="dxa"/>
                <w:tcBorders>
                  <w:top w:val="nil"/>
                  <w:left w:val="nil"/>
                  <w:bottom w:val="nil"/>
                  <w:right w:val="single" w:sz="8" w:space="0" w:color="auto"/>
                </w:tcBorders>
                <w:vAlign w:val="center"/>
              </w:tcPr>
            </w:tcPrChange>
          </w:tcPr>
          <w:p w14:paraId="5F41ECAE" w14:textId="602D28F2" w:rsidR="00A667BA" w:rsidRPr="00A667BA" w:rsidRDefault="00A667BA" w:rsidP="00A667BA">
            <w:pPr>
              <w:tabs>
                <w:tab w:val="clear" w:pos="360"/>
                <w:tab w:val="clear" w:pos="720"/>
                <w:tab w:val="clear" w:pos="1080"/>
                <w:tab w:val="clear" w:pos="1440"/>
              </w:tabs>
              <w:overflowPunct/>
              <w:autoSpaceDE/>
              <w:autoSpaceDN/>
              <w:adjustRightInd/>
              <w:spacing w:before="0"/>
              <w:jc w:val="center"/>
              <w:textAlignment w:val="auto"/>
              <w:rPr>
                <w:sz w:val="20"/>
              </w:rPr>
            </w:pPr>
            <w:ins w:id="481" w:author="Liang Zhao" w:date="2019-03-19T22:50:00Z">
              <w:r w:rsidRPr="00A667BA">
                <w:rPr>
                  <w:sz w:val="20"/>
                </w:rPr>
                <w:t>99%</w:t>
              </w:r>
            </w:ins>
          </w:p>
        </w:tc>
      </w:tr>
      <w:tr w:rsidR="00A667BA" w:rsidRPr="003208CB" w14:paraId="0E7B464A" w14:textId="77777777" w:rsidTr="001F5C23">
        <w:tblPrEx>
          <w:tblW w:w="9350" w:type="dxa"/>
          <w:jc w:val="center"/>
          <w:tblLayout w:type="fixed"/>
          <w:tblCellMar>
            <w:left w:w="0" w:type="dxa"/>
            <w:right w:w="0" w:type="dxa"/>
          </w:tblCellMar>
          <w:tblPrExChange w:id="482" w:author="Liang Zhao" w:date="2019-03-19T22:50:00Z">
            <w:tblPrEx>
              <w:tblW w:w="9350" w:type="dxa"/>
              <w:jc w:val="center"/>
              <w:tblLayout w:type="fixed"/>
              <w:tblCellMar>
                <w:left w:w="0" w:type="dxa"/>
                <w:right w:w="0" w:type="dxa"/>
              </w:tblCellMar>
            </w:tblPrEx>
          </w:tblPrExChange>
        </w:tblPrEx>
        <w:trPr>
          <w:trHeight w:val="282"/>
          <w:jc w:val="center"/>
          <w:trPrChange w:id="483" w:author="Liang Zhao" w:date="2019-03-19T22:50:00Z">
            <w:trPr>
              <w:trHeight w:val="282"/>
              <w:jc w:val="center"/>
            </w:trPr>
          </w:trPrChange>
        </w:trPr>
        <w:tc>
          <w:tcPr>
            <w:tcW w:w="1035" w:type="dxa"/>
            <w:tcBorders>
              <w:top w:val="nil"/>
              <w:left w:val="single" w:sz="8" w:space="0" w:color="auto"/>
              <w:bottom w:val="nil"/>
              <w:right w:val="single" w:sz="8" w:space="0" w:color="auto"/>
            </w:tcBorders>
            <w:shd w:val="clear" w:color="auto" w:fill="auto"/>
            <w:noWrap/>
            <w:vAlign w:val="center"/>
            <w:hideMark/>
            <w:tcPrChange w:id="484" w:author="Liang Zhao" w:date="2019-03-19T22:50:00Z">
              <w:tcPr>
                <w:tcW w:w="1035" w:type="dxa"/>
                <w:tcBorders>
                  <w:top w:val="nil"/>
                  <w:left w:val="single" w:sz="8" w:space="0" w:color="auto"/>
                  <w:bottom w:val="nil"/>
                  <w:right w:val="single" w:sz="8" w:space="0" w:color="auto"/>
                </w:tcBorders>
                <w:shd w:val="clear" w:color="auto" w:fill="auto"/>
                <w:noWrap/>
                <w:vAlign w:val="center"/>
                <w:hideMark/>
              </w:tcPr>
            </w:tcPrChange>
          </w:tcPr>
          <w:p w14:paraId="4B3C53ED" w14:textId="77777777" w:rsidR="00A667BA" w:rsidRPr="003208CB" w:rsidRDefault="00A667BA" w:rsidP="00A667BA">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A2</w:t>
            </w:r>
          </w:p>
        </w:tc>
        <w:tc>
          <w:tcPr>
            <w:tcW w:w="831" w:type="dxa"/>
            <w:tcBorders>
              <w:top w:val="nil"/>
              <w:left w:val="nil"/>
              <w:bottom w:val="nil"/>
              <w:right w:val="nil"/>
            </w:tcBorders>
            <w:shd w:val="clear" w:color="auto" w:fill="auto"/>
            <w:noWrap/>
            <w:vAlign w:val="center"/>
            <w:tcPrChange w:id="485" w:author="Liang Zhao" w:date="2019-03-19T22:50:00Z">
              <w:tcPr>
                <w:tcW w:w="831" w:type="dxa"/>
                <w:tcBorders>
                  <w:top w:val="nil"/>
                  <w:left w:val="nil"/>
                  <w:bottom w:val="nil"/>
                  <w:right w:val="nil"/>
                </w:tcBorders>
                <w:shd w:val="clear" w:color="auto" w:fill="auto"/>
                <w:noWrap/>
                <w:vAlign w:val="center"/>
              </w:tcPr>
            </w:tcPrChange>
          </w:tcPr>
          <w:p w14:paraId="646C8AEE" w14:textId="43EB2920" w:rsidR="00A667BA" w:rsidRPr="00BD169B" w:rsidRDefault="00A667BA" w:rsidP="00A667BA">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169B">
              <w:rPr>
                <w:sz w:val="20"/>
              </w:rPr>
              <w:t>-0.21%</w:t>
            </w:r>
          </w:p>
        </w:tc>
        <w:tc>
          <w:tcPr>
            <w:tcW w:w="832" w:type="dxa"/>
            <w:tcBorders>
              <w:top w:val="nil"/>
              <w:left w:val="nil"/>
              <w:bottom w:val="nil"/>
              <w:right w:val="nil"/>
            </w:tcBorders>
            <w:shd w:val="clear" w:color="auto" w:fill="auto"/>
            <w:noWrap/>
            <w:vAlign w:val="center"/>
            <w:tcPrChange w:id="486" w:author="Liang Zhao" w:date="2019-03-19T22:50:00Z">
              <w:tcPr>
                <w:tcW w:w="832" w:type="dxa"/>
                <w:tcBorders>
                  <w:top w:val="nil"/>
                  <w:left w:val="nil"/>
                  <w:bottom w:val="nil"/>
                  <w:right w:val="nil"/>
                </w:tcBorders>
                <w:shd w:val="clear" w:color="auto" w:fill="auto"/>
                <w:noWrap/>
                <w:vAlign w:val="center"/>
              </w:tcPr>
            </w:tcPrChange>
          </w:tcPr>
          <w:p w14:paraId="331AB284" w14:textId="2F959016" w:rsidR="00A667BA" w:rsidRPr="00BD169B" w:rsidRDefault="00A667BA" w:rsidP="00A667BA">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169B">
              <w:rPr>
                <w:sz w:val="20"/>
              </w:rPr>
              <w:t>-0.07%</w:t>
            </w:r>
          </w:p>
        </w:tc>
        <w:tc>
          <w:tcPr>
            <w:tcW w:w="831" w:type="dxa"/>
            <w:tcBorders>
              <w:top w:val="nil"/>
              <w:left w:val="nil"/>
              <w:bottom w:val="nil"/>
              <w:right w:val="single" w:sz="8" w:space="0" w:color="auto"/>
            </w:tcBorders>
            <w:shd w:val="clear" w:color="auto" w:fill="auto"/>
            <w:noWrap/>
            <w:vAlign w:val="center"/>
            <w:tcPrChange w:id="487" w:author="Liang Zhao" w:date="2019-03-19T22:50:00Z">
              <w:tcPr>
                <w:tcW w:w="831" w:type="dxa"/>
                <w:tcBorders>
                  <w:top w:val="nil"/>
                  <w:left w:val="nil"/>
                  <w:bottom w:val="nil"/>
                  <w:right w:val="single" w:sz="8" w:space="0" w:color="auto"/>
                </w:tcBorders>
                <w:shd w:val="clear" w:color="auto" w:fill="auto"/>
                <w:noWrap/>
                <w:vAlign w:val="center"/>
              </w:tcPr>
            </w:tcPrChange>
          </w:tcPr>
          <w:p w14:paraId="223F3491" w14:textId="17C55F35" w:rsidR="00A667BA" w:rsidRPr="00BD169B" w:rsidRDefault="00A667BA" w:rsidP="00A667BA">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169B">
              <w:rPr>
                <w:sz w:val="20"/>
              </w:rPr>
              <w:t>-0.15%</w:t>
            </w:r>
          </w:p>
        </w:tc>
        <w:tc>
          <w:tcPr>
            <w:tcW w:w="832" w:type="dxa"/>
            <w:tcBorders>
              <w:top w:val="nil"/>
              <w:left w:val="single" w:sz="8" w:space="0" w:color="auto"/>
              <w:bottom w:val="nil"/>
              <w:right w:val="nil"/>
            </w:tcBorders>
            <w:shd w:val="clear" w:color="auto" w:fill="auto"/>
            <w:noWrap/>
            <w:vAlign w:val="center"/>
            <w:tcPrChange w:id="488" w:author="Liang Zhao" w:date="2019-03-19T22:50:00Z">
              <w:tcPr>
                <w:tcW w:w="832" w:type="dxa"/>
                <w:tcBorders>
                  <w:top w:val="nil"/>
                  <w:left w:val="single" w:sz="8" w:space="0" w:color="auto"/>
                  <w:bottom w:val="nil"/>
                  <w:right w:val="nil"/>
                </w:tcBorders>
                <w:shd w:val="clear" w:color="auto" w:fill="auto"/>
                <w:noWrap/>
                <w:vAlign w:val="center"/>
              </w:tcPr>
            </w:tcPrChange>
          </w:tcPr>
          <w:p w14:paraId="6DD06482" w14:textId="09E2251C" w:rsidR="00A667BA" w:rsidRPr="00BD169B" w:rsidRDefault="00A667BA" w:rsidP="00A667BA">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169B">
              <w:rPr>
                <w:sz w:val="20"/>
              </w:rPr>
              <w:t>96%</w:t>
            </w:r>
          </w:p>
        </w:tc>
        <w:tc>
          <w:tcPr>
            <w:tcW w:w="859" w:type="dxa"/>
            <w:tcBorders>
              <w:top w:val="nil"/>
              <w:left w:val="nil"/>
              <w:bottom w:val="nil"/>
              <w:right w:val="single" w:sz="8" w:space="0" w:color="auto"/>
            </w:tcBorders>
            <w:shd w:val="clear" w:color="auto" w:fill="auto"/>
            <w:noWrap/>
            <w:vAlign w:val="center"/>
            <w:tcPrChange w:id="489" w:author="Liang Zhao" w:date="2019-03-19T22:50:00Z">
              <w:tcPr>
                <w:tcW w:w="859" w:type="dxa"/>
                <w:tcBorders>
                  <w:top w:val="nil"/>
                  <w:left w:val="nil"/>
                  <w:bottom w:val="nil"/>
                  <w:right w:val="single" w:sz="8" w:space="0" w:color="auto"/>
                </w:tcBorders>
                <w:shd w:val="clear" w:color="auto" w:fill="auto"/>
                <w:noWrap/>
                <w:vAlign w:val="center"/>
              </w:tcPr>
            </w:tcPrChange>
          </w:tcPr>
          <w:p w14:paraId="6EACB427" w14:textId="43B66722" w:rsidR="00A667BA" w:rsidRPr="00BD169B" w:rsidRDefault="00A667BA" w:rsidP="00A667BA">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169B">
              <w:rPr>
                <w:sz w:val="20"/>
              </w:rPr>
              <w:t>99%</w:t>
            </w:r>
          </w:p>
        </w:tc>
        <w:tc>
          <w:tcPr>
            <w:tcW w:w="804" w:type="dxa"/>
            <w:tcBorders>
              <w:top w:val="nil"/>
              <w:left w:val="single" w:sz="8" w:space="0" w:color="auto"/>
              <w:bottom w:val="nil"/>
            </w:tcBorders>
            <w:tcPrChange w:id="490" w:author="Liang Zhao" w:date="2019-03-19T22:50:00Z">
              <w:tcPr>
                <w:tcW w:w="804" w:type="dxa"/>
                <w:tcBorders>
                  <w:top w:val="nil"/>
                  <w:left w:val="single" w:sz="8" w:space="0" w:color="auto"/>
                  <w:bottom w:val="nil"/>
                </w:tcBorders>
                <w:vAlign w:val="center"/>
              </w:tcPr>
            </w:tcPrChange>
          </w:tcPr>
          <w:p w14:paraId="72882FC8" w14:textId="3F88C36D" w:rsidR="00A667BA" w:rsidRPr="00A667BA" w:rsidRDefault="00A667BA" w:rsidP="00A667BA">
            <w:pPr>
              <w:tabs>
                <w:tab w:val="clear" w:pos="360"/>
                <w:tab w:val="clear" w:pos="720"/>
                <w:tab w:val="clear" w:pos="1080"/>
                <w:tab w:val="clear" w:pos="1440"/>
              </w:tabs>
              <w:overflowPunct/>
              <w:autoSpaceDE/>
              <w:autoSpaceDN/>
              <w:adjustRightInd/>
              <w:spacing w:before="0"/>
              <w:jc w:val="center"/>
              <w:textAlignment w:val="auto"/>
              <w:rPr>
                <w:sz w:val="20"/>
              </w:rPr>
            </w:pPr>
            <w:ins w:id="491" w:author="Liang Zhao" w:date="2019-03-19T22:50:00Z">
              <w:r w:rsidRPr="00A667BA">
                <w:rPr>
                  <w:sz w:val="20"/>
                </w:rPr>
                <w:t>-0.09%</w:t>
              </w:r>
            </w:ins>
          </w:p>
        </w:tc>
        <w:tc>
          <w:tcPr>
            <w:tcW w:w="831" w:type="dxa"/>
            <w:tcBorders>
              <w:top w:val="nil"/>
              <w:bottom w:val="nil"/>
            </w:tcBorders>
            <w:tcPrChange w:id="492" w:author="Liang Zhao" w:date="2019-03-19T22:50:00Z">
              <w:tcPr>
                <w:tcW w:w="831" w:type="dxa"/>
                <w:tcBorders>
                  <w:top w:val="nil"/>
                  <w:bottom w:val="nil"/>
                </w:tcBorders>
                <w:vAlign w:val="center"/>
              </w:tcPr>
            </w:tcPrChange>
          </w:tcPr>
          <w:p w14:paraId="6D9DEFFC" w14:textId="7CBDFB92" w:rsidR="00A667BA" w:rsidRPr="00A667BA" w:rsidRDefault="00A667BA" w:rsidP="00A667BA">
            <w:pPr>
              <w:tabs>
                <w:tab w:val="clear" w:pos="360"/>
                <w:tab w:val="clear" w:pos="720"/>
                <w:tab w:val="clear" w:pos="1080"/>
                <w:tab w:val="clear" w:pos="1440"/>
              </w:tabs>
              <w:overflowPunct/>
              <w:autoSpaceDE/>
              <w:autoSpaceDN/>
              <w:adjustRightInd/>
              <w:spacing w:before="0"/>
              <w:jc w:val="center"/>
              <w:textAlignment w:val="auto"/>
              <w:rPr>
                <w:sz w:val="20"/>
              </w:rPr>
            </w:pPr>
            <w:ins w:id="493" w:author="Liang Zhao" w:date="2019-03-19T22:50:00Z">
              <w:r w:rsidRPr="00A667BA">
                <w:rPr>
                  <w:sz w:val="20"/>
                </w:rPr>
                <w:t>-0.08%</w:t>
              </w:r>
            </w:ins>
          </w:p>
        </w:tc>
        <w:tc>
          <w:tcPr>
            <w:tcW w:w="832" w:type="dxa"/>
            <w:tcBorders>
              <w:top w:val="nil"/>
              <w:left w:val="nil"/>
              <w:bottom w:val="nil"/>
              <w:right w:val="single" w:sz="8" w:space="0" w:color="auto"/>
            </w:tcBorders>
            <w:tcPrChange w:id="494" w:author="Liang Zhao" w:date="2019-03-19T22:50:00Z">
              <w:tcPr>
                <w:tcW w:w="832" w:type="dxa"/>
                <w:tcBorders>
                  <w:top w:val="nil"/>
                  <w:left w:val="nil"/>
                  <w:bottom w:val="nil"/>
                  <w:right w:val="single" w:sz="8" w:space="0" w:color="auto"/>
                </w:tcBorders>
                <w:vAlign w:val="center"/>
              </w:tcPr>
            </w:tcPrChange>
          </w:tcPr>
          <w:p w14:paraId="5F0C78C7" w14:textId="1F68FB1D" w:rsidR="00A667BA" w:rsidRPr="00A667BA" w:rsidRDefault="00A667BA" w:rsidP="00A667BA">
            <w:pPr>
              <w:tabs>
                <w:tab w:val="clear" w:pos="360"/>
                <w:tab w:val="clear" w:pos="720"/>
                <w:tab w:val="clear" w:pos="1080"/>
                <w:tab w:val="clear" w:pos="1440"/>
              </w:tabs>
              <w:overflowPunct/>
              <w:autoSpaceDE/>
              <w:autoSpaceDN/>
              <w:adjustRightInd/>
              <w:spacing w:before="0"/>
              <w:jc w:val="center"/>
              <w:textAlignment w:val="auto"/>
              <w:rPr>
                <w:sz w:val="20"/>
              </w:rPr>
            </w:pPr>
            <w:ins w:id="495" w:author="Liang Zhao" w:date="2019-03-19T22:50:00Z">
              <w:r w:rsidRPr="00A667BA">
                <w:rPr>
                  <w:sz w:val="20"/>
                </w:rPr>
                <w:t>0.06%</w:t>
              </w:r>
            </w:ins>
          </w:p>
        </w:tc>
        <w:tc>
          <w:tcPr>
            <w:tcW w:w="831" w:type="dxa"/>
            <w:tcBorders>
              <w:top w:val="nil"/>
              <w:left w:val="single" w:sz="8" w:space="0" w:color="auto"/>
              <w:bottom w:val="nil"/>
            </w:tcBorders>
            <w:tcPrChange w:id="496" w:author="Liang Zhao" w:date="2019-03-19T22:50:00Z">
              <w:tcPr>
                <w:tcW w:w="831" w:type="dxa"/>
                <w:tcBorders>
                  <w:top w:val="nil"/>
                  <w:left w:val="single" w:sz="8" w:space="0" w:color="auto"/>
                  <w:bottom w:val="nil"/>
                </w:tcBorders>
                <w:vAlign w:val="center"/>
              </w:tcPr>
            </w:tcPrChange>
          </w:tcPr>
          <w:p w14:paraId="7C824939" w14:textId="197650BE" w:rsidR="00A667BA" w:rsidRPr="00A667BA" w:rsidRDefault="00A667BA" w:rsidP="00A667BA">
            <w:pPr>
              <w:tabs>
                <w:tab w:val="clear" w:pos="360"/>
                <w:tab w:val="clear" w:pos="720"/>
                <w:tab w:val="clear" w:pos="1080"/>
                <w:tab w:val="clear" w:pos="1440"/>
              </w:tabs>
              <w:overflowPunct/>
              <w:autoSpaceDE/>
              <w:autoSpaceDN/>
              <w:adjustRightInd/>
              <w:spacing w:before="0"/>
              <w:jc w:val="center"/>
              <w:textAlignment w:val="auto"/>
              <w:rPr>
                <w:sz w:val="20"/>
              </w:rPr>
            </w:pPr>
            <w:ins w:id="497" w:author="Liang Zhao" w:date="2019-03-19T22:50:00Z">
              <w:r w:rsidRPr="00A667BA">
                <w:rPr>
                  <w:sz w:val="20"/>
                </w:rPr>
                <w:t>100%</w:t>
              </w:r>
            </w:ins>
          </w:p>
        </w:tc>
        <w:tc>
          <w:tcPr>
            <w:tcW w:w="832" w:type="dxa"/>
            <w:tcBorders>
              <w:top w:val="nil"/>
              <w:left w:val="nil"/>
              <w:bottom w:val="nil"/>
              <w:right w:val="single" w:sz="8" w:space="0" w:color="auto"/>
            </w:tcBorders>
            <w:tcPrChange w:id="498" w:author="Liang Zhao" w:date="2019-03-19T22:50:00Z">
              <w:tcPr>
                <w:tcW w:w="832" w:type="dxa"/>
                <w:tcBorders>
                  <w:top w:val="nil"/>
                  <w:left w:val="nil"/>
                  <w:bottom w:val="nil"/>
                  <w:right w:val="single" w:sz="8" w:space="0" w:color="auto"/>
                </w:tcBorders>
                <w:vAlign w:val="center"/>
              </w:tcPr>
            </w:tcPrChange>
          </w:tcPr>
          <w:p w14:paraId="2D40153B" w14:textId="6B044E41" w:rsidR="00A667BA" w:rsidRPr="00A667BA" w:rsidRDefault="00A667BA" w:rsidP="00A667BA">
            <w:pPr>
              <w:tabs>
                <w:tab w:val="clear" w:pos="360"/>
                <w:tab w:val="clear" w:pos="720"/>
                <w:tab w:val="clear" w:pos="1080"/>
                <w:tab w:val="clear" w:pos="1440"/>
              </w:tabs>
              <w:overflowPunct/>
              <w:autoSpaceDE/>
              <w:autoSpaceDN/>
              <w:adjustRightInd/>
              <w:spacing w:before="0"/>
              <w:jc w:val="center"/>
              <w:textAlignment w:val="auto"/>
              <w:rPr>
                <w:sz w:val="20"/>
              </w:rPr>
            </w:pPr>
            <w:ins w:id="499" w:author="Liang Zhao" w:date="2019-03-19T22:50:00Z">
              <w:r w:rsidRPr="00A667BA">
                <w:rPr>
                  <w:sz w:val="20"/>
                </w:rPr>
                <w:t>98%</w:t>
              </w:r>
            </w:ins>
          </w:p>
        </w:tc>
      </w:tr>
      <w:tr w:rsidR="00C74522" w:rsidRPr="003208CB" w14:paraId="534519BA" w14:textId="77777777" w:rsidTr="00026A09">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2A442DCC" w14:textId="77777777" w:rsidR="00C74522" w:rsidRPr="003208CB" w:rsidRDefault="00C74522" w:rsidP="00C7452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B</w:t>
            </w:r>
          </w:p>
        </w:tc>
        <w:tc>
          <w:tcPr>
            <w:tcW w:w="831" w:type="dxa"/>
            <w:tcBorders>
              <w:top w:val="nil"/>
              <w:left w:val="nil"/>
              <w:bottom w:val="nil"/>
              <w:right w:val="nil"/>
            </w:tcBorders>
            <w:shd w:val="clear" w:color="auto" w:fill="auto"/>
            <w:noWrap/>
            <w:vAlign w:val="center"/>
          </w:tcPr>
          <w:p w14:paraId="149DA555" w14:textId="479F5386" w:rsidR="00C74522" w:rsidRPr="00BD169B" w:rsidRDefault="00C74522" w:rsidP="00026A0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169B">
              <w:rPr>
                <w:sz w:val="20"/>
              </w:rPr>
              <w:t>-0.24%</w:t>
            </w:r>
          </w:p>
        </w:tc>
        <w:tc>
          <w:tcPr>
            <w:tcW w:w="832" w:type="dxa"/>
            <w:tcBorders>
              <w:top w:val="nil"/>
              <w:left w:val="nil"/>
              <w:bottom w:val="nil"/>
              <w:right w:val="nil"/>
            </w:tcBorders>
            <w:shd w:val="clear" w:color="auto" w:fill="auto"/>
            <w:noWrap/>
            <w:vAlign w:val="center"/>
          </w:tcPr>
          <w:p w14:paraId="7EDC6685" w14:textId="46542328" w:rsidR="00C74522" w:rsidRPr="00BD169B" w:rsidRDefault="00C74522" w:rsidP="00026A0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169B">
              <w:rPr>
                <w:sz w:val="20"/>
              </w:rPr>
              <w:t>-0.13%</w:t>
            </w:r>
          </w:p>
        </w:tc>
        <w:tc>
          <w:tcPr>
            <w:tcW w:w="831" w:type="dxa"/>
            <w:tcBorders>
              <w:top w:val="nil"/>
              <w:left w:val="nil"/>
              <w:bottom w:val="nil"/>
              <w:right w:val="single" w:sz="8" w:space="0" w:color="auto"/>
            </w:tcBorders>
            <w:shd w:val="clear" w:color="auto" w:fill="auto"/>
            <w:noWrap/>
            <w:vAlign w:val="center"/>
          </w:tcPr>
          <w:p w14:paraId="685608CE" w14:textId="24D58974" w:rsidR="00C74522" w:rsidRPr="00BD169B" w:rsidRDefault="00C74522" w:rsidP="00026A0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169B">
              <w:rPr>
                <w:sz w:val="20"/>
              </w:rPr>
              <w:t>-0.15%</w:t>
            </w:r>
          </w:p>
        </w:tc>
        <w:tc>
          <w:tcPr>
            <w:tcW w:w="832" w:type="dxa"/>
            <w:tcBorders>
              <w:top w:val="nil"/>
              <w:left w:val="single" w:sz="8" w:space="0" w:color="auto"/>
              <w:bottom w:val="nil"/>
              <w:right w:val="nil"/>
            </w:tcBorders>
            <w:shd w:val="clear" w:color="auto" w:fill="auto"/>
            <w:noWrap/>
            <w:vAlign w:val="center"/>
          </w:tcPr>
          <w:p w14:paraId="479CB6DB" w14:textId="2F06EB67" w:rsidR="00C74522" w:rsidRPr="00BD169B" w:rsidRDefault="00C74522" w:rsidP="00026A0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169B">
              <w:rPr>
                <w:sz w:val="20"/>
              </w:rPr>
              <w:t>96%</w:t>
            </w:r>
          </w:p>
        </w:tc>
        <w:tc>
          <w:tcPr>
            <w:tcW w:w="859" w:type="dxa"/>
            <w:tcBorders>
              <w:top w:val="nil"/>
              <w:left w:val="nil"/>
              <w:bottom w:val="nil"/>
              <w:right w:val="single" w:sz="8" w:space="0" w:color="auto"/>
            </w:tcBorders>
            <w:shd w:val="clear" w:color="auto" w:fill="auto"/>
            <w:noWrap/>
            <w:vAlign w:val="center"/>
          </w:tcPr>
          <w:p w14:paraId="621FB83D" w14:textId="3781941A" w:rsidR="00C74522" w:rsidRPr="00BD169B" w:rsidRDefault="00C74522" w:rsidP="00026A0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169B">
              <w:rPr>
                <w:sz w:val="20"/>
              </w:rPr>
              <w:t>101%</w:t>
            </w:r>
          </w:p>
        </w:tc>
        <w:tc>
          <w:tcPr>
            <w:tcW w:w="804" w:type="dxa"/>
            <w:tcBorders>
              <w:top w:val="nil"/>
              <w:left w:val="single" w:sz="8" w:space="0" w:color="auto"/>
              <w:bottom w:val="nil"/>
            </w:tcBorders>
            <w:vAlign w:val="center"/>
          </w:tcPr>
          <w:p w14:paraId="75EBDD57" w14:textId="18A016BF" w:rsidR="00C74522" w:rsidRPr="00C74522" w:rsidRDefault="00C74522" w:rsidP="00026A09">
            <w:pPr>
              <w:tabs>
                <w:tab w:val="clear" w:pos="360"/>
                <w:tab w:val="clear" w:pos="720"/>
                <w:tab w:val="clear" w:pos="1080"/>
                <w:tab w:val="clear" w:pos="1440"/>
              </w:tabs>
              <w:overflowPunct/>
              <w:autoSpaceDE/>
              <w:autoSpaceDN/>
              <w:adjustRightInd/>
              <w:spacing w:before="0"/>
              <w:jc w:val="center"/>
              <w:textAlignment w:val="auto"/>
              <w:rPr>
                <w:sz w:val="20"/>
              </w:rPr>
            </w:pPr>
            <w:r w:rsidRPr="00C74522">
              <w:rPr>
                <w:sz w:val="20"/>
              </w:rPr>
              <w:t>-0.08%</w:t>
            </w:r>
          </w:p>
        </w:tc>
        <w:tc>
          <w:tcPr>
            <w:tcW w:w="831" w:type="dxa"/>
            <w:tcBorders>
              <w:top w:val="nil"/>
              <w:bottom w:val="nil"/>
            </w:tcBorders>
            <w:vAlign w:val="center"/>
          </w:tcPr>
          <w:p w14:paraId="749742FF" w14:textId="50956B9C" w:rsidR="00C74522" w:rsidRPr="00C74522" w:rsidRDefault="00C74522" w:rsidP="00026A09">
            <w:pPr>
              <w:tabs>
                <w:tab w:val="clear" w:pos="360"/>
                <w:tab w:val="clear" w:pos="720"/>
                <w:tab w:val="clear" w:pos="1080"/>
                <w:tab w:val="clear" w:pos="1440"/>
              </w:tabs>
              <w:overflowPunct/>
              <w:autoSpaceDE/>
              <w:autoSpaceDN/>
              <w:adjustRightInd/>
              <w:spacing w:before="0"/>
              <w:jc w:val="center"/>
              <w:textAlignment w:val="auto"/>
              <w:rPr>
                <w:sz w:val="20"/>
              </w:rPr>
            </w:pPr>
            <w:r w:rsidRPr="00C74522">
              <w:rPr>
                <w:sz w:val="20"/>
              </w:rPr>
              <w:t>0.14%</w:t>
            </w:r>
          </w:p>
        </w:tc>
        <w:tc>
          <w:tcPr>
            <w:tcW w:w="832" w:type="dxa"/>
            <w:tcBorders>
              <w:top w:val="nil"/>
              <w:left w:val="nil"/>
              <w:bottom w:val="nil"/>
              <w:right w:val="single" w:sz="8" w:space="0" w:color="auto"/>
            </w:tcBorders>
            <w:vAlign w:val="center"/>
          </w:tcPr>
          <w:p w14:paraId="69F21C28" w14:textId="0F4E31CA" w:rsidR="00C74522" w:rsidRPr="00C74522" w:rsidRDefault="00C74522" w:rsidP="00026A09">
            <w:pPr>
              <w:tabs>
                <w:tab w:val="clear" w:pos="360"/>
                <w:tab w:val="clear" w:pos="720"/>
                <w:tab w:val="clear" w:pos="1080"/>
                <w:tab w:val="clear" w:pos="1440"/>
              </w:tabs>
              <w:overflowPunct/>
              <w:autoSpaceDE/>
              <w:autoSpaceDN/>
              <w:adjustRightInd/>
              <w:spacing w:before="0"/>
              <w:jc w:val="center"/>
              <w:textAlignment w:val="auto"/>
              <w:rPr>
                <w:sz w:val="20"/>
              </w:rPr>
            </w:pPr>
            <w:r w:rsidRPr="00C74522">
              <w:rPr>
                <w:sz w:val="20"/>
              </w:rPr>
              <w:t>-0.29%</w:t>
            </w:r>
          </w:p>
        </w:tc>
        <w:tc>
          <w:tcPr>
            <w:tcW w:w="831" w:type="dxa"/>
            <w:tcBorders>
              <w:top w:val="nil"/>
              <w:left w:val="single" w:sz="8" w:space="0" w:color="auto"/>
              <w:bottom w:val="nil"/>
            </w:tcBorders>
            <w:vAlign w:val="center"/>
          </w:tcPr>
          <w:p w14:paraId="082F1D8D" w14:textId="45D8DE5C" w:rsidR="00C74522" w:rsidRPr="00C74522" w:rsidRDefault="00C74522" w:rsidP="00026A09">
            <w:pPr>
              <w:tabs>
                <w:tab w:val="clear" w:pos="360"/>
                <w:tab w:val="clear" w:pos="720"/>
                <w:tab w:val="clear" w:pos="1080"/>
                <w:tab w:val="clear" w:pos="1440"/>
              </w:tabs>
              <w:overflowPunct/>
              <w:autoSpaceDE/>
              <w:autoSpaceDN/>
              <w:adjustRightInd/>
              <w:spacing w:before="0"/>
              <w:jc w:val="center"/>
              <w:textAlignment w:val="auto"/>
              <w:rPr>
                <w:sz w:val="20"/>
              </w:rPr>
            </w:pPr>
            <w:r w:rsidRPr="00C74522">
              <w:rPr>
                <w:sz w:val="20"/>
              </w:rPr>
              <w:t>100%</w:t>
            </w:r>
          </w:p>
        </w:tc>
        <w:tc>
          <w:tcPr>
            <w:tcW w:w="832" w:type="dxa"/>
            <w:tcBorders>
              <w:top w:val="nil"/>
              <w:left w:val="nil"/>
              <w:bottom w:val="nil"/>
              <w:right w:val="single" w:sz="8" w:space="0" w:color="auto"/>
            </w:tcBorders>
            <w:vAlign w:val="center"/>
          </w:tcPr>
          <w:p w14:paraId="128D56BC" w14:textId="2BD7504E" w:rsidR="00C74522" w:rsidRPr="00C74522" w:rsidRDefault="00C74522" w:rsidP="00026A09">
            <w:pPr>
              <w:tabs>
                <w:tab w:val="clear" w:pos="360"/>
                <w:tab w:val="clear" w:pos="720"/>
                <w:tab w:val="clear" w:pos="1080"/>
                <w:tab w:val="clear" w:pos="1440"/>
              </w:tabs>
              <w:overflowPunct/>
              <w:autoSpaceDE/>
              <w:autoSpaceDN/>
              <w:adjustRightInd/>
              <w:spacing w:before="0"/>
              <w:jc w:val="center"/>
              <w:textAlignment w:val="auto"/>
              <w:rPr>
                <w:sz w:val="20"/>
              </w:rPr>
            </w:pPr>
            <w:r w:rsidRPr="00C74522">
              <w:rPr>
                <w:sz w:val="20"/>
              </w:rPr>
              <w:t>100%</w:t>
            </w:r>
          </w:p>
        </w:tc>
      </w:tr>
      <w:tr w:rsidR="00C74522" w:rsidRPr="003208CB" w14:paraId="3FBEE7F1" w14:textId="77777777" w:rsidTr="00026A09">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1CF8CD96" w14:textId="77777777" w:rsidR="00C74522" w:rsidRPr="003208CB" w:rsidRDefault="00C74522" w:rsidP="00C7452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C</w:t>
            </w:r>
          </w:p>
        </w:tc>
        <w:tc>
          <w:tcPr>
            <w:tcW w:w="831" w:type="dxa"/>
            <w:tcBorders>
              <w:top w:val="nil"/>
              <w:left w:val="nil"/>
              <w:bottom w:val="nil"/>
              <w:right w:val="nil"/>
            </w:tcBorders>
            <w:shd w:val="clear" w:color="auto" w:fill="auto"/>
            <w:noWrap/>
            <w:vAlign w:val="center"/>
          </w:tcPr>
          <w:p w14:paraId="0FF3C53E" w14:textId="011B8071" w:rsidR="00C74522" w:rsidRPr="00BD169B" w:rsidRDefault="00C74522" w:rsidP="00026A0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169B">
              <w:rPr>
                <w:sz w:val="20"/>
              </w:rPr>
              <w:t>-0.15%</w:t>
            </w:r>
          </w:p>
        </w:tc>
        <w:tc>
          <w:tcPr>
            <w:tcW w:w="832" w:type="dxa"/>
            <w:tcBorders>
              <w:top w:val="nil"/>
              <w:left w:val="nil"/>
              <w:bottom w:val="nil"/>
              <w:right w:val="nil"/>
            </w:tcBorders>
            <w:shd w:val="clear" w:color="auto" w:fill="auto"/>
            <w:noWrap/>
            <w:vAlign w:val="center"/>
          </w:tcPr>
          <w:p w14:paraId="15E29585" w14:textId="171B1E1C" w:rsidR="00C74522" w:rsidRPr="00BD169B" w:rsidRDefault="00C74522" w:rsidP="00026A0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169B">
              <w:rPr>
                <w:sz w:val="20"/>
              </w:rPr>
              <w:t>-0.07%</w:t>
            </w:r>
          </w:p>
        </w:tc>
        <w:tc>
          <w:tcPr>
            <w:tcW w:w="831" w:type="dxa"/>
            <w:tcBorders>
              <w:top w:val="nil"/>
              <w:left w:val="nil"/>
              <w:bottom w:val="nil"/>
              <w:right w:val="single" w:sz="8" w:space="0" w:color="auto"/>
            </w:tcBorders>
            <w:shd w:val="clear" w:color="auto" w:fill="auto"/>
            <w:noWrap/>
            <w:vAlign w:val="center"/>
          </w:tcPr>
          <w:p w14:paraId="308ED96C" w14:textId="065ECE5A" w:rsidR="00C74522" w:rsidRPr="00BD169B" w:rsidRDefault="00C74522" w:rsidP="00026A0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169B">
              <w:rPr>
                <w:sz w:val="20"/>
              </w:rPr>
              <w:t>-0.07%</w:t>
            </w:r>
          </w:p>
        </w:tc>
        <w:tc>
          <w:tcPr>
            <w:tcW w:w="832" w:type="dxa"/>
            <w:tcBorders>
              <w:top w:val="nil"/>
              <w:left w:val="single" w:sz="8" w:space="0" w:color="auto"/>
              <w:bottom w:val="nil"/>
              <w:right w:val="nil"/>
            </w:tcBorders>
            <w:shd w:val="clear" w:color="auto" w:fill="auto"/>
            <w:noWrap/>
            <w:vAlign w:val="center"/>
          </w:tcPr>
          <w:p w14:paraId="7337D05C" w14:textId="7E1EF7D2" w:rsidR="00C74522" w:rsidRPr="00BD169B" w:rsidRDefault="00C74522" w:rsidP="00026A0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169B">
              <w:rPr>
                <w:sz w:val="20"/>
              </w:rPr>
              <w:t>95%</w:t>
            </w:r>
          </w:p>
        </w:tc>
        <w:tc>
          <w:tcPr>
            <w:tcW w:w="859" w:type="dxa"/>
            <w:tcBorders>
              <w:top w:val="nil"/>
              <w:left w:val="nil"/>
              <w:bottom w:val="nil"/>
              <w:right w:val="single" w:sz="8" w:space="0" w:color="auto"/>
            </w:tcBorders>
            <w:shd w:val="clear" w:color="auto" w:fill="auto"/>
            <w:noWrap/>
            <w:vAlign w:val="center"/>
          </w:tcPr>
          <w:p w14:paraId="3F41483E" w14:textId="0516206D" w:rsidR="00C74522" w:rsidRPr="00BD169B" w:rsidRDefault="00C74522" w:rsidP="00026A0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169B">
              <w:rPr>
                <w:sz w:val="20"/>
              </w:rPr>
              <w:t>99%</w:t>
            </w:r>
          </w:p>
        </w:tc>
        <w:tc>
          <w:tcPr>
            <w:tcW w:w="804" w:type="dxa"/>
            <w:tcBorders>
              <w:top w:val="nil"/>
              <w:left w:val="single" w:sz="8" w:space="0" w:color="auto"/>
              <w:bottom w:val="nil"/>
            </w:tcBorders>
            <w:vAlign w:val="center"/>
          </w:tcPr>
          <w:p w14:paraId="467D3EE0" w14:textId="7E3094DA" w:rsidR="00C74522" w:rsidRPr="00C74522" w:rsidRDefault="00C74522" w:rsidP="00026A09">
            <w:pPr>
              <w:tabs>
                <w:tab w:val="clear" w:pos="360"/>
                <w:tab w:val="clear" w:pos="720"/>
                <w:tab w:val="clear" w:pos="1080"/>
                <w:tab w:val="clear" w:pos="1440"/>
              </w:tabs>
              <w:overflowPunct/>
              <w:autoSpaceDE/>
              <w:autoSpaceDN/>
              <w:adjustRightInd/>
              <w:spacing w:before="0"/>
              <w:jc w:val="center"/>
              <w:textAlignment w:val="auto"/>
              <w:rPr>
                <w:sz w:val="20"/>
              </w:rPr>
            </w:pPr>
            <w:r w:rsidRPr="00C74522">
              <w:rPr>
                <w:sz w:val="20"/>
              </w:rPr>
              <w:t>0.00%</w:t>
            </w:r>
          </w:p>
        </w:tc>
        <w:tc>
          <w:tcPr>
            <w:tcW w:w="831" w:type="dxa"/>
            <w:tcBorders>
              <w:top w:val="nil"/>
              <w:bottom w:val="nil"/>
            </w:tcBorders>
            <w:vAlign w:val="center"/>
          </w:tcPr>
          <w:p w14:paraId="4DE1F4BC" w14:textId="28CB6B34" w:rsidR="00C74522" w:rsidRPr="00C74522" w:rsidRDefault="00C74522" w:rsidP="00026A09">
            <w:pPr>
              <w:tabs>
                <w:tab w:val="clear" w:pos="360"/>
                <w:tab w:val="clear" w:pos="720"/>
                <w:tab w:val="clear" w:pos="1080"/>
                <w:tab w:val="clear" w:pos="1440"/>
              </w:tabs>
              <w:overflowPunct/>
              <w:autoSpaceDE/>
              <w:autoSpaceDN/>
              <w:adjustRightInd/>
              <w:spacing w:before="0"/>
              <w:jc w:val="center"/>
              <w:textAlignment w:val="auto"/>
              <w:rPr>
                <w:sz w:val="20"/>
              </w:rPr>
            </w:pPr>
            <w:r w:rsidRPr="00C74522">
              <w:rPr>
                <w:sz w:val="20"/>
              </w:rPr>
              <w:t>-0.06%</w:t>
            </w:r>
          </w:p>
        </w:tc>
        <w:tc>
          <w:tcPr>
            <w:tcW w:w="832" w:type="dxa"/>
            <w:tcBorders>
              <w:top w:val="nil"/>
              <w:left w:val="nil"/>
              <w:bottom w:val="nil"/>
              <w:right w:val="single" w:sz="8" w:space="0" w:color="auto"/>
            </w:tcBorders>
            <w:vAlign w:val="center"/>
          </w:tcPr>
          <w:p w14:paraId="7076B692" w14:textId="1EDC750C" w:rsidR="00C74522" w:rsidRPr="00C74522" w:rsidRDefault="00C74522" w:rsidP="00026A09">
            <w:pPr>
              <w:tabs>
                <w:tab w:val="clear" w:pos="360"/>
                <w:tab w:val="clear" w:pos="720"/>
                <w:tab w:val="clear" w:pos="1080"/>
                <w:tab w:val="clear" w:pos="1440"/>
              </w:tabs>
              <w:overflowPunct/>
              <w:autoSpaceDE/>
              <w:autoSpaceDN/>
              <w:adjustRightInd/>
              <w:spacing w:before="0"/>
              <w:jc w:val="center"/>
              <w:textAlignment w:val="auto"/>
              <w:rPr>
                <w:sz w:val="20"/>
              </w:rPr>
            </w:pPr>
            <w:r w:rsidRPr="00C74522">
              <w:rPr>
                <w:sz w:val="20"/>
              </w:rPr>
              <w:t>-0.16%</w:t>
            </w:r>
          </w:p>
        </w:tc>
        <w:tc>
          <w:tcPr>
            <w:tcW w:w="831" w:type="dxa"/>
            <w:tcBorders>
              <w:top w:val="nil"/>
              <w:left w:val="single" w:sz="8" w:space="0" w:color="auto"/>
              <w:bottom w:val="nil"/>
            </w:tcBorders>
            <w:vAlign w:val="center"/>
          </w:tcPr>
          <w:p w14:paraId="1546FCEC" w14:textId="0A8307F5" w:rsidR="00C74522" w:rsidRPr="00C74522" w:rsidRDefault="00C74522" w:rsidP="00026A09">
            <w:pPr>
              <w:tabs>
                <w:tab w:val="clear" w:pos="360"/>
                <w:tab w:val="clear" w:pos="720"/>
                <w:tab w:val="clear" w:pos="1080"/>
                <w:tab w:val="clear" w:pos="1440"/>
              </w:tabs>
              <w:overflowPunct/>
              <w:autoSpaceDE/>
              <w:autoSpaceDN/>
              <w:adjustRightInd/>
              <w:spacing w:before="0"/>
              <w:jc w:val="center"/>
              <w:textAlignment w:val="auto"/>
              <w:rPr>
                <w:sz w:val="20"/>
              </w:rPr>
            </w:pPr>
            <w:r w:rsidRPr="00C74522">
              <w:rPr>
                <w:sz w:val="20"/>
              </w:rPr>
              <w:t>100%</w:t>
            </w:r>
          </w:p>
        </w:tc>
        <w:tc>
          <w:tcPr>
            <w:tcW w:w="832" w:type="dxa"/>
            <w:tcBorders>
              <w:top w:val="nil"/>
              <w:left w:val="nil"/>
              <w:bottom w:val="nil"/>
              <w:right w:val="single" w:sz="8" w:space="0" w:color="auto"/>
            </w:tcBorders>
            <w:vAlign w:val="center"/>
          </w:tcPr>
          <w:p w14:paraId="5F61A334" w14:textId="5FD4F720" w:rsidR="00C74522" w:rsidRPr="00C74522" w:rsidRDefault="00C74522" w:rsidP="00026A09">
            <w:pPr>
              <w:tabs>
                <w:tab w:val="clear" w:pos="360"/>
                <w:tab w:val="clear" w:pos="720"/>
                <w:tab w:val="clear" w:pos="1080"/>
                <w:tab w:val="clear" w:pos="1440"/>
              </w:tabs>
              <w:overflowPunct/>
              <w:autoSpaceDE/>
              <w:autoSpaceDN/>
              <w:adjustRightInd/>
              <w:spacing w:before="0"/>
              <w:jc w:val="center"/>
              <w:textAlignment w:val="auto"/>
              <w:rPr>
                <w:sz w:val="20"/>
              </w:rPr>
            </w:pPr>
            <w:r w:rsidRPr="00C74522">
              <w:rPr>
                <w:sz w:val="20"/>
              </w:rPr>
              <w:t>103%</w:t>
            </w:r>
          </w:p>
        </w:tc>
      </w:tr>
      <w:tr w:rsidR="00C74522" w:rsidRPr="003208CB" w14:paraId="36C79024" w14:textId="77777777" w:rsidTr="00026A09">
        <w:trPr>
          <w:trHeight w:val="282"/>
          <w:jc w:val="center"/>
        </w:trPr>
        <w:tc>
          <w:tcPr>
            <w:tcW w:w="1035" w:type="dxa"/>
            <w:tcBorders>
              <w:top w:val="nil"/>
              <w:left w:val="single" w:sz="8" w:space="0" w:color="auto"/>
              <w:bottom w:val="nil"/>
              <w:right w:val="single" w:sz="8" w:space="0" w:color="auto"/>
            </w:tcBorders>
            <w:shd w:val="clear" w:color="auto" w:fill="auto"/>
            <w:noWrap/>
            <w:vAlign w:val="center"/>
            <w:hideMark/>
          </w:tcPr>
          <w:p w14:paraId="19D4F187" w14:textId="77777777" w:rsidR="00C74522" w:rsidRPr="003208CB" w:rsidRDefault="00C74522" w:rsidP="00C74522">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color w:val="000000"/>
                <w:sz w:val="20"/>
                <w:lang w:eastAsia="zh-CN"/>
              </w:rPr>
              <w:t>Class E</w:t>
            </w:r>
          </w:p>
        </w:tc>
        <w:tc>
          <w:tcPr>
            <w:tcW w:w="831" w:type="dxa"/>
            <w:tcBorders>
              <w:top w:val="nil"/>
              <w:left w:val="nil"/>
              <w:bottom w:val="nil"/>
              <w:right w:val="nil"/>
            </w:tcBorders>
            <w:shd w:val="clear" w:color="auto" w:fill="auto"/>
            <w:noWrap/>
            <w:vAlign w:val="center"/>
          </w:tcPr>
          <w:p w14:paraId="19428DE1" w14:textId="3CE6AB79" w:rsidR="00C74522" w:rsidRPr="00BD169B" w:rsidRDefault="00C74522" w:rsidP="00026A0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169B">
              <w:rPr>
                <w:sz w:val="20"/>
              </w:rPr>
              <w:t>-0.23%</w:t>
            </w:r>
          </w:p>
        </w:tc>
        <w:tc>
          <w:tcPr>
            <w:tcW w:w="832" w:type="dxa"/>
            <w:tcBorders>
              <w:top w:val="nil"/>
              <w:left w:val="nil"/>
              <w:bottom w:val="nil"/>
              <w:right w:val="nil"/>
            </w:tcBorders>
            <w:shd w:val="clear" w:color="auto" w:fill="auto"/>
            <w:noWrap/>
            <w:vAlign w:val="center"/>
          </w:tcPr>
          <w:p w14:paraId="2949AF4E" w14:textId="784D0B6F" w:rsidR="00C74522" w:rsidRPr="00BD169B" w:rsidRDefault="00C74522" w:rsidP="00026A0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169B">
              <w:rPr>
                <w:sz w:val="20"/>
              </w:rPr>
              <w:t>-0.10%</w:t>
            </w:r>
          </w:p>
        </w:tc>
        <w:tc>
          <w:tcPr>
            <w:tcW w:w="831" w:type="dxa"/>
            <w:tcBorders>
              <w:top w:val="nil"/>
              <w:left w:val="nil"/>
              <w:bottom w:val="nil"/>
              <w:right w:val="single" w:sz="8" w:space="0" w:color="auto"/>
            </w:tcBorders>
            <w:shd w:val="clear" w:color="auto" w:fill="auto"/>
            <w:noWrap/>
            <w:vAlign w:val="center"/>
          </w:tcPr>
          <w:p w14:paraId="0AD71084" w14:textId="3EBC904B" w:rsidR="00C74522" w:rsidRPr="00BD169B" w:rsidRDefault="00C74522" w:rsidP="00026A0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169B">
              <w:rPr>
                <w:sz w:val="20"/>
              </w:rPr>
              <w:t>-0.20%</w:t>
            </w:r>
          </w:p>
        </w:tc>
        <w:tc>
          <w:tcPr>
            <w:tcW w:w="832" w:type="dxa"/>
            <w:tcBorders>
              <w:top w:val="nil"/>
              <w:left w:val="single" w:sz="8" w:space="0" w:color="auto"/>
              <w:bottom w:val="nil"/>
              <w:right w:val="nil"/>
            </w:tcBorders>
            <w:shd w:val="clear" w:color="auto" w:fill="auto"/>
            <w:noWrap/>
            <w:vAlign w:val="center"/>
          </w:tcPr>
          <w:p w14:paraId="77A14EDF" w14:textId="62F86788" w:rsidR="00C74522" w:rsidRPr="00BD169B" w:rsidRDefault="00C74522" w:rsidP="00026A0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169B">
              <w:rPr>
                <w:sz w:val="20"/>
              </w:rPr>
              <w:t>96%</w:t>
            </w:r>
          </w:p>
        </w:tc>
        <w:tc>
          <w:tcPr>
            <w:tcW w:w="859" w:type="dxa"/>
            <w:tcBorders>
              <w:top w:val="nil"/>
              <w:left w:val="nil"/>
              <w:bottom w:val="single" w:sz="8" w:space="0" w:color="auto"/>
              <w:right w:val="single" w:sz="8" w:space="0" w:color="auto"/>
            </w:tcBorders>
            <w:shd w:val="clear" w:color="auto" w:fill="auto"/>
            <w:noWrap/>
            <w:vAlign w:val="center"/>
          </w:tcPr>
          <w:p w14:paraId="025BC6B0" w14:textId="6EA8C7E3" w:rsidR="00C74522" w:rsidRPr="00BD169B" w:rsidRDefault="00C74522" w:rsidP="00026A0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169B">
              <w:rPr>
                <w:sz w:val="20"/>
              </w:rPr>
              <w:t>99%</w:t>
            </w:r>
          </w:p>
        </w:tc>
        <w:tc>
          <w:tcPr>
            <w:tcW w:w="804" w:type="dxa"/>
            <w:tcBorders>
              <w:top w:val="nil"/>
              <w:left w:val="single" w:sz="8" w:space="0" w:color="auto"/>
              <w:bottom w:val="single" w:sz="8" w:space="0" w:color="auto"/>
            </w:tcBorders>
            <w:vAlign w:val="center"/>
          </w:tcPr>
          <w:p w14:paraId="15E20337" w14:textId="77777777" w:rsidR="00C74522" w:rsidRPr="00C74522" w:rsidRDefault="00C74522" w:rsidP="00026A09">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bottom w:val="single" w:sz="8" w:space="0" w:color="auto"/>
            </w:tcBorders>
            <w:vAlign w:val="center"/>
          </w:tcPr>
          <w:p w14:paraId="1AA20E15" w14:textId="77777777" w:rsidR="00C74522" w:rsidRPr="00C74522" w:rsidRDefault="00C74522" w:rsidP="00026A09">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single" w:sz="8" w:space="0" w:color="auto"/>
              <w:right w:val="single" w:sz="8" w:space="0" w:color="auto"/>
            </w:tcBorders>
            <w:vAlign w:val="center"/>
          </w:tcPr>
          <w:p w14:paraId="5602EF7A" w14:textId="77777777" w:rsidR="00C74522" w:rsidRPr="00C74522" w:rsidRDefault="00C74522" w:rsidP="00026A09">
            <w:pPr>
              <w:tabs>
                <w:tab w:val="clear" w:pos="360"/>
                <w:tab w:val="clear" w:pos="720"/>
                <w:tab w:val="clear" w:pos="1080"/>
                <w:tab w:val="clear" w:pos="1440"/>
              </w:tabs>
              <w:overflowPunct/>
              <w:autoSpaceDE/>
              <w:autoSpaceDN/>
              <w:adjustRightInd/>
              <w:spacing w:before="0"/>
              <w:jc w:val="center"/>
              <w:textAlignment w:val="auto"/>
              <w:rPr>
                <w:sz w:val="20"/>
              </w:rPr>
            </w:pPr>
          </w:p>
        </w:tc>
        <w:tc>
          <w:tcPr>
            <w:tcW w:w="831" w:type="dxa"/>
            <w:tcBorders>
              <w:top w:val="nil"/>
              <w:left w:val="single" w:sz="8" w:space="0" w:color="auto"/>
              <w:bottom w:val="single" w:sz="8" w:space="0" w:color="auto"/>
            </w:tcBorders>
            <w:vAlign w:val="center"/>
          </w:tcPr>
          <w:p w14:paraId="49AA0FD5" w14:textId="77777777" w:rsidR="00C74522" w:rsidRPr="00C74522" w:rsidRDefault="00C74522" w:rsidP="00026A09">
            <w:pPr>
              <w:tabs>
                <w:tab w:val="clear" w:pos="360"/>
                <w:tab w:val="clear" w:pos="720"/>
                <w:tab w:val="clear" w:pos="1080"/>
                <w:tab w:val="clear" w:pos="1440"/>
              </w:tabs>
              <w:overflowPunct/>
              <w:autoSpaceDE/>
              <w:autoSpaceDN/>
              <w:adjustRightInd/>
              <w:spacing w:before="0"/>
              <w:jc w:val="center"/>
              <w:textAlignment w:val="auto"/>
              <w:rPr>
                <w:sz w:val="20"/>
              </w:rPr>
            </w:pPr>
          </w:p>
        </w:tc>
        <w:tc>
          <w:tcPr>
            <w:tcW w:w="832" w:type="dxa"/>
            <w:tcBorders>
              <w:top w:val="nil"/>
              <w:left w:val="nil"/>
              <w:bottom w:val="nil"/>
              <w:right w:val="single" w:sz="8" w:space="0" w:color="auto"/>
            </w:tcBorders>
            <w:vAlign w:val="center"/>
          </w:tcPr>
          <w:p w14:paraId="1C2E4987" w14:textId="77777777" w:rsidR="00C74522" w:rsidRPr="00C74522" w:rsidRDefault="00C74522" w:rsidP="00026A09">
            <w:pPr>
              <w:tabs>
                <w:tab w:val="clear" w:pos="360"/>
                <w:tab w:val="clear" w:pos="720"/>
                <w:tab w:val="clear" w:pos="1080"/>
                <w:tab w:val="clear" w:pos="1440"/>
              </w:tabs>
              <w:overflowPunct/>
              <w:autoSpaceDE/>
              <w:autoSpaceDN/>
              <w:adjustRightInd/>
              <w:spacing w:before="0"/>
              <w:jc w:val="center"/>
              <w:textAlignment w:val="auto"/>
              <w:rPr>
                <w:sz w:val="20"/>
              </w:rPr>
            </w:pPr>
          </w:p>
        </w:tc>
      </w:tr>
      <w:tr w:rsidR="00A667BA" w:rsidRPr="003208CB" w14:paraId="1584DD5B" w14:textId="77777777" w:rsidTr="00851840">
        <w:tblPrEx>
          <w:tblW w:w="9350" w:type="dxa"/>
          <w:jc w:val="center"/>
          <w:tblLayout w:type="fixed"/>
          <w:tblCellMar>
            <w:left w:w="0" w:type="dxa"/>
            <w:right w:w="0" w:type="dxa"/>
          </w:tblCellMar>
          <w:tblPrExChange w:id="500" w:author="Liang Zhao" w:date="2019-03-19T22:50:00Z">
            <w:tblPrEx>
              <w:tblW w:w="9350" w:type="dxa"/>
              <w:jc w:val="center"/>
              <w:tblLayout w:type="fixed"/>
              <w:tblCellMar>
                <w:left w:w="0" w:type="dxa"/>
                <w:right w:w="0" w:type="dxa"/>
              </w:tblCellMar>
            </w:tblPrEx>
          </w:tblPrExChange>
        </w:tblPrEx>
        <w:trPr>
          <w:trHeight w:val="296"/>
          <w:jc w:val="center"/>
          <w:trPrChange w:id="501" w:author="Liang Zhao" w:date="2019-03-19T22:50:00Z">
            <w:trPr>
              <w:trHeight w:val="296"/>
              <w:jc w:val="center"/>
            </w:trPr>
          </w:trPrChange>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502" w:author="Liang Zhao" w:date="2019-03-19T22:50:00Z">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20F19597" w14:textId="77777777" w:rsidR="00A667BA" w:rsidRPr="003208CB" w:rsidRDefault="00A667BA" w:rsidP="00A667BA">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208CB">
              <w:rPr>
                <w:b/>
                <w:bCs/>
                <w:color w:val="000000"/>
                <w:sz w:val="20"/>
                <w:lang w:eastAsia="zh-CN"/>
              </w:rPr>
              <w:t>Overall</w:t>
            </w:r>
          </w:p>
        </w:tc>
        <w:tc>
          <w:tcPr>
            <w:tcW w:w="831" w:type="dxa"/>
            <w:tcBorders>
              <w:top w:val="single" w:sz="8" w:space="0" w:color="auto"/>
              <w:left w:val="nil"/>
              <w:bottom w:val="single" w:sz="8" w:space="0" w:color="auto"/>
              <w:right w:val="nil"/>
            </w:tcBorders>
            <w:shd w:val="clear" w:color="auto" w:fill="auto"/>
            <w:noWrap/>
            <w:vAlign w:val="center"/>
            <w:tcPrChange w:id="503" w:author="Liang Zhao" w:date="2019-03-19T22:50:00Z">
              <w:tcPr>
                <w:tcW w:w="831" w:type="dxa"/>
                <w:tcBorders>
                  <w:top w:val="single" w:sz="8" w:space="0" w:color="auto"/>
                  <w:left w:val="nil"/>
                  <w:bottom w:val="single" w:sz="8" w:space="0" w:color="auto"/>
                  <w:right w:val="nil"/>
                </w:tcBorders>
                <w:shd w:val="clear" w:color="auto" w:fill="auto"/>
                <w:noWrap/>
                <w:vAlign w:val="center"/>
              </w:tcPr>
            </w:tcPrChange>
          </w:tcPr>
          <w:p w14:paraId="6F047388" w14:textId="5C09367D" w:rsidR="00A667BA" w:rsidRPr="00BD169B" w:rsidRDefault="00A667BA" w:rsidP="00A667BA">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BD169B">
              <w:rPr>
                <w:sz w:val="20"/>
              </w:rPr>
              <w:t>-0.25%</w:t>
            </w:r>
          </w:p>
        </w:tc>
        <w:tc>
          <w:tcPr>
            <w:tcW w:w="832" w:type="dxa"/>
            <w:tcBorders>
              <w:top w:val="single" w:sz="8" w:space="0" w:color="auto"/>
              <w:left w:val="nil"/>
              <w:bottom w:val="single" w:sz="8" w:space="0" w:color="auto"/>
              <w:right w:val="nil"/>
            </w:tcBorders>
            <w:shd w:val="clear" w:color="auto" w:fill="auto"/>
            <w:noWrap/>
            <w:vAlign w:val="center"/>
            <w:tcPrChange w:id="504" w:author="Liang Zhao" w:date="2019-03-19T22:50:00Z">
              <w:tcPr>
                <w:tcW w:w="832" w:type="dxa"/>
                <w:tcBorders>
                  <w:top w:val="single" w:sz="8" w:space="0" w:color="auto"/>
                  <w:left w:val="nil"/>
                  <w:bottom w:val="single" w:sz="8" w:space="0" w:color="auto"/>
                  <w:right w:val="nil"/>
                </w:tcBorders>
                <w:shd w:val="clear" w:color="auto" w:fill="auto"/>
                <w:noWrap/>
                <w:vAlign w:val="center"/>
              </w:tcPr>
            </w:tcPrChange>
          </w:tcPr>
          <w:p w14:paraId="18D112A8" w14:textId="687C5052" w:rsidR="00A667BA" w:rsidRPr="00BD169B" w:rsidRDefault="00A667BA" w:rsidP="00A667BA">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BD169B">
              <w:rPr>
                <w:sz w:val="20"/>
              </w:rPr>
              <w:t>-0.15%</w:t>
            </w:r>
          </w:p>
        </w:tc>
        <w:tc>
          <w:tcPr>
            <w:tcW w:w="831" w:type="dxa"/>
            <w:tcBorders>
              <w:top w:val="single" w:sz="8" w:space="0" w:color="auto"/>
              <w:left w:val="nil"/>
              <w:bottom w:val="single" w:sz="8" w:space="0" w:color="auto"/>
              <w:right w:val="single" w:sz="8" w:space="0" w:color="auto"/>
            </w:tcBorders>
            <w:shd w:val="clear" w:color="auto" w:fill="auto"/>
            <w:noWrap/>
            <w:vAlign w:val="center"/>
            <w:tcPrChange w:id="505" w:author="Liang Zhao" w:date="2019-03-19T22:50:00Z">
              <w:tcPr>
                <w:tcW w:w="831" w:type="dxa"/>
                <w:tcBorders>
                  <w:top w:val="single" w:sz="8" w:space="0" w:color="auto"/>
                  <w:left w:val="nil"/>
                  <w:bottom w:val="single" w:sz="8" w:space="0" w:color="auto"/>
                  <w:right w:val="single" w:sz="8" w:space="0" w:color="auto"/>
                </w:tcBorders>
                <w:shd w:val="clear" w:color="auto" w:fill="auto"/>
                <w:noWrap/>
                <w:vAlign w:val="center"/>
              </w:tcPr>
            </w:tcPrChange>
          </w:tcPr>
          <w:p w14:paraId="27C58063" w14:textId="04223DBF" w:rsidR="00A667BA" w:rsidRPr="00BD169B" w:rsidRDefault="00A667BA" w:rsidP="00A667BA">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BD169B">
              <w:rPr>
                <w:sz w:val="20"/>
              </w:rPr>
              <w:t>-0.17%</w:t>
            </w:r>
          </w:p>
        </w:tc>
        <w:tc>
          <w:tcPr>
            <w:tcW w:w="832" w:type="dxa"/>
            <w:tcBorders>
              <w:top w:val="single" w:sz="8" w:space="0" w:color="auto"/>
              <w:left w:val="single" w:sz="8" w:space="0" w:color="auto"/>
              <w:bottom w:val="single" w:sz="8" w:space="0" w:color="auto"/>
              <w:right w:val="nil"/>
            </w:tcBorders>
            <w:shd w:val="clear" w:color="auto" w:fill="auto"/>
            <w:noWrap/>
            <w:vAlign w:val="center"/>
            <w:tcPrChange w:id="506" w:author="Liang Zhao" w:date="2019-03-19T22:50:00Z">
              <w:tcPr>
                <w:tcW w:w="832" w:type="dxa"/>
                <w:tcBorders>
                  <w:top w:val="single" w:sz="8" w:space="0" w:color="auto"/>
                  <w:left w:val="single" w:sz="8" w:space="0" w:color="auto"/>
                  <w:bottom w:val="single" w:sz="8" w:space="0" w:color="auto"/>
                  <w:right w:val="nil"/>
                </w:tcBorders>
                <w:shd w:val="clear" w:color="auto" w:fill="auto"/>
                <w:noWrap/>
                <w:vAlign w:val="center"/>
              </w:tcPr>
            </w:tcPrChange>
          </w:tcPr>
          <w:p w14:paraId="5EDB2922" w14:textId="30A787B4" w:rsidR="00A667BA" w:rsidRPr="00BD169B" w:rsidRDefault="00A667BA" w:rsidP="00A667BA">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BD169B">
              <w:rPr>
                <w:sz w:val="20"/>
              </w:rPr>
              <w:t>96%</w:t>
            </w:r>
          </w:p>
        </w:tc>
        <w:tc>
          <w:tcPr>
            <w:tcW w:w="859" w:type="dxa"/>
            <w:tcBorders>
              <w:top w:val="single" w:sz="8" w:space="0" w:color="auto"/>
              <w:left w:val="nil"/>
              <w:bottom w:val="single" w:sz="8" w:space="0" w:color="auto"/>
              <w:right w:val="single" w:sz="8" w:space="0" w:color="auto"/>
            </w:tcBorders>
            <w:shd w:val="clear" w:color="auto" w:fill="auto"/>
            <w:noWrap/>
            <w:vAlign w:val="center"/>
            <w:tcPrChange w:id="507" w:author="Liang Zhao" w:date="2019-03-19T22:50:00Z">
              <w:tcPr>
                <w:tcW w:w="859" w:type="dxa"/>
                <w:tcBorders>
                  <w:top w:val="single" w:sz="8" w:space="0" w:color="auto"/>
                  <w:left w:val="nil"/>
                  <w:bottom w:val="single" w:sz="8" w:space="0" w:color="auto"/>
                  <w:right w:val="single" w:sz="8" w:space="0" w:color="auto"/>
                </w:tcBorders>
                <w:shd w:val="clear" w:color="auto" w:fill="auto"/>
                <w:noWrap/>
                <w:vAlign w:val="center"/>
              </w:tcPr>
            </w:tcPrChange>
          </w:tcPr>
          <w:p w14:paraId="18C5EF05" w14:textId="260DCA87" w:rsidR="00A667BA" w:rsidRPr="00BD169B" w:rsidRDefault="00A667BA" w:rsidP="00A667BA">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BD169B">
              <w:rPr>
                <w:sz w:val="20"/>
              </w:rPr>
              <w:t>100%</w:t>
            </w:r>
          </w:p>
        </w:tc>
        <w:tc>
          <w:tcPr>
            <w:tcW w:w="804" w:type="dxa"/>
            <w:tcBorders>
              <w:top w:val="single" w:sz="8" w:space="0" w:color="auto"/>
              <w:left w:val="single" w:sz="8" w:space="0" w:color="auto"/>
              <w:bottom w:val="single" w:sz="8" w:space="0" w:color="auto"/>
            </w:tcBorders>
            <w:tcPrChange w:id="508" w:author="Liang Zhao" w:date="2019-03-19T22:50:00Z">
              <w:tcPr>
                <w:tcW w:w="804" w:type="dxa"/>
                <w:tcBorders>
                  <w:top w:val="single" w:sz="8" w:space="0" w:color="auto"/>
                  <w:left w:val="single" w:sz="8" w:space="0" w:color="auto"/>
                  <w:bottom w:val="single" w:sz="8" w:space="0" w:color="auto"/>
                </w:tcBorders>
                <w:vAlign w:val="center"/>
              </w:tcPr>
            </w:tcPrChange>
          </w:tcPr>
          <w:p w14:paraId="7C6F5B58" w14:textId="76943BA0" w:rsidR="00A667BA" w:rsidRPr="00C74522" w:rsidRDefault="00A667BA" w:rsidP="00A667BA">
            <w:pPr>
              <w:tabs>
                <w:tab w:val="clear" w:pos="360"/>
                <w:tab w:val="clear" w:pos="720"/>
                <w:tab w:val="clear" w:pos="1080"/>
                <w:tab w:val="clear" w:pos="1440"/>
              </w:tabs>
              <w:overflowPunct/>
              <w:autoSpaceDE/>
              <w:autoSpaceDN/>
              <w:adjustRightInd/>
              <w:spacing w:before="0"/>
              <w:jc w:val="center"/>
              <w:textAlignment w:val="auto"/>
              <w:rPr>
                <w:b/>
                <w:sz w:val="20"/>
              </w:rPr>
            </w:pPr>
            <w:ins w:id="509" w:author="Liang Zhao" w:date="2019-03-19T22:50:00Z">
              <w:r w:rsidRPr="007F590B">
                <w:t>-0.07%</w:t>
              </w:r>
            </w:ins>
          </w:p>
        </w:tc>
        <w:tc>
          <w:tcPr>
            <w:tcW w:w="831" w:type="dxa"/>
            <w:tcBorders>
              <w:top w:val="single" w:sz="8" w:space="0" w:color="auto"/>
              <w:left w:val="nil"/>
              <w:bottom w:val="single" w:sz="8" w:space="0" w:color="auto"/>
            </w:tcBorders>
            <w:tcPrChange w:id="510" w:author="Liang Zhao" w:date="2019-03-19T22:50:00Z">
              <w:tcPr>
                <w:tcW w:w="831" w:type="dxa"/>
                <w:tcBorders>
                  <w:top w:val="single" w:sz="8" w:space="0" w:color="auto"/>
                  <w:left w:val="nil"/>
                  <w:bottom w:val="single" w:sz="8" w:space="0" w:color="auto"/>
                </w:tcBorders>
                <w:vAlign w:val="center"/>
              </w:tcPr>
            </w:tcPrChange>
          </w:tcPr>
          <w:p w14:paraId="57103894" w14:textId="2FC0685B" w:rsidR="00A667BA" w:rsidRPr="00C74522" w:rsidRDefault="00A667BA" w:rsidP="00A667BA">
            <w:pPr>
              <w:tabs>
                <w:tab w:val="clear" w:pos="360"/>
                <w:tab w:val="clear" w:pos="720"/>
                <w:tab w:val="clear" w:pos="1080"/>
                <w:tab w:val="clear" w:pos="1440"/>
              </w:tabs>
              <w:overflowPunct/>
              <w:autoSpaceDE/>
              <w:autoSpaceDN/>
              <w:adjustRightInd/>
              <w:spacing w:before="0"/>
              <w:jc w:val="center"/>
              <w:textAlignment w:val="auto"/>
              <w:rPr>
                <w:b/>
                <w:sz w:val="20"/>
              </w:rPr>
            </w:pPr>
            <w:ins w:id="511" w:author="Liang Zhao" w:date="2019-03-19T22:50:00Z">
              <w:r w:rsidRPr="007F590B">
                <w:t>-0.02%</w:t>
              </w:r>
            </w:ins>
          </w:p>
        </w:tc>
        <w:tc>
          <w:tcPr>
            <w:tcW w:w="832" w:type="dxa"/>
            <w:tcBorders>
              <w:top w:val="single" w:sz="8" w:space="0" w:color="auto"/>
              <w:left w:val="nil"/>
              <w:bottom w:val="single" w:sz="8" w:space="0" w:color="auto"/>
              <w:right w:val="single" w:sz="8" w:space="0" w:color="auto"/>
            </w:tcBorders>
            <w:tcPrChange w:id="512" w:author="Liang Zhao" w:date="2019-03-19T22:50:00Z">
              <w:tcPr>
                <w:tcW w:w="832" w:type="dxa"/>
                <w:tcBorders>
                  <w:top w:val="single" w:sz="8" w:space="0" w:color="auto"/>
                  <w:left w:val="nil"/>
                  <w:bottom w:val="single" w:sz="8" w:space="0" w:color="auto"/>
                  <w:right w:val="single" w:sz="8" w:space="0" w:color="auto"/>
                </w:tcBorders>
                <w:vAlign w:val="center"/>
              </w:tcPr>
            </w:tcPrChange>
          </w:tcPr>
          <w:p w14:paraId="2457581D" w14:textId="03702F06" w:rsidR="00A667BA" w:rsidRPr="00C74522" w:rsidRDefault="00A667BA" w:rsidP="00A667BA">
            <w:pPr>
              <w:tabs>
                <w:tab w:val="clear" w:pos="360"/>
                <w:tab w:val="clear" w:pos="720"/>
                <w:tab w:val="clear" w:pos="1080"/>
                <w:tab w:val="clear" w:pos="1440"/>
              </w:tabs>
              <w:overflowPunct/>
              <w:autoSpaceDE/>
              <w:autoSpaceDN/>
              <w:adjustRightInd/>
              <w:spacing w:before="0"/>
              <w:jc w:val="center"/>
              <w:textAlignment w:val="auto"/>
              <w:rPr>
                <w:b/>
                <w:sz w:val="20"/>
              </w:rPr>
            </w:pPr>
            <w:ins w:id="513" w:author="Liang Zhao" w:date="2019-03-19T22:50:00Z">
              <w:r w:rsidRPr="007F590B">
                <w:t>-0.16%</w:t>
              </w:r>
            </w:ins>
          </w:p>
        </w:tc>
        <w:tc>
          <w:tcPr>
            <w:tcW w:w="831" w:type="dxa"/>
            <w:tcBorders>
              <w:top w:val="single" w:sz="8" w:space="0" w:color="auto"/>
              <w:left w:val="single" w:sz="8" w:space="0" w:color="auto"/>
              <w:bottom w:val="single" w:sz="8" w:space="0" w:color="auto"/>
            </w:tcBorders>
            <w:tcPrChange w:id="514" w:author="Liang Zhao" w:date="2019-03-19T22:50:00Z">
              <w:tcPr>
                <w:tcW w:w="831" w:type="dxa"/>
                <w:tcBorders>
                  <w:top w:val="single" w:sz="8" w:space="0" w:color="auto"/>
                  <w:left w:val="single" w:sz="8" w:space="0" w:color="auto"/>
                  <w:bottom w:val="single" w:sz="8" w:space="0" w:color="auto"/>
                </w:tcBorders>
                <w:vAlign w:val="center"/>
              </w:tcPr>
            </w:tcPrChange>
          </w:tcPr>
          <w:p w14:paraId="45DC1BEA" w14:textId="01C8A2FE" w:rsidR="00A667BA" w:rsidRPr="00C74522" w:rsidRDefault="00A667BA" w:rsidP="00A667BA">
            <w:pPr>
              <w:tabs>
                <w:tab w:val="clear" w:pos="360"/>
                <w:tab w:val="clear" w:pos="720"/>
                <w:tab w:val="clear" w:pos="1080"/>
                <w:tab w:val="clear" w:pos="1440"/>
              </w:tabs>
              <w:overflowPunct/>
              <w:autoSpaceDE/>
              <w:autoSpaceDN/>
              <w:adjustRightInd/>
              <w:spacing w:before="0"/>
              <w:jc w:val="center"/>
              <w:textAlignment w:val="auto"/>
              <w:rPr>
                <w:b/>
                <w:sz w:val="20"/>
              </w:rPr>
            </w:pPr>
            <w:ins w:id="515" w:author="Liang Zhao" w:date="2019-03-19T22:50:00Z">
              <w:r w:rsidRPr="007F590B">
                <w:t>100%</w:t>
              </w:r>
            </w:ins>
          </w:p>
        </w:tc>
        <w:tc>
          <w:tcPr>
            <w:tcW w:w="832" w:type="dxa"/>
            <w:tcBorders>
              <w:top w:val="single" w:sz="8" w:space="0" w:color="auto"/>
              <w:left w:val="nil"/>
              <w:bottom w:val="single" w:sz="8" w:space="0" w:color="auto"/>
              <w:right w:val="single" w:sz="8" w:space="0" w:color="auto"/>
            </w:tcBorders>
            <w:tcPrChange w:id="516" w:author="Liang Zhao" w:date="2019-03-19T22:50:00Z">
              <w:tcPr>
                <w:tcW w:w="832" w:type="dxa"/>
                <w:tcBorders>
                  <w:top w:val="single" w:sz="8" w:space="0" w:color="auto"/>
                  <w:left w:val="nil"/>
                  <w:bottom w:val="single" w:sz="8" w:space="0" w:color="auto"/>
                  <w:right w:val="single" w:sz="8" w:space="0" w:color="auto"/>
                </w:tcBorders>
                <w:vAlign w:val="center"/>
              </w:tcPr>
            </w:tcPrChange>
          </w:tcPr>
          <w:p w14:paraId="2827AF82" w14:textId="0921AB64" w:rsidR="00A667BA" w:rsidRPr="00C74522" w:rsidRDefault="00A667BA" w:rsidP="00A667BA">
            <w:pPr>
              <w:tabs>
                <w:tab w:val="clear" w:pos="360"/>
                <w:tab w:val="clear" w:pos="720"/>
                <w:tab w:val="clear" w:pos="1080"/>
                <w:tab w:val="clear" w:pos="1440"/>
              </w:tabs>
              <w:overflowPunct/>
              <w:autoSpaceDE/>
              <w:autoSpaceDN/>
              <w:adjustRightInd/>
              <w:spacing w:before="0"/>
              <w:jc w:val="center"/>
              <w:textAlignment w:val="auto"/>
              <w:rPr>
                <w:b/>
                <w:sz w:val="20"/>
              </w:rPr>
            </w:pPr>
            <w:ins w:id="517" w:author="Liang Zhao" w:date="2019-03-19T22:50:00Z">
              <w:r w:rsidRPr="007F590B">
                <w:t>100%</w:t>
              </w:r>
            </w:ins>
          </w:p>
        </w:tc>
      </w:tr>
      <w:tr w:rsidR="00C74522" w:rsidRPr="003208CB" w14:paraId="2C5D24EA" w14:textId="77777777" w:rsidTr="00026A09">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52C9858" w14:textId="77777777" w:rsidR="00C74522" w:rsidRPr="003208CB" w:rsidRDefault="00C74522" w:rsidP="00C74522">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D</w:t>
            </w:r>
          </w:p>
        </w:tc>
        <w:tc>
          <w:tcPr>
            <w:tcW w:w="831" w:type="dxa"/>
            <w:tcBorders>
              <w:top w:val="single" w:sz="8" w:space="0" w:color="auto"/>
              <w:left w:val="nil"/>
              <w:bottom w:val="single" w:sz="8" w:space="0" w:color="auto"/>
              <w:right w:val="nil"/>
            </w:tcBorders>
            <w:shd w:val="clear" w:color="auto" w:fill="auto"/>
            <w:noWrap/>
            <w:vAlign w:val="center"/>
          </w:tcPr>
          <w:p w14:paraId="3ADD28DB" w14:textId="7A1F511D" w:rsidR="00C74522" w:rsidRPr="00BD169B" w:rsidRDefault="00C74522" w:rsidP="00026A0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169B">
              <w:rPr>
                <w:sz w:val="20"/>
              </w:rPr>
              <w:t>-0.14%</w:t>
            </w:r>
          </w:p>
        </w:tc>
        <w:tc>
          <w:tcPr>
            <w:tcW w:w="832" w:type="dxa"/>
            <w:tcBorders>
              <w:top w:val="single" w:sz="8" w:space="0" w:color="auto"/>
              <w:left w:val="nil"/>
              <w:bottom w:val="single" w:sz="8" w:space="0" w:color="auto"/>
              <w:right w:val="nil"/>
            </w:tcBorders>
            <w:shd w:val="clear" w:color="auto" w:fill="auto"/>
            <w:noWrap/>
            <w:vAlign w:val="center"/>
          </w:tcPr>
          <w:p w14:paraId="51753EF0" w14:textId="1E77CEF5" w:rsidR="00C74522" w:rsidRPr="00BD169B" w:rsidRDefault="00C74522" w:rsidP="00026A0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169B">
              <w:rPr>
                <w:sz w:val="20"/>
              </w:rPr>
              <w:t>-0.17%</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19FC4DD0" w14:textId="754B4592" w:rsidR="00C74522" w:rsidRPr="00BD169B" w:rsidRDefault="00C74522" w:rsidP="00026A0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169B">
              <w:rPr>
                <w:sz w:val="20"/>
              </w:rPr>
              <w:t>-0.09%</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7F41E91E" w14:textId="63B8F78F" w:rsidR="00C74522" w:rsidRPr="00BD169B" w:rsidRDefault="00C74522" w:rsidP="00026A0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169B">
              <w:rPr>
                <w:sz w:val="20"/>
              </w:rPr>
              <w:t>97%</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1E992BD2" w14:textId="49FE1D2A" w:rsidR="00C74522" w:rsidRPr="00BD169B" w:rsidRDefault="00C74522" w:rsidP="00026A0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169B">
              <w:rPr>
                <w:sz w:val="20"/>
              </w:rPr>
              <w:t>99%</w:t>
            </w:r>
          </w:p>
        </w:tc>
        <w:tc>
          <w:tcPr>
            <w:tcW w:w="804" w:type="dxa"/>
            <w:tcBorders>
              <w:top w:val="single" w:sz="8" w:space="0" w:color="auto"/>
              <w:left w:val="single" w:sz="8" w:space="0" w:color="auto"/>
              <w:bottom w:val="single" w:sz="8" w:space="0" w:color="auto"/>
            </w:tcBorders>
            <w:vAlign w:val="center"/>
          </w:tcPr>
          <w:p w14:paraId="7532DDF2" w14:textId="2FC55487" w:rsidR="00C74522" w:rsidRPr="00C74522" w:rsidRDefault="00C74522" w:rsidP="00026A09">
            <w:pPr>
              <w:tabs>
                <w:tab w:val="clear" w:pos="360"/>
                <w:tab w:val="clear" w:pos="720"/>
                <w:tab w:val="clear" w:pos="1080"/>
                <w:tab w:val="clear" w:pos="1440"/>
              </w:tabs>
              <w:overflowPunct/>
              <w:autoSpaceDE/>
              <w:autoSpaceDN/>
              <w:adjustRightInd/>
              <w:spacing w:before="0"/>
              <w:jc w:val="center"/>
              <w:textAlignment w:val="auto"/>
              <w:rPr>
                <w:sz w:val="20"/>
              </w:rPr>
            </w:pPr>
            <w:r w:rsidRPr="00C74522">
              <w:rPr>
                <w:sz w:val="20"/>
              </w:rPr>
              <w:t>-0.03%</w:t>
            </w:r>
          </w:p>
        </w:tc>
        <w:tc>
          <w:tcPr>
            <w:tcW w:w="831" w:type="dxa"/>
            <w:tcBorders>
              <w:top w:val="single" w:sz="8" w:space="0" w:color="auto"/>
              <w:left w:val="nil"/>
              <w:bottom w:val="single" w:sz="8" w:space="0" w:color="auto"/>
            </w:tcBorders>
            <w:vAlign w:val="center"/>
          </w:tcPr>
          <w:p w14:paraId="3B7971C5" w14:textId="40488BB2" w:rsidR="00C74522" w:rsidRPr="00C74522" w:rsidRDefault="00C74522" w:rsidP="00026A09">
            <w:pPr>
              <w:tabs>
                <w:tab w:val="clear" w:pos="360"/>
                <w:tab w:val="clear" w:pos="720"/>
                <w:tab w:val="clear" w:pos="1080"/>
                <w:tab w:val="clear" w:pos="1440"/>
              </w:tabs>
              <w:overflowPunct/>
              <w:autoSpaceDE/>
              <w:autoSpaceDN/>
              <w:adjustRightInd/>
              <w:spacing w:before="0"/>
              <w:jc w:val="center"/>
              <w:textAlignment w:val="auto"/>
              <w:rPr>
                <w:sz w:val="20"/>
              </w:rPr>
            </w:pPr>
            <w:r w:rsidRPr="00C74522">
              <w:rPr>
                <w:sz w:val="20"/>
              </w:rPr>
              <w:t>-0.16%</w:t>
            </w:r>
          </w:p>
        </w:tc>
        <w:tc>
          <w:tcPr>
            <w:tcW w:w="832" w:type="dxa"/>
            <w:tcBorders>
              <w:top w:val="single" w:sz="8" w:space="0" w:color="auto"/>
              <w:left w:val="nil"/>
              <w:bottom w:val="single" w:sz="8" w:space="0" w:color="auto"/>
              <w:right w:val="single" w:sz="8" w:space="0" w:color="auto"/>
            </w:tcBorders>
            <w:vAlign w:val="center"/>
          </w:tcPr>
          <w:p w14:paraId="3D0E58ED" w14:textId="3A23FE89" w:rsidR="00C74522" w:rsidRPr="00C74522" w:rsidRDefault="00C74522" w:rsidP="00026A09">
            <w:pPr>
              <w:tabs>
                <w:tab w:val="clear" w:pos="360"/>
                <w:tab w:val="clear" w:pos="720"/>
                <w:tab w:val="clear" w:pos="1080"/>
                <w:tab w:val="clear" w:pos="1440"/>
              </w:tabs>
              <w:overflowPunct/>
              <w:autoSpaceDE/>
              <w:autoSpaceDN/>
              <w:adjustRightInd/>
              <w:spacing w:before="0"/>
              <w:jc w:val="center"/>
              <w:textAlignment w:val="auto"/>
              <w:rPr>
                <w:sz w:val="20"/>
              </w:rPr>
            </w:pPr>
            <w:r w:rsidRPr="00C74522">
              <w:rPr>
                <w:sz w:val="20"/>
              </w:rPr>
              <w:t>0.01%</w:t>
            </w:r>
          </w:p>
        </w:tc>
        <w:tc>
          <w:tcPr>
            <w:tcW w:w="831" w:type="dxa"/>
            <w:tcBorders>
              <w:top w:val="single" w:sz="8" w:space="0" w:color="auto"/>
              <w:left w:val="single" w:sz="8" w:space="0" w:color="auto"/>
              <w:bottom w:val="single" w:sz="8" w:space="0" w:color="auto"/>
            </w:tcBorders>
            <w:vAlign w:val="center"/>
          </w:tcPr>
          <w:p w14:paraId="6A764513" w14:textId="11E8A391" w:rsidR="00C74522" w:rsidRPr="00C74522" w:rsidRDefault="00C74522" w:rsidP="00026A09">
            <w:pPr>
              <w:tabs>
                <w:tab w:val="clear" w:pos="360"/>
                <w:tab w:val="clear" w:pos="720"/>
                <w:tab w:val="clear" w:pos="1080"/>
                <w:tab w:val="clear" w:pos="1440"/>
              </w:tabs>
              <w:overflowPunct/>
              <w:autoSpaceDE/>
              <w:autoSpaceDN/>
              <w:adjustRightInd/>
              <w:spacing w:before="0"/>
              <w:jc w:val="center"/>
              <w:textAlignment w:val="auto"/>
              <w:rPr>
                <w:sz w:val="20"/>
              </w:rPr>
            </w:pPr>
            <w:r w:rsidRPr="00C74522">
              <w:rPr>
                <w:sz w:val="20"/>
              </w:rPr>
              <w:t>100%</w:t>
            </w:r>
          </w:p>
        </w:tc>
        <w:tc>
          <w:tcPr>
            <w:tcW w:w="832" w:type="dxa"/>
            <w:tcBorders>
              <w:top w:val="single" w:sz="8" w:space="0" w:color="auto"/>
              <w:left w:val="nil"/>
              <w:bottom w:val="single" w:sz="8" w:space="0" w:color="auto"/>
              <w:right w:val="single" w:sz="8" w:space="0" w:color="auto"/>
            </w:tcBorders>
            <w:vAlign w:val="center"/>
          </w:tcPr>
          <w:p w14:paraId="5644E6F5" w14:textId="24D7A454" w:rsidR="00C74522" w:rsidRPr="00C74522" w:rsidRDefault="00C74522" w:rsidP="00026A09">
            <w:pPr>
              <w:tabs>
                <w:tab w:val="clear" w:pos="360"/>
                <w:tab w:val="clear" w:pos="720"/>
                <w:tab w:val="clear" w:pos="1080"/>
                <w:tab w:val="clear" w:pos="1440"/>
              </w:tabs>
              <w:overflowPunct/>
              <w:autoSpaceDE/>
              <w:autoSpaceDN/>
              <w:adjustRightInd/>
              <w:spacing w:before="0"/>
              <w:jc w:val="center"/>
              <w:textAlignment w:val="auto"/>
              <w:rPr>
                <w:sz w:val="20"/>
              </w:rPr>
            </w:pPr>
            <w:r w:rsidRPr="00C74522">
              <w:rPr>
                <w:sz w:val="20"/>
              </w:rPr>
              <w:t>103%</w:t>
            </w:r>
          </w:p>
        </w:tc>
      </w:tr>
      <w:tr w:rsidR="00C74522" w:rsidRPr="003208CB" w14:paraId="1B055CBE" w14:textId="77777777" w:rsidTr="00026A09">
        <w:trPr>
          <w:trHeight w:val="296"/>
          <w:jc w:val="center"/>
        </w:trPr>
        <w:tc>
          <w:tcPr>
            <w:tcW w:w="1035"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C5DEBAB" w14:textId="77777777" w:rsidR="00C74522" w:rsidRPr="003208CB" w:rsidRDefault="00C74522" w:rsidP="00C74522">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208CB">
              <w:rPr>
                <w:bCs/>
                <w:color w:val="000000"/>
                <w:sz w:val="20"/>
                <w:lang w:eastAsia="zh-CN"/>
              </w:rPr>
              <w:t>Class F</w:t>
            </w:r>
          </w:p>
        </w:tc>
        <w:tc>
          <w:tcPr>
            <w:tcW w:w="831" w:type="dxa"/>
            <w:tcBorders>
              <w:top w:val="single" w:sz="8" w:space="0" w:color="auto"/>
              <w:left w:val="nil"/>
              <w:bottom w:val="single" w:sz="8" w:space="0" w:color="auto"/>
              <w:right w:val="nil"/>
            </w:tcBorders>
            <w:shd w:val="clear" w:color="auto" w:fill="auto"/>
            <w:noWrap/>
            <w:vAlign w:val="center"/>
          </w:tcPr>
          <w:p w14:paraId="0A26BD9D" w14:textId="34B1A388" w:rsidR="00C74522" w:rsidRPr="00BD169B" w:rsidRDefault="00C74522" w:rsidP="00026A0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169B">
              <w:rPr>
                <w:sz w:val="20"/>
              </w:rPr>
              <w:t>-0.03%</w:t>
            </w:r>
          </w:p>
        </w:tc>
        <w:tc>
          <w:tcPr>
            <w:tcW w:w="832" w:type="dxa"/>
            <w:tcBorders>
              <w:top w:val="single" w:sz="8" w:space="0" w:color="auto"/>
              <w:left w:val="nil"/>
              <w:bottom w:val="single" w:sz="8" w:space="0" w:color="auto"/>
              <w:right w:val="nil"/>
            </w:tcBorders>
            <w:shd w:val="clear" w:color="auto" w:fill="auto"/>
            <w:noWrap/>
            <w:vAlign w:val="center"/>
          </w:tcPr>
          <w:p w14:paraId="0B44F63F" w14:textId="1DDB78FE" w:rsidR="00C74522" w:rsidRPr="00BD169B" w:rsidRDefault="00C74522" w:rsidP="00026A0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169B">
              <w:rPr>
                <w:sz w:val="20"/>
              </w:rPr>
              <w:t>-0.05%</w:t>
            </w:r>
          </w:p>
        </w:tc>
        <w:tc>
          <w:tcPr>
            <w:tcW w:w="831" w:type="dxa"/>
            <w:tcBorders>
              <w:top w:val="single" w:sz="8" w:space="0" w:color="auto"/>
              <w:left w:val="nil"/>
              <w:bottom w:val="single" w:sz="8" w:space="0" w:color="auto"/>
              <w:right w:val="single" w:sz="8" w:space="0" w:color="auto"/>
            </w:tcBorders>
            <w:shd w:val="clear" w:color="auto" w:fill="auto"/>
            <w:noWrap/>
            <w:vAlign w:val="center"/>
          </w:tcPr>
          <w:p w14:paraId="6FA789ED" w14:textId="07BD60EC" w:rsidR="00C74522" w:rsidRPr="00BD169B" w:rsidRDefault="00C74522" w:rsidP="00026A0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169B">
              <w:rPr>
                <w:sz w:val="20"/>
              </w:rPr>
              <w:t>-0.10%</w:t>
            </w:r>
          </w:p>
        </w:tc>
        <w:tc>
          <w:tcPr>
            <w:tcW w:w="832" w:type="dxa"/>
            <w:tcBorders>
              <w:top w:val="single" w:sz="8" w:space="0" w:color="auto"/>
              <w:left w:val="single" w:sz="8" w:space="0" w:color="auto"/>
              <w:bottom w:val="single" w:sz="8" w:space="0" w:color="auto"/>
              <w:right w:val="nil"/>
            </w:tcBorders>
            <w:shd w:val="clear" w:color="auto" w:fill="auto"/>
            <w:noWrap/>
            <w:vAlign w:val="center"/>
          </w:tcPr>
          <w:p w14:paraId="09634E66" w14:textId="073BFD81" w:rsidR="00C74522" w:rsidRPr="00BD169B" w:rsidRDefault="00C74522" w:rsidP="00026A0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169B">
              <w:rPr>
                <w:sz w:val="20"/>
              </w:rPr>
              <w:t>99%</w:t>
            </w:r>
          </w:p>
        </w:tc>
        <w:tc>
          <w:tcPr>
            <w:tcW w:w="859" w:type="dxa"/>
            <w:tcBorders>
              <w:top w:val="single" w:sz="8" w:space="0" w:color="auto"/>
              <w:left w:val="nil"/>
              <w:bottom w:val="single" w:sz="8" w:space="0" w:color="auto"/>
              <w:right w:val="single" w:sz="8" w:space="0" w:color="auto"/>
            </w:tcBorders>
            <w:shd w:val="clear" w:color="auto" w:fill="auto"/>
            <w:noWrap/>
            <w:vAlign w:val="center"/>
          </w:tcPr>
          <w:p w14:paraId="41C357ED" w14:textId="2378E115" w:rsidR="00C74522" w:rsidRPr="00BD169B" w:rsidRDefault="00C74522" w:rsidP="00026A09">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BD169B">
              <w:rPr>
                <w:sz w:val="20"/>
              </w:rPr>
              <w:t>101%</w:t>
            </w:r>
          </w:p>
        </w:tc>
        <w:tc>
          <w:tcPr>
            <w:tcW w:w="804" w:type="dxa"/>
            <w:tcBorders>
              <w:top w:val="single" w:sz="8" w:space="0" w:color="auto"/>
              <w:left w:val="single" w:sz="8" w:space="0" w:color="auto"/>
              <w:bottom w:val="single" w:sz="8" w:space="0" w:color="auto"/>
            </w:tcBorders>
            <w:vAlign w:val="center"/>
          </w:tcPr>
          <w:p w14:paraId="7E10F3C3" w14:textId="7FC7FC42" w:rsidR="00C74522" w:rsidRPr="00C74522" w:rsidRDefault="00C74522" w:rsidP="00026A09">
            <w:pPr>
              <w:tabs>
                <w:tab w:val="clear" w:pos="360"/>
                <w:tab w:val="clear" w:pos="720"/>
                <w:tab w:val="clear" w:pos="1080"/>
                <w:tab w:val="clear" w:pos="1440"/>
              </w:tabs>
              <w:overflowPunct/>
              <w:autoSpaceDE/>
              <w:autoSpaceDN/>
              <w:adjustRightInd/>
              <w:spacing w:before="0"/>
              <w:jc w:val="center"/>
              <w:textAlignment w:val="auto"/>
              <w:rPr>
                <w:sz w:val="20"/>
              </w:rPr>
            </w:pPr>
            <w:r w:rsidRPr="00C74522">
              <w:rPr>
                <w:sz w:val="20"/>
              </w:rPr>
              <w:t>-0.03%</w:t>
            </w:r>
          </w:p>
        </w:tc>
        <w:tc>
          <w:tcPr>
            <w:tcW w:w="831" w:type="dxa"/>
            <w:tcBorders>
              <w:top w:val="single" w:sz="8" w:space="0" w:color="auto"/>
              <w:left w:val="nil"/>
              <w:bottom w:val="single" w:sz="8" w:space="0" w:color="auto"/>
            </w:tcBorders>
            <w:vAlign w:val="center"/>
          </w:tcPr>
          <w:p w14:paraId="6B6489C8" w14:textId="362576B3" w:rsidR="00C74522" w:rsidRPr="00C74522" w:rsidRDefault="00C74522" w:rsidP="00026A09">
            <w:pPr>
              <w:tabs>
                <w:tab w:val="clear" w:pos="360"/>
                <w:tab w:val="clear" w:pos="720"/>
                <w:tab w:val="clear" w:pos="1080"/>
                <w:tab w:val="clear" w:pos="1440"/>
              </w:tabs>
              <w:overflowPunct/>
              <w:autoSpaceDE/>
              <w:autoSpaceDN/>
              <w:adjustRightInd/>
              <w:spacing w:before="0"/>
              <w:jc w:val="center"/>
              <w:textAlignment w:val="auto"/>
              <w:rPr>
                <w:sz w:val="20"/>
              </w:rPr>
            </w:pPr>
            <w:r w:rsidRPr="00C74522">
              <w:rPr>
                <w:sz w:val="20"/>
              </w:rPr>
              <w:t>-0.11%</w:t>
            </w:r>
          </w:p>
        </w:tc>
        <w:tc>
          <w:tcPr>
            <w:tcW w:w="832" w:type="dxa"/>
            <w:tcBorders>
              <w:top w:val="single" w:sz="8" w:space="0" w:color="auto"/>
              <w:left w:val="nil"/>
              <w:bottom w:val="single" w:sz="8" w:space="0" w:color="auto"/>
              <w:right w:val="single" w:sz="8" w:space="0" w:color="auto"/>
            </w:tcBorders>
            <w:vAlign w:val="center"/>
          </w:tcPr>
          <w:p w14:paraId="0B06A6EF" w14:textId="56477B48" w:rsidR="00C74522" w:rsidRPr="00C74522" w:rsidRDefault="00C74522" w:rsidP="00026A09">
            <w:pPr>
              <w:tabs>
                <w:tab w:val="clear" w:pos="360"/>
                <w:tab w:val="clear" w:pos="720"/>
                <w:tab w:val="clear" w:pos="1080"/>
                <w:tab w:val="clear" w:pos="1440"/>
              </w:tabs>
              <w:overflowPunct/>
              <w:autoSpaceDE/>
              <w:autoSpaceDN/>
              <w:adjustRightInd/>
              <w:spacing w:before="0"/>
              <w:jc w:val="center"/>
              <w:textAlignment w:val="auto"/>
              <w:rPr>
                <w:sz w:val="20"/>
              </w:rPr>
            </w:pPr>
            <w:r w:rsidRPr="00C74522">
              <w:rPr>
                <w:sz w:val="20"/>
              </w:rPr>
              <w:t>-0.02%</w:t>
            </w:r>
          </w:p>
        </w:tc>
        <w:tc>
          <w:tcPr>
            <w:tcW w:w="831" w:type="dxa"/>
            <w:tcBorders>
              <w:top w:val="single" w:sz="8" w:space="0" w:color="auto"/>
              <w:left w:val="single" w:sz="8" w:space="0" w:color="auto"/>
              <w:bottom w:val="single" w:sz="8" w:space="0" w:color="auto"/>
            </w:tcBorders>
            <w:vAlign w:val="center"/>
          </w:tcPr>
          <w:p w14:paraId="193EDA3F" w14:textId="0F515339" w:rsidR="00C74522" w:rsidRPr="00C74522" w:rsidRDefault="00C74522" w:rsidP="00026A09">
            <w:pPr>
              <w:tabs>
                <w:tab w:val="clear" w:pos="360"/>
                <w:tab w:val="clear" w:pos="720"/>
                <w:tab w:val="clear" w:pos="1080"/>
                <w:tab w:val="clear" w:pos="1440"/>
              </w:tabs>
              <w:overflowPunct/>
              <w:autoSpaceDE/>
              <w:autoSpaceDN/>
              <w:adjustRightInd/>
              <w:spacing w:before="0"/>
              <w:jc w:val="center"/>
              <w:textAlignment w:val="auto"/>
              <w:rPr>
                <w:sz w:val="20"/>
              </w:rPr>
            </w:pPr>
            <w:r w:rsidRPr="00C74522">
              <w:rPr>
                <w:sz w:val="20"/>
              </w:rPr>
              <w:t>101%</w:t>
            </w:r>
          </w:p>
        </w:tc>
        <w:tc>
          <w:tcPr>
            <w:tcW w:w="832" w:type="dxa"/>
            <w:tcBorders>
              <w:top w:val="single" w:sz="8" w:space="0" w:color="auto"/>
              <w:left w:val="nil"/>
              <w:bottom w:val="single" w:sz="8" w:space="0" w:color="auto"/>
              <w:right w:val="single" w:sz="8" w:space="0" w:color="auto"/>
            </w:tcBorders>
            <w:vAlign w:val="center"/>
          </w:tcPr>
          <w:p w14:paraId="1B4757F0" w14:textId="3DF271EC" w:rsidR="00C74522" w:rsidRPr="00C74522" w:rsidRDefault="00C74522" w:rsidP="00026A09">
            <w:pPr>
              <w:tabs>
                <w:tab w:val="clear" w:pos="360"/>
                <w:tab w:val="clear" w:pos="720"/>
                <w:tab w:val="clear" w:pos="1080"/>
                <w:tab w:val="clear" w:pos="1440"/>
              </w:tabs>
              <w:overflowPunct/>
              <w:autoSpaceDE/>
              <w:autoSpaceDN/>
              <w:adjustRightInd/>
              <w:spacing w:before="0"/>
              <w:jc w:val="center"/>
              <w:textAlignment w:val="auto"/>
              <w:rPr>
                <w:sz w:val="20"/>
              </w:rPr>
            </w:pPr>
            <w:r w:rsidRPr="00C74522">
              <w:rPr>
                <w:sz w:val="20"/>
              </w:rPr>
              <w:t>102%</w:t>
            </w:r>
          </w:p>
        </w:tc>
      </w:tr>
    </w:tbl>
    <w:p w14:paraId="08FF5AB9" w14:textId="77777777" w:rsidR="00086074" w:rsidRDefault="00086074" w:rsidP="00086074">
      <w:pPr>
        <w:pStyle w:val="1"/>
        <w:ind w:left="360" w:hanging="360"/>
        <w:rPr>
          <w:ins w:id="518" w:author="Liang Zhao" w:date="2019-03-19T10:07:00Z"/>
          <w:lang w:val="en-CA"/>
        </w:rPr>
      </w:pPr>
      <w:ins w:id="519" w:author="Liang Zhao" w:date="2019-03-19T10:07:00Z">
        <w:r>
          <w:rPr>
            <w:lang w:val="en-CA"/>
          </w:rPr>
          <w:t>Spec text changes</w:t>
        </w:r>
      </w:ins>
    </w:p>
    <w:p w14:paraId="12E0649D" w14:textId="77777777" w:rsidR="00086074" w:rsidRDefault="00086074">
      <w:pPr>
        <w:rPr>
          <w:ins w:id="520" w:author="Liang Zhao" w:date="2019-03-19T10:10:00Z"/>
          <w:lang w:val="en-CA"/>
        </w:rPr>
        <w:pPrChange w:id="521" w:author="Liang Zhao" w:date="2019-03-19T10:10:00Z">
          <w:pPr>
            <w:pStyle w:val="3"/>
            <w:keepLines/>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pPr>
        </w:pPrChange>
      </w:pPr>
      <w:ins w:id="522" w:author="Liang Zhao" w:date="2019-03-19T10:07:00Z">
        <w:r>
          <w:rPr>
            <w:lang w:val="en-CA"/>
          </w:rPr>
          <w:t xml:space="preserve">The following describes spec text modification of combined test 7. It is based on VVC draft5 v7 </w:t>
        </w:r>
        <w:r>
          <w:rPr>
            <w:lang w:val="en-CA"/>
          </w:rPr>
          <w:fldChar w:fldCharType="begin"/>
        </w:r>
        <w:r>
          <w:rPr>
            <w:lang w:val="en-CA"/>
          </w:rPr>
          <w:instrText xml:space="preserve"> REF _Ref533766416 \r \h </w:instrText>
        </w:r>
      </w:ins>
      <w:r>
        <w:rPr>
          <w:lang w:val="en-CA"/>
        </w:rPr>
      </w:r>
      <w:ins w:id="523" w:author="Liang Zhao" w:date="2019-03-19T10:07:00Z">
        <w:r>
          <w:rPr>
            <w:lang w:val="en-CA"/>
          </w:rPr>
          <w:fldChar w:fldCharType="separate"/>
        </w:r>
        <w:r>
          <w:rPr>
            <w:lang w:val="en-CA"/>
          </w:rPr>
          <w:t>[3]</w:t>
        </w:r>
        <w:r>
          <w:rPr>
            <w:lang w:val="en-CA"/>
          </w:rPr>
          <w:fldChar w:fldCharType="end"/>
        </w:r>
        <w:r>
          <w:rPr>
            <w:lang w:val="en-CA"/>
          </w:rPr>
          <w:t xml:space="preserve">. The added texts are highlighted with in green, and the deleted texts are marked with strikethrough. </w:t>
        </w:r>
      </w:ins>
      <w:bookmarkStart w:id="524" w:name="_Ref522182246"/>
      <w:bookmarkStart w:id="525" w:name="_Toc3756814"/>
    </w:p>
    <w:p w14:paraId="171B7285" w14:textId="1D46D66F" w:rsidR="00086074" w:rsidRPr="00086074" w:rsidRDefault="00086074">
      <w:pPr>
        <w:rPr>
          <w:ins w:id="526" w:author="Liang Zhao" w:date="2019-03-19T10:09:00Z"/>
          <w:lang w:val="en-CA"/>
          <w:rPrChange w:id="527" w:author="Liang Zhao" w:date="2019-03-19T10:10:00Z">
            <w:rPr>
              <w:ins w:id="528" w:author="Liang Zhao" w:date="2019-03-19T10:09:00Z"/>
              <w:noProof/>
              <w:lang w:val="en-CA" w:eastAsia="ko-KR"/>
            </w:rPr>
          </w:rPrChange>
        </w:rPr>
        <w:pPrChange w:id="529" w:author="Liang Zhao" w:date="2019-03-19T10:10:00Z">
          <w:pPr>
            <w:pStyle w:val="3"/>
            <w:keepLines/>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pPr>
        </w:pPrChange>
      </w:pPr>
      <w:ins w:id="530" w:author="Liang Zhao" w:date="2019-03-19T10:10:00Z">
        <w:r w:rsidRPr="00086074">
          <w:rPr>
            <w:b/>
            <w:noProof/>
            <w:lang w:val="en-CA" w:eastAsia="ko-KR"/>
            <w:rPrChange w:id="531" w:author="Liang Zhao" w:date="2019-03-19T10:11:00Z">
              <w:rPr>
                <w:b w:val="0"/>
                <w:bCs w:val="0"/>
                <w:lang w:val="en-CA"/>
              </w:rPr>
            </w:rPrChange>
          </w:rPr>
          <w:t>8.4.2</w:t>
        </w:r>
        <w:r>
          <w:rPr>
            <w:lang w:val="en-CA"/>
          </w:rPr>
          <w:t xml:space="preserve"> </w:t>
        </w:r>
      </w:ins>
      <w:ins w:id="532" w:author="Liang Zhao" w:date="2019-03-19T10:09:00Z">
        <w:r w:rsidRPr="00086074">
          <w:rPr>
            <w:b/>
            <w:noProof/>
            <w:lang w:val="en-CA" w:eastAsia="ko-KR"/>
            <w:rPrChange w:id="533" w:author="Liang Zhao" w:date="2019-03-19T10:10:00Z">
              <w:rPr>
                <w:b w:val="0"/>
                <w:bCs w:val="0"/>
                <w:noProof/>
                <w:lang w:val="en-CA" w:eastAsia="ko-KR"/>
              </w:rPr>
            </w:rPrChange>
          </w:rPr>
          <w:t>Derivation process for luma intra prediction mode</w:t>
        </w:r>
        <w:bookmarkEnd w:id="524"/>
        <w:bookmarkEnd w:id="525"/>
      </w:ins>
    </w:p>
    <w:p w14:paraId="13050487" w14:textId="77777777" w:rsidR="00086074" w:rsidRPr="00DE0F0E" w:rsidRDefault="00086074" w:rsidP="00086074">
      <w:pPr>
        <w:rPr>
          <w:ins w:id="534" w:author="Liang Zhao" w:date="2019-03-19T10:09:00Z"/>
          <w:noProof/>
          <w:lang w:val="en-CA"/>
        </w:rPr>
      </w:pPr>
      <w:ins w:id="535" w:author="Liang Zhao" w:date="2019-03-19T10:09:00Z">
        <w:r w:rsidRPr="00DE0F0E">
          <w:rPr>
            <w:noProof/>
            <w:lang w:val="en-CA"/>
          </w:rPr>
          <w:t>Input to this process are:</w:t>
        </w:r>
      </w:ins>
    </w:p>
    <w:p w14:paraId="428B68F6" w14:textId="77777777" w:rsidR="00086074" w:rsidRPr="00DE0F0E" w:rsidRDefault="00086074" w:rsidP="00086074">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ins w:id="536" w:author="Liang Zhao" w:date="2019-03-19T10:09:00Z"/>
          <w:noProof/>
          <w:lang w:val="en-CA"/>
        </w:rPr>
      </w:pPr>
      <w:ins w:id="537" w:author="Liang Zhao" w:date="2019-03-19T10:09:00Z">
        <w:r w:rsidRPr="00DE0F0E">
          <w:rPr>
            <w:noProof/>
            <w:lang w:val="en-CA"/>
          </w:rPr>
          <w:t>a luma location ( xCb , yCb ) specifying the top-left sample of the current luma coding block relative to the top</w:t>
        </w:r>
        <w:r w:rsidRPr="00DE0F0E">
          <w:rPr>
            <w:noProof/>
            <w:lang w:val="en-CA"/>
          </w:rPr>
          <w:noBreakHyphen/>
          <w:t>left luma sample of the current picture,</w:t>
        </w:r>
      </w:ins>
    </w:p>
    <w:p w14:paraId="79468EDD" w14:textId="77777777" w:rsidR="00086074" w:rsidRPr="00DE0F0E" w:rsidRDefault="00086074" w:rsidP="00086074">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ins w:id="538" w:author="Liang Zhao" w:date="2019-03-19T10:09:00Z"/>
          <w:noProof/>
          <w:lang w:val="en-CA"/>
        </w:rPr>
      </w:pPr>
      <w:ins w:id="539" w:author="Liang Zhao" w:date="2019-03-19T10:09:00Z">
        <w:r w:rsidRPr="00DE0F0E">
          <w:rPr>
            <w:noProof/>
            <w:lang w:val="en-CA"/>
          </w:rPr>
          <w:t>a variable cbWidth specifying the width of the current coding block in luma samples,</w:t>
        </w:r>
      </w:ins>
    </w:p>
    <w:p w14:paraId="22E3AAE6" w14:textId="77777777" w:rsidR="00086074" w:rsidRPr="00DE0F0E" w:rsidRDefault="00086074" w:rsidP="00086074">
      <w:pPr>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ins w:id="540" w:author="Liang Zhao" w:date="2019-03-19T10:09:00Z"/>
          <w:noProof/>
          <w:lang w:val="en-CA"/>
        </w:rPr>
      </w:pPr>
      <w:ins w:id="541" w:author="Liang Zhao" w:date="2019-03-19T10:09:00Z">
        <w:r w:rsidRPr="00DE0F0E">
          <w:rPr>
            <w:noProof/>
            <w:lang w:val="en-CA"/>
          </w:rPr>
          <w:t>a variable cbHeight specifying the height of the current coding block in luma samples.</w:t>
        </w:r>
      </w:ins>
    </w:p>
    <w:p w14:paraId="132001B7" w14:textId="77777777" w:rsidR="00086074" w:rsidRPr="00DE0F0E" w:rsidRDefault="00086074" w:rsidP="00086074">
      <w:pPr>
        <w:rPr>
          <w:ins w:id="542" w:author="Liang Zhao" w:date="2019-03-19T10:09:00Z"/>
          <w:noProof/>
          <w:lang w:val="en-CA" w:eastAsia="ko-KR"/>
        </w:rPr>
      </w:pPr>
      <w:ins w:id="543" w:author="Liang Zhao" w:date="2019-03-19T10:09:00Z">
        <w:r w:rsidRPr="00DE0F0E">
          <w:rPr>
            <w:noProof/>
            <w:lang w:val="en-CA"/>
          </w:rPr>
          <w:t xml:space="preserve">In this process, the luma intra prediction mode </w:t>
        </w:r>
        <w:r w:rsidRPr="00DE0F0E">
          <w:rPr>
            <w:noProof/>
            <w:lang w:val="en-CA" w:eastAsia="ko-KR"/>
          </w:rPr>
          <w:t>IntraPredModeY[ xCb ][ yCb ] is derived.</w:t>
        </w:r>
      </w:ins>
    </w:p>
    <w:p w14:paraId="4DEE79E2" w14:textId="77777777" w:rsidR="00086074" w:rsidRPr="00DE0F0E" w:rsidRDefault="00086074" w:rsidP="00086074">
      <w:pPr>
        <w:tabs>
          <w:tab w:val="left" w:pos="284"/>
        </w:tabs>
        <w:ind w:left="284" w:hanging="284"/>
        <w:rPr>
          <w:ins w:id="544" w:author="Liang Zhao" w:date="2019-03-19T10:09:00Z"/>
          <w:noProof/>
          <w:lang w:val="en-CA" w:eastAsia="ko-KR"/>
        </w:rPr>
      </w:pPr>
      <w:ins w:id="545" w:author="Liang Zhao" w:date="2019-03-19T10:09:00Z">
        <w:r w:rsidRPr="00DE0F0E">
          <w:rPr>
            <w:noProof/>
            <w:lang w:val="en-CA"/>
          </w:rPr>
          <w:fldChar w:fldCharType="begin" w:fldLock="1"/>
        </w:r>
        <w:r w:rsidRPr="00DE0F0E">
          <w:rPr>
            <w:noProof/>
            <w:lang w:val="en-CA" w:eastAsia="ko-KR"/>
          </w:rPr>
          <w:instrText xml:space="preserve"> REF _Ref521602371 \h </w:instrText>
        </w:r>
      </w:ins>
      <w:r w:rsidRPr="00DE0F0E">
        <w:rPr>
          <w:noProof/>
          <w:lang w:val="en-CA"/>
        </w:rPr>
      </w:r>
      <w:ins w:id="546" w:author="Liang Zhao" w:date="2019-03-19T10:09:00Z">
        <w:r w:rsidRPr="00DE0F0E">
          <w:rPr>
            <w:noProof/>
            <w:lang w:val="en-CA"/>
          </w:rPr>
          <w:fldChar w:fldCharType="separate"/>
        </w:r>
        <w:r w:rsidRPr="00DE0F0E">
          <w:rPr>
            <w:noProof/>
            <w:lang w:val="en-CA"/>
          </w:rPr>
          <w:t>Table </w:t>
        </w:r>
        <w:r>
          <w:rPr>
            <w:noProof/>
            <w:lang w:val="en-CA"/>
          </w:rPr>
          <w:t>8</w:t>
        </w:r>
        <w:r w:rsidRPr="00DE0F0E">
          <w:rPr>
            <w:noProof/>
            <w:lang w:val="en-CA"/>
          </w:rPr>
          <w:noBreakHyphen/>
        </w:r>
        <w:r>
          <w:rPr>
            <w:noProof/>
            <w:lang w:val="en-CA"/>
          </w:rPr>
          <w:t>1</w:t>
        </w:r>
        <w:r w:rsidRPr="00DE0F0E">
          <w:rPr>
            <w:noProof/>
            <w:lang w:val="en-CA"/>
          </w:rPr>
          <w:fldChar w:fldCharType="end"/>
        </w:r>
        <w:r w:rsidRPr="00DE0F0E">
          <w:rPr>
            <w:noProof/>
            <w:lang w:val="en-CA" w:eastAsia="ko-KR"/>
          </w:rPr>
          <w:t xml:space="preserve"> specifies the value for the intra prediction mode IntraPredModeY[ xCb ][ yCb ] and the associated names.</w:t>
        </w:r>
      </w:ins>
    </w:p>
    <w:p w14:paraId="50C6B9FA" w14:textId="77777777" w:rsidR="00086074" w:rsidRPr="00DE0F0E" w:rsidRDefault="00086074" w:rsidP="00086074">
      <w:pPr>
        <w:pStyle w:val="af8"/>
        <w:rPr>
          <w:ins w:id="547" w:author="Liang Zhao" w:date="2019-03-19T10:09:00Z"/>
          <w:noProof/>
          <w:lang w:val="en-CA" w:eastAsia="ko-KR"/>
        </w:rPr>
      </w:pPr>
      <w:bookmarkStart w:id="548" w:name="_Ref521602371"/>
      <w:bookmarkStart w:id="549" w:name="_Toc415476444"/>
      <w:bookmarkStart w:id="550" w:name="_Toc423602485"/>
      <w:bookmarkStart w:id="551" w:name="_Toc423602659"/>
      <w:bookmarkStart w:id="552" w:name="_Toc462913537"/>
      <w:ins w:id="553" w:author="Liang Zhao" w:date="2019-03-19T10:09:00Z">
        <w:r w:rsidRPr="00DE0F0E">
          <w:rPr>
            <w:noProof/>
            <w:lang w:val="en-CA"/>
          </w:rPr>
          <w:t>Table </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Table \* ARABIC \s 1 </w:instrText>
        </w:r>
        <w:r w:rsidRPr="00DE0F0E">
          <w:rPr>
            <w:noProof/>
            <w:lang w:val="en-CA"/>
          </w:rPr>
          <w:fldChar w:fldCharType="separate"/>
        </w:r>
        <w:r>
          <w:rPr>
            <w:noProof/>
            <w:lang w:val="en-CA"/>
          </w:rPr>
          <w:t>1</w:t>
        </w:r>
        <w:r w:rsidRPr="00DE0F0E">
          <w:rPr>
            <w:noProof/>
            <w:lang w:val="en-CA"/>
          </w:rPr>
          <w:fldChar w:fldCharType="end"/>
        </w:r>
        <w:bookmarkEnd w:id="548"/>
        <w:r w:rsidRPr="00DE0F0E">
          <w:rPr>
            <w:noProof/>
            <w:lang w:val="en-CA"/>
          </w:rPr>
          <w:t xml:space="preserve"> – </w:t>
        </w:r>
        <w:r w:rsidRPr="00DE0F0E">
          <w:rPr>
            <w:noProof/>
            <w:lang w:val="en-CA" w:eastAsia="ko-KR"/>
          </w:rPr>
          <w:t>Specification of intra prediction mode and associated names</w:t>
        </w:r>
        <w:bookmarkEnd w:id="549"/>
        <w:bookmarkEnd w:id="550"/>
        <w:bookmarkEnd w:id="551"/>
        <w:bookmarkEnd w:id="552"/>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5521"/>
      </w:tblGrid>
      <w:tr w:rsidR="00086074" w:rsidRPr="00DE0F0E" w14:paraId="35AC67AA" w14:textId="77777777" w:rsidTr="00086074">
        <w:trPr>
          <w:jc w:val="center"/>
          <w:ins w:id="554" w:author="Liang Zhao" w:date="2019-03-19T10:09:00Z"/>
        </w:trPr>
        <w:tc>
          <w:tcPr>
            <w:tcW w:w="0" w:type="auto"/>
            <w:tcBorders>
              <w:top w:val="single" w:sz="4" w:space="0" w:color="auto"/>
              <w:left w:val="single" w:sz="4" w:space="0" w:color="auto"/>
              <w:bottom w:val="single" w:sz="4" w:space="0" w:color="auto"/>
              <w:right w:val="single" w:sz="4" w:space="0" w:color="auto"/>
            </w:tcBorders>
            <w:hideMark/>
          </w:tcPr>
          <w:p w14:paraId="72D994B8" w14:textId="77777777" w:rsidR="00086074" w:rsidRPr="00DE0F0E" w:rsidRDefault="00086074" w:rsidP="00086074">
            <w:pPr>
              <w:pStyle w:val="afd"/>
              <w:keepNext/>
              <w:keepLines/>
              <w:spacing w:beforeLines="25" w:before="60" w:afterLines="25" w:after="60"/>
              <w:jc w:val="center"/>
              <w:rPr>
                <w:ins w:id="555" w:author="Liang Zhao" w:date="2019-03-19T10:09:00Z"/>
                <w:b/>
                <w:bCs/>
                <w:noProof/>
                <w:sz w:val="24"/>
                <w:lang w:val="en-CA" w:eastAsia="ko-KR"/>
              </w:rPr>
            </w:pPr>
            <w:ins w:id="556" w:author="Liang Zhao" w:date="2019-03-19T10:09:00Z">
              <w:r w:rsidRPr="00DE0F0E">
                <w:rPr>
                  <w:b/>
                  <w:bCs/>
                  <w:noProof/>
                  <w:lang w:val="en-CA" w:eastAsia="ko-KR"/>
                </w:rPr>
                <w:t>Intra prediction mode</w:t>
              </w:r>
            </w:ins>
          </w:p>
        </w:tc>
        <w:tc>
          <w:tcPr>
            <w:tcW w:w="0" w:type="auto"/>
            <w:tcBorders>
              <w:top w:val="single" w:sz="4" w:space="0" w:color="auto"/>
              <w:left w:val="single" w:sz="4" w:space="0" w:color="auto"/>
              <w:bottom w:val="single" w:sz="4" w:space="0" w:color="auto"/>
              <w:right w:val="single" w:sz="4" w:space="0" w:color="auto"/>
            </w:tcBorders>
            <w:hideMark/>
          </w:tcPr>
          <w:p w14:paraId="202B3C13" w14:textId="77777777" w:rsidR="00086074" w:rsidRPr="00DE0F0E" w:rsidRDefault="00086074" w:rsidP="00086074">
            <w:pPr>
              <w:pStyle w:val="afd"/>
              <w:keepNext/>
              <w:keepLines/>
              <w:spacing w:beforeLines="25" w:before="60" w:afterLines="25" w:after="60"/>
              <w:jc w:val="center"/>
              <w:rPr>
                <w:ins w:id="557" w:author="Liang Zhao" w:date="2019-03-19T10:09:00Z"/>
                <w:b/>
                <w:bCs/>
                <w:noProof/>
                <w:sz w:val="24"/>
                <w:lang w:val="en-CA" w:eastAsia="ko-KR"/>
              </w:rPr>
            </w:pPr>
            <w:ins w:id="558" w:author="Liang Zhao" w:date="2019-03-19T10:09:00Z">
              <w:r w:rsidRPr="00DE0F0E">
                <w:rPr>
                  <w:b/>
                  <w:bCs/>
                  <w:noProof/>
                  <w:lang w:val="en-CA" w:eastAsia="ko-KR"/>
                </w:rPr>
                <w:t>Associated name</w:t>
              </w:r>
            </w:ins>
          </w:p>
        </w:tc>
      </w:tr>
      <w:tr w:rsidR="00086074" w:rsidRPr="00DE0F0E" w14:paraId="0C59A6DD" w14:textId="77777777" w:rsidTr="00086074">
        <w:trPr>
          <w:jc w:val="center"/>
          <w:ins w:id="559" w:author="Liang Zhao" w:date="2019-03-19T10:09:00Z"/>
        </w:trPr>
        <w:tc>
          <w:tcPr>
            <w:tcW w:w="0" w:type="auto"/>
            <w:tcBorders>
              <w:top w:val="single" w:sz="4" w:space="0" w:color="auto"/>
              <w:left w:val="single" w:sz="4" w:space="0" w:color="auto"/>
              <w:bottom w:val="single" w:sz="4" w:space="0" w:color="auto"/>
              <w:right w:val="single" w:sz="4" w:space="0" w:color="auto"/>
            </w:tcBorders>
            <w:hideMark/>
          </w:tcPr>
          <w:p w14:paraId="3211B887" w14:textId="77777777" w:rsidR="00086074" w:rsidRPr="00DE0F0E" w:rsidRDefault="00086074" w:rsidP="00086074">
            <w:pPr>
              <w:keepNext/>
              <w:keepLines/>
              <w:spacing w:beforeLines="25" w:before="60" w:afterLines="25" w:after="60"/>
              <w:jc w:val="center"/>
              <w:rPr>
                <w:ins w:id="560" w:author="Liang Zhao" w:date="2019-03-19T10:09:00Z"/>
                <w:b/>
                <w:noProof/>
                <w:sz w:val="24"/>
                <w:lang w:val="en-CA" w:eastAsia="ko-KR"/>
              </w:rPr>
            </w:pPr>
            <w:ins w:id="561" w:author="Liang Zhao" w:date="2019-03-19T10:09:00Z">
              <w:r w:rsidRPr="00DE0F0E">
                <w:rPr>
                  <w:noProof/>
                  <w:lang w:val="en-CA" w:eastAsia="ko-KR"/>
                </w:rPr>
                <w:t>0</w:t>
              </w:r>
            </w:ins>
          </w:p>
        </w:tc>
        <w:tc>
          <w:tcPr>
            <w:tcW w:w="0" w:type="auto"/>
            <w:tcBorders>
              <w:top w:val="single" w:sz="4" w:space="0" w:color="auto"/>
              <w:left w:val="single" w:sz="4" w:space="0" w:color="auto"/>
              <w:bottom w:val="single" w:sz="4" w:space="0" w:color="auto"/>
              <w:right w:val="single" w:sz="4" w:space="0" w:color="auto"/>
            </w:tcBorders>
            <w:hideMark/>
          </w:tcPr>
          <w:p w14:paraId="6CE0EFBA" w14:textId="77777777" w:rsidR="00086074" w:rsidRPr="00DE0F0E" w:rsidRDefault="00086074" w:rsidP="00086074">
            <w:pPr>
              <w:keepNext/>
              <w:keepLines/>
              <w:spacing w:beforeLines="25" w:before="60" w:afterLines="25" w:after="60"/>
              <w:jc w:val="left"/>
              <w:rPr>
                <w:ins w:id="562" w:author="Liang Zhao" w:date="2019-03-19T10:09:00Z"/>
                <w:b/>
                <w:noProof/>
                <w:sz w:val="24"/>
                <w:lang w:val="en-CA" w:eastAsia="ko-KR"/>
              </w:rPr>
            </w:pPr>
            <w:ins w:id="563" w:author="Liang Zhao" w:date="2019-03-19T10:09:00Z">
              <w:r w:rsidRPr="00DE0F0E">
                <w:rPr>
                  <w:noProof/>
                  <w:lang w:val="en-CA" w:eastAsia="ko-KR"/>
                </w:rPr>
                <w:t>INTRA_PLANAR</w:t>
              </w:r>
            </w:ins>
          </w:p>
        </w:tc>
      </w:tr>
      <w:tr w:rsidR="00086074" w:rsidRPr="00DE0F0E" w14:paraId="3C64993A" w14:textId="77777777" w:rsidTr="00086074">
        <w:trPr>
          <w:jc w:val="center"/>
          <w:ins w:id="564" w:author="Liang Zhao" w:date="2019-03-19T10:09:00Z"/>
        </w:trPr>
        <w:tc>
          <w:tcPr>
            <w:tcW w:w="0" w:type="auto"/>
            <w:tcBorders>
              <w:top w:val="single" w:sz="4" w:space="0" w:color="auto"/>
              <w:left w:val="single" w:sz="4" w:space="0" w:color="auto"/>
              <w:bottom w:val="single" w:sz="4" w:space="0" w:color="auto"/>
              <w:right w:val="single" w:sz="4" w:space="0" w:color="auto"/>
            </w:tcBorders>
            <w:hideMark/>
          </w:tcPr>
          <w:p w14:paraId="66631C2A" w14:textId="77777777" w:rsidR="00086074" w:rsidRPr="00DE0F0E" w:rsidRDefault="00086074" w:rsidP="00086074">
            <w:pPr>
              <w:keepNext/>
              <w:keepLines/>
              <w:spacing w:beforeLines="25" w:before="60" w:afterLines="25" w:after="60"/>
              <w:jc w:val="center"/>
              <w:rPr>
                <w:ins w:id="565" w:author="Liang Zhao" w:date="2019-03-19T10:09:00Z"/>
                <w:b/>
                <w:noProof/>
                <w:sz w:val="24"/>
                <w:lang w:val="en-CA" w:eastAsia="ko-KR"/>
              </w:rPr>
            </w:pPr>
            <w:ins w:id="566" w:author="Liang Zhao" w:date="2019-03-19T10:09:00Z">
              <w:r w:rsidRPr="00DE0F0E">
                <w:rPr>
                  <w:noProof/>
                  <w:lang w:val="en-CA" w:eastAsia="ko-KR"/>
                </w:rPr>
                <w:t>1</w:t>
              </w:r>
            </w:ins>
          </w:p>
        </w:tc>
        <w:tc>
          <w:tcPr>
            <w:tcW w:w="0" w:type="auto"/>
            <w:tcBorders>
              <w:top w:val="single" w:sz="4" w:space="0" w:color="auto"/>
              <w:left w:val="single" w:sz="4" w:space="0" w:color="auto"/>
              <w:bottom w:val="single" w:sz="4" w:space="0" w:color="auto"/>
              <w:right w:val="single" w:sz="4" w:space="0" w:color="auto"/>
            </w:tcBorders>
            <w:hideMark/>
          </w:tcPr>
          <w:p w14:paraId="033C53B9" w14:textId="77777777" w:rsidR="00086074" w:rsidRPr="00DE0F0E" w:rsidRDefault="00086074" w:rsidP="00086074">
            <w:pPr>
              <w:keepNext/>
              <w:keepLines/>
              <w:spacing w:beforeLines="25" w:before="60" w:afterLines="25" w:after="60"/>
              <w:jc w:val="left"/>
              <w:rPr>
                <w:ins w:id="567" w:author="Liang Zhao" w:date="2019-03-19T10:09:00Z"/>
                <w:b/>
                <w:noProof/>
                <w:sz w:val="24"/>
                <w:lang w:val="en-CA" w:eastAsia="ko-KR"/>
              </w:rPr>
            </w:pPr>
            <w:ins w:id="568" w:author="Liang Zhao" w:date="2019-03-19T10:09:00Z">
              <w:r w:rsidRPr="00DE0F0E">
                <w:rPr>
                  <w:noProof/>
                  <w:lang w:val="en-CA" w:eastAsia="ko-KR"/>
                </w:rPr>
                <w:t>INTRA_DC</w:t>
              </w:r>
            </w:ins>
          </w:p>
        </w:tc>
      </w:tr>
      <w:tr w:rsidR="00086074" w:rsidRPr="00DE0F0E" w14:paraId="7C437D77" w14:textId="77777777" w:rsidTr="00086074">
        <w:trPr>
          <w:jc w:val="center"/>
          <w:ins w:id="569" w:author="Liang Zhao" w:date="2019-03-19T10:09:00Z"/>
        </w:trPr>
        <w:tc>
          <w:tcPr>
            <w:tcW w:w="0" w:type="auto"/>
            <w:tcBorders>
              <w:top w:val="single" w:sz="4" w:space="0" w:color="auto"/>
              <w:left w:val="single" w:sz="4" w:space="0" w:color="auto"/>
              <w:bottom w:val="single" w:sz="4" w:space="0" w:color="auto"/>
              <w:right w:val="single" w:sz="4" w:space="0" w:color="auto"/>
            </w:tcBorders>
            <w:hideMark/>
          </w:tcPr>
          <w:p w14:paraId="7A5728AD" w14:textId="77777777" w:rsidR="00086074" w:rsidRPr="00DE0F0E" w:rsidRDefault="00086074" w:rsidP="00086074">
            <w:pPr>
              <w:keepNext/>
              <w:keepLines/>
              <w:spacing w:beforeLines="25" w:before="60" w:afterLines="25" w:after="60"/>
              <w:jc w:val="center"/>
              <w:rPr>
                <w:ins w:id="570" w:author="Liang Zhao" w:date="2019-03-19T10:09:00Z"/>
                <w:b/>
                <w:noProof/>
                <w:sz w:val="24"/>
                <w:lang w:val="en-CA" w:eastAsia="ko-KR"/>
              </w:rPr>
            </w:pPr>
            <w:ins w:id="571" w:author="Liang Zhao" w:date="2019-03-19T10:09:00Z">
              <w:r w:rsidRPr="00DE0F0E">
                <w:rPr>
                  <w:noProof/>
                  <w:lang w:val="en-CA" w:eastAsia="ko-KR"/>
                </w:rPr>
                <w:t>2..66</w:t>
              </w:r>
            </w:ins>
          </w:p>
        </w:tc>
        <w:tc>
          <w:tcPr>
            <w:tcW w:w="0" w:type="auto"/>
            <w:tcBorders>
              <w:top w:val="single" w:sz="4" w:space="0" w:color="auto"/>
              <w:left w:val="single" w:sz="4" w:space="0" w:color="auto"/>
              <w:bottom w:val="single" w:sz="4" w:space="0" w:color="auto"/>
              <w:right w:val="single" w:sz="4" w:space="0" w:color="auto"/>
            </w:tcBorders>
            <w:hideMark/>
          </w:tcPr>
          <w:p w14:paraId="7CC0672F" w14:textId="77777777" w:rsidR="00086074" w:rsidRPr="00DE0F0E" w:rsidRDefault="00086074" w:rsidP="00086074">
            <w:pPr>
              <w:keepNext/>
              <w:keepLines/>
              <w:spacing w:beforeLines="25" w:before="60" w:afterLines="25" w:after="60"/>
              <w:jc w:val="left"/>
              <w:rPr>
                <w:ins w:id="572" w:author="Liang Zhao" w:date="2019-03-19T10:09:00Z"/>
                <w:b/>
                <w:noProof/>
                <w:sz w:val="24"/>
                <w:lang w:val="en-CA" w:eastAsia="ko-KR"/>
              </w:rPr>
            </w:pPr>
            <w:ins w:id="573" w:author="Liang Zhao" w:date="2019-03-19T10:09:00Z">
              <w:r w:rsidRPr="00DE0F0E">
                <w:rPr>
                  <w:noProof/>
                  <w:lang w:val="en-CA" w:eastAsia="ko-KR"/>
                </w:rPr>
                <w:t>INTRA_ANGULAR2..INTRA_ANGULAR66</w:t>
              </w:r>
            </w:ins>
          </w:p>
        </w:tc>
      </w:tr>
      <w:tr w:rsidR="00086074" w:rsidRPr="00DE0F0E" w14:paraId="73526036" w14:textId="77777777" w:rsidTr="00086074">
        <w:trPr>
          <w:jc w:val="center"/>
          <w:ins w:id="574" w:author="Liang Zhao" w:date="2019-03-19T10:09:00Z"/>
        </w:trPr>
        <w:tc>
          <w:tcPr>
            <w:tcW w:w="0" w:type="auto"/>
            <w:tcBorders>
              <w:top w:val="single" w:sz="4" w:space="0" w:color="auto"/>
              <w:left w:val="single" w:sz="4" w:space="0" w:color="auto"/>
              <w:bottom w:val="single" w:sz="4" w:space="0" w:color="auto"/>
              <w:right w:val="single" w:sz="4" w:space="0" w:color="auto"/>
            </w:tcBorders>
          </w:tcPr>
          <w:p w14:paraId="44314720" w14:textId="77777777" w:rsidR="00086074" w:rsidRPr="00DE0F0E" w:rsidRDefault="00086074" w:rsidP="00086074">
            <w:pPr>
              <w:keepNext/>
              <w:keepLines/>
              <w:spacing w:beforeLines="25" w:before="60" w:afterLines="25" w:after="60"/>
              <w:jc w:val="center"/>
              <w:rPr>
                <w:ins w:id="575" w:author="Liang Zhao" w:date="2019-03-19T10:09:00Z"/>
                <w:rFonts w:eastAsia="Malgun Gothic"/>
                <w:noProof/>
                <w:lang w:val="en-CA" w:eastAsia="ko-KR"/>
              </w:rPr>
            </w:pPr>
            <w:ins w:id="576" w:author="Liang Zhao" w:date="2019-03-19T10:09:00Z">
              <w:r w:rsidRPr="00DE0F0E">
                <w:rPr>
                  <w:rFonts w:eastAsia="Malgun Gothic"/>
                  <w:noProof/>
                  <w:lang w:val="en-CA" w:eastAsia="ko-KR"/>
                </w:rPr>
                <w:t>81..83</w:t>
              </w:r>
            </w:ins>
          </w:p>
        </w:tc>
        <w:tc>
          <w:tcPr>
            <w:tcW w:w="0" w:type="auto"/>
            <w:tcBorders>
              <w:top w:val="single" w:sz="4" w:space="0" w:color="auto"/>
              <w:left w:val="single" w:sz="4" w:space="0" w:color="auto"/>
              <w:bottom w:val="single" w:sz="4" w:space="0" w:color="auto"/>
              <w:right w:val="single" w:sz="4" w:space="0" w:color="auto"/>
            </w:tcBorders>
          </w:tcPr>
          <w:p w14:paraId="31826B12" w14:textId="77777777" w:rsidR="00086074" w:rsidRPr="00DE0F0E" w:rsidRDefault="00086074" w:rsidP="00086074">
            <w:pPr>
              <w:keepNext/>
              <w:keepLines/>
              <w:spacing w:beforeLines="25" w:before="60" w:afterLines="25" w:after="60"/>
              <w:jc w:val="left"/>
              <w:rPr>
                <w:ins w:id="577" w:author="Liang Zhao" w:date="2019-03-19T10:09:00Z"/>
                <w:noProof/>
                <w:lang w:val="en-CA" w:eastAsia="ko-KR"/>
              </w:rPr>
            </w:pPr>
            <w:ins w:id="578" w:author="Liang Zhao" w:date="2019-03-19T10:09:00Z">
              <w:r w:rsidRPr="00DE0F0E">
                <w:rPr>
                  <w:rFonts w:eastAsia="Malgun Gothic"/>
                  <w:noProof/>
                  <w:lang w:val="en-CA" w:eastAsia="ko-KR"/>
                </w:rPr>
                <w:t>INTRA_LT_CCLM, INTRA_L_CCLM, INTRA_T_CCLM</w:t>
              </w:r>
            </w:ins>
          </w:p>
        </w:tc>
      </w:tr>
    </w:tbl>
    <w:p w14:paraId="3A41ED2E" w14:textId="77777777" w:rsidR="00086074" w:rsidRPr="00DE0F0E" w:rsidRDefault="00086074" w:rsidP="00086074">
      <w:pPr>
        <w:pStyle w:val="Note1"/>
        <w:rPr>
          <w:ins w:id="579" w:author="Liang Zhao" w:date="2019-03-19T10:09:00Z"/>
          <w:noProof/>
          <w:lang w:val="en-CA" w:eastAsia="ko-KR"/>
        </w:rPr>
      </w:pPr>
      <w:ins w:id="580" w:author="Liang Zhao" w:date="2019-03-19T10:09:00Z">
        <w:r w:rsidRPr="00DE0F0E">
          <w:rPr>
            <w:noProof/>
            <w:lang w:val="en-CA"/>
          </w:rPr>
          <w:t>NOTE – </w:t>
        </w:r>
        <w:r w:rsidRPr="00DE0F0E">
          <w:rPr>
            <w:rFonts w:eastAsia="Malgun Gothic"/>
            <w:noProof/>
            <w:lang w:val="en-CA" w:eastAsia="ko-KR"/>
          </w:rPr>
          <w:t>: The intra prediction modes INTRA_LT_CCLM, INTRA_L_CCLM and INTRA_T_CCLM are only applicable to chroma components.</w:t>
        </w:r>
      </w:ins>
    </w:p>
    <w:p w14:paraId="0E34D767" w14:textId="77777777" w:rsidR="00086074" w:rsidRPr="00DE0F0E" w:rsidRDefault="00086074" w:rsidP="00086074">
      <w:pPr>
        <w:tabs>
          <w:tab w:val="left" w:pos="0"/>
        </w:tabs>
        <w:rPr>
          <w:ins w:id="581" w:author="Liang Zhao" w:date="2019-03-19T10:09:00Z"/>
          <w:noProof/>
          <w:lang w:val="en-CA" w:eastAsia="ko-KR"/>
        </w:rPr>
      </w:pPr>
      <w:ins w:id="582" w:author="Liang Zhao" w:date="2019-03-19T10:09:00Z">
        <w:r w:rsidRPr="00DE0F0E">
          <w:rPr>
            <w:noProof/>
            <w:lang w:val="en-CA" w:eastAsia="ko-KR"/>
          </w:rPr>
          <w:t>IntraPredModeY[ xCb ][ yCb ] is derived by the following ordered steps:</w:t>
        </w:r>
      </w:ins>
    </w:p>
    <w:p w14:paraId="1C384E28" w14:textId="77777777" w:rsidR="00086074" w:rsidRPr="00DE0F0E" w:rsidRDefault="00086074" w:rsidP="00086074">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rPr>
          <w:ins w:id="583" w:author="Liang Zhao" w:date="2019-03-19T10:09:00Z"/>
          <w:noProof/>
          <w:lang w:val="en-CA"/>
        </w:rPr>
      </w:pPr>
      <w:ins w:id="584" w:author="Liang Zhao" w:date="2019-03-19T10:09:00Z">
        <w:r w:rsidRPr="00DE0F0E">
          <w:rPr>
            <w:noProof/>
            <w:lang w:val="en-CA" w:eastAsia="ko-KR"/>
          </w:rPr>
          <w:lastRenderedPageBreak/>
          <w:t>The neighbouring locations (</w:t>
        </w:r>
        <w:r w:rsidRPr="00DE0F0E">
          <w:rPr>
            <w:noProof/>
            <w:lang w:val="en-CA"/>
          </w:rPr>
          <w:t> </w:t>
        </w:r>
        <w:r w:rsidRPr="00DE0F0E">
          <w:rPr>
            <w:noProof/>
            <w:lang w:val="en-CA" w:eastAsia="ko-KR"/>
          </w:rPr>
          <w:t>xNbA,</w:t>
        </w:r>
        <w:r w:rsidRPr="00DE0F0E">
          <w:rPr>
            <w:noProof/>
            <w:lang w:val="en-CA"/>
          </w:rPr>
          <w:t> </w:t>
        </w:r>
        <w:r w:rsidRPr="00DE0F0E">
          <w:rPr>
            <w:noProof/>
            <w:lang w:val="en-CA" w:eastAsia="ko-KR"/>
          </w:rPr>
          <w:t>yNbA</w:t>
        </w:r>
        <w:r w:rsidRPr="00DE0F0E">
          <w:rPr>
            <w:noProof/>
            <w:lang w:val="en-CA"/>
          </w:rPr>
          <w:t> </w:t>
        </w:r>
        <w:r w:rsidRPr="00DE0F0E">
          <w:rPr>
            <w:noProof/>
            <w:lang w:val="en-CA" w:eastAsia="ko-KR"/>
          </w:rPr>
          <w:t>) and (</w:t>
        </w:r>
        <w:r w:rsidRPr="00DE0F0E">
          <w:rPr>
            <w:noProof/>
            <w:lang w:val="en-CA"/>
          </w:rPr>
          <w:t> </w:t>
        </w:r>
        <w:r w:rsidRPr="00DE0F0E">
          <w:rPr>
            <w:noProof/>
            <w:lang w:val="en-CA" w:eastAsia="ko-KR"/>
          </w:rPr>
          <w:t>xNbB,</w:t>
        </w:r>
        <w:r w:rsidRPr="00DE0F0E">
          <w:rPr>
            <w:noProof/>
            <w:lang w:val="en-CA"/>
          </w:rPr>
          <w:t> </w:t>
        </w:r>
        <w:r w:rsidRPr="00DE0F0E">
          <w:rPr>
            <w:noProof/>
            <w:lang w:val="en-CA" w:eastAsia="ko-KR"/>
          </w:rPr>
          <w:t>yNbB</w:t>
        </w:r>
        <w:r w:rsidRPr="00DE0F0E">
          <w:rPr>
            <w:noProof/>
            <w:lang w:val="en-CA"/>
          </w:rPr>
          <w:t> </w:t>
        </w:r>
        <w:r w:rsidRPr="00DE0F0E">
          <w:rPr>
            <w:noProof/>
            <w:lang w:val="en-CA" w:eastAsia="ko-KR"/>
          </w:rPr>
          <w:t>) are set equal to (</w:t>
        </w:r>
        <w:r w:rsidRPr="00DE0F0E">
          <w:rPr>
            <w:noProof/>
            <w:lang w:val="en-CA"/>
          </w:rPr>
          <w:t> </w:t>
        </w:r>
        <w:r w:rsidRPr="00DE0F0E">
          <w:rPr>
            <w:noProof/>
            <w:lang w:val="en-CA" w:eastAsia="ko-KR"/>
          </w:rPr>
          <w:t>xCb − 1,</w:t>
        </w:r>
        <w:r w:rsidRPr="00DE0F0E">
          <w:rPr>
            <w:noProof/>
            <w:lang w:val="en-CA"/>
          </w:rPr>
          <w:t> </w:t>
        </w:r>
        <w:r w:rsidRPr="00DE0F0E">
          <w:rPr>
            <w:noProof/>
            <w:lang w:val="en-CA" w:eastAsia="ko-KR"/>
          </w:rPr>
          <w:t>yCb + cbHeight − 1</w:t>
        </w:r>
        <w:r w:rsidRPr="00DE0F0E">
          <w:rPr>
            <w:noProof/>
            <w:lang w:val="en-CA"/>
          </w:rPr>
          <w:t> </w:t>
        </w:r>
        <w:r w:rsidRPr="00DE0F0E">
          <w:rPr>
            <w:noProof/>
            <w:lang w:val="en-CA" w:eastAsia="ko-KR"/>
          </w:rPr>
          <w:t>) and (</w:t>
        </w:r>
        <w:r w:rsidRPr="00DE0F0E">
          <w:rPr>
            <w:noProof/>
            <w:lang w:val="en-CA"/>
          </w:rPr>
          <w:t> </w:t>
        </w:r>
        <w:r w:rsidRPr="00DE0F0E">
          <w:rPr>
            <w:noProof/>
            <w:lang w:val="en-CA" w:eastAsia="ko-KR"/>
          </w:rPr>
          <w:t>xCb + cbWidth − 1,</w:t>
        </w:r>
        <w:r w:rsidRPr="00DE0F0E">
          <w:rPr>
            <w:noProof/>
            <w:lang w:val="en-CA"/>
          </w:rPr>
          <w:t> </w:t>
        </w:r>
        <w:r w:rsidRPr="00DE0F0E">
          <w:rPr>
            <w:noProof/>
            <w:lang w:val="en-CA" w:eastAsia="ko-KR"/>
          </w:rPr>
          <w:t>yCb − 1</w:t>
        </w:r>
        <w:r w:rsidRPr="00DE0F0E">
          <w:rPr>
            <w:noProof/>
            <w:lang w:val="en-CA"/>
          </w:rPr>
          <w:t> </w:t>
        </w:r>
        <w:r w:rsidRPr="00DE0F0E">
          <w:rPr>
            <w:noProof/>
            <w:lang w:val="en-CA" w:eastAsia="ko-KR"/>
          </w:rPr>
          <w:t>), respectively.</w:t>
        </w:r>
      </w:ins>
    </w:p>
    <w:p w14:paraId="371B0FCD" w14:textId="77777777" w:rsidR="00086074" w:rsidRPr="00DE0F0E" w:rsidRDefault="00086074" w:rsidP="00086074">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rPr>
          <w:ins w:id="585" w:author="Liang Zhao" w:date="2019-03-19T10:09:00Z"/>
          <w:noProof/>
          <w:lang w:val="en-CA" w:eastAsia="ko-KR"/>
        </w:rPr>
      </w:pPr>
      <w:ins w:id="586" w:author="Liang Zhao" w:date="2019-03-19T10:09:00Z">
        <w:r w:rsidRPr="00DE0F0E">
          <w:rPr>
            <w:noProof/>
            <w:lang w:val="en-CA" w:eastAsia="ko-KR"/>
          </w:rPr>
          <w:t>For X being replaced by either A or B, the variables candIntraPredModeX are derived as follows:</w:t>
        </w:r>
      </w:ins>
    </w:p>
    <w:p w14:paraId="2439F8F3" w14:textId="77777777" w:rsidR="00086074" w:rsidRPr="00DE0F0E" w:rsidRDefault="00086074" w:rsidP="00086074">
      <w:pPr>
        <w:numPr>
          <w:ilvl w:val="0"/>
          <w:numId w:val="32"/>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990"/>
          <w:tab w:val="left" w:pos="2977"/>
        </w:tabs>
        <w:ind w:left="990" w:hanging="270"/>
        <w:rPr>
          <w:ins w:id="587" w:author="Liang Zhao" w:date="2019-03-19T10:09:00Z"/>
          <w:noProof/>
          <w:lang w:val="en-CA" w:eastAsia="ko-KR"/>
        </w:rPr>
      </w:pPr>
      <w:ins w:id="588" w:author="Liang Zhao" w:date="2019-03-19T10:09:00Z">
        <w:r w:rsidRPr="00DE0F0E">
          <w:rPr>
            <w:noProof/>
            <w:lang w:val="en-CA" w:eastAsia="ko-KR"/>
          </w:rPr>
          <w:t>The availability derivation process for a block as specified in clause </w:t>
        </w:r>
        <w:r w:rsidRPr="00DE0F0E">
          <w:rPr>
            <w:noProof/>
            <w:highlight w:val="yellow"/>
            <w:lang w:val="en-CA" w:eastAsia="ko-KR"/>
          </w:rPr>
          <w:t>6.4.X [Ed. (BB): Neighbouring blocks availability checking process tbd]</w:t>
        </w:r>
        <w:r w:rsidRPr="00DE0F0E">
          <w:rPr>
            <w:noProof/>
            <w:lang w:val="en-CA" w:eastAsia="ko-KR"/>
          </w:rPr>
          <w:t xml:space="preserve"> is invoked with </w:t>
        </w:r>
        <w:r w:rsidRPr="00DE0F0E">
          <w:rPr>
            <w:noProof/>
            <w:lang w:val="en-CA"/>
          </w:rPr>
          <w:t xml:space="preserve">the location </w:t>
        </w:r>
        <w:r w:rsidRPr="00DE0F0E">
          <w:rPr>
            <w:noProof/>
            <w:lang w:val="en-CA" w:eastAsia="ko-KR"/>
          </w:rPr>
          <w:t>( xCurr, yCurr ) set equal to ( xCb, yCb ) and the neighbouring location ( xNbY, yNbY ) set equal to ( xNbX, yNbX ) as inputs, and the output is assigned to availableX.</w:t>
        </w:r>
      </w:ins>
    </w:p>
    <w:p w14:paraId="5F105512" w14:textId="77777777" w:rsidR="00086074" w:rsidRPr="00DE0F0E" w:rsidRDefault="00086074" w:rsidP="00086074">
      <w:pPr>
        <w:numPr>
          <w:ilvl w:val="0"/>
          <w:numId w:val="32"/>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990"/>
          <w:tab w:val="left" w:pos="2977"/>
        </w:tabs>
        <w:ind w:left="990" w:hanging="270"/>
        <w:rPr>
          <w:ins w:id="589" w:author="Liang Zhao" w:date="2019-03-19T10:09:00Z"/>
          <w:noProof/>
          <w:lang w:val="en-CA" w:eastAsia="ko-KR"/>
        </w:rPr>
      </w:pPr>
      <w:ins w:id="590" w:author="Liang Zhao" w:date="2019-03-19T10:09:00Z">
        <w:r w:rsidRPr="00DE0F0E">
          <w:rPr>
            <w:noProof/>
            <w:lang w:val="en-CA" w:eastAsia="ko-KR"/>
          </w:rPr>
          <w:t>The candidate intra prediction mode candIntraPredModeX is derived as follows:</w:t>
        </w:r>
      </w:ins>
    </w:p>
    <w:p w14:paraId="109C88BB" w14:textId="77777777" w:rsidR="00086074" w:rsidRPr="00DE0F0E" w:rsidRDefault="00086074" w:rsidP="00086074">
      <w:pPr>
        <w:numPr>
          <w:ilvl w:val="0"/>
          <w:numId w:val="3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350" w:hanging="270"/>
        <w:rPr>
          <w:ins w:id="591" w:author="Liang Zhao" w:date="2019-03-19T10:09:00Z"/>
          <w:noProof/>
          <w:lang w:val="en-CA" w:eastAsia="ko-KR"/>
        </w:rPr>
      </w:pPr>
      <w:ins w:id="592" w:author="Liang Zhao" w:date="2019-03-19T10:09:00Z">
        <w:r w:rsidRPr="00DE0F0E">
          <w:rPr>
            <w:noProof/>
            <w:lang w:val="en-CA" w:eastAsia="ko-KR"/>
          </w:rPr>
          <w:t>If one or more of the following conditions are true, candIntraPredModeX is set equal to INTRA_PLANAR.</w:t>
        </w:r>
      </w:ins>
    </w:p>
    <w:p w14:paraId="603624B4" w14:textId="77777777" w:rsidR="00086074" w:rsidRPr="00DE0F0E" w:rsidRDefault="00086074" w:rsidP="00086074">
      <w:pPr>
        <w:numPr>
          <w:ilvl w:val="0"/>
          <w:numId w:val="3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620" w:hanging="270"/>
        <w:rPr>
          <w:ins w:id="593" w:author="Liang Zhao" w:date="2019-03-19T10:09:00Z"/>
          <w:noProof/>
          <w:lang w:val="en-CA" w:eastAsia="ko-KR"/>
        </w:rPr>
      </w:pPr>
      <w:ins w:id="594" w:author="Liang Zhao" w:date="2019-03-19T10:09:00Z">
        <w:r w:rsidRPr="00DE0F0E">
          <w:rPr>
            <w:noProof/>
            <w:lang w:val="en-CA" w:eastAsia="ko-KR"/>
          </w:rPr>
          <w:t>The variable availableX is equal to FALSE.</w:t>
        </w:r>
      </w:ins>
    </w:p>
    <w:p w14:paraId="182B0521" w14:textId="77777777" w:rsidR="00086074" w:rsidRPr="00DE0F0E" w:rsidRDefault="00086074" w:rsidP="00086074">
      <w:pPr>
        <w:numPr>
          <w:ilvl w:val="0"/>
          <w:numId w:val="3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620" w:hanging="270"/>
        <w:rPr>
          <w:ins w:id="595" w:author="Liang Zhao" w:date="2019-03-19T10:09:00Z"/>
          <w:noProof/>
          <w:lang w:val="en-CA" w:eastAsia="ko-KR"/>
        </w:rPr>
      </w:pPr>
      <w:ins w:id="596" w:author="Liang Zhao" w:date="2019-03-19T10:09:00Z">
        <w:r w:rsidRPr="00DE0F0E">
          <w:rPr>
            <w:noProof/>
            <w:lang w:val="en-CA" w:eastAsia="ko-KR"/>
          </w:rPr>
          <w:t>CuPredMode</w:t>
        </w:r>
        <w:r w:rsidRPr="00DE0F0E">
          <w:rPr>
            <w:noProof/>
            <w:lang w:val="en-CA"/>
          </w:rPr>
          <w:t>[ xNbX ][ yNbX ]</w:t>
        </w:r>
        <w:r w:rsidRPr="00DE0F0E">
          <w:rPr>
            <w:noProof/>
            <w:lang w:val="en-CA" w:eastAsia="ko-KR"/>
          </w:rPr>
          <w:t xml:space="preserve"> is not equal to MODE_INTRA </w:t>
        </w:r>
        <w:r w:rsidRPr="00DE0F0E">
          <w:rPr>
            <w:rFonts w:eastAsia="PMingLiU"/>
            <w:noProof/>
            <w:lang w:val="en-CA" w:eastAsia="zh-TW"/>
          </w:rPr>
          <w:t xml:space="preserve">and </w:t>
        </w:r>
        <w:r w:rsidRPr="00DE0F0E">
          <w:rPr>
            <w:noProof/>
            <w:lang w:val="en-CA"/>
          </w:rPr>
          <w:t>ciip_flag[ xNbX ][ yNbX ]</w:t>
        </w:r>
        <w:r w:rsidRPr="00DE0F0E">
          <w:rPr>
            <w:noProof/>
            <w:lang w:val="en-CA" w:eastAsia="ko-KR"/>
          </w:rPr>
          <w:t xml:space="preserve"> is not equal to 1.</w:t>
        </w:r>
      </w:ins>
    </w:p>
    <w:p w14:paraId="45708081" w14:textId="77777777" w:rsidR="00086074" w:rsidRPr="00DE0F0E" w:rsidRDefault="00086074" w:rsidP="00086074">
      <w:pPr>
        <w:numPr>
          <w:ilvl w:val="0"/>
          <w:numId w:val="3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620" w:hanging="270"/>
        <w:rPr>
          <w:ins w:id="597" w:author="Liang Zhao" w:date="2019-03-19T10:09:00Z"/>
          <w:noProof/>
          <w:lang w:val="en-CA" w:eastAsia="ko-KR"/>
        </w:rPr>
      </w:pPr>
      <w:ins w:id="598" w:author="Liang Zhao" w:date="2019-03-19T10:09:00Z">
        <w:r w:rsidRPr="00DE0F0E">
          <w:rPr>
            <w:noProof/>
            <w:lang w:val="en-CA" w:eastAsia="ko-KR"/>
          </w:rPr>
          <w:t>pcm_flag[ xNbX ][ yNbX ] is equal to 1.</w:t>
        </w:r>
      </w:ins>
    </w:p>
    <w:p w14:paraId="07FEB394" w14:textId="77777777" w:rsidR="00086074" w:rsidRPr="00DE0F0E" w:rsidRDefault="00086074" w:rsidP="00086074">
      <w:pPr>
        <w:numPr>
          <w:ilvl w:val="0"/>
          <w:numId w:val="3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620" w:hanging="270"/>
        <w:rPr>
          <w:ins w:id="599" w:author="Liang Zhao" w:date="2019-03-19T10:09:00Z"/>
          <w:noProof/>
          <w:lang w:val="en-CA" w:eastAsia="ko-KR"/>
        </w:rPr>
      </w:pPr>
      <w:ins w:id="600" w:author="Liang Zhao" w:date="2019-03-19T10:09:00Z">
        <w:r w:rsidRPr="00DE0F0E">
          <w:rPr>
            <w:noProof/>
            <w:lang w:val="en-CA" w:eastAsia="ko-KR"/>
          </w:rPr>
          <w:t>X is equal to B and yCb − 1 is less than ( ( yCb  &gt;&gt;  CtbLog2SizeY )  &lt;&lt;  CtbLog2SizeY ).</w:t>
        </w:r>
      </w:ins>
    </w:p>
    <w:p w14:paraId="513BD8A8" w14:textId="77777777" w:rsidR="00086074" w:rsidRPr="00DE0F0E" w:rsidRDefault="00086074" w:rsidP="00086074">
      <w:pPr>
        <w:numPr>
          <w:ilvl w:val="0"/>
          <w:numId w:val="3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350" w:hanging="270"/>
        <w:rPr>
          <w:ins w:id="601" w:author="Liang Zhao" w:date="2019-03-19T10:09:00Z"/>
          <w:noProof/>
          <w:lang w:val="en-CA" w:eastAsia="ko-KR"/>
        </w:rPr>
      </w:pPr>
      <w:ins w:id="602" w:author="Liang Zhao" w:date="2019-03-19T10:09:00Z">
        <w:r w:rsidRPr="00DE0F0E">
          <w:rPr>
            <w:noProof/>
            <w:lang w:val="en-CA" w:eastAsia="ko-KR"/>
          </w:rPr>
          <w:t>Otherwise, candIntraPredModeX is set equal to IntraPredModeY[ xNbX ][ yNbX ].</w:t>
        </w:r>
      </w:ins>
    </w:p>
    <w:p w14:paraId="7FF37F17" w14:textId="77777777" w:rsidR="00086074" w:rsidRPr="00086074" w:rsidRDefault="00086074" w:rsidP="00086074">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rPr>
          <w:ins w:id="603" w:author="Liang Zhao" w:date="2019-03-19T10:09:00Z"/>
          <w:strike/>
          <w:noProof/>
          <w:lang w:val="en-CA" w:eastAsia="ko-KR"/>
          <w:rPrChange w:id="604" w:author="Liang Zhao" w:date="2019-03-19T10:12:00Z">
            <w:rPr>
              <w:ins w:id="605" w:author="Liang Zhao" w:date="2019-03-19T10:09:00Z"/>
              <w:noProof/>
              <w:lang w:val="en-CA" w:eastAsia="ko-KR"/>
            </w:rPr>
          </w:rPrChange>
        </w:rPr>
      </w:pPr>
      <w:ins w:id="606" w:author="Liang Zhao" w:date="2019-03-19T10:09:00Z">
        <w:r w:rsidRPr="00086074">
          <w:rPr>
            <w:strike/>
            <w:noProof/>
            <w:lang w:val="en-CA" w:eastAsia="ko-KR"/>
            <w:rPrChange w:id="607" w:author="Liang Zhao" w:date="2019-03-19T10:12:00Z">
              <w:rPr>
                <w:noProof/>
                <w:lang w:val="en-CA" w:eastAsia="ko-KR"/>
              </w:rPr>
            </w:rPrChange>
          </w:rPr>
          <w:t>The variables ispDefaultMode1 and ispDefaultMode2 are defined as follows:</w:t>
        </w:r>
      </w:ins>
    </w:p>
    <w:p w14:paraId="3B5FA24C" w14:textId="77777777" w:rsidR="00086074" w:rsidRPr="00086074" w:rsidRDefault="00086074" w:rsidP="00086074">
      <w:pPr>
        <w:numPr>
          <w:ilvl w:val="0"/>
          <w:numId w:val="32"/>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990"/>
          <w:tab w:val="left" w:pos="2977"/>
        </w:tabs>
        <w:ind w:left="990" w:hanging="270"/>
        <w:rPr>
          <w:ins w:id="608" w:author="Liang Zhao" w:date="2019-03-19T10:09:00Z"/>
          <w:strike/>
          <w:noProof/>
          <w:lang w:val="en-CA" w:eastAsia="ko-KR"/>
          <w:rPrChange w:id="609" w:author="Liang Zhao" w:date="2019-03-19T10:12:00Z">
            <w:rPr>
              <w:ins w:id="610" w:author="Liang Zhao" w:date="2019-03-19T10:09:00Z"/>
              <w:noProof/>
              <w:lang w:val="en-CA" w:eastAsia="ko-KR"/>
            </w:rPr>
          </w:rPrChange>
        </w:rPr>
      </w:pPr>
      <w:ins w:id="611" w:author="Liang Zhao" w:date="2019-03-19T10:09:00Z">
        <w:r w:rsidRPr="00086074">
          <w:rPr>
            <w:strike/>
            <w:noProof/>
            <w:lang w:val="en-CA" w:eastAsia="ko-KR"/>
            <w:rPrChange w:id="612" w:author="Liang Zhao" w:date="2019-03-19T10:12:00Z">
              <w:rPr>
                <w:noProof/>
                <w:lang w:val="en-CA" w:eastAsia="ko-KR"/>
              </w:rPr>
            </w:rPrChange>
          </w:rPr>
          <w:t>If IntraSubPartitionsSplitType</w:t>
        </w:r>
        <w:r w:rsidRPr="00086074">
          <w:rPr>
            <w:strike/>
            <w:noProof/>
            <w:lang w:val="en-CA"/>
            <w:rPrChange w:id="613" w:author="Liang Zhao" w:date="2019-03-19T10:12:00Z">
              <w:rPr>
                <w:noProof/>
                <w:lang w:val="en-CA"/>
              </w:rPr>
            </w:rPrChange>
          </w:rPr>
          <w:t xml:space="preserve"> is equal to ISP_HOR_SPLIT,</w:t>
        </w:r>
        <w:r w:rsidRPr="00086074">
          <w:rPr>
            <w:strike/>
            <w:noProof/>
            <w:lang w:val="en-CA" w:eastAsia="ko-KR"/>
            <w:rPrChange w:id="614" w:author="Liang Zhao" w:date="2019-03-19T10:12:00Z">
              <w:rPr>
                <w:noProof/>
                <w:lang w:val="en-CA" w:eastAsia="ko-KR"/>
              </w:rPr>
            </w:rPrChange>
          </w:rPr>
          <w:t xml:space="preserve"> ispDefaultMode1 is set equal to INTRA_ANGULAR18 and ispDefaultMode2 is set equal to INTRA_ANGULAR5.</w:t>
        </w:r>
      </w:ins>
    </w:p>
    <w:p w14:paraId="5EE20AB6" w14:textId="77777777" w:rsidR="00086074" w:rsidRPr="00086074" w:rsidRDefault="00086074" w:rsidP="00086074">
      <w:pPr>
        <w:numPr>
          <w:ilvl w:val="0"/>
          <w:numId w:val="32"/>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990"/>
          <w:tab w:val="left" w:pos="2977"/>
        </w:tabs>
        <w:ind w:left="990" w:hanging="270"/>
        <w:rPr>
          <w:ins w:id="615" w:author="Liang Zhao" w:date="2019-03-19T10:09:00Z"/>
          <w:strike/>
          <w:noProof/>
          <w:lang w:val="en-CA" w:eastAsia="ko-KR"/>
          <w:rPrChange w:id="616" w:author="Liang Zhao" w:date="2019-03-19T10:12:00Z">
            <w:rPr>
              <w:ins w:id="617" w:author="Liang Zhao" w:date="2019-03-19T10:09:00Z"/>
              <w:noProof/>
              <w:lang w:val="en-CA" w:eastAsia="ko-KR"/>
            </w:rPr>
          </w:rPrChange>
        </w:rPr>
      </w:pPr>
      <w:ins w:id="618" w:author="Liang Zhao" w:date="2019-03-19T10:09:00Z">
        <w:r w:rsidRPr="00086074">
          <w:rPr>
            <w:strike/>
            <w:noProof/>
            <w:lang w:val="en-CA" w:eastAsia="ko-KR"/>
            <w:rPrChange w:id="619" w:author="Liang Zhao" w:date="2019-03-19T10:12:00Z">
              <w:rPr>
                <w:noProof/>
                <w:lang w:val="en-CA" w:eastAsia="ko-KR"/>
              </w:rPr>
            </w:rPrChange>
          </w:rPr>
          <w:t>Otherwise, ispDefaultMode1 is set equal to INTRA_ANGULAR50 and ispDefaultMode2 is set equal to INTRA_ANGULAR63.</w:t>
        </w:r>
      </w:ins>
    </w:p>
    <w:p w14:paraId="20C1BE70" w14:textId="6CE9DD45" w:rsidR="00086074" w:rsidRDefault="00086074" w:rsidP="00086074">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rPr>
          <w:ins w:id="620" w:author="Liang Zhao" w:date="2019-03-19T10:12:00Z"/>
          <w:noProof/>
          <w:lang w:val="en-CA" w:eastAsia="ko-KR"/>
        </w:rPr>
      </w:pPr>
      <w:ins w:id="621" w:author="Liang Zhao" w:date="2019-03-19T10:09:00Z">
        <w:r w:rsidRPr="00DE0F0E">
          <w:rPr>
            <w:noProof/>
            <w:lang w:val="en-CA" w:eastAsia="ko-KR"/>
          </w:rPr>
          <w:t>The candModeList[ x ] with x = 0..5 is derived as follows:</w:t>
        </w:r>
      </w:ins>
    </w:p>
    <w:p w14:paraId="5DEE4F09" w14:textId="77777777" w:rsidR="00086074" w:rsidRPr="00690243" w:rsidRDefault="00086074">
      <w:pPr>
        <w:pStyle w:val="Equation"/>
        <w:tabs>
          <w:tab w:val="clear" w:pos="794"/>
          <w:tab w:val="clear" w:pos="1588"/>
          <w:tab w:val="left" w:pos="1134"/>
          <w:tab w:val="left" w:pos="1701"/>
        </w:tabs>
        <w:ind w:left="1701"/>
        <w:rPr>
          <w:ins w:id="622" w:author="Liang Zhao" w:date="2019-03-19T10:12:00Z"/>
          <w:noProof/>
          <w:highlight w:val="green"/>
          <w:lang w:val="en-CA" w:eastAsia="ko-KR"/>
        </w:rPr>
        <w:pPrChange w:id="623" w:author="Liang Zhao" w:date="2019-03-19T10:12:00Z">
          <w:pPr>
            <w:pStyle w:val="Equation"/>
            <w:numPr>
              <w:numId w:val="37"/>
            </w:numPr>
            <w:tabs>
              <w:tab w:val="clear" w:pos="794"/>
              <w:tab w:val="clear" w:pos="1588"/>
              <w:tab w:val="left" w:pos="1134"/>
              <w:tab w:val="left" w:pos="1701"/>
            </w:tabs>
            <w:ind w:left="720" w:hanging="360"/>
          </w:pPr>
        </w:pPrChange>
      </w:pPr>
      <w:ins w:id="624" w:author="Liang Zhao" w:date="2019-03-19T10:12:00Z">
        <w:r w:rsidRPr="00690243">
          <w:rPr>
            <w:noProof/>
            <w:highlight w:val="green"/>
            <w:lang w:val="en-CA" w:eastAsia="ko-KR"/>
          </w:rPr>
          <w:t>candModeList[ 0 ] = INTRA_PLANAR</w:t>
        </w:r>
        <w:r w:rsidRPr="00690243">
          <w:rPr>
            <w:noProof/>
            <w:highlight w:val="green"/>
            <w:lang w:val="en-CA" w:eastAsia="ko-KR"/>
          </w:rPr>
          <w:tab/>
          <w:t>(</w:t>
        </w:r>
        <w:r w:rsidRPr="00690243">
          <w:rPr>
            <w:noProof/>
            <w:highlight w:val="green"/>
            <w:lang w:val="en-CA" w:eastAsia="ko-KR"/>
          </w:rPr>
          <w:fldChar w:fldCharType="begin" w:fldLock="1"/>
        </w:r>
        <w:r w:rsidRPr="00086074">
          <w:rPr>
            <w:noProof/>
            <w:highlight w:val="green"/>
            <w:lang w:val="en-CA" w:eastAsia="ko-KR"/>
          </w:rPr>
          <w:instrText xml:space="preserve"> STYLEREF 1 \s </w:instrText>
        </w:r>
        <w:r w:rsidRPr="00690243">
          <w:rPr>
            <w:noProof/>
            <w:highlight w:val="green"/>
            <w:lang w:val="en-CA" w:eastAsia="ko-KR"/>
            <w:rPrChange w:id="625" w:author="Liang Zhao" w:date="2019-03-19T10:12:00Z">
              <w:rPr>
                <w:noProof/>
                <w:highlight w:val="green"/>
                <w:lang w:val="en-CA" w:eastAsia="ko-KR"/>
              </w:rPr>
            </w:rPrChange>
          </w:rPr>
          <w:fldChar w:fldCharType="separate"/>
        </w:r>
        <w:r w:rsidRPr="00690243">
          <w:rPr>
            <w:noProof/>
            <w:highlight w:val="green"/>
            <w:lang w:val="en-CA" w:eastAsia="ko-KR"/>
          </w:rPr>
          <w:t>8</w:t>
        </w:r>
        <w:r w:rsidRPr="00690243">
          <w:rPr>
            <w:noProof/>
            <w:highlight w:val="green"/>
            <w:lang w:val="en-CA" w:eastAsia="ko-KR"/>
          </w:rPr>
          <w:fldChar w:fldCharType="end"/>
        </w:r>
        <w:r w:rsidRPr="00690243">
          <w:rPr>
            <w:noProof/>
            <w:highlight w:val="green"/>
            <w:lang w:val="en-CA" w:eastAsia="ko-KR"/>
          </w:rPr>
          <w:noBreakHyphen/>
          <w:t>9)</w:t>
        </w:r>
      </w:ins>
    </w:p>
    <w:p w14:paraId="62DA87B1" w14:textId="08183685" w:rsidR="00086074" w:rsidRPr="00DE0F0E" w:rsidRDefault="00086074">
      <w:pPr>
        <w:pStyle w:val="Equation"/>
        <w:tabs>
          <w:tab w:val="clear" w:pos="794"/>
          <w:tab w:val="clear" w:pos="1588"/>
          <w:tab w:val="left" w:pos="1134"/>
          <w:tab w:val="left" w:pos="1701"/>
        </w:tabs>
        <w:ind w:left="1701"/>
        <w:rPr>
          <w:ins w:id="626" w:author="Liang Zhao" w:date="2019-03-19T10:09:00Z"/>
          <w:noProof/>
          <w:lang w:val="en-CA" w:eastAsia="ko-KR"/>
        </w:rPr>
        <w:pPrChange w:id="627" w:author="Liang Zhao" w:date="2019-03-19T10:12:00Z">
          <w:pPr>
            <w:numPr>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ind w:left="720" w:hanging="360"/>
          </w:pPr>
        </w:pPrChange>
      </w:pPr>
      <w:ins w:id="628" w:author="Liang Zhao" w:date="2019-03-19T10:12:00Z">
        <w:r w:rsidRPr="00690243">
          <w:rPr>
            <w:noProof/>
            <w:highlight w:val="green"/>
            <w:lang w:val="en-CA" w:eastAsia="ko-KR"/>
          </w:rPr>
          <w:t>candModeList[ 1 ] = INTRA_DC</w:t>
        </w:r>
        <w:r w:rsidRPr="00690243">
          <w:rPr>
            <w:noProof/>
            <w:highlight w:val="green"/>
            <w:lang w:val="en-CA" w:eastAsia="ko-KR"/>
          </w:rPr>
          <w:tab/>
        </w:r>
        <w:r w:rsidRPr="00690243">
          <w:rPr>
            <w:noProof/>
            <w:highlight w:val="green"/>
            <w:lang w:val="en-CA" w:eastAsia="ko-KR"/>
          </w:rPr>
          <w:tab/>
          <w:t>(</w:t>
        </w:r>
        <w:r w:rsidRPr="00086074">
          <w:rPr>
            <w:noProof/>
            <w:highlight w:val="green"/>
            <w:lang w:val="en-CA" w:eastAsia="ko-KR"/>
          </w:rPr>
          <w:fldChar w:fldCharType="begin" w:fldLock="1"/>
        </w:r>
        <w:r w:rsidRPr="00086074">
          <w:rPr>
            <w:noProof/>
            <w:highlight w:val="green"/>
            <w:lang w:val="en-CA" w:eastAsia="ko-KR"/>
            <w:rPrChange w:id="629" w:author="Liang Zhao" w:date="2019-03-19T10:12:00Z">
              <w:rPr>
                <w:noProof/>
                <w:highlight w:val="green"/>
                <w:lang w:val="en-CA" w:eastAsia="ko-KR"/>
              </w:rPr>
            </w:rPrChange>
          </w:rPr>
          <w:instrText xml:space="preserve"> STYLEREF 1 \s </w:instrText>
        </w:r>
        <w:r w:rsidRPr="00086074">
          <w:rPr>
            <w:noProof/>
            <w:highlight w:val="green"/>
            <w:lang w:val="en-CA" w:eastAsia="ko-KR"/>
            <w:rPrChange w:id="630" w:author="Liang Zhao" w:date="2019-03-19T10:12:00Z">
              <w:rPr>
                <w:noProof/>
                <w:highlight w:val="green"/>
                <w:lang w:val="en-CA" w:eastAsia="ko-KR"/>
              </w:rPr>
            </w:rPrChange>
          </w:rPr>
          <w:fldChar w:fldCharType="separate"/>
        </w:r>
        <w:r w:rsidRPr="00086074">
          <w:rPr>
            <w:noProof/>
            <w:highlight w:val="green"/>
            <w:lang w:val="en-CA" w:eastAsia="ko-KR"/>
            <w:rPrChange w:id="631" w:author="Liang Zhao" w:date="2019-03-19T10:12:00Z">
              <w:rPr>
                <w:noProof/>
                <w:highlight w:val="green"/>
                <w:lang w:val="en-CA" w:eastAsia="ko-KR"/>
              </w:rPr>
            </w:rPrChange>
          </w:rPr>
          <w:t>8</w:t>
        </w:r>
        <w:r w:rsidRPr="00086074">
          <w:rPr>
            <w:noProof/>
            <w:highlight w:val="green"/>
            <w:lang w:val="en-CA" w:eastAsia="ko-KR"/>
            <w:rPrChange w:id="632" w:author="Liang Zhao" w:date="2019-03-19T10:12:00Z">
              <w:rPr>
                <w:noProof/>
                <w:highlight w:val="green"/>
                <w:lang w:val="en-CA" w:eastAsia="ko-KR"/>
              </w:rPr>
            </w:rPrChange>
          </w:rPr>
          <w:fldChar w:fldCharType="end"/>
        </w:r>
        <w:r w:rsidRPr="00086074">
          <w:rPr>
            <w:noProof/>
            <w:highlight w:val="green"/>
            <w:lang w:val="en-CA" w:eastAsia="ko-KR"/>
            <w:rPrChange w:id="633" w:author="Liang Zhao" w:date="2019-03-19T10:12:00Z">
              <w:rPr>
                <w:noProof/>
                <w:highlight w:val="green"/>
                <w:lang w:val="en-CA" w:eastAsia="ko-KR"/>
              </w:rPr>
            </w:rPrChange>
          </w:rPr>
          <w:noBreakHyphen/>
          <w:t>10)</w:t>
        </w:r>
      </w:ins>
    </w:p>
    <w:p w14:paraId="43B38BC1" w14:textId="77777777" w:rsidR="00086074" w:rsidRPr="00DE0F0E" w:rsidRDefault="00086074" w:rsidP="00086074">
      <w:pPr>
        <w:numPr>
          <w:ilvl w:val="0"/>
          <w:numId w:val="32"/>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2977"/>
        </w:tabs>
        <w:ind w:left="1080" w:hanging="360"/>
        <w:rPr>
          <w:ins w:id="634" w:author="Liang Zhao" w:date="2019-03-19T10:09:00Z"/>
          <w:noProof/>
          <w:lang w:val="en-CA" w:eastAsia="ko-KR"/>
        </w:rPr>
      </w:pPr>
      <w:ins w:id="635" w:author="Liang Zhao" w:date="2019-03-19T10:09:00Z">
        <w:r w:rsidRPr="00DE0F0E">
          <w:rPr>
            <w:noProof/>
            <w:lang w:val="en-CA" w:eastAsia="ko-KR"/>
          </w:rPr>
          <w:t>If candIntraPredModeB is equal to candIntraPredModeA and candIntraPredModeA is greater than INTRA_DC, candModeList[ x ] with x = 0..5 is derived as follows:</w:t>
        </w:r>
      </w:ins>
    </w:p>
    <w:p w14:paraId="5A054660" w14:textId="77777777" w:rsidR="00086074" w:rsidRPr="00086074" w:rsidRDefault="00086074" w:rsidP="00086074">
      <w:pPr>
        <w:numPr>
          <w:ilvl w:val="1"/>
          <w:numId w:val="32"/>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rPr>
          <w:ins w:id="636" w:author="Liang Zhao" w:date="2019-03-19T10:09:00Z"/>
          <w:strike/>
          <w:noProof/>
          <w:lang w:val="en-CA" w:eastAsia="ko-KR"/>
          <w:rPrChange w:id="637" w:author="Liang Zhao" w:date="2019-03-19T10:13:00Z">
            <w:rPr>
              <w:ins w:id="638" w:author="Liang Zhao" w:date="2019-03-19T10:09:00Z"/>
              <w:noProof/>
              <w:lang w:val="en-CA" w:eastAsia="ko-KR"/>
            </w:rPr>
          </w:rPrChange>
        </w:rPr>
      </w:pPr>
      <w:ins w:id="639" w:author="Liang Zhao" w:date="2019-03-19T10:09:00Z">
        <w:r w:rsidRPr="00086074">
          <w:rPr>
            <w:strike/>
            <w:noProof/>
            <w:lang w:val="en-CA" w:eastAsia="ko-KR"/>
            <w:rPrChange w:id="640" w:author="Liang Zhao" w:date="2019-03-19T10:13:00Z">
              <w:rPr>
                <w:noProof/>
                <w:lang w:val="en-CA" w:eastAsia="ko-KR"/>
              </w:rPr>
            </w:rPrChange>
          </w:rPr>
          <w:t xml:space="preserve">If </w:t>
        </w:r>
        <w:r w:rsidRPr="00086074">
          <w:rPr>
            <w:strike/>
            <w:noProof/>
            <w:lang w:val="en-CA"/>
            <w:rPrChange w:id="641" w:author="Liang Zhao" w:date="2019-03-19T10:13:00Z">
              <w:rPr>
                <w:noProof/>
                <w:lang w:val="en-CA"/>
              </w:rPr>
            </w:rPrChange>
          </w:rPr>
          <w:t>IntraLumaRefLineIdx[ xCb ][ yCb ] is equal to 0 and IntraSubPartitionsSplitType is equal to ISP_NO_SPLIT</w:t>
        </w:r>
        <w:r w:rsidRPr="00086074">
          <w:rPr>
            <w:strike/>
            <w:noProof/>
            <w:lang w:val="en-CA" w:eastAsia="ko-KR"/>
            <w:rPrChange w:id="642" w:author="Liang Zhao" w:date="2019-03-19T10:13:00Z">
              <w:rPr>
                <w:noProof/>
                <w:lang w:val="en-CA" w:eastAsia="ko-KR"/>
              </w:rPr>
            </w:rPrChange>
          </w:rPr>
          <w:t>, the following applies:</w:t>
        </w:r>
      </w:ins>
    </w:p>
    <w:p w14:paraId="1769B3DC" w14:textId="77777777" w:rsidR="00086074" w:rsidRPr="00086074" w:rsidRDefault="00086074" w:rsidP="00086074">
      <w:pPr>
        <w:pStyle w:val="Equation"/>
        <w:tabs>
          <w:tab w:val="clear" w:pos="794"/>
          <w:tab w:val="clear" w:pos="1588"/>
          <w:tab w:val="left" w:pos="1134"/>
          <w:tab w:val="left" w:pos="1701"/>
        </w:tabs>
        <w:ind w:left="1701"/>
        <w:rPr>
          <w:ins w:id="643" w:author="Liang Zhao" w:date="2019-03-19T10:09:00Z"/>
          <w:strike/>
          <w:noProof/>
          <w:lang w:val="en-CA" w:eastAsia="ko-KR"/>
          <w:rPrChange w:id="644" w:author="Liang Zhao" w:date="2019-03-19T10:13:00Z">
            <w:rPr>
              <w:ins w:id="645" w:author="Liang Zhao" w:date="2019-03-19T10:09:00Z"/>
              <w:noProof/>
              <w:lang w:val="en-CA" w:eastAsia="ko-KR"/>
            </w:rPr>
          </w:rPrChange>
        </w:rPr>
      </w:pPr>
      <w:ins w:id="646" w:author="Liang Zhao" w:date="2019-03-19T10:09:00Z">
        <w:r w:rsidRPr="00086074">
          <w:rPr>
            <w:strike/>
            <w:noProof/>
            <w:lang w:val="en-CA" w:eastAsia="ko-KR"/>
            <w:rPrChange w:id="647" w:author="Liang Zhao" w:date="2019-03-19T10:13:00Z">
              <w:rPr>
                <w:noProof/>
                <w:lang w:val="en-CA" w:eastAsia="ko-KR"/>
              </w:rPr>
            </w:rPrChange>
          </w:rPr>
          <w:t>candModeList[ 0 ] = candIntraPredModeA</w:t>
        </w:r>
        <w:r w:rsidRPr="00086074">
          <w:rPr>
            <w:strike/>
            <w:noProof/>
            <w:lang w:val="en-CA" w:eastAsia="ko-KR"/>
            <w:rPrChange w:id="648" w:author="Liang Zhao" w:date="2019-03-19T10:13:00Z">
              <w:rPr>
                <w:noProof/>
                <w:lang w:val="en-CA" w:eastAsia="ko-KR"/>
              </w:rPr>
            </w:rPrChange>
          </w:rPr>
          <w:tab/>
        </w:r>
        <w:r w:rsidRPr="00086074">
          <w:rPr>
            <w:strike/>
            <w:noProof/>
            <w:lang w:val="en-CA"/>
            <w:rPrChange w:id="649" w:author="Liang Zhao" w:date="2019-03-19T10:13:00Z">
              <w:rPr>
                <w:noProof/>
                <w:lang w:val="en-CA"/>
              </w:rPr>
            </w:rPrChange>
          </w:rPr>
          <w:t>(</w:t>
        </w:r>
        <w:r w:rsidRPr="00086074">
          <w:rPr>
            <w:strike/>
            <w:noProof/>
            <w:lang w:val="en-CA"/>
            <w:rPrChange w:id="650" w:author="Liang Zhao" w:date="2019-03-19T10:13:00Z">
              <w:rPr>
                <w:noProof/>
                <w:lang w:val="en-CA"/>
              </w:rPr>
            </w:rPrChange>
          </w:rPr>
          <w:fldChar w:fldCharType="begin" w:fldLock="1"/>
        </w:r>
        <w:r w:rsidRPr="00086074">
          <w:rPr>
            <w:strike/>
            <w:noProof/>
            <w:lang w:val="en-CA"/>
            <w:rPrChange w:id="651" w:author="Liang Zhao" w:date="2019-03-19T10:13:00Z">
              <w:rPr>
                <w:noProof/>
                <w:lang w:val="en-CA"/>
              </w:rPr>
            </w:rPrChange>
          </w:rPr>
          <w:instrText xml:space="preserve"> STYLEREF 1 \s </w:instrText>
        </w:r>
        <w:r w:rsidRPr="00086074">
          <w:rPr>
            <w:strike/>
            <w:noProof/>
            <w:lang w:val="en-CA"/>
            <w:rPrChange w:id="652" w:author="Liang Zhao" w:date="2019-03-19T10:13:00Z">
              <w:rPr>
                <w:noProof/>
                <w:lang w:val="en-CA"/>
              </w:rPr>
            </w:rPrChange>
          </w:rPr>
          <w:fldChar w:fldCharType="separate"/>
        </w:r>
        <w:r w:rsidRPr="00086074">
          <w:rPr>
            <w:strike/>
            <w:noProof/>
            <w:lang w:val="en-CA"/>
            <w:rPrChange w:id="653" w:author="Liang Zhao" w:date="2019-03-19T10:13:00Z">
              <w:rPr>
                <w:noProof/>
                <w:lang w:val="en-CA"/>
              </w:rPr>
            </w:rPrChange>
          </w:rPr>
          <w:t>8</w:t>
        </w:r>
        <w:r w:rsidRPr="00086074">
          <w:rPr>
            <w:strike/>
            <w:noProof/>
            <w:lang w:val="en-CA"/>
            <w:rPrChange w:id="654" w:author="Liang Zhao" w:date="2019-03-19T10:13:00Z">
              <w:rPr>
                <w:noProof/>
                <w:lang w:val="en-CA"/>
              </w:rPr>
            </w:rPrChange>
          </w:rPr>
          <w:fldChar w:fldCharType="end"/>
        </w:r>
        <w:r w:rsidRPr="00086074">
          <w:rPr>
            <w:strike/>
            <w:noProof/>
            <w:lang w:val="en-CA"/>
            <w:rPrChange w:id="655" w:author="Liang Zhao" w:date="2019-03-19T10:13:00Z">
              <w:rPr>
                <w:noProof/>
                <w:lang w:val="en-CA"/>
              </w:rPr>
            </w:rPrChange>
          </w:rPr>
          <w:noBreakHyphen/>
        </w:r>
        <w:r w:rsidRPr="00086074">
          <w:rPr>
            <w:strike/>
            <w:noProof/>
            <w:lang w:val="en-CA"/>
            <w:rPrChange w:id="656" w:author="Liang Zhao" w:date="2019-03-19T10:13:00Z">
              <w:rPr>
                <w:noProof/>
                <w:lang w:val="en-CA"/>
              </w:rPr>
            </w:rPrChange>
          </w:rPr>
          <w:fldChar w:fldCharType="begin" w:fldLock="1"/>
        </w:r>
        <w:r w:rsidRPr="00086074">
          <w:rPr>
            <w:strike/>
            <w:noProof/>
            <w:lang w:val="en-CA"/>
            <w:rPrChange w:id="657" w:author="Liang Zhao" w:date="2019-03-19T10:13:00Z">
              <w:rPr>
                <w:noProof/>
                <w:lang w:val="en-CA"/>
              </w:rPr>
            </w:rPrChange>
          </w:rPr>
          <w:instrText xml:space="preserve"> SEQ Equation \* ARABIC \s 1 </w:instrText>
        </w:r>
        <w:r w:rsidRPr="00086074">
          <w:rPr>
            <w:strike/>
            <w:noProof/>
            <w:lang w:val="en-CA"/>
            <w:rPrChange w:id="658" w:author="Liang Zhao" w:date="2019-03-19T10:13:00Z">
              <w:rPr>
                <w:noProof/>
                <w:lang w:val="en-CA"/>
              </w:rPr>
            </w:rPrChange>
          </w:rPr>
          <w:fldChar w:fldCharType="separate"/>
        </w:r>
        <w:r w:rsidRPr="00086074">
          <w:rPr>
            <w:strike/>
            <w:noProof/>
            <w:lang w:val="en-CA"/>
            <w:rPrChange w:id="659" w:author="Liang Zhao" w:date="2019-03-19T10:13:00Z">
              <w:rPr>
                <w:noProof/>
                <w:lang w:val="en-CA"/>
              </w:rPr>
            </w:rPrChange>
          </w:rPr>
          <w:t>9</w:t>
        </w:r>
        <w:r w:rsidRPr="00086074">
          <w:rPr>
            <w:strike/>
            <w:noProof/>
            <w:lang w:val="en-CA"/>
            <w:rPrChange w:id="660" w:author="Liang Zhao" w:date="2019-03-19T10:13:00Z">
              <w:rPr>
                <w:noProof/>
                <w:lang w:val="en-CA"/>
              </w:rPr>
            </w:rPrChange>
          </w:rPr>
          <w:fldChar w:fldCharType="end"/>
        </w:r>
        <w:r w:rsidRPr="00086074">
          <w:rPr>
            <w:strike/>
            <w:noProof/>
            <w:lang w:val="en-CA"/>
            <w:rPrChange w:id="661" w:author="Liang Zhao" w:date="2019-03-19T10:13:00Z">
              <w:rPr>
                <w:noProof/>
                <w:lang w:val="en-CA"/>
              </w:rPr>
            </w:rPrChange>
          </w:rPr>
          <w:t>)</w:t>
        </w:r>
      </w:ins>
    </w:p>
    <w:p w14:paraId="4D25B060" w14:textId="77777777" w:rsidR="00086074" w:rsidRPr="00086074" w:rsidRDefault="00086074" w:rsidP="00086074">
      <w:pPr>
        <w:pStyle w:val="Equation"/>
        <w:tabs>
          <w:tab w:val="clear" w:pos="794"/>
          <w:tab w:val="clear" w:pos="1588"/>
          <w:tab w:val="left" w:pos="1134"/>
          <w:tab w:val="left" w:pos="1701"/>
        </w:tabs>
        <w:ind w:left="1701"/>
        <w:rPr>
          <w:ins w:id="662" w:author="Liang Zhao" w:date="2019-03-19T10:09:00Z"/>
          <w:strike/>
          <w:noProof/>
          <w:lang w:val="en-CA" w:eastAsia="ko-KR"/>
          <w:rPrChange w:id="663" w:author="Liang Zhao" w:date="2019-03-19T10:13:00Z">
            <w:rPr>
              <w:ins w:id="664" w:author="Liang Zhao" w:date="2019-03-19T10:09:00Z"/>
              <w:noProof/>
              <w:lang w:val="en-CA" w:eastAsia="ko-KR"/>
            </w:rPr>
          </w:rPrChange>
        </w:rPr>
      </w:pPr>
      <w:ins w:id="665" w:author="Liang Zhao" w:date="2019-03-19T10:09:00Z">
        <w:r w:rsidRPr="00086074">
          <w:rPr>
            <w:strike/>
            <w:noProof/>
            <w:lang w:val="en-CA" w:eastAsia="ko-KR"/>
            <w:rPrChange w:id="666" w:author="Liang Zhao" w:date="2019-03-19T10:13:00Z">
              <w:rPr>
                <w:noProof/>
                <w:lang w:val="en-CA" w:eastAsia="ko-KR"/>
              </w:rPr>
            </w:rPrChange>
          </w:rPr>
          <w:t>candModeList[ 1 ] = INTRA_PLANAR</w:t>
        </w:r>
        <w:r w:rsidRPr="00086074">
          <w:rPr>
            <w:strike/>
            <w:noProof/>
            <w:lang w:val="en-CA" w:eastAsia="ko-KR"/>
            <w:rPrChange w:id="667" w:author="Liang Zhao" w:date="2019-03-19T10:13:00Z">
              <w:rPr>
                <w:noProof/>
                <w:lang w:val="en-CA" w:eastAsia="ko-KR"/>
              </w:rPr>
            </w:rPrChange>
          </w:rPr>
          <w:tab/>
        </w:r>
        <w:r w:rsidRPr="00086074">
          <w:rPr>
            <w:strike/>
            <w:noProof/>
            <w:lang w:val="en-CA"/>
            <w:rPrChange w:id="668" w:author="Liang Zhao" w:date="2019-03-19T10:13:00Z">
              <w:rPr>
                <w:noProof/>
                <w:lang w:val="en-CA"/>
              </w:rPr>
            </w:rPrChange>
          </w:rPr>
          <w:t>(</w:t>
        </w:r>
        <w:r w:rsidRPr="00086074">
          <w:rPr>
            <w:strike/>
            <w:noProof/>
            <w:lang w:val="en-CA"/>
            <w:rPrChange w:id="669" w:author="Liang Zhao" w:date="2019-03-19T10:13:00Z">
              <w:rPr>
                <w:noProof/>
                <w:lang w:val="en-CA"/>
              </w:rPr>
            </w:rPrChange>
          </w:rPr>
          <w:fldChar w:fldCharType="begin" w:fldLock="1"/>
        </w:r>
        <w:r w:rsidRPr="00086074">
          <w:rPr>
            <w:strike/>
            <w:noProof/>
            <w:lang w:val="en-CA"/>
            <w:rPrChange w:id="670" w:author="Liang Zhao" w:date="2019-03-19T10:13:00Z">
              <w:rPr>
                <w:noProof/>
                <w:lang w:val="en-CA"/>
              </w:rPr>
            </w:rPrChange>
          </w:rPr>
          <w:instrText xml:space="preserve"> STYLEREF 1 \s </w:instrText>
        </w:r>
        <w:r w:rsidRPr="00086074">
          <w:rPr>
            <w:strike/>
            <w:noProof/>
            <w:lang w:val="en-CA"/>
            <w:rPrChange w:id="671" w:author="Liang Zhao" w:date="2019-03-19T10:13:00Z">
              <w:rPr>
                <w:noProof/>
                <w:lang w:val="en-CA"/>
              </w:rPr>
            </w:rPrChange>
          </w:rPr>
          <w:fldChar w:fldCharType="separate"/>
        </w:r>
        <w:r w:rsidRPr="00086074">
          <w:rPr>
            <w:strike/>
            <w:noProof/>
            <w:lang w:val="en-CA"/>
            <w:rPrChange w:id="672" w:author="Liang Zhao" w:date="2019-03-19T10:13:00Z">
              <w:rPr>
                <w:noProof/>
                <w:lang w:val="en-CA"/>
              </w:rPr>
            </w:rPrChange>
          </w:rPr>
          <w:t>8</w:t>
        </w:r>
        <w:r w:rsidRPr="00086074">
          <w:rPr>
            <w:strike/>
            <w:noProof/>
            <w:lang w:val="en-CA"/>
            <w:rPrChange w:id="673" w:author="Liang Zhao" w:date="2019-03-19T10:13:00Z">
              <w:rPr>
                <w:noProof/>
                <w:lang w:val="en-CA"/>
              </w:rPr>
            </w:rPrChange>
          </w:rPr>
          <w:fldChar w:fldCharType="end"/>
        </w:r>
        <w:r w:rsidRPr="00086074">
          <w:rPr>
            <w:strike/>
            <w:noProof/>
            <w:lang w:val="en-CA"/>
            <w:rPrChange w:id="674" w:author="Liang Zhao" w:date="2019-03-19T10:13:00Z">
              <w:rPr>
                <w:noProof/>
                <w:lang w:val="en-CA"/>
              </w:rPr>
            </w:rPrChange>
          </w:rPr>
          <w:noBreakHyphen/>
        </w:r>
        <w:r w:rsidRPr="00086074">
          <w:rPr>
            <w:strike/>
            <w:noProof/>
            <w:lang w:val="en-CA"/>
            <w:rPrChange w:id="675" w:author="Liang Zhao" w:date="2019-03-19T10:13:00Z">
              <w:rPr>
                <w:noProof/>
                <w:lang w:val="en-CA"/>
              </w:rPr>
            </w:rPrChange>
          </w:rPr>
          <w:fldChar w:fldCharType="begin" w:fldLock="1"/>
        </w:r>
        <w:r w:rsidRPr="00086074">
          <w:rPr>
            <w:strike/>
            <w:noProof/>
            <w:lang w:val="en-CA"/>
            <w:rPrChange w:id="676" w:author="Liang Zhao" w:date="2019-03-19T10:13:00Z">
              <w:rPr>
                <w:noProof/>
                <w:lang w:val="en-CA"/>
              </w:rPr>
            </w:rPrChange>
          </w:rPr>
          <w:instrText xml:space="preserve"> SEQ Equation \* ARABIC \s 1 </w:instrText>
        </w:r>
        <w:r w:rsidRPr="00086074">
          <w:rPr>
            <w:strike/>
            <w:noProof/>
            <w:lang w:val="en-CA"/>
            <w:rPrChange w:id="677" w:author="Liang Zhao" w:date="2019-03-19T10:13:00Z">
              <w:rPr>
                <w:noProof/>
                <w:lang w:val="en-CA"/>
              </w:rPr>
            </w:rPrChange>
          </w:rPr>
          <w:fldChar w:fldCharType="separate"/>
        </w:r>
        <w:r w:rsidRPr="00086074">
          <w:rPr>
            <w:strike/>
            <w:noProof/>
            <w:lang w:val="en-CA"/>
            <w:rPrChange w:id="678" w:author="Liang Zhao" w:date="2019-03-19T10:13:00Z">
              <w:rPr>
                <w:noProof/>
                <w:lang w:val="en-CA"/>
              </w:rPr>
            </w:rPrChange>
          </w:rPr>
          <w:t>10</w:t>
        </w:r>
        <w:r w:rsidRPr="00086074">
          <w:rPr>
            <w:strike/>
            <w:noProof/>
            <w:lang w:val="en-CA"/>
            <w:rPrChange w:id="679" w:author="Liang Zhao" w:date="2019-03-19T10:13:00Z">
              <w:rPr>
                <w:noProof/>
                <w:lang w:val="en-CA"/>
              </w:rPr>
            </w:rPrChange>
          </w:rPr>
          <w:fldChar w:fldCharType="end"/>
        </w:r>
        <w:r w:rsidRPr="00086074">
          <w:rPr>
            <w:strike/>
            <w:noProof/>
            <w:lang w:val="en-CA"/>
            <w:rPrChange w:id="680" w:author="Liang Zhao" w:date="2019-03-19T10:13:00Z">
              <w:rPr>
                <w:noProof/>
                <w:lang w:val="en-CA"/>
              </w:rPr>
            </w:rPrChange>
          </w:rPr>
          <w:t>)</w:t>
        </w:r>
      </w:ins>
    </w:p>
    <w:p w14:paraId="39EC2838" w14:textId="77777777" w:rsidR="00086074" w:rsidRPr="00086074" w:rsidRDefault="00086074" w:rsidP="00086074">
      <w:pPr>
        <w:pStyle w:val="Equation"/>
        <w:tabs>
          <w:tab w:val="clear" w:pos="794"/>
          <w:tab w:val="clear" w:pos="1588"/>
          <w:tab w:val="left" w:pos="1134"/>
          <w:tab w:val="left" w:pos="1701"/>
        </w:tabs>
        <w:ind w:left="1701"/>
        <w:rPr>
          <w:ins w:id="681" w:author="Liang Zhao" w:date="2019-03-19T10:09:00Z"/>
          <w:strike/>
          <w:noProof/>
          <w:lang w:val="en-CA"/>
          <w:rPrChange w:id="682" w:author="Liang Zhao" w:date="2019-03-19T10:13:00Z">
            <w:rPr>
              <w:ins w:id="683" w:author="Liang Zhao" w:date="2019-03-19T10:09:00Z"/>
              <w:noProof/>
              <w:lang w:val="en-CA"/>
            </w:rPr>
          </w:rPrChange>
        </w:rPr>
      </w:pPr>
      <w:ins w:id="684" w:author="Liang Zhao" w:date="2019-03-19T10:09:00Z">
        <w:r w:rsidRPr="00086074">
          <w:rPr>
            <w:strike/>
            <w:noProof/>
            <w:lang w:val="en-CA" w:eastAsia="ko-KR"/>
            <w:rPrChange w:id="685" w:author="Liang Zhao" w:date="2019-03-19T10:13:00Z">
              <w:rPr>
                <w:noProof/>
                <w:lang w:val="en-CA" w:eastAsia="ko-KR"/>
              </w:rPr>
            </w:rPrChange>
          </w:rPr>
          <w:t>candModeList[ 2 ] = INTRA_DC</w:t>
        </w:r>
        <w:r w:rsidRPr="00086074">
          <w:rPr>
            <w:strike/>
            <w:noProof/>
            <w:lang w:val="en-CA" w:eastAsia="ko-KR"/>
            <w:rPrChange w:id="686" w:author="Liang Zhao" w:date="2019-03-19T10:13:00Z">
              <w:rPr>
                <w:noProof/>
                <w:lang w:val="en-CA" w:eastAsia="ko-KR"/>
              </w:rPr>
            </w:rPrChange>
          </w:rPr>
          <w:tab/>
        </w:r>
        <w:r w:rsidRPr="00086074">
          <w:rPr>
            <w:strike/>
            <w:noProof/>
            <w:lang w:val="en-CA" w:eastAsia="ko-KR"/>
            <w:rPrChange w:id="687" w:author="Liang Zhao" w:date="2019-03-19T10:13:00Z">
              <w:rPr>
                <w:noProof/>
                <w:lang w:val="en-CA" w:eastAsia="ko-KR"/>
              </w:rPr>
            </w:rPrChange>
          </w:rPr>
          <w:tab/>
        </w:r>
        <w:r w:rsidRPr="00086074">
          <w:rPr>
            <w:strike/>
            <w:noProof/>
            <w:lang w:val="en-CA"/>
            <w:rPrChange w:id="688" w:author="Liang Zhao" w:date="2019-03-19T10:13:00Z">
              <w:rPr>
                <w:noProof/>
                <w:lang w:val="en-CA"/>
              </w:rPr>
            </w:rPrChange>
          </w:rPr>
          <w:t>(</w:t>
        </w:r>
        <w:r w:rsidRPr="00086074">
          <w:rPr>
            <w:strike/>
            <w:noProof/>
            <w:lang w:val="en-CA"/>
            <w:rPrChange w:id="689" w:author="Liang Zhao" w:date="2019-03-19T10:13:00Z">
              <w:rPr>
                <w:noProof/>
                <w:lang w:val="en-CA"/>
              </w:rPr>
            </w:rPrChange>
          </w:rPr>
          <w:fldChar w:fldCharType="begin" w:fldLock="1"/>
        </w:r>
        <w:r w:rsidRPr="00086074">
          <w:rPr>
            <w:strike/>
            <w:noProof/>
            <w:lang w:val="en-CA"/>
            <w:rPrChange w:id="690" w:author="Liang Zhao" w:date="2019-03-19T10:13:00Z">
              <w:rPr>
                <w:noProof/>
                <w:lang w:val="en-CA"/>
              </w:rPr>
            </w:rPrChange>
          </w:rPr>
          <w:instrText xml:space="preserve"> STYLEREF 1 \s </w:instrText>
        </w:r>
        <w:r w:rsidRPr="00086074">
          <w:rPr>
            <w:strike/>
            <w:noProof/>
            <w:lang w:val="en-CA"/>
            <w:rPrChange w:id="691" w:author="Liang Zhao" w:date="2019-03-19T10:13:00Z">
              <w:rPr>
                <w:noProof/>
                <w:lang w:val="en-CA"/>
              </w:rPr>
            </w:rPrChange>
          </w:rPr>
          <w:fldChar w:fldCharType="separate"/>
        </w:r>
        <w:r w:rsidRPr="00086074">
          <w:rPr>
            <w:strike/>
            <w:noProof/>
            <w:lang w:val="en-CA"/>
            <w:rPrChange w:id="692" w:author="Liang Zhao" w:date="2019-03-19T10:13:00Z">
              <w:rPr>
                <w:noProof/>
                <w:lang w:val="en-CA"/>
              </w:rPr>
            </w:rPrChange>
          </w:rPr>
          <w:t>8</w:t>
        </w:r>
        <w:r w:rsidRPr="00086074">
          <w:rPr>
            <w:strike/>
            <w:noProof/>
            <w:lang w:val="en-CA"/>
            <w:rPrChange w:id="693" w:author="Liang Zhao" w:date="2019-03-19T10:13:00Z">
              <w:rPr>
                <w:noProof/>
                <w:lang w:val="en-CA"/>
              </w:rPr>
            </w:rPrChange>
          </w:rPr>
          <w:fldChar w:fldCharType="end"/>
        </w:r>
        <w:r w:rsidRPr="00086074">
          <w:rPr>
            <w:strike/>
            <w:noProof/>
            <w:lang w:val="en-CA"/>
            <w:rPrChange w:id="694" w:author="Liang Zhao" w:date="2019-03-19T10:13:00Z">
              <w:rPr>
                <w:noProof/>
                <w:lang w:val="en-CA"/>
              </w:rPr>
            </w:rPrChange>
          </w:rPr>
          <w:noBreakHyphen/>
        </w:r>
        <w:r w:rsidRPr="00086074">
          <w:rPr>
            <w:strike/>
            <w:noProof/>
            <w:lang w:val="en-CA"/>
            <w:rPrChange w:id="695" w:author="Liang Zhao" w:date="2019-03-19T10:13:00Z">
              <w:rPr>
                <w:noProof/>
                <w:lang w:val="en-CA"/>
              </w:rPr>
            </w:rPrChange>
          </w:rPr>
          <w:fldChar w:fldCharType="begin" w:fldLock="1"/>
        </w:r>
        <w:r w:rsidRPr="00086074">
          <w:rPr>
            <w:strike/>
            <w:noProof/>
            <w:lang w:val="en-CA"/>
            <w:rPrChange w:id="696" w:author="Liang Zhao" w:date="2019-03-19T10:13:00Z">
              <w:rPr>
                <w:noProof/>
                <w:lang w:val="en-CA"/>
              </w:rPr>
            </w:rPrChange>
          </w:rPr>
          <w:instrText xml:space="preserve"> SEQ Equation \* ARABIC \s 1 </w:instrText>
        </w:r>
        <w:r w:rsidRPr="00086074">
          <w:rPr>
            <w:strike/>
            <w:noProof/>
            <w:lang w:val="en-CA"/>
            <w:rPrChange w:id="697" w:author="Liang Zhao" w:date="2019-03-19T10:13:00Z">
              <w:rPr>
                <w:noProof/>
                <w:lang w:val="en-CA"/>
              </w:rPr>
            </w:rPrChange>
          </w:rPr>
          <w:fldChar w:fldCharType="separate"/>
        </w:r>
        <w:r w:rsidRPr="00086074">
          <w:rPr>
            <w:strike/>
            <w:noProof/>
            <w:lang w:val="en-CA"/>
            <w:rPrChange w:id="698" w:author="Liang Zhao" w:date="2019-03-19T10:13:00Z">
              <w:rPr>
                <w:noProof/>
                <w:lang w:val="en-CA"/>
              </w:rPr>
            </w:rPrChange>
          </w:rPr>
          <w:t>11</w:t>
        </w:r>
        <w:r w:rsidRPr="00086074">
          <w:rPr>
            <w:strike/>
            <w:noProof/>
            <w:lang w:val="en-CA"/>
            <w:rPrChange w:id="699" w:author="Liang Zhao" w:date="2019-03-19T10:13:00Z">
              <w:rPr>
                <w:noProof/>
                <w:lang w:val="en-CA"/>
              </w:rPr>
            </w:rPrChange>
          </w:rPr>
          <w:fldChar w:fldCharType="end"/>
        </w:r>
        <w:r w:rsidRPr="00086074">
          <w:rPr>
            <w:strike/>
            <w:noProof/>
            <w:lang w:val="en-CA"/>
            <w:rPrChange w:id="700" w:author="Liang Zhao" w:date="2019-03-19T10:13:00Z">
              <w:rPr>
                <w:noProof/>
                <w:lang w:val="en-CA"/>
              </w:rPr>
            </w:rPrChange>
          </w:rPr>
          <w:t>)</w:t>
        </w:r>
      </w:ins>
    </w:p>
    <w:p w14:paraId="33CFC1EA" w14:textId="77777777" w:rsidR="00086074" w:rsidRPr="00086074" w:rsidRDefault="00086074" w:rsidP="00086074">
      <w:pPr>
        <w:pStyle w:val="Equation"/>
        <w:tabs>
          <w:tab w:val="clear" w:pos="794"/>
          <w:tab w:val="clear" w:pos="1588"/>
          <w:tab w:val="left" w:pos="1134"/>
          <w:tab w:val="left" w:pos="1701"/>
        </w:tabs>
        <w:ind w:left="1701"/>
        <w:rPr>
          <w:ins w:id="701" w:author="Liang Zhao" w:date="2019-03-19T10:09:00Z"/>
          <w:strike/>
          <w:noProof/>
          <w:lang w:val="en-CA"/>
          <w:rPrChange w:id="702" w:author="Liang Zhao" w:date="2019-03-19T10:13:00Z">
            <w:rPr>
              <w:ins w:id="703" w:author="Liang Zhao" w:date="2019-03-19T10:09:00Z"/>
              <w:noProof/>
              <w:lang w:val="en-CA"/>
            </w:rPr>
          </w:rPrChange>
        </w:rPr>
      </w:pPr>
      <w:ins w:id="704" w:author="Liang Zhao" w:date="2019-03-19T10:09:00Z">
        <w:r w:rsidRPr="00086074">
          <w:rPr>
            <w:strike/>
            <w:noProof/>
            <w:lang w:val="en-CA" w:eastAsia="ko-KR"/>
            <w:rPrChange w:id="705" w:author="Liang Zhao" w:date="2019-03-19T10:13:00Z">
              <w:rPr>
                <w:noProof/>
                <w:lang w:val="en-CA" w:eastAsia="ko-KR"/>
              </w:rPr>
            </w:rPrChange>
          </w:rPr>
          <w:t>candModeList[ 3 ] = 2 + ( ( candIntraPredModeA + 61 ) % 64 )</w:t>
        </w:r>
        <w:r w:rsidRPr="00086074">
          <w:rPr>
            <w:strike/>
            <w:noProof/>
            <w:lang w:val="en-CA" w:eastAsia="ko-KR"/>
            <w:rPrChange w:id="706" w:author="Liang Zhao" w:date="2019-03-19T10:13:00Z">
              <w:rPr>
                <w:noProof/>
                <w:lang w:val="en-CA" w:eastAsia="ko-KR"/>
              </w:rPr>
            </w:rPrChange>
          </w:rPr>
          <w:tab/>
        </w:r>
        <w:r w:rsidRPr="00086074">
          <w:rPr>
            <w:strike/>
            <w:noProof/>
            <w:lang w:val="en-CA"/>
            <w:rPrChange w:id="707" w:author="Liang Zhao" w:date="2019-03-19T10:13:00Z">
              <w:rPr>
                <w:noProof/>
                <w:lang w:val="en-CA"/>
              </w:rPr>
            </w:rPrChange>
          </w:rPr>
          <w:t>(</w:t>
        </w:r>
        <w:r w:rsidRPr="00086074">
          <w:rPr>
            <w:strike/>
            <w:noProof/>
            <w:lang w:val="en-CA"/>
            <w:rPrChange w:id="708" w:author="Liang Zhao" w:date="2019-03-19T10:13:00Z">
              <w:rPr>
                <w:noProof/>
                <w:lang w:val="en-CA"/>
              </w:rPr>
            </w:rPrChange>
          </w:rPr>
          <w:fldChar w:fldCharType="begin" w:fldLock="1"/>
        </w:r>
        <w:r w:rsidRPr="00086074">
          <w:rPr>
            <w:strike/>
            <w:noProof/>
            <w:lang w:val="en-CA"/>
            <w:rPrChange w:id="709" w:author="Liang Zhao" w:date="2019-03-19T10:13:00Z">
              <w:rPr>
                <w:noProof/>
                <w:lang w:val="en-CA"/>
              </w:rPr>
            </w:rPrChange>
          </w:rPr>
          <w:instrText xml:space="preserve"> STYLEREF 1 \s </w:instrText>
        </w:r>
        <w:r w:rsidRPr="00086074">
          <w:rPr>
            <w:strike/>
            <w:noProof/>
            <w:lang w:val="en-CA"/>
            <w:rPrChange w:id="710" w:author="Liang Zhao" w:date="2019-03-19T10:13:00Z">
              <w:rPr>
                <w:noProof/>
                <w:lang w:val="en-CA"/>
              </w:rPr>
            </w:rPrChange>
          </w:rPr>
          <w:fldChar w:fldCharType="separate"/>
        </w:r>
        <w:r w:rsidRPr="00086074">
          <w:rPr>
            <w:strike/>
            <w:noProof/>
            <w:lang w:val="en-CA"/>
            <w:rPrChange w:id="711" w:author="Liang Zhao" w:date="2019-03-19T10:13:00Z">
              <w:rPr>
                <w:noProof/>
                <w:lang w:val="en-CA"/>
              </w:rPr>
            </w:rPrChange>
          </w:rPr>
          <w:t>8</w:t>
        </w:r>
        <w:r w:rsidRPr="00086074">
          <w:rPr>
            <w:strike/>
            <w:noProof/>
            <w:lang w:val="en-CA"/>
            <w:rPrChange w:id="712" w:author="Liang Zhao" w:date="2019-03-19T10:13:00Z">
              <w:rPr>
                <w:noProof/>
                <w:lang w:val="en-CA"/>
              </w:rPr>
            </w:rPrChange>
          </w:rPr>
          <w:fldChar w:fldCharType="end"/>
        </w:r>
        <w:r w:rsidRPr="00086074">
          <w:rPr>
            <w:strike/>
            <w:noProof/>
            <w:lang w:val="en-CA"/>
            <w:rPrChange w:id="713" w:author="Liang Zhao" w:date="2019-03-19T10:13:00Z">
              <w:rPr>
                <w:noProof/>
                <w:lang w:val="en-CA"/>
              </w:rPr>
            </w:rPrChange>
          </w:rPr>
          <w:noBreakHyphen/>
        </w:r>
        <w:r w:rsidRPr="00086074">
          <w:rPr>
            <w:strike/>
            <w:noProof/>
            <w:lang w:val="en-CA"/>
            <w:rPrChange w:id="714" w:author="Liang Zhao" w:date="2019-03-19T10:13:00Z">
              <w:rPr>
                <w:noProof/>
                <w:lang w:val="en-CA"/>
              </w:rPr>
            </w:rPrChange>
          </w:rPr>
          <w:fldChar w:fldCharType="begin" w:fldLock="1"/>
        </w:r>
        <w:r w:rsidRPr="00086074">
          <w:rPr>
            <w:strike/>
            <w:noProof/>
            <w:lang w:val="en-CA"/>
            <w:rPrChange w:id="715" w:author="Liang Zhao" w:date="2019-03-19T10:13:00Z">
              <w:rPr>
                <w:noProof/>
                <w:lang w:val="en-CA"/>
              </w:rPr>
            </w:rPrChange>
          </w:rPr>
          <w:instrText xml:space="preserve"> SEQ Equation \* ARABIC \s 1 </w:instrText>
        </w:r>
        <w:r w:rsidRPr="00086074">
          <w:rPr>
            <w:strike/>
            <w:noProof/>
            <w:lang w:val="en-CA"/>
            <w:rPrChange w:id="716" w:author="Liang Zhao" w:date="2019-03-19T10:13:00Z">
              <w:rPr>
                <w:noProof/>
                <w:lang w:val="en-CA"/>
              </w:rPr>
            </w:rPrChange>
          </w:rPr>
          <w:fldChar w:fldCharType="separate"/>
        </w:r>
        <w:r w:rsidRPr="00086074">
          <w:rPr>
            <w:strike/>
            <w:noProof/>
            <w:lang w:val="en-CA"/>
            <w:rPrChange w:id="717" w:author="Liang Zhao" w:date="2019-03-19T10:13:00Z">
              <w:rPr>
                <w:noProof/>
                <w:lang w:val="en-CA"/>
              </w:rPr>
            </w:rPrChange>
          </w:rPr>
          <w:t>12</w:t>
        </w:r>
        <w:r w:rsidRPr="00086074">
          <w:rPr>
            <w:strike/>
            <w:noProof/>
            <w:lang w:val="en-CA"/>
            <w:rPrChange w:id="718" w:author="Liang Zhao" w:date="2019-03-19T10:13:00Z">
              <w:rPr>
                <w:noProof/>
                <w:lang w:val="en-CA"/>
              </w:rPr>
            </w:rPrChange>
          </w:rPr>
          <w:fldChar w:fldCharType="end"/>
        </w:r>
        <w:r w:rsidRPr="00086074">
          <w:rPr>
            <w:strike/>
            <w:noProof/>
            <w:lang w:val="en-CA"/>
            <w:rPrChange w:id="719" w:author="Liang Zhao" w:date="2019-03-19T10:13:00Z">
              <w:rPr>
                <w:noProof/>
                <w:lang w:val="en-CA"/>
              </w:rPr>
            </w:rPrChange>
          </w:rPr>
          <w:t>)</w:t>
        </w:r>
      </w:ins>
    </w:p>
    <w:p w14:paraId="444EF21E" w14:textId="77777777" w:rsidR="00086074" w:rsidRPr="00086074" w:rsidRDefault="00086074" w:rsidP="00086074">
      <w:pPr>
        <w:pStyle w:val="Equation"/>
        <w:tabs>
          <w:tab w:val="clear" w:pos="794"/>
          <w:tab w:val="clear" w:pos="1588"/>
          <w:tab w:val="left" w:pos="1134"/>
          <w:tab w:val="left" w:pos="1701"/>
        </w:tabs>
        <w:ind w:left="1701"/>
        <w:rPr>
          <w:ins w:id="720" w:author="Liang Zhao" w:date="2019-03-19T10:09:00Z"/>
          <w:strike/>
          <w:noProof/>
          <w:lang w:val="en-CA"/>
          <w:rPrChange w:id="721" w:author="Liang Zhao" w:date="2019-03-19T10:13:00Z">
            <w:rPr>
              <w:ins w:id="722" w:author="Liang Zhao" w:date="2019-03-19T10:09:00Z"/>
              <w:noProof/>
              <w:lang w:val="en-CA"/>
            </w:rPr>
          </w:rPrChange>
        </w:rPr>
      </w:pPr>
      <w:ins w:id="723" w:author="Liang Zhao" w:date="2019-03-19T10:09:00Z">
        <w:r w:rsidRPr="00086074">
          <w:rPr>
            <w:strike/>
            <w:noProof/>
            <w:lang w:val="en-CA" w:eastAsia="ko-KR"/>
            <w:rPrChange w:id="724" w:author="Liang Zhao" w:date="2019-03-19T10:13:00Z">
              <w:rPr>
                <w:noProof/>
                <w:lang w:val="en-CA" w:eastAsia="ko-KR"/>
              </w:rPr>
            </w:rPrChange>
          </w:rPr>
          <w:t>candModeList[ 4 ] = 2 + ( ( candIntraPredModeA − 1 ) % 64 )</w:t>
        </w:r>
        <w:r w:rsidRPr="00086074">
          <w:rPr>
            <w:strike/>
            <w:noProof/>
            <w:lang w:val="en-CA" w:eastAsia="ko-KR"/>
            <w:rPrChange w:id="725" w:author="Liang Zhao" w:date="2019-03-19T10:13:00Z">
              <w:rPr>
                <w:noProof/>
                <w:lang w:val="en-CA" w:eastAsia="ko-KR"/>
              </w:rPr>
            </w:rPrChange>
          </w:rPr>
          <w:tab/>
        </w:r>
        <w:r w:rsidRPr="00086074">
          <w:rPr>
            <w:strike/>
            <w:noProof/>
            <w:lang w:val="en-CA"/>
            <w:rPrChange w:id="726" w:author="Liang Zhao" w:date="2019-03-19T10:13:00Z">
              <w:rPr>
                <w:noProof/>
                <w:lang w:val="en-CA"/>
              </w:rPr>
            </w:rPrChange>
          </w:rPr>
          <w:t>(</w:t>
        </w:r>
        <w:r w:rsidRPr="00086074">
          <w:rPr>
            <w:strike/>
            <w:noProof/>
            <w:lang w:val="en-CA"/>
            <w:rPrChange w:id="727" w:author="Liang Zhao" w:date="2019-03-19T10:13:00Z">
              <w:rPr>
                <w:noProof/>
                <w:lang w:val="en-CA"/>
              </w:rPr>
            </w:rPrChange>
          </w:rPr>
          <w:fldChar w:fldCharType="begin" w:fldLock="1"/>
        </w:r>
        <w:r w:rsidRPr="00086074">
          <w:rPr>
            <w:strike/>
            <w:noProof/>
            <w:lang w:val="en-CA"/>
            <w:rPrChange w:id="728" w:author="Liang Zhao" w:date="2019-03-19T10:13:00Z">
              <w:rPr>
                <w:noProof/>
                <w:lang w:val="en-CA"/>
              </w:rPr>
            </w:rPrChange>
          </w:rPr>
          <w:instrText xml:space="preserve"> STYLEREF 1 \s </w:instrText>
        </w:r>
        <w:r w:rsidRPr="00086074">
          <w:rPr>
            <w:strike/>
            <w:noProof/>
            <w:lang w:val="en-CA"/>
            <w:rPrChange w:id="729" w:author="Liang Zhao" w:date="2019-03-19T10:13:00Z">
              <w:rPr>
                <w:noProof/>
                <w:lang w:val="en-CA"/>
              </w:rPr>
            </w:rPrChange>
          </w:rPr>
          <w:fldChar w:fldCharType="separate"/>
        </w:r>
        <w:r w:rsidRPr="00086074">
          <w:rPr>
            <w:strike/>
            <w:noProof/>
            <w:lang w:val="en-CA"/>
            <w:rPrChange w:id="730" w:author="Liang Zhao" w:date="2019-03-19T10:13:00Z">
              <w:rPr>
                <w:noProof/>
                <w:lang w:val="en-CA"/>
              </w:rPr>
            </w:rPrChange>
          </w:rPr>
          <w:t>8</w:t>
        </w:r>
        <w:r w:rsidRPr="00086074">
          <w:rPr>
            <w:strike/>
            <w:noProof/>
            <w:lang w:val="en-CA"/>
            <w:rPrChange w:id="731" w:author="Liang Zhao" w:date="2019-03-19T10:13:00Z">
              <w:rPr>
                <w:noProof/>
                <w:lang w:val="en-CA"/>
              </w:rPr>
            </w:rPrChange>
          </w:rPr>
          <w:fldChar w:fldCharType="end"/>
        </w:r>
        <w:r w:rsidRPr="00086074">
          <w:rPr>
            <w:strike/>
            <w:noProof/>
            <w:lang w:val="en-CA"/>
            <w:rPrChange w:id="732" w:author="Liang Zhao" w:date="2019-03-19T10:13:00Z">
              <w:rPr>
                <w:noProof/>
                <w:lang w:val="en-CA"/>
              </w:rPr>
            </w:rPrChange>
          </w:rPr>
          <w:noBreakHyphen/>
        </w:r>
        <w:r w:rsidRPr="00086074">
          <w:rPr>
            <w:strike/>
            <w:noProof/>
            <w:lang w:val="en-CA"/>
            <w:rPrChange w:id="733" w:author="Liang Zhao" w:date="2019-03-19T10:13:00Z">
              <w:rPr>
                <w:noProof/>
                <w:lang w:val="en-CA"/>
              </w:rPr>
            </w:rPrChange>
          </w:rPr>
          <w:fldChar w:fldCharType="begin" w:fldLock="1"/>
        </w:r>
        <w:r w:rsidRPr="00086074">
          <w:rPr>
            <w:strike/>
            <w:noProof/>
            <w:lang w:val="en-CA"/>
            <w:rPrChange w:id="734" w:author="Liang Zhao" w:date="2019-03-19T10:13:00Z">
              <w:rPr>
                <w:noProof/>
                <w:lang w:val="en-CA"/>
              </w:rPr>
            </w:rPrChange>
          </w:rPr>
          <w:instrText xml:space="preserve"> SEQ Equation \* ARABIC \s 1 </w:instrText>
        </w:r>
        <w:r w:rsidRPr="00086074">
          <w:rPr>
            <w:strike/>
            <w:noProof/>
            <w:lang w:val="en-CA"/>
            <w:rPrChange w:id="735" w:author="Liang Zhao" w:date="2019-03-19T10:13:00Z">
              <w:rPr>
                <w:noProof/>
                <w:lang w:val="en-CA"/>
              </w:rPr>
            </w:rPrChange>
          </w:rPr>
          <w:fldChar w:fldCharType="separate"/>
        </w:r>
        <w:r w:rsidRPr="00086074">
          <w:rPr>
            <w:strike/>
            <w:noProof/>
            <w:lang w:val="en-CA"/>
            <w:rPrChange w:id="736" w:author="Liang Zhao" w:date="2019-03-19T10:13:00Z">
              <w:rPr>
                <w:noProof/>
                <w:lang w:val="en-CA"/>
              </w:rPr>
            </w:rPrChange>
          </w:rPr>
          <w:t>13</w:t>
        </w:r>
        <w:r w:rsidRPr="00086074">
          <w:rPr>
            <w:strike/>
            <w:noProof/>
            <w:lang w:val="en-CA"/>
            <w:rPrChange w:id="737" w:author="Liang Zhao" w:date="2019-03-19T10:13:00Z">
              <w:rPr>
                <w:noProof/>
                <w:lang w:val="en-CA"/>
              </w:rPr>
            </w:rPrChange>
          </w:rPr>
          <w:fldChar w:fldCharType="end"/>
        </w:r>
        <w:r w:rsidRPr="00086074">
          <w:rPr>
            <w:strike/>
            <w:noProof/>
            <w:lang w:val="en-CA"/>
            <w:rPrChange w:id="738" w:author="Liang Zhao" w:date="2019-03-19T10:13:00Z">
              <w:rPr>
                <w:noProof/>
                <w:lang w:val="en-CA"/>
              </w:rPr>
            </w:rPrChange>
          </w:rPr>
          <w:t>)</w:t>
        </w:r>
      </w:ins>
    </w:p>
    <w:p w14:paraId="23AB4703" w14:textId="77777777" w:rsidR="00086074" w:rsidRPr="00086074" w:rsidRDefault="00086074" w:rsidP="00086074">
      <w:pPr>
        <w:pStyle w:val="Equation"/>
        <w:tabs>
          <w:tab w:val="clear" w:pos="794"/>
          <w:tab w:val="clear" w:pos="1588"/>
          <w:tab w:val="left" w:pos="1134"/>
          <w:tab w:val="left" w:pos="1701"/>
        </w:tabs>
        <w:ind w:left="1701"/>
        <w:rPr>
          <w:ins w:id="739" w:author="Liang Zhao" w:date="2019-03-19T10:09:00Z"/>
          <w:strike/>
          <w:noProof/>
          <w:lang w:val="en-CA" w:eastAsia="ko-KR"/>
          <w:rPrChange w:id="740" w:author="Liang Zhao" w:date="2019-03-19T10:13:00Z">
            <w:rPr>
              <w:ins w:id="741" w:author="Liang Zhao" w:date="2019-03-19T10:09:00Z"/>
              <w:noProof/>
              <w:lang w:val="en-CA" w:eastAsia="ko-KR"/>
            </w:rPr>
          </w:rPrChange>
        </w:rPr>
      </w:pPr>
      <w:ins w:id="742" w:author="Liang Zhao" w:date="2019-03-19T10:09:00Z">
        <w:r w:rsidRPr="00086074">
          <w:rPr>
            <w:strike/>
            <w:noProof/>
            <w:lang w:val="en-CA" w:eastAsia="ko-KR"/>
            <w:rPrChange w:id="743" w:author="Liang Zhao" w:date="2019-03-19T10:13:00Z">
              <w:rPr>
                <w:noProof/>
                <w:lang w:val="en-CA" w:eastAsia="ko-KR"/>
              </w:rPr>
            </w:rPrChange>
          </w:rPr>
          <w:t>candModeList[ 5 ] = 2 + ( ( candIntraPredModeA + 60 ) % 64 )</w:t>
        </w:r>
        <w:r w:rsidRPr="00086074">
          <w:rPr>
            <w:strike/>
            <w:noProof/>
            <w:lang w:val="en-CA" w:eastAsia="ko-KR"/>
            <w:rPrChange w:id="744" w:author="Liang Zhao" w:date="2019-03-19T10:13:00Z">
              <w:rPr>
                <w:noProof/>
                <w:lang w:val="en-CA" w:eastAsia="ko-KR"/>
              </w:rPr>
            </w:rPrChange>
          </w:rPr>
          <w:tab/>
        </w:r>
        <w:r w:rsidRPr="00086074">
          <w:rPr>
            <w:strike/>
            <w:noProof/>
            <w:lang w:val="en-CA"/>
            <w:rPrChange w:id="745" w:author="Liang Zhao" w:date="2019-03-19T10:13:00Z">
              <w:rPr>
                <w:noProof/>
                <w:lang w:val="en-CA"/>
              </w:rPr>
            </w:rPrChange>
          </w:rPr>
          <w:t>(</w:t>
        </w:r>
        <w:r w:rsidRPr="00086074">
          <w:rPr>
            <w:strike/>
            <w:noProof/>
            <w:lang w:val="en-CA"/>
            <w:rPrChange w:id="746" w:author="Liang Zhao" w:date="2019-03-19T10:13:00Z">
              <w:rPr>
                <w:noProof/>
                <w:lang w:val="en-CA"/>
              </w:rPr>
            </w:rPrChange>
          </w:rPr>
          <w:fldChar w:fldCharType="begin" w:fldLock="1"/>
        </w:r>
        <w:r w:rsidRPr="00086074">
          <w:rPr>
            <w:strike/>
            <w:noProof/>
            <w:lang w:val="en-CA"/>
            <w:rPrChange w:id="747" w:author="Liang Zhao" w:date="2019-03-19T10:13:00Z">
              <w:rPr>
                <w:noProof/>
                <w:lang w:val="en-CA"/>
              </w:rPr>
            </w:rPrChange>
          </w:rPr>
          <w:instrText xml:space="preserve"> STYLEREF 1 \s </w:instrText>
        </w:r>
        <w:r w:rsidRPr="00086074">
          <w:rPr>
            <w:strike/>
            <w:noProof/>
            <w:lang w:val="en-CA"/>
            <w:rPrChange w:id="748" w:author="Liang Zhao" w:date="2019-03-19T10:13:00Z">
              <w:rPr>
                <w:noProof/>
                <w:lang w:val="en-CA"/>
              </w:rPr>
            </w:rPrChange>
          </w:rPr>
          <w:fldChar w:fldCharType="separate"/>
        </w:r>
        <w:r w:rsidRPr="00086074">
          <w:rPr>
            <w:strike/>
            <w:noProof/>
            <w:lang w:val="en-CA"/>
            <w:rPrChange w:id="749" w:author="Liang Zhao" w:date="2019-03-19T10:13:00Z">
              <w:rPr>
                <w:noProof/>
                <w:lang w:val="en-CA"/>
              </w:rPr>
            </w:rPrChange>
          </w:rPr>
          <w:t>8</w:t>
        </w:r>
        <w:r w:rsidRPr="00086074">
          <w:rPr>
            <w:strike/>
            <w:noProof/>
            <w:lang w:val="en-CA"/>
            <w:rPrChange w:id="750" w:author="Liang Zhao" w:date="2019-03-19T10:13:00Z">
              <w:rPr>
                <w:noProof/>
                <w:lang w:val="en-CA"/>
              </w:rPr>
            </w:rPrChange>
          </w:rPr>
          <w:fldChar w:fldCharType="end"/>
        </w:r>
        <w:r w:rsidRPr="00086074">
          <w:rPr>
            <w:strike/>
            <w:noProof/>
            <w:lang w:val="en-CA"/>
            <w:rPrChange w:id="751" w:author="Liang Zhao" w:date="2019-03-19T10:13:00Z">
              <w:rPr>
                <w:noProof/>
                <w:lang w:val="en-CA"/>
              </w:rPr>
            </w:rPrChange>
          </w:rPr>
          <w:noBreakHyphen/>
        </w:r>
        <w:r w:rsidRPr="00086074">
          <w:rPr>
            <w:strike/>
            <w:noProof/>
            <w:lang w:val="en-CA"/>
            <w:rPrChange w:id="752" w:author="Liang Zhao" w:date="2019-03-19T10:13:00Z">
              <w:rPr>
                <w:noProof/>
                <w:lang w:val="en-CA"/>
              </w:rPr>
            </w:rPrChange>
          </w:rPr>
          <w:fldChar w:fldCharType="begin" w:fldLock="1"/>
        </w:r>
        <w:r w:rsidRPr="00086074">
          <w:rPr>
            <w:strike/>
            <w:noProof/>
            <w:lang w:val="en-CA"/>
            <w:rPrChange w:id="753" w:author="Liang Zhao" w:date="2019-03-19T10:13:00Z">
              <w:rPr>
                <w:noProof/>
                <w:lang w:val="en-CA"/>
              </w:rPr>
            </w:rPrChange>
          </w:rPr>
          <w:instrText xml:space="preserve"> SEQ Equation \* ARABIC \s 1 </w:instrText>
        </w:r>
        <w:r w:rsidRPr="00086074">
          <w:rPr>
            <w:strike/>
            <w:noProof/>
            <w:lang w:val="en-CA"/>
            <w:rPrChange w:id="754" w:author="Liang Zhao" w:date="2019-03-19T10:13:00Z">
              <w:rPr>
                <w:noProof/>
                <w:lang w:val="en-CA"/>
              </w:rPr>
            </w:rPrChange>
          </w:rPr>
          <w:fldChar w:fldCharType="separate"/>
        </w:r>
        <w:r w:rsidRPr="00086074">
          <w:rPr>
            <w:strike/>
            <w:noProof/>
            <w:lang w:val="en-CA"/>
            <w:rPrChange w:id="755" w:author="Liang Zhao" w:date="2019-03-19T10:13:00Z">
              <w:rPr>
                <w:noProof/>
                <w:lang w:val="en-CA"/>
              </w:rPr>
            </w:rPrChange>
          </w:rPr>
          <w:t>14</w:t>
        </w:r>
        <w:r w:rsidRPr="00086074">
          <w:rPr>
            <w:strike/>
            <w:noProof/>
            <w:lang w:val="en-CA"/>
            <w:rPrChange w:id="756" w:author="Liang Zhao" w:date="2019-03-19T10:13:00Z">
              <w:rPr>
                <w:noProof/>
                <w:lang w:val="en-CA"/>
              </w:rPr>
            </w:rPrChange>
          </w:rPr>
          <w:fldChar w:fldCharType="end"/>
        </w:r>
        <w:r w:rsidRPr="00086074">
          <w:rPr>
            <w:strike/>
            <w:noProof/>
            <w:lang w:val="en-CA"/>
            <w:rPrChange w:id="757" w:author="Liang Zhao" w:date="2019-03-19T10:13:00Z">
              <w:rPr>
                <w:noProof/>
                <w:lang w:val="en-CA"/>
              </w:rPr>
            </w:rPrChange>
          </w:rPr>
          <w:t>)</w:t>
        </w:r>
      </w:ins>
    </w:p>
    <w:p w14:paraId="7CCFF6F5" w14:textId="77777777" w:rsidR="00086074" w:rsidRPr="00086074" w:rsidRDefault="00086074" w:rsidP="00086074">
      <w:pPr>
        <w:numPr>
          <w:ilvl w:val="1"/>
          <w:numId w:val="32"/>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rPr>
          <w:ins w:id="758" w:author="Liang Zhao" w:date="2019-03-19T10:09:00Z"/>
          <w:strike/>
          <w:noProof/>
          <w:lang w:val="en-CA" w:eastAsia="ko-KR"/>
          <w:rPrChange w:id="759" w:author="Liang Zhao" w:date="2019-03-19T10:13:00Z">
            <w:rPr>
              <w:ins w:id="760" w:author="Liang Zhao" w:date="2019-03-19T10:09:00Z"/>
              <w:noProof/>
              <w:lang w:val="en-CA" w:eastAsia="ko-KR"/>
            </w:rPr>
          </w:rPrChange>
        </w:rPr>
      </w:pPr>
      <w:ins w:id="761" w:author="Liang Zhao" w:date="2019-03-19T10:09:00Z">
        <w:r w:rsidRPr="00086074">
          <w:rPr>
            <w:strike/>
            <w:noProof/>
            <w:lang w:val="en-CA" w:eastAsia="ko-KR"/>
            <w:rPrChange w:id="762" w:author="Liang Zhao" w:date="2019-03-19T10:13:00Z">
              <w:rPr>
                <w:noProof/>
                <w:lang w:val="en-CA" w:eastAsia="ko-KR"/>
              </w:rPr>
            </w:rPrChange>
          </w:rPr>
          <w:t>Otherwise (</w:t>
        </w:r>
        <w:r w:rsidRPr="00086074">
          <w:rPr>
            <w:strike/>
            <w:noProof/>
            <w:lang w:val="en-CA"/>
            <w:rPrChange w:id="763" w:author="Liang Zhao" w:date="2019-03-19T10:13:00Z">
              <w:rPr>
                <w:noProof/>
                <w:lang w:val="en-CA"/>
              </w:rPr>
            </w:rPrChange>
          </w:rPr>
          <w:t>IntraLumaRefLineIdx[ xCb ][ yCb ] is not equal to 0 or IntraSubPartitionsSplitType is not equal to ISP_NO_SPLIT)</w:t>
        </w:r>
        <w:r w:rsidRPr="00086074">
          <w:rPr>
            <w:strike/>
            <w:noProof/>
            <w:lang w:val="en-CA" w:eastAsia="ko-KR"/>
            <w:rPrChange w:id="764" w:author="Liang Zhao" w:date="2019-03-19T10:13:00Z">
              <w:rPr>
                <w:noProof/>
                <w:lang w:val="en-CA" w:eastAsia="ko-KR"/>
              </w:rPr>
            </w:rPrChange>
          </w:rPr>
          <w:t>, the following applies:</w:t>
        </w:r>
      </w:ins>
    </w:p>
    <w:p w14:paraId="51421009" w14:textId="08273E3E" w:rsidR="00086074" w:rsidRPr="00DE0F0E" w:rsidRDefault="00086074" w:rsidP="00086074">
      <w:pPr>
        <w:pStyle w:val="Equation"/>
        <w:tabs>
          <w:tab w:val="clear" w:pos="794"/>
          <w:tab w:val="clear" w:pos="1588"/>
          <w:tab w:val="left" w:pos="1134"/>
          <w:tab w:val="left" w:pos="1701"/>
        </w:tabs>
        <w:ind w:left="1701"/>
        <w:rPr>
          <w:ins w:id="765" w:author="Liang Zhao" w:date="2019-03-19T10:09:00Z"/>
          <w:noProof/>
          <w:lang w:val="en-CA" w:eastAsia="ko-KR"/>
        </w:rPr>
      </w:pPr>
      <w:ins w:id="766" w:author="Liang Zhao" w:date="2019-03-19T10:09:00Z">
        <w:r w:rsidRPr="00DE0F0E">
          <w:rPr>
            <w:noProof/>
            <w:lang w:val="en-CA" w:eastAsia="ko-KR"/>
          </w:rPr>
          <w:t>candModeList[ </w:t>
        </w:r>
        <w:r w:rsidRPr="00086074">
          <w:rPr>
            <w:strike/>
            <w:noProof/>
            <w:lang w:val="en-CA" w:eastAsia="ko-KR"/>
            <w:rPrChange w:id="767" w:author="Liang Zhao" w:date="2019-03-19T10:13:00Z">
              <w:rPr>
                <w:noProof/>
                <w:lang w:val="en-CA" w:eastAsia="ko-KR"/>
              </w:rPr>
            </w:rPrChange>
          </w:rPr>
          <w:t>0</w:t>
        </w:r>
      </w:ins>
      <w:ins w:id="768" w:author="Liang Zhao" w:date="2019-03-19T10:13:00Z">
        <w:r w:rsidRPr="00086074">
          <w:rPr>
            <w:noProof/>
            <w:highlight w:val="green"/>
            <w:lang w:val="en-CA" w:eastAsia="ko-KR"/>
            <w:rPrChange w:id="769" w:author="Liang Zhao" w:date="2019-03-19T10:14:00Z">
              <w:rPr>
                <w:noProof/>
                <w:lang w:val="en-CA" w:eastAsia="ko-KR"/>
              </w:rPr>
            </w:rPrChange>
          </w:rPr>
          <w:t>2</w:t>
        </w:r>
      </w:ins>
      <w:ins w:id="770" w:author="Liang Zhao" w:date="2019-03-19T10:09:00Z">
        <w:r w:rsidRPr="00DE0F0E">
          <w:rPr>
            <w:noProof/>
            <w:lang w:val="en-CA" w:eastAsia="ko-KR"/>
          </w:rPr>
          <w:t> ] = candIntraPredModeA</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15</w:t>
        </w:r>
        <w:r w:rsidRPr="00DE0F0E">
          <w:rPr>
            <w:noProof/>
            <w:lang w:val="en-CA"/>
          </w:rPr>
          <w:fldChar w:fldCharType="end"/>
        </w:r>
        <w:r w:rsidRPr="00DE0F0E">
          <w:rPr>
            <w:noProof/>
            <w:lang w:val="en-CA"/>
          </w:rPr>
          <w:t>)</w:t>
        </w:r>
      </w:ins>
    </w:p>
    <w:p w14:paraId="6E6E0CFF" w14:textId="4E761149" w:rsidR="00086074" w:rsidRPr="00DE0F0E" w:rsidRDefault="00086074" w:rsidP="00086074">
      <w:pPr>
        <w:pStyle w:val="Equation"/>
        <w:tabs>
          <w:tab w:val="clear" w:pos="794"/>
          <w:tab w:val="clear" w:pos="1588"/>
          <w:tab w:val="left" w:pos="1134"/>
          <w:tab w:val="left" w:pos="1701"/>
        </w:tabs>
        <w:ind w:left="1701"/>
        <w:rPr>
          <w:ins w:id="771" w:author="Liang Zhao" w:date="2019-03-19T10:09:00Z"/>
          <w:noProof/>
          <w:lang w:val="en-CA"/>
        </w:rPr>
      </w:pPr>
      <w:ins w:id="772" w:author="Liang Zhao" w:date="2019-03-19T10:09:00Z">
        <w:r w:rsidRPr="00DE0F0E">
          <w:rPr>
            <w:noProof/>
            <w:lang w:val="en-CA" w:eastAsia="ko-KR"/>
          </w:rPr>
          <w:t>candModeList[ </w:t>
        </w:r>
        <w:r w:rsidRPr="00086074">
          <w:rPr>
            <w:strike/>
            <w:noProof/>
            <w:lang w:val="en-CA" w:eastAsia="ko-KR"/>
            <w:rPrChange w:id="773" w:author="Liang Zhao" w:date="2019-03-19T10:13:00Z">
              <w:rPr>
                <w:noProof/>
                <w:lang w:val="en-CA" w:eastAsia="ko-KR"/>
              </w:rPr>
            </w:rPrChange>
          </w:rPr>
          <w:t>1</w:t>
        </w:r>
      </w:ins>
      <w:ins w:id="774" w:author="Liang Zhao" w:date="2019-03-19T10:13:00Z">
        <w:r w:rsidRPr="00086074">
          <w:rPr>
            <w:noProof/>
            <w:highlight w:val="green"/>
            <w:lang w:val="en-CA" w:eastAsia="ko-KR"/>
            <w:rPrChange w:id="775" w:author="Liang Zhao" w:date="2019-03-19T10:14:00Z">
              <w:rPr>
                <w:noProof/>
                <w:lang w:val="en-CA" w:eastAsia="ko-KR"/>
              </w:rPr>
            </w:rPrChange>
          </w:rPr>
          <w:t>3</w:t>
        </w:r>
      </w:ins>
      <w:ins w:id="776" w:author="Liang Zhao" w:date="2019-03-19T10:09:00Z">
        <w:r w:rsidRPr="00DE0F0E">
          <w:rPr>
            <w:noProof/>
            <w:lang w:val="en-CA" w:eastAsia="ko-KR"/>
          </w:rPr>
          <w:t> ] = 2 + ( ( candIntraPredModeA + 61 )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16</w:t>
        </w:r>
        <w:r w:rsidRPr="00DE0F0E">
          <w:rPr>
            <w:noProof/>
            <w:lang w:val="en-CA"/>
          </w:rPr>
          <w:fldChar w:fldCharType="end"/>
        </w:r>
        <w:r w:rsidRPr="00DE0F0E">
          <w:rPr>
            <w:noProof/>
            <w:lang w:val="en-CA"/>
          </w:rPr>
          <w:t>)</w:t>
        </w:r>
      </w:ins>
    </w:p>
    <w:p w14:paraId="0EF589C7" w14:textId="56913CD6" w:rsidR="00086074" w:rsidRPr="00DE0F0E" w:rsidRDefault="00086074" w:rsidP="00086074">
      <w:pPr>
        <w:pStyle w:val="Equation"/>
        <w:tabs>
          <w:tab w:val="clear" w:pos="794"/>
          <w:tab w:val="clear" w:pos="1588"/>
          <w:tab w:val="left" w:pos="1134"/>
          <w:tab w:val="left" w:pos="1701"/>
        </w:tabs>
        <w:ind w:left="1701"/>
        <w:rPr>
          <w:ins w:id="777" w:author="Liang Zhao" w:date="2019-03-19T10:09:00Z"/>
          <w:noProof/>
          <w:lang w:val="en-CA"/>
        </w:rPr>
      </w:pPr>
      <w:ins w:id="778" w:author="Liang Zhao" w:date="2019-03-19T10:09:00Z">
        <w:r w:rsidRPr="00DE0F0E">
          <w:rPr>
            <w:noProof/>
            <w:lang w:val="en-CA" w:eastAsia="ko-KR"/>
          </w:rPr>
          <w:t>candModeList[ </w:t>
        </w:r>
        <w:r w:rsidRPr="00086074">
          <w:rPr>
            <w:strike/>
            <w:noProof/>
            <w:lang w:val="en-CA" w:eastAsia="ko-KR"/>
            <w:rPrChange w:id="779" w:author="Liang Zhao" w:date="2019-03-19T10:14:00Z">
              <w:rPr>
                <w:noProof/>
                <w:lang w:val="en-CA" w:eastAsia="ko-KR"/>
              </w:rPr>
            </w:rPrChange>
          </w:rPr>
          <w:t>2</w:t>
        </w:r>
      </w:ins>
      <w:ins w:id="780" w:author="Liang Zhao" w:date="2019-03-19T10:13:00Z">
        <w:r w:rsidRPr="00086074">
          <w:rPr>
            <w:noProof/>
            <w:highlight w:val="green"/>
            <w:lang w:val="en-CA" w:eastAsia="ko-KR"/>
            <w:rPrChange w:id="781" w:author="Liang Zhao" w:date="2019-03-19T10:14:00Z">
              <w:rPr>
                <w:noProof/>
                <w:lang w:val="en-CA" w:eastAsia="ko-KR"/>
              </w:rPr>
            </w:rPrChange>
          </w:rPr>
          <w:t>4</w:t>
        </w:r>
      </w:ins>
      <w:ins w:id="782" w:author="Liang Zhao" w:date="2019-03-19T10:09:00Z">
        <w:r w:rsidRPr="00DE0F0E">
          <w:rPr>
            <w:noProof/>
            <w:lang w:val="en-CA" w:eastAsia="ko-KR"/>
          </w:rPr>
          <w:t> ] = 2 + ( ( candIntraPredModeA − 1 )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17</w:t>
        </w:r>
        <w:r w:rsidRPr="00DE0F0E">
          <w:rPr>
            <w:noProof/>
            <w:lang w:val="en-CA"/>
          </w:rPr>
          <w:fldChar w:fldCharType="end"/>
        </w:r>
        <w:r w:rsidRPr="00DE0F0E">
          <w:rPr>
            <w:noProof/>
            <w:lang w:val="en-CA"/>
          </w:rPr>
          <w:t>)</w:t>
        </w:r>
      </w:ins>
    </w:p>
    <w:p w14:paraId="7CB34392" w14:textId="77777777" w:rsidR="00086074" w:rsidRPr="00086074" w:rsidRDefault="00086074" w:rsidP="00086074">
      <w:pPr>
        <w:numPr>
          <w:ilvl w:val="1"/>
          <w:numId w:val="32"/>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ind w:left="1800"/>
        <w:rPr>
          <w:ins w:id="783" w:author="Liang Zhao" w:date="2019-03-19T10:09:00Z"/>
          <w:strike/>
          <w:noProof/>
          <w:lang w:val="en-CA" w:eastAsia="ko-KR"/>
          <w:rPrChange w:id="784" w:author="Liang Zhao" w:date="2019-03-19T10:13:00Z">
            <w:rPr>
              <w:ins w:id="785" w:author="Liang Zhao" w:date="2019-03-19T10:09:00Z"/>
              <w:noProof/>
              <w:lang w:val="en-CA" w:eastAsia="ko-KR"/>
            </w:rPr>
          </w:rPrChange>
        </w:rPr>
      </w:pPr>
      <w:ins w:id="786" w:author="Liang Zhao" w:date="2019-03-19T10:09:00Z">
        <w:r w:rsidRPr="00086074">
          <w:rPr>
            <w:strike/>
            <w:noProof/>
            <w:lang w:val="en-CA" w:eastAsia="ko-KR"/>
            <w:rPrChange w:id="787" w:author="Liang Zhao" w:date="2019-03-19T10:13:00Z">
              <w:rPr>
                <w:noProof/>
                <w:lang w:val="en-CA" w:eastAsia="ko-KR"/>
              </w:rPr>
            </w:rPrChange>
          </w:rPr>
          <w:t>If one of the following conditions is true,</w:t>
        </w:r>
      </w:ins>
    </w:p>
    <w:p w14:paraId="043445A8" w14:textId="77777777" w:rsidR="00086074" w:rsidRPr="00086074" w:rsidRDefault="00086074" w:rsidP="00086074">
      <w:pPr>
        <w:numPr>
          <w:ilvl w:val="1"/>
          <w:numId w:val="32"/>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ind w:left="2160"/>
        <w:rPr>
          <w:ins w:id="788" w:author="Liang Zhao" w:date="2019-03-19T10:09:00Z"/>
          <w:strike/>
          <w:noProof/>
          <w:lang w:val="en-CA" w:eastAsia="ko-KR"/>
          <w:rPrChange w:id="789" w:author="Liang Zhao" w:date="2019-03-19T10:13:00Z">
            <w:rPr>
              <w:ins w:id="790" w:author="Liang Zhao" w:date="2019-03-19T10:09:00Z"/>
              <w:noProof/>
              <w:lang w:val="en-CA" w:eastAsia="ko-KR"/>
            </w:rPr>
          </w:rPrChange>
        </w:rPr>
      </w:pPr>
      <w:ins w:id="791" w:author="Liang Zhao" w:date="2019-03-19T10:09:00Z">
        <w:r w:rsidRPr="00086074">
          <w:rPr>
            <w:strike/>
            <w:noProof/>
            <w:lang w:val="en-CA" w:eastAsia="ko-KR"/>
            <w:rPrChange w:id="792" w:author="Liang Zhao" w:date="2019-03-19T10:13:00Z">
              <w:rPr>
                <w:noProof/>
                <w:lang w:val="en-CA" w:eastAsia="ko-KR"/>
              </w:rPr>
            </w:rPrChange>
          </w:rPr>
          <w:lastRenderedPageBreak/>
          <w:t>IntraSubPartitionsSplitType</w:t>
        </w:r>
        <w:r w:rsidRPr="00086074">
          <w:rPr>
            <w:strike/>
            <w:noProof/>
            <w:lang w:val="en-CA"/>
            <w:rPrChange w:id="793" w:author="Liang Zhao" w:date="2019-03-19T10:13:00Z">
              <w:rPr>
                <w:noProof/>
                <w:lang w:val="en-CA"/>
              </w:rPr>
            </w:rPrChange>
          </w:rPr>
          <w:t xml:space="preserve"> is equal to ISP_HOR_SPLIT and </w:t>
        </w:r>
        <w:r w:rsidRPr="00086074">
          <w:rPr>
            <w:strike/>
            <w:noProof/>
            <w:lang w:val="en-CA" w:eastAsia="ko-KR"/>
            <w:rPrChange w:id="794" w:author="Liang Zhao" w:date="2019-03-19T10:13:00Z">
              <w:rPr>
                <w:noProof/>
                <w:lang w:val="en-CA" w:eastAsia="ko-KR"/>
              </w:rPr>
            </w:rPrChange>
          </w:rPr>
          <w:t>candIntraPredModeA  is less than INTRA_ANGULAR34,</w:t>
        </w:r>
      </w:ins>
    </w:p>
    <w:p w14:paraId="6460FD32" w14:textId="77777777" w:rsidR="00086074" w:rsidRPr="00086074" w:rsidRDefault="00086074" w:rsidP="00086074">
      <w:pPr>
        <w:numPr>
          <w:ilvl w:val="1"/>
          <w:numId w:val="32"/>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ind w:left="2160"/>
        <w:rPr>
          <w:ins w:id="795" w:author="Liang Zhao" w:date="2019-03-19T10:09:00Z"/>
          <w:strike/>
          <w:noProof/>
          <w:lang w:val="en-CA" w:eastAsia="ko-KR"/>
          <w:rPrChange w:id="796" w:author="Liang Zhao" w:date="2019-03-19T10:13:00Z">
            <w:rPr>
              <w:ins w:id="797" w:author="Liang Zhao" w:date="2019-03-19T10:09:00Z"/>
              <w:noProof/>
              <w:lang w:val="en-CA" w:eastAsia="ko-KR"/>
            </w:rPr>
          </w:rPrChange>
        </w:rPr>
      </w:pPr>
      <w:ins w:id="798" w:author="Liang Zhao" w:date="2019-03-19T10:09:00Z">
        <w:r w:rsidRPr="00086074">
          <w:rPr>
            <w:strike/>
            <w:noProof/>
            <w:lang w:val="en-CA" w:eastAsia="ko-KR"/>
            <w:rPrChange w:id="799" w:author="Liang Zhao" w:date="2019-03-19T10:13:00Z">
              <w:rPr>
                <w:noProof/>
                <w:lang w:val="en-CA" w:eastAsia="ko-KR"/>
              </w:rPr>
            </w:rPrChange>
          </w:rPr>
          <w:t>IntraSubPartitionsSplitType</w:t>
        </w:r>
        <w:r w:rsidRPr="00086074">
          <w:rPr>
            <w:strike/>
            <w:noProof/>
            <w:lang w:val="en-CA"/>
            <w:rPrChange w:id="800" w:author="Liang Zhao" w:date="2019-03-19T10:13:00Z">
              <w:rPr>
                <w:noProof/>
                <w:lang w:val="en-CA"/>
              </w:rPr>
            </w:rPrChange>
          </w:rPr>
          <w:t xml:space="preserve"> is equal to ISP_VER_SPLIT and </w:t>
        </w:r>
        <w:r w:rsidRPr="00086074">
          <w:rPr>
            <w:strike/>
            <w:noProof/>
            <w:lang w:val="en-CA" w:eastAsia="ko-KR"/>
            <w:rPrChange w:id="801" w:author="Liang Zhao" w:date="2019-03-19T10:13:00Z">
              <w:rPr>
                <w:noProof/>
                <w:lang w:val="en-CA" w:eastAsia="ko-KR"/>
              </w:rPr>
            </w:rPrChange>
          </w:rPr>
          <w:t>candIntraPredModeA  is greater than or equal to INTRA_ANGULAR34,</w:t>
        </w:r>
      </w:ins>
    </w:p>
    <w:p w14:paraId="77DE45B8" w14:textId="77777777" w:rsidR="00086074" w:rsidRPr="00086074" w:rsidRDefault="00086074" w:rsidP="00086074">
      <w:pPr>
        <w:numPr>
          <w:ilvl w:val="1"/>
          <w:numId w:val="32"/>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ind w:left="2160"/>
        <w:rPr>
          <w:ins w:id="802" w:author="Liang Zhao" w:date="2019-03-19T10:09:00Z"/>
          <w:strike/>
          <w:noProof/>
          <w:lang w:val="en-CA" w:eastAsia="ko-KR"/>
          <w:rPrChange w:id="803" w:author="Liang Zhao" w:date="2019-03-19T10:13:00Z">
            <w:rPr>
              <w:ins w:id="804" w:author="Liang Zhao" w:date="2019-03-19T10:09:00Z"/>
              <w:noProof/>
              <w:lang w:val="en-CA" w:eastAsia="ko-KR"/>
            </w:rPr>
          </w:rPrChange>
        </w:rPr>
      </w:pPr>
      <w:ins w:id="805" w:author="Liang Zhao" w:date="2019-03-19T10:09:00Z">
        <w:r w:rsidRPr="00086074">
          <w:rPr>
            <w:strike/>
            <w:noProof/>
            <w:lang w:val="en-CA"/>
            <w:rPrChange w:id="806" w:author="Liang Zhao" w:date="2019-03-19T10:13:00Z">
              <w:rPr>
                <w:noProof/>
                <w:lang w:val="en-CA"/>
              </w:rPr>
            </w:rPrChange>
          </w:rPr>
          <w:t>IntraLumaRefLineIdx[ xCb ][ yCb ] is not equal to 0,</w:t>
        </w:r>
      </w:ins>
    </w:p>
    <w:p w14:paraId="2525ACE4" w14:textId="77777777" w:rsidR="00086074" w:rsidRPr="00086074" w:rsidRDefault="00086074" w:rsidP="00086074">
      <w:pPr>
        <w:tabs>
          <w:tab w:val="left" w:pos="1134"/>
          <w:tab w:val="left" w:pos="2977"/>
        </w:tabs>
        <w:ind w:left="1800"/>
        <w:rPr>
          <w:ins w:id="807" w:author="Liang Zhao" w:date="2019-03-19T10:09:00Z"/>
          <w:strike/>
          <w:noProof/>
          <w:lang w:val="en-CA" w:eastAsia="ko-KR"/>
          <w:rPrChange w:id="808" w:author="Liang Zhao" w:date="2019-03-19T10:13:00Z">
            <w:rPr>
              <w:ins w:id="809" w:author="Liang Zhao" w:date="2019-03-19T10:09:00Z"/>
              <w:noProof/>
              <w:lang w:val="en-CA" w:eastAsia="ko-KR"/>
            </w:rPr>
          </w:rPrChange>
        </w:rPr>
      </w:pPr>
      <w:ins w:id="810" w:author="Liang Zhao" w:date="2019-03-19T10:09:00Z">
        <w:r w:rsidRPr="00086074">
          <w:rPr>
            <w:strike/>
            <w:noProof/>
            <w:lang w:val="en-CA" w:eastAsia="ko-KR"/>
            <w:rPrChange w:id="811" w:author="Liang Zhao" w:date="2019-03-19T10:13:00Z">
              <w:rPr>
                <w:noProof/>
                <w:lang w:val="en-CA" w:eastAsia="ko-KR"/>
              </w:rPr>
            </w:rPrChange>
          </w:rPr>
          <w:t>the following applies:</w:t>
        </w:r>
      </w:ins>
    </w:p>
    <w:p w14:paraId="316662D9" w14:textId="6E5BD37E" w:rsidR="00086074" w:rsidRPr="00DE0F0E" w:rsidRDefault="00086074" w:rsidP="00086074">
      <w:pPr>
        <w:pStyle w:val="Equation"/>
        <w:tabs>
          <w:tab w:val="clear" w:pos="794"/>
          <w:tab w:val="clear" w:pos="1588"/>
          <w:tab w:val="left" w:pos="1134"/>
        </w:tabs>
        <w:ind w:left="2160"/>
        <w:rPr>
          <w:ins w:id="812" w:author="Liang Zhao" w:date="2019-03-19T10:09:00Z"/>
          <w:noProof/>
          <w:lang w:val="en-CA" w:eastAsia="ko-KR"/>
        </w:rPr>
      </w:pPr>
      <w:ins w:id="813" w:author="Liang Zhao" w:date="2019-03-19T10:09:00Z">
        <w:r w:rsidRPr="00DE0F0E">
          <w:rPr>
            <w:noProof/>
            <w:lang w:val="en-CA" w:eastAsia="ko-KR"/>
          </w:rPr>
          <w:t>candModeList[ </w:t>
        </w:r>
        <w:r w:rsidRPr="00086074">
          <w:rPr>
            <w:strike/>
            <w:noProof/>
            <w:lang w:val="en-CA" w:eastAsia="ko-KR"/>
            <w:rPrChange w:id="814" w:author="Liang Zhao" w:date="2019-03-19T10:14:00Z">
              <w:rPr>
                <w:noProof/>
                <w:lang w:val="en-CA" w:eastAsia="ko-KR"/>
              </w:rPr>
            </w:rPrChange>
          </w:rPr>
          <w:t>3</w:t>
        </w:r>
      </w:ins>
      <w:ins w:id="815" w:author="Liang Zhao" w:date="2019-03-19T10:13:00Z">
        <w:r w:rsidRPr="00086074">
          <w:rPr>
            <w:noProof/>
            <w:highlight w:val="green"/>
            <w:lang w:val="en-CA" w:eastAsia="ko-KR"/>
            <w:rPrChange w:id="816" w:author="Liang Zhao" w:date="2019-03-19T10:14:00Z">
              <w:rPr>
                <w:noProof/>
                <w:lang w:val="en-CA" w:eastAsia="ko-KR"/>
              </w:rPr>
            </w:rPrChange>
          </w:rPr>
          <w:t>5</w:t>
        </w:r>
      </w:ins>
      <w:ins w:id="817" w:author="Liang Zhao" w:date="2019-03-19T10:09:00Z">
        <w:r w:rsidRPr="00DE0F0E">
          <w:rPr>
            <w:noProof/>
            <w:lang w:val="en-CA" w:eastAsia="ko-KR"/>
          </w:rPr>
          <w:t> ] = 2 + ( ( candIntraPredModeA + 60 )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18</w:t>
        </w:r>
        <w:r w:rsidRPr="00DE0F0E">
          <w:rPr>
            <w:noProof/>
            <w:lang w:val="en-CA"/>
          </w:rPr>
          <w:fldChar w:fldCharType="end"/>
        </w:r>
        <w:r w:rsidRPr="00DE0F0E">
          <w:rPr>
            <w:noProof/>
            <w:lang w:val="en-CA"/>
          </w:rPr>
          <w:t>)</w:t>
        </w:r>
      </w:ins>
    </w:p>
    <w:p w14:paraId="3FEAE544" w14:textId="7C34D0C3" w:rsidR="00086074" w:rsidRPr="00DE0F0E" w:rsidRDefault="00086074" w:rsidP="00086074">
      <w:pPr>
        <w:pStyle w:val="Equation"/>
        <w:tabs>
          <w:tab w:val="clear" w:pos="794"/>
          <w:tab w:val="clear" w:pos="1588"/>
          <w:tab w:val="left" w:pos="1134"/>
        </w:tabs>
        <w:ind w:left="2160"/>
        <w:rPr>
          <w:ins w:id="818" w:author="Liang Zhao" w:date="2019-03-19T10:09:00Z"/>
          <w:noProof/>
          <w:lang w:val="en-CA"/>
        </w:rPr>
      </w:pPr>
      <w:ins w:id="819" w:author="Liang Zhao" w:date="2019-03-19T10:09:00Z">
        <w:r w:rsidRPr="00DE0F0E">
          <w:rPr>
            <w:noProof/>
            <w:lang w:val="en-CA" w:eastAsia="ko-KR"/>
          </w:rPr>
          <w:t>candModeList[ </w:t>
        </w:r>
        <w:r w:rsidRPr="00086074">
          <w:rPr>
            <w:strike/>
            <w:noProof/>
            <w:lang w:val="en-CA" w:eastAsia="ko-KR"/>
            <w:rPrChange w:id="820" w:author="Liang Zhao" w:date="2019-03-19T10:14:00Z">
              <w:rPr>
                <w:noProof/>
                <w:lang w:val="en-CA" w:eastAsia="ko-KR"/>
              </w:rPr>
            </w:rPrChange>
          </w:rPr>
          <w:t>4</w:t>
        </w:r>
      </w:ins>
      <w:ins w:id="821" w:author="Liang Zhao" w:date="2019-03-19T10:13:00Z">
        <w:r w:rsidRPr="00086074">
          <w:rPr>
            <w:noProof/>
            <w:highlight w:val="green"/>
            <w:lang w:val="en-CA" w:eastAsia="ko-KR"/>
            <w:rPrChange w:id="822" w:author="Liang Zhao" w:date="2019-03-19T10:14:00Z">
              <w:rPr>
                <w:noProof/>
                <w:lang w:val="en-CA" w:eastAsia="ko-KR"/>
              </w:rPr>
            </w:rPrChange>
          </w:rPr>
          <w:t>6</w:t>
        </w:r>
      </w:ins>
      <w:ins w:id="823" w:author="Liang Zhao" w:date="2019-03-19T10:09:00Z">
        <w:r w:rsidRPr="00DE0F0E">
          <w:rPr>
            <w:noProof/>
            <w:lang w:val="en-CA" w:eastAsia="ko-KR"/>
          </w:rPr>
          <w:t> ] = 2 + ( candIntraPredModeA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19</w:t>
        </w:r>
        <w:r w:rsidRPr="00DE0F0E">
          <w:rPr>
            <w:noProof/>
            <w:lang w:val="en-CA"/>
          </w:rPr>
          <w:fldChar w:fldCharType="end"/>
        </w:r>
        <w:r w:rsidRPr="00DE0F0E">
          <w:rPr>
            <w:noProof/>
            <w:lang w:val="en-CA"/>
          </w:rPr>
          <w:t>)</w:t>
        </w:r>
      </w:ins>
    </w:p>
    <w:p w14:paraId="316A31A7" w14:textId="46091F27" w:rsidR="00086074" w:rsidRPr="00DE0F0E" w:rsidRDefault="00086074" w:rsidP="00086074">
      <w:pPr>
        <w:pStyle w:val="Equation"/>
        <w:tabs>
          <w:tab w:val="clear" w:pos="794"/>
          <w:tab w:val="clear" w:pos="1588"/>
          <w:tab w:val="left" w:pos="1134"/>
        </w:tabs>
        <w:ind w:left="2160"/>
        <w:rPr>
          <w:ins w:id="824" w:author="Liang Zhao" w:date="2019-03-19T10:09:00Z"/>
          <w:noProof/>
          <w:lang w:val="en-CA" w:eastAsia="ko-KR"/>
        </w:rPr>
      </w:pPr>
      <w:ins w:id="825" w:author="Liang Zhao" w:date="2019-03-19T10:09:00Z">
        <w:r w:rsidRPr="00DE0F0E">
          <w:rPr>
            <w:noProof/>
            <w:lang w:val="en-CA" w:eastAsia="ko-KR"/>
          </w:rPr>
          <w:t>candModeList[ </w:t>
        </w:r>
        <w:r w:rsidRPr="00086074">
          <w:rPr>
            <w:strike/>
            <w:noProof/>
            <w:lang w:val="en-CA" w:eastAsia="ko-KR"/>
            <w:rPrChange w:id="826" w:author="Liang Zhao" w:date="2019-03-19T10:14:00Z">
              <w:rPr>
                <w:noProof/>
                <w:lang w:val="en-CA" w:eastAsia="ko-KR"/>
              </w:rPr>
            </w:rPrChange>
          </w:rPr>
          <w:t>5</w:t>
        </w:r>
      </w:ins>
      <w:ins w:id="827" w:author="Liang Zhao" w:date="2019-03-19T10:13:00Z">
        <w:r w:rsidRPr="00086074">
          <w:rPr>
            <w:noProof/>
            <w:highlight w:val="green"/>
            <w:lang w:val="en-CA" w:eastAsia="ko-KR"/>
            <w:rPrChange w:id="828" w:author="Liang Zhao" w:date="2019-03-19T10:14:00Z">
              <w:rPr>
                <w:noProof/>
                <w:lang w:val="en-CA" w:eastAsia="ko-KR"/>
              </w:rPr>
            </w:rPrChange>
          </w:rPr>
          <w:t>7</w:t>
        </w:r>
      </w:ins>
      <w:ins w:id="829" w:author="Liang Zhao" w:date="2019-03-19T10:09:00Z">
        <w:r w:rsidRPr="00DE0F0E">
          <w:rPr>
            <w:noProof/>
            <w:lang w:val="en-CA" w:eastAsia="ko-KR"/>
          </w:rPr>
          <w:t> ] = 2 + ( ( candIntraPredModeA + 59 )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20</w:t>
        </w:r>
        <w:r w:rsidRPr="00DE0F0E">
          <w:rPr>
            <w:noProof/>
            <w:lang w:val="en-CA"/>
          </w:rPr>
          <w:fldChar w:fldCharType="end"/>
        </w:r>
        <w:r w:rsidRPr="00DE0F0E">
          <w:rPr>
            <w:noProof/>
            <w:lang w:val="en-CA"/>
          </w:rPr>
          <w:t>)</w:t>
        </w:r>
      </w:ins>
    </w:p>
    <w:p w14:paraId="51FFA63D" w14:textId="77777777" w:rsidR="00086074" w:rsidRPr="00086074" w:rsidRDefault="00086074" w:rsidP="00086074">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2977"/>
        </w:tabs>
        <w:ind w:left="1800"/>
        <w:rPr>
          <w:ins w:id="830" w:author="Liang Zhao" w:date="2019-03-19T10:09:00Z"/>
          <w:strike/>
          <w:noProof/>
          <w:lang w:val="en-CA" w:eastAsia="ko-KR"/>
          <w:rPrChange w:id="831" w:author="Liang Zhao" w:date="2019-03-19T10:13:00Z">
            <w:rPr>
              <w:ins w:id="832" w:author="Liang Zhao" w:date="2019-03-19T10:09:00Z"/>
              <w:noProof/>
              <w:lang w:val="en-CA" w:eastAsia="ko-KR"/>
            </w:rPr>
          </w:rPrChange>
        </w:rPr>
      </w:pPr>
      <w:ins w:id="833" w:author="Liang Zhao" w:date="2019-03-19T10:09:00Z">
        <w:r w:rsidRPr="00086074">
          <w:rPr>
            <w:strike/>
            <w:noProof/>
            <w:lang w:val="en-CA" w:eastAsia="ko-KR"/>
            <w:rPrChange w:id="834" w:author="Liang Zhao" w:date="2019-03-19T10:13:00Z">
              <w:rPr>
                <w:noProof/>
                <w:lang w:val="en-CA" w:eastAsia="ko-KR"/>
              </w:rPr>
            </w:rPrChange>
          </w:rPr>
          <w:t>Otherwise, the following applies:</w:t>
        </w:r>
      </w:ins>
    </w:p>
    <w:p w14:paraId="57995271" w14:textId="77777777" w:rsidR="00086074" w:rsidRPr="00086074" w:rsidRDefault="00086074" w:rsidP="00086074">
      <w:pPr>
        <w:pStyle w:val="Equation"/>
        <w:tabs>
          <w:tab w:val="clear" w:pos="794"/>
          <w:tab w:val="clear" w:pos="1588"/>
          <w:tab w:val="left" w:pos="1134"/>
        </w:tabs>
        <w:ind w:left="2160"/>
        <w:rPr>
          <w:ins w:id="835" w:author="Liang Zhao" w:date="2019-03-19T10:09:00Z"/>
          <w:strike/>
          <w:noProof/>
          <w:lang w:val="en-CA" w:eastAsia="ko-KR"/>
          <w:rPrChange w:id="836" w:author="Liang Zhao" w:date="2019-03-19T10:13:00Z">
            <w:rPr>
              <w:ins w:id="837" w:author="Liang Zhao" w:date="2019-03-19T10:09:00Z"/>
              <w:noProof/>
              <w:lang w:val="en-CA" w:eastAsia="ko-KR"/>
            </w:rPr>
          </w:rPrChange>
        </w:rPr>
      </w:pPr>
      <w:ins w:id="838" w:author="Liang Zhao" w:date="2019-03-19T10:09:00Z">
        <w:r w:rsidRPr="00086074">
          <w:rPr>
            <w:strike/>
            <w:noProof/>
            <w:lang w:val="en-CA" w:eastAsia="ko-KR"/>
            <w:rPrChange w:id="839" w:author="Liang Zhao" w:date="2019-03-19T10:13:00Z">
              <w:rPr>
                <w:noProof/>
                <w:lang w:val="en-CA" w:eastAsia="ko-KR"/>
              </w:rPr>
            </w:rPrChange>
          </w:rPr>
          <w:t>candModeList[ 3 ] = ispDefaultMode1</w:t>
        </w:r>
        <w:r w:rsidRPr="00086074">
          <w:rPr>
            <w:strike/>
            <w:noProof/>
            <w:lang w:val="en-CA" w:eastAsia="ko-KR"/>
            <w:rPrChange w:id="840" w:author="Liang Zhao" w:date="2019-03-19T10:13:00Z">
              <w:rPr>
                <w:noProof/>
                <w:lang w:val="en-CA" w:eastAsia="ko-KR"/>
              </w:rPr>
            </w:rPrChange>
          </w:rPr>
          <w:tab/>
        </w:r>
        <w:r w:rsidRPr="00086074">
          <w:rPr>
            <w:strike/>
            <w:noProof/>
            <w:lang w:val="en-CA"/>
            <w:rPrChange w:id="841" w:author="Liang Zhao" w:date="2019-03-19T10:13:00Z">
              <w:rPr>
                <w:noProof/>
                <w:lang w:val="en-CA"/>
              </w:rPr>
            </w:rPrChange>
          </w:rPr>
          <w:t>(</w:t>
        </w:r>
        <w:r w:rsidRPr="00086074">
          <w:rPr>
            <w:strike/>
            <w:noProof/>
            <w:lang w:val="en-CA"/>
            <w:rPrChange w:id="842" w:author="Liang Zhao" w:date="2019-03-19T10:13:00Z">
              <w:rPr>
                <w:noProof/>
                <w:lang w:val="en-CA"/>
              </w:rPr>
            </w:rPrChange>
          </w:rPr>
          <w:fldChar w:fldCharType="begin" w:fldLock="1"/>
        </w:r>
        <w:r w:rsidRPr="00086074">
          <w:rPr>
            <w:strike/>
            <w:noProof/>
            <w:lang w:val="en-CA"/>
            <w:rPrChange w:id="843" w:author="Liang Zhao" w:date="2019-03-19T10:13:00Z">
              <w:rPr>
                <w:noProof/>
                <w:lang w:val="en-CA"/>
              </w:rPr>
            </w:rPrChange>
          </w:rPr>
          <w:instrText xml:space="preserve"> STYLEREF 1 \s </w:instrText>
        </w:r>
        <w:r w:rsidRPr="00086074">
          <w:rPr>
            <w:strike/>
            <w:noProof/>
            <w:lang w:val="en-CA"/>
            <w:rPrChange w:id="844" w:author="Liang Zhao" w:date="2019-03-19T10:13:00Z">
              <w:rPr>
                <w:noProof/>
                <w:lang w:val="en-CA"/>
              </w:rPr>
            </w:rPrChange>
          </w:rPr>
          <w:fldChar w:fldCharType="separate"/>
        </w:r>
        <w:r w:rsidRPr="00086074">
          <w:rPr>
            <w:strike/>
            <w:noProof/>
            <w:lang w:val="en-CA"/>
            <w:rPrChange w:id="845" w:author="Liang Zhao" w:date="2019-03-19T10:13:00Z">
              <w:rPr>
                <w:noProof/>
                <w:lang w:val="en-CA"/>
              </w:rPr>
            </w:rPrChange>
          </w:rPr>
          <w:t>8</w:t>
        </w:r>
        <w:r w:rsidRPr="00086074">
          <w:rPr>
            <w:strike/>
            <w:noProof/>
            <w:lang w:val="en-CA"/>
            <w:rPrChange w:id="846" w:author="Liang Zhao" w:date="2019-03-19T10:13:00Z">
              <w:rPr>
                <w:noProof/>
                <w:lang w:val="en-CA"/>
              </w:rPr>
            </w:rPrChange>
          </w:rPr>
          <w:fldChar w:fldCharType="end"/>
        </w:r>
        <w:r w:rsidRPr="00086074">
          <w:rPr>
            <w:strike/>
            <w:noProof/>
            <w:lang w:val="en-CA"/>
            <w:rPrChange w:id="847" w:author="Liang Zhao" w:date="2019-03-19T10:13:00Z">
              <w:rPr>
                <w:noProof/>
                <w:lang w:val="en-CA"/>
              </w:rPr>
            </w:rPrChange>
          </w:rPr>
          <w:noBreakHyphen/>
        </w:r>
        <w:r w:rsidRPr="00086074">
          <w:rPr>
            <w:strike/>
            <w:noProof/>
            <w:lang w:val="en-CA"/>
            <w:rPrChange w:id="848" w:author="Liang Zhao" w:date="2019-03-19T10:13:00Z">
              <w:rPr>
                <w:noProof/>
                <w:lang w:val="en-CA"/>
              </w:rPr>
            </w:rPrChange>
          </w:rPr>
          <w:fldChar w:fldCharType="begin" w:fldLock="1"/>
        </w:r>
        <w:r w:rsidRPr="00086074">
          <w:rPr>
            <w:strike/>
            <w:noProof/>
            <w:lang w:val="en-CA"/>
            <w:rPrChange w:id="849" w:author="Liang Zhao" w:date="2019-03-19T10:13:00Z">
              <w:rPr>
                <w:noProof/>
                <w:lang w:val="en-CA"/>
              </w:rPr>
            </w:rPrChange>
          </w:rPr>
          <w:instrText xml:space="preserve"> SEQ Equation \* ARABIC \s 1 </w:instrText>
        </w:r>
        <w:r w:rsidRPr="00086074">
          <w:rPr>
            <w:strike/>
            <w:noProof/>
            <w:lang w:val="en-CA"/>
            <w:rPrChange w:id="850" w:author="Liang Zhao" w:date="2019-03-19T10:13:00Z">
              <w:rPr>
                <w:noProof/>
                <w:lang w:val="en-CA"/>
              </w:rPr>
            </w:rPrChange>
          </w:rPr>
          <w:fldChar w:fldCharType="separate"/>
        </w:r>
        <w:r w:rsidRPr="00086074">
          <w:rPr>
            <w:strike/>
            <w:noProof/>
            <w:lang w:val="en-CA"/>
            <w:rPrChange w:id="851" w:author="Liang Zhao" w:date="2019-03-19T10:13:00Z">
              <w:rPr>
                <w:noProof/>
                <w:lang w:val="en-CA"/>
              </w:rPr>
            </w:rPrChange>
          </w:rPr>
          <w:t>21</w:t>
        </w:r>
        <w:r w:rsidRPr="00086074">
          <w:rPr>
            <w:strike/>
            <w:noProof/>
            <w:lang w:val="en-CA"/>
            <w:rPrChange w:id="852" w:author="Liang Zhao" w:date="2019-03-19T10:13:00Z">
              <w:rPr>
                <w:noProof/>
                <w:lang w:val="en-CA"/>
              </w:rPr>
            </w:rPrChange>
          </w:rPr>
          <w:fldChar w:fldCharType="end"/>
        </w:r>
        <w:r w:rsidRPr="00086074">
          <w:rPr>
            <w:strike/>
            <w:noProof/>
            <w:lang w:val="en-CA"/>
            <w:rPrChange w:id="853" w:author="Liang Zhao" w:date="2019-03-19T10:13:00Z">
              <w:rPr>
                <w:noProof/>
                <w:lang w:val="en-CA"/>
              </w:rPr>
            </w:rPrChange>
          </w:rPr>
          <w:t>)</w:t>
        </w:r>
      </w:ins>
    </w:p>
    <w:p w14:paraId="2FFCA28D" w14:textId="77777777" w:rsidR="00086074" w:rsidRPr="00086074" w:rsidRDefault="00086074" w:rsidP="00086074">
      <w:pPr>
        <w:pStyle w:val="Equation"/>
        <w:tabs>
          <w:tab w:val="clear" w:pos="794"/>
          <w:tab w:val="clear" w:pos="1588"/>
          <w:tab w:val="left" w:pos="1134"/>
        </w:tabs>
        <w:ind w:left="2160"/>
        <w:rPr>
          <w:ins w:id="854" w:author="Liang Zhao" w:date="2019-03-19T10:09:00Z"/>
          <w:strike/>
          <w:noProof/>
          <w:lang w:val="en-CA" w:eastAsia="ko-KR"/>
          <w:rPrChange w:id="855" w:author="Liang Zhao" w:date="2019-03-19T10:13:00Z">
            <w:rPr>
              <w:ins w:id="856" w:author="Liang Zhao" w:date="2019-03-19T10:09:00Z"/>
              <w:noProof/>
              <w:lang w:val="en-CA" w:eastAsia="ko-KR"/>
            </w:rPr>
          </w:rPrChange>
        </w:rPr>
      </w:pPr>
      <w:ins w:id="857" w:author="Liang Zhao" w:date="2019-03-19T10:09:00Z">
        <w:r w:rsidRPr="00086074">
          <w:rPr>
            <w:strike/>
            <w:noProof/>
            <w:lang w:val="en-CA" w:eastAsia="ko-KR"/>
            <w:rPrChange w:id="858" w:author="Liang Zhao" w:date="2019-03-19T10:13:00Z">
              <w:rPr>
                <w:noProof/>
                <w:lang w:val="en-CA" w:eastAsia="ko-KR"/>
              </w:rPr>
            </w:rPrChange>
          </w:rPr>
          <w:t>candModeList[ 4 ] = ispDefaultMode2</w:t>
        </w:r>
        <w:r w:rsidRPr="00086074">
          <w:rPr>
            <w:strike/>
            <w:noProof/>
            <w:lang w:val="en-CA" w:eastAsia="ko-KR"/>
            <w:rPrChange w:id="859" w:author="Liang Zhao" w:date="2019-03-19T10:13:00Z">
              <w:rPr>
                <w:noProof/>
                <w:lang w:val="en-CA" w:eastAsia="ko-KR"/>
              </w:rPr>
            </w:rPrChange>
          </w:rPr>
          <w:tab/>
        </w:r>
        <w:r w:rsidRPr="00086074">
          <w:rPr>
            <w:strike/>
            <w:noProof/>
            <w:lang w:val="en-CA"/>
            <w:rPrChange w:id="860" w:author="Liang Zhao" w:date="2019-03-19T10:13:00Z">
              <w:rPr>
                <w:noProof/>
                <w:lang w:val="en-CA"/>
              </w:rPr>
            </w:rPrChange>
          </w:rPr>
          <w:t>(</w:t>
        </w:r>
        <w:r w:rsidRPr="00086074">
          <w:rPr>
            <w:strike/>
            <w:noProof/>
            <w:lang w:val="en-CA"/>
            <w:rPrChange w:id="861" w:author="Liang Zhao" w:date="2019-03-19T10:13:00Z">
              <w:rPr>
                <w:noProof/>
                <w:lang w:val="en-CA"/>
              </w:rPr>
            </w:rPrChange>
          </w:rPr>
          <w:fldChar w:fldCharType="begin" w:fldLock="1"/>
        </w:r>
        <w:r w:rsidRPr="00086074">
          <w:rPr>
            <w:strike/>
            <w:noProof/>
            <w:lang w:val="en-CA"/>
            <w:rPrChange w:id="862" w:author="Liang Zhao" w:date="2019-03-19T10:13:00Z">
              <w:rPr>
                <w:noProof/>
                <w:lang w:val="en-CA"/>
              </w:rPr>
            </w:rPrChange>
          </w:rPr>
          <w:instrText xml:space="preserve"> STYLEREF 1 \s </w:instrText>
        </w:r>
        <w:r w:rsidRPr="00086074">
          <w:rPr>
            <w:strike/>
            <w:noProof/>
            <w:lang w:val="en-CA"/>
            <w:rPrChange w:id="863" w:author="Liang Zhao" w:date="2019-03-19T10:13:00Z">
              <w:rPr>
                <w:noProof/>
                <w:lang w:val="en-CA"/>
              </w:rPr>
            </w:rPrChange>
          </w:rPr>
          <w:fldChar w:fldCharType="separate"/>
        </w:r>
        <w:r w:rsidRPr="00086074">
          <w:rPr>
            <w:strike/>
            <w:noProof/>
            <w:lang w:val="en-CA"/>
            <w:rPrChange w:id="864" w:author="Liang Zhao" w:date="2019-03-19T10:13:00Z">
              <w:rPr>
                <w:noProof/>
                <w:lang w:val="en-CA"/>
              </w:rPr>
            </w:rPrChange>
          </w:rPr>
          <w:t>8</w:t>
        </w:r>
        <w:r w:rsidRPr="00086074">
          <w:rPr>
            <w:strike/>
            <w:noProof/>
            <w:lang w:val="en-CA"/>
            <w:rPrChange w:id="865" w:author="Liang Zhao" w:date="2019-03-19T10:13:00Z">
              <w:rPr>
                <w:noProof/>
                <w:lang w:val="en-CA"/>
              </w:rPr>
            </w:rPrChange>
          </w:rPr>
          <w:fldChar w:fldCharType="end"/>
        </w:r>
        <w:r w:rsidRPr="00086074">
          <w:rPr>
            <w:strike/>
            <w:noProof/>
            <w:lang w:val="en-CA"/>
            <w:rPrChange w:id="866" w:author="Liang Zhao" w:date="2019-03-19T10:13:00Z">
              <w:rPr>
                <w:noProof/>
                <w:lang w:val="en-CA"/>
              </w:rPr>
            </w:rPrChange>
          </w:rPr>
          <w:noBreakHyphen/>
        </w:r>
        <w:r w:rsidRPr="00086074">
          <w:rPr>
            <w:strike/>
            <w:noProof/>
            <w:lang w:val="en-CA"/>
            <w:rPrChange w:id="867" w:author="Liang Zhao" w:date="2019-03-19T10:13:00Z">
              <w:rPr>
                <w:noProof/>
                <w:lang w:val="en-CA"/>
              </w:rPr>
            </w:rPrChange>
          </w:rPr>
          <w:fldChar w:fldCharType="begin" w:fldLock="1"/>
        </w:r>
        <w:r w:rsidRPr="00086074">
          <w:rPr>
            <w:strike/>
            <w:noProof/>
            <w:lang w:val="en-CA"/>
            <w:rPrChange w:id="868" w:author="Liang Zhao" w:date="2019-03-19T10:13:00Z">
              <w:rPr>
                <w:noProof/>
                <w:lang w:val="en-CA"/>
              </w:rPr>
            </w:rPrChange>
          </w:rPr>
          <w:instrText xml:space="preserve"> SEQ Equation \* ARABIC \s 1 </w:instrText>
        </w:r>
        <w:r w:rsidRPr="00086074">
          <w:rPr>
            <w:strike/>
            <w:noProof/>
            <w:lang w:val="en-CA"/>
            <w:rPrChange w:id="869" w:author="Liang Zhao" w:date="2019-03-19T10:13:00Z">
              <w:rPr>
                <w:noProof/>
                <w:lang w:val="en-CA"/>
              </w:rPr>
            </w:rPrChange>
          </w:rPr>
          <w:fldChar w:fldCharType="separate"/>
        </w:r>
        <w:r w:rsidRPr="00086074">
          <w:rPr>
            <w:strike/>
            <w:noProof/>
            <w:lang w:val="en-CA"/>
            <w:rPrChange w:id="870" w:author="Liang Zhao" w:date="2019-03-19T10:13:00Z">
              <w:rPr>
                <w:noProof/>
                <w:lang w:val="en-CA"/>
              </w:rPr>
            </w:rPrChange>
          </w:rPr>
          <w:t>22</w:t>
        </w:r>
        <w:r w:rsidRPr="00086074">
          <w:rPr>
            <w:strike/>
            <w:noProof/>
            <w:lang w:val="en-CA"/>
            <w:rPrChange w:id="871" w:author="Liang Zhao" w:date="2019-03-19T10:13:00Z">
              <w:rPr>
                <w:noProof/>
                <w:lang w:val="en-CA"/>
              </w:rPr>
            </w:rPrChange>
          </w:rPr>
          <w:fldChar w:fldCharType="end"/>
        </w:r>
        <w:r w:rsidRPr="00086074">
          <w:rPr>
            <w:strike/>
            <w:noProof/>
            <w:lang w:val="en-CA"/>
            <w:rPrChange w:id="872" w:author="Liang Zhao" w:date="2019-03-19T10:13:00Z">
              <w:rPr>
                <w:noProof/>
                <w:lang w:val="en-CA"/>
              </w:rPr>
            </w:rPrChange>
          </w:rPr>
          <w:t>)</w:t>
        </w:r>
      </w:ins>
    </w:p>
    <w:p w14:paraId="09F4CB79" w14:textId="77777777" w:rsidR="00086074" w:rsidRPr="00086074" w:rsidRDefault="00086074" w:rsidP="00086074">
      <w:pPr>
        <w:pStyle w:val="Equation"/>
        <w:tabs>
          <w:tab w:val="clear" w:pos="794"/>
          <w:tab w:val="clear" w:pos="1588"/>
          <w:tab w:val="left" w:pos="1134"/>
        </w:tabs>
        <w:ind w:left="2160"/>
        <w:rPr>
          <w:ins w:id="873" w:author="Liang Zhao" w:date="2019-03-19T10:09:00Z"/>
          <w:strike/>
          <w:noProof/>
          <w:lang w:val="en-CA"/>
          <w:rPrChange w:id="874" w:author="Liang Zhao" w:date="2019-03-19T10:13:00Z">
            <w:rPr>
              <w:ins w:id="875" w:author="Liang Zhao" w:date="2019-03-19T10:09:00Z"/>
              <w:noProof/>
              <w:lang w:val="en-CA"/>
            </w:rPr>
          </w:rPrChange>
        </w:rPr>
      </w:pPr>
      <w:ins w:id="876" w:author="Liang Zhao" w:date="2019-03-19T10:09:00Z">
        <w:r w:rsidRPr="00086074">
          <w:rPr>
            <w:strike/>
            <w:noProof/>
            <w:lang w:val="en-CA" w:eastAsia="ko-KR"/>
            <w:rPrChange w:id="877" w:author="Liang Zhao" w:date="2019-03-19T10:13:00Z">
              <w:rPr>
                <w:noProof/>
                <w:lang w:val="en-CA" w:eastAsia="ko-KR"/>
              </w:rPr>
            </w:rPrChange>
          </w:rPr>
          <w:t>candModeList[ 5 ] = INTRA_PLANAR</w:t>
        </w:r>
        <w:r w:rsidRPr="00086074">
          <w:rPr>
            <w:strike/>
            <w:noProof/>
            <w:lang w:val="en-CA" w:eastAsia="ko-KR"/>
            <w:rPrChange w:id="878" w:author="Liang Zhao" w:date="2019-03-19T10:13:00Z">
              <w:rPr>
                <w:noProof/>
                <w:lang w:val="en-CA" w:eastAsia="ko-KR"/>
              </w:rPr>
            </w:rPrChange>
          </w:rPr>
          <w:tab/>
        </w:r>
        <w:r w:rsidRPr="00086074">
          <w:rPr>
            <w:strike/>
            <w:noProof/>
            <w:lang w:val="en-CA"/>
            <w:rPrChange w:id="879" w:author="Liang Zhao" w:date="2019-03-19T10:13:00Z">
              <w:rPr>
                <w:noProof/>
                <w:lang w:val="en-CA"/>
              </w:rPr>
            </w:rPrChange>
          </w:rPr>
          <w:t>(</w:t>
        </w:r>
        <w:r w:rsidRPr="00086074">
          <w:rPr>
            <w:strike/>
            <w:noProof/>
            <w:lang w:val="en-CA"/>
            <w:rPrChange w:id="880" w:author="Liang Zhao" w:date="2019-03-19T10:13:00Z">
              <w:rPr>
                <w:noProof/>
                <w:lang w:val="en-CA"/>
              </w:rPr>
            </w:rPrChange>
          </w:rPr>
          <w:fldChar w:fldCharType="begin" w:fldLock="1"/>
        </w:r>
        <w:r w:rsidRPr="00086074">
          <w:rPr>
            <w:strike/>
            <w:noProof/>
            <w:lang w:val="en-CA"/>
            <w:rPrChange w:id="881" w:author="Liang Zhao" w:date="2019-03-19T10:13:00Z">
              <w:rPr>
                <w:noProof/>
                <w:lang w:val="en-CA"/>
              </w:rPr>
            </w:rPrChange>
          </w:rPr>
          <w:instrText xml:space="preserve"> STYLEREF 1 \s </w:instrText>
        </w:r>
        <w:r w:rsidRPr="00086074">
          <w:rPr>
            <w:strike/>
            <w:noProof/>
            <w:lang w:val="en-CA"/>
            <w:rPrChange w:id="882" w:author="Liang Zhao" w:date="2019-03-19T10:13:00Z">
              <w:rPr>
                <w:noProof/>
                <w:lang w:val="en-CA"/>
              </w:rPr>
            </w:rPrChange>
          </w:rPr>
          <w:fldChar w:fldCharType="separate"/>
        </w:r>
        <w:r w:rsidRPr="00086074">
          <w:rPr>
            <w:strike/>
            <w:noProof/>
            <w:lang w:val="en-CA"/>
            <w:rPrChange w:id="883" w:author="Liang Zhao" w:date="2019-03-19T10:13:00Z">
              <w:rPr>
                <w:noProof/>
                <w:lang w:val="en-CA"/>
              </w:rPr>
            </w:rPrChange>
          </w:rPr>
          <w:t>8</w:t>
        </w:r>
        <w:r w:rsidRPr="00086074">
          <w:rPr>
            <w:strike/>
            <w:noProof/>
            <w:lang w:val="en-CA"/>
            <w:rPrChange w:id="884" w:author="Liang Zhao" w:date="2019-03-19T10:13:00Z">
              <w:rPr>
                <w:noProof/>
                <w:lang w:val="en-CA"/>
              </w:rPr>
            </w:rPrChange>
          </w:rPr>
          <w:fldChar w:fldCharType="end"/>
        </w:r>
        <w:r w:rsidRPr="00086074">
          <w:rPr>
            <w:strike/>
            <w:noProof/>
            <w:lang w:val="en-CA"/>
            <w:rPrChange w:id="885" w:author="Liang Zhao" w:date="2019-03-19T10:13:00Z">
              <w:rPr>
                <w:noProof/>
                <w:lang w:val="en-CA"/>
              </w:rPr>
            </w:rPrChange>
          </w:rPr>
          <w:noBreakHyphen/>
        </w:r>
        <w:r w:rsidRPr="00086074">
          <w:rPr>
            <w:strike/>
            <w:noProof/>
            <w:lang w:val="en-CA"/>
            <w:rPrChange w:id="886" w:author="Liang Zhao" w:date="2019-03-19T10:13:00Z">
              <w:rPr>
                <w:noProof/>
                <w:lang w:val="en-CA"/>
              </w:rPr>
            </w:rPrChange>
          </w:rPr>
          <w:fldChar w:fldCharType="begin" w:fldLock="1"/>
        </w:r>
        <w:r w:rsidRPr="00086074">
          <w:rPr>
            <w:strike/>
            <w:noProof/>
            <w:lang w:val="en-CA"/>
            <w:rPrChange w:id="887" w:author="Liang Zhao" w:date="2019-03-19T10:13:00Z">
              <w:rPr>
                <w:noProof/>
                <w:lang w:val="en-CA"/>
              </w:rPr>
            </w:rPrChange>
          </w:rPr>
          <w:instrText xml:space="preserve"> SEQ Equation \* ARABIC \s 1 </w:instrText>
        </w:r>
        <w:r w:rsidRPr="00086074">
          <w:rPr>
            <w:strike/>
            <w:noProof/>
            <w:lang w:val="en-CA"/>
            <w:rPrChange w:id="888" w:author="Liang Zhao" w:date="2019-03-19T10:13:00Z">
              <w:rPr>
                <w:noProof/>
                <w:lang w:val="en-CA"/>
              </w:rPr>
            </w:rPrChange>
          </w:rPr>
          <w:fldChar w:fldCharType="separate"/>
        </w:r>
        <w:r w:rsidRPr="00086074">
          <w:rPr>
            <w:strike/>
            <w:noProof/>
            <w:lang w:val="en-CA"/>
            <w:rPrChange w:id="889" w:author="Liang Zhao" w:date="2019-03-19T10:13:00Z">
              <w:rPr>
                <w:noProof/>
                <w:lang w:val="en-CA"/>
              </w:rPr>
            </w:rPrChange>
          </w:rPr>
          <w:t>23</w:t>
        </w:r>
        <w:r w:rsidRPr="00086074">
          <w:rPr>
            <w:strike/>
            <w:noProof/>
            <w:lang w:val="en-CA"/>
            <w:rPrChange w:id="890" w:author="Liang Zhao" w:date="2019-03-19T10:13:00Z">
              <w:rPr>
                <w:noProof/>
                <w:lang w:val="en-CA"/>
              </w:rPr>
            </w:rPrChange>
          </w:rPr>
          <w:fldChar w:fldCharType="end"/>
        </w:r>
        <w:r w:rsidRPr="00086074">
          <w:rPr>
            <w:strike/>
            <w:noProof/>
            <w:lang w:val="en-CA"/>
            <w:rPrChange w:id="891" w:author="Liang Zhao" w:date="2019-03-19T10:13:00Z">
              <w:rPr>
                <w:noProof/>
                <w:lang w:val="en-CA"/>
              </w:rPr>
            </w:rPrChange>
          </w:rPr>
          <w:t>)</w:t>
        </w:r>
      </w:ins>
    </w:p>
    <w:p w14:paraId="0F2EA90B" w14:textId="77777777" w:rsidR="00086074" w:rsidRPr="00DE0F0E" w:rsidRDefault="00086074" w:rsidP="00086074">
      <w:pPr>
        <w:numPr>
          <w:ilvl w:val="0"/>
          <w:numId w:val="32"/>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2977"/>
        </w:tabs>
        <w:ind w:left="1080" w:hanging="360"/>
        <w:rPr>
          <w:ins w:id="892" w:author="Liang Zhao" w:date="2019-03-19T10:09:00Z"/>
          <w:noProof/>
          <w:lang w:val="en-CA" w:eastAsia="ko-KR"/>
        </w:rPr>
      </w:pPr>
      <w:ins w:id="893" w:author="Liang Zhao" w:date="2019-03-19T10:09:00Z">
        <w:r w:rsidRPr="00DE0F0E">
          <w:rPr>
            <w:noProof/>
            <w:lang w:val="en-CA" w:eastAsia="ko-KR"/>
          </w:rPr>
          <w:t xml:space="preserve"> Otherwise if candIntraPredModeB is not equal to candIntraPredModeA and candIntraPredModeA or candIntraPredModeB is greater than INTRA_DC, the following applies:</w:t>
        </w:r>
      </w:ins>
    </w:p>
    <w:p w14:paraId="0C17B46F" w14:textId="77777777" w:rsidR="00086074" w:rsidRPr="00DE0F0E" w:rsidRDefault="00086074" w:rsidP="00086074">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rPr>
          <w:ins w:id="894" w:author="Liang Zhao" w:date="2019-03-19T10:09:00Z"/>
          <w:noProof/>
          <w:lang w:val="en-CA" w:eastAsia="ko-KR"/>
        </w:rPr>
      </w:pPr>
      <w:ins w:id="895" w:author="Liang Zhao" w:date="2019-03-19T10:09:00Z">
        <w:r w:rsidRPr="00DE0F0E">
          <w:rPr>
            <w:noProof/>
            <w:lang w:val="en-CA" w:eastAsia="ko-KR"/>
          </w:rPr>
          <w:t>The variables minAB and maxAB are derived as follows:</w:t>
        </w:r>
      </w:ins>
    </w:p>
    <w:p w14:paraId="0471CAF6" w14:textId="77777777" w:rsidR="00086074" w:rsidRPr="00DE0F0E" w:rsidRDefault="00086074" w:rsidP="00086074">
      <w:pPr>
        <w:pStyle w:val="Equation"/>
        <w:tabs>
          <w:tab w:val="clear" w:pos="794"/>
          <w:tab w:val="clear" w:pos="1588"/>
          <w:tab w:val="left" w:pos="1134"/>
          <w:tab w:val="left" w:pos="1701"/>
        </w:tabs>
        <w:ind w:left="1701"/>
        <w:rPr>
          <w:ins w:id="896" w:author="Liang Zhao" w:date="2019-03-19T10:09:00Z"/>
          <w:noProof/>
          <w:lang w:val="en-CA" w:eastAsia="ko-KR"/>
        </w:rPr>
      </w:pPr>
      <w:ins w:id="897" w:author="Liang Zhao" w:date="2019-03-19T10:09:00Z">
        <w:r w:rsidRPr="00DE0F0E">
          <w:rPr>
            <w:noProof/>
            <w:lang w:val="en-CA" w:eastAsia="ko-KR"/>
          </w:rPr>
          <w:t>minAB = Min( candIntraPredModeA, candIntraPredModeB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24</w:t>
        </w:r>
        <w:r w:rsidRPr="00DE0F0E">
          <w:rPr>
            <w:noProof/>
            <w:lang w:val="en-CA"/>
          </w:rPr>
          <w:fldChar w:fldCharType="end"/>
        </w:r>
        <w:r w:rsidRPr="00DE0F0E">
          <w:rPr>
            <w:noProof/>
            <w:lang w:val="en-CA"/>
          </w:rPr>
          <w:t>)</w:t>
        </w:r>
      </w:ins>
    </w:p>
    <w:p w14:paraId="1C840188" w14:textId="77777777" w:rsidR="00086074" w:rsidRPr="00DE0F0E" w:rsidRDefault="00086074" w:rsidP="00086074">
      <w:pPr>
        <w:pStyle w:val="Equation"/>
        <w:tabs>
          <w:tab w:val="clear" w:pos="794"/>
          <w:tab w:val="clear" w:pos="1588"/>
          <w:tab w:val="left" w:pos="1134"/>
          <w:tab w:val="left" w:pos="1701"/>
        </w:tabs>
        <w:ind w:left="1701"/>
        <w:rPr>
          <w:ins w:id="898" w:author="Liang Zhao" w:date="2019-03-19T10:09:00Z"/>
          <w:noProof/>
          <w:lang w:val="en-CA" w:eastAsia="ko-KR"/>
        </w:rPr>
      </w:pPr>
      <w:ins w:id="899" w:author="Liang Zhao" w:date="2019-03-19T10:09:00Z">
        <w:r w:rsidRPr="00DE0F0E">
          <w:rPr>
            <w:noProof/>
            <w:lang w:val="en-CA" w:eastAsia="ko-KR"/>
          </w:rPr>
          <w:t>maxAB = Max( candIntraPredModeA, candIntraPredModeB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25</w:t>
        </w:r>
        <w:r w:rsidRPr="00DE0F0E">
          <w:rPr>
            <w:noProof/>
            <w:lang w:val="en-CA"/>
          </w:rPr>
          <w:fldChar w:fldCharType="end"/>
        </w:r>
        <w:r w:rsidRPr="00DE0F0E">
          <w:rPr>
            <w:noProof/>
            <w:lang w:val="en-CA"/>
          </w:rPr>
          <w:t>)</w:t>
        </w:r>
      </w:ins>
    </w:p>
    <w:p w14:paraId="0F3B80CC" w14:textId="77777777" w:rsidR="00086074" w:rsidRPr="00DE0F0E" w:rsidRDefault="00086074" w:rsidP="00086074">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rPr>
          <w:ins w:id="900" w:author="Liang Zhao" w:date="2019-03-19T10:09:00Z"/>
          <w:noProof/>
          <w:lang w:val="en-CA" w:eastAsia="ko-KR"/>
        </w:rPr>
      </w:pPr>
      <w:ins w:id="901" w:author="Liang Zhao" w:date="2019-03-19T10:09:00Z">
        <w:r w:rsidRPr="00DE0F0E">
          <w:rPr>
            <w:noProof/>
            <w:lang w:val="en-CA" w:eastAsia="ko-KR"/>
          </w:rPr>
          <w:t xml:space="preserve">If </w:t>
        </w:r>
        <w:r w:rsidRPr="00DE0F0E">
          <w:rPr>
            <w:rFonts w:eastAsia="Malgun Gothic"/>
            <w:noProof/>
            <w:lang w:val="en-CA" w:eastAsia="ko-KR"/>
          </w:rPr>
          <w:t>candIntraPredModeA and candIntraPredModeB are both greater than INTRA_DC, candModeList[ x ] with x = 0..5 is derived as follows:</w:t>
        </w:r>
      </w:ins>
    </w:p>
    <w:p w14:paraId="78C8C309" w14:textId="4B1C451E" w:rsidR="00086074" w:rsidRPr="00DE0F0E" w:rsidRDefault="00086074" w:rsidP="00086074">
      <w:pPr>
        <w:pStyle w:val="Equation"/>
        <w:tabs>
          <w:tab w:val="clear" w:pos="794"/>
          <w:tab w:val="clear" w:pos="1588"/>
          <w:tab w:val="left" w:pos="1134"/>
          <w:tab w:val="left" w:pos="1701"/>
        </w:tabs>
        <w:ind w:left="1701"/>
        <w:rPr>
          <w:ins w:id="902" w:author="Liang Zhao" w:date="2019-03-19T10:09:00Z"/>
          <w:noProof/>
          <w:lang w:val="en-CA" w:eastAsia="ko-KR"/>
        </w:rPr>
      </w:pPr>
      <w:ins w:id="903" w:author="Liang Zhao" w:date="2019-03-19T10:09:00Z">
        <w:r w:rsidRPr="00DE0F0E">
          <w:rPr>
            <w:noProof/>
            <w:lang w:val="en-CA" w:eastAsia="ko-KR"/>
          </w:rPr>
          <w:t>candModeList[ </w:t>
        </w:r>
        <w:r w:rsidRPr="00557B38">
          <w:rPr>
            <w:strike/>
            <w:noProof/>
            <w:lang w:val="en-CA" w:eastAsia="ko-KR"/>
            <w:rPrChange w:id="904" w:author="Liang Zhao" w:date="2019-03-19T10:15:00Z">
              <w:rPr>
                <w:noProof/>
                <w:lang w:val="en-CA" w:eastAsia="ko-KR"/>
              </w:rPr>
            </w:rPrChange>
          </w:rPr>
          <w:t>0</w:t>
        </w:r>
      </w:ins>
      <w:ins w:id="905" w:author="Liang Zhao" w:date="2019-03-19T10:15:00Z">
        <w:r w:rsidR="00557B38" w:rsidRPr="00557B38">
          <w:rPr>
            <w:noProof/>
            <w:highlight w:val="green"/>
            <w:lang w:val="en-CA" w:eastAsia="ko-KR"/>
            <w:rPrChange w:id="906" w:author="Liang Zhao" w:date="2019-03-19T10:15:00Z">
              <w:rPr>
                <w:strike/>
                <w:noProof/>
                <w:lang w:val="en-CA" w:eastAsia="ko-KR"/>
              </w:rPr>
            </w:rPrChange>
          </w:rPr>
          <w:t>2</w:t>
        </w:r>
      </w:ins>
      <w:ins w:id="907" w:author="Liang Zhao" w:date="2019-03-19T10:09:00Z">
        <w:r w:rsidRPr="00DE0F0E">
          <w:rPr>
            <w:noProof/>
            <w:lang w:val="en-CA" w:eastAsia="ko-KR"/>
          </w:rPr>
          <w:t xml:space="preserve"> ] = </w:t>
        </w:r>
        <w:r w:rsidRPr="00557B38">
          <w:rPr>
            <w:strike/>
            <w:noProof/>
            <w:lang w:val="en-CA" w:eastAsia="ko-KR"/>
            <w:rPrChange w:id="908" w:author="Liang Zhao" w:date="2019-03-19T10:16:00Z">
              <w:rPr>
                <w:noProof/>
                <w:lang w:val="en-CA" w:eastAsia="ko-KR"/>
              </w:rPr>
            </w:rPrChange>
          </w:rPr>
          <w:t>candIntraPredModeA</w:t>
        </w:r>
      </w:ins>
      <w:ins w:id="909" w:author="Liang Zhao" w:date="2019-03-19T10:16:00Z">
        <w:r w:rsidR="00557B38" w:rsidRPr="00557B38">
          <w:rPr>
            <w:noProof/>
            <w:highlight w:val="green"/>
            <w:lang w:val="en-CA" w:eastAsia="ko-KR"/>
            <w:rPrChange w:id="910" w:author="Liang Zhao" w:date="2019-03-19T10:16:00Z">
              <w:rPr>
                <w:noProof/>
                <w:lang w:val="en-CA" w:eastAsia="ko-KR"/>
              </w:rPr>
            </w:rPrChange>
          </w:rPr>
          <w:t>maxAB</w:t>
        </w:r>
      </w:ins>
      <w:ins w:id="911" w:author="Liang Zhao" w:date="2019-03-19T10:09:00Z">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26</w:t>
        </w:r>
        <w:r w:rsidRPr="00DE0F0E">
          <w:rPr>
            <w:noProof/>
            <w:lang w:val="en-CA"/>
          </w:rPr>
          <w:fldChar w:fldCharType="end"/>
        </w:r>
        <w:r w:rsidRPr="00DE0F0E">
          <w:rPr>
            <w:noProof/>
            <w:lang w:val="en-CA"/>
          </w:rPr>
          <w:t>)</w:t>
        </w:r>
      </w:ins>
    </w:p>
    <w:p w14:paraId="48EF2190" w14:textId="35C20D17" w:rsidR="00086074" w:rsidRPr="00DE0F0E" w:rsidRDefault="00086074" w:rsidP="00086074">
      <w:pPr>
        <w:pStyle w:val="Equation"/>
        <w:tabs>
          <w:tab w:val="clear" w:pos="794"/>
          <w:tab w:val="clear" w:pos="1588"/>
          <w:tab w:val="left" w:pos="1134"/>
          <w:tab w:val="left" w:pos="1701"/>
        </w:tabs>
        <w:ind w:left="1701"/>
        <w:rPr>
          <w:ins w:id="912" w:author="Liang Zhao" w:date="2019-03-19T10:09:00Z"/>
          <w:noProof/>
          <w:lang w:val="en-CA" w:eastAsia="ko-KR"/>
        </w:rPr>
      </w:pPr>
      <w:ins w:id="913" w:author="Liang Zhao" w:date="2019-03-19T10:09:00Z">
        <w:r w:rsidRPr="00DE0F0E">
          <w:rPr>
            <w:noProof/>
            <w:lang w:val="en-CA" w:eastAsia="ko-KR"/>
          </w:rPr>
          <w:t>candModeList[ </w:t>
        </w:r>
        <w:r w:rsidRPr="00557B38">
          <w:rPr>
            <w:strike/>
            <w:noProof/>
            <w:lang w:val="en-CA" w:eastAsia="ko-KR"/>
            <w:rPrChange w:id="914" w:author="Liang Zhao" w:date="2019-03-19T10:15:00Z">
              <w:rPr>
                <w:noProof/>
                <w:lang w:val="en-CA" w:eastAsia="ko-KR"/>
              </w:rPr>
            </w:rPrChange>
          </w:rPr>
          <w:t>1</w:t>
        </w:r>
      </w:ins>
      <w:ins w:id="915" w:author="Liang Zhao" w:date="2019-03-19T10:15:00Z">
        <w:r w:rsidR="00557B38" w:rsidRPr="00557B38">
          <w:rPr>
            <w:noProof/>
            <w:highlight w:val="green"/>
            <w:lang w:val="en-CA" w:eastAsia="ko-KR"/>
            <w:rPrChange w:id="916" w:author="Liang Zhao" w:date="2019-03-19T10:16:00Z">
              <w:rPr>
                <w:strike/>
                <w:noProof/>
                <w:lang w:val="en-CA" w:eastAsia="ko-KR"/>
              </w:rPr>
            </w:rPrChange>
          </w:rPr>
          <w:t>3</w:t>
        </w:r>
      </w:ins>
      <w:ins w:id="917" w:author="Liang Zhao" w:date="2019-03-19T10:09:00Z">
        <w:r w:rsidRPr="00DE0F0E">
          <w:rPr>
            <w:noProof/>
            <w:lang w:val="en-CA" w:eastAsia="ko-KR"/>
          </w:rPr>
          <w:t xml:space="preserve"> ] = </w:t>
        </w:r>
        <w:r w:rsidRPr="00557B38">
          <w:rPr>
            <w:strike/>
            <w:noProof/>
            <w:lang w:val="en-CA" w:eastAsia="ko-KR"/>
            <w:rPrChange w:id="918" w:author="Liang Zhao" w:date="2019-03-19T10:16:00Z">
              <w:rPr>
                <w:noProof/>
                <w:lang w:val="en-CA" w:eastAsia="ko-KR"/>
              </w:rPr>
            </w:rPrChange>
          </w:rPr>
          <w:t>candIntraPredModeB</w:t>
        </w:r>
      </w:ins>
      <w:ins w:id="919" w:author="Liang Zhao" w:date="2019-03-19T10:16:00Z">
        <w:r w:rsidR="00557B38" w:rsidRPr="00557B38">
          <w:rPr>
            <w:noProof/>
            <w:highlight w:val="green"/>
            <w:lang w:val="en-CA" w:eastAsia="ko-KR"/>
            <w:rPrChange w:id="920" w:author="Liang Zhao" w:date="2019-03-19T10:16:00Z">
              <w:rPr>
                <w:noProof/>
                <w:lang w:val="en-CA" w:eastAsia="ko-KR"/>
              </w:rPr>
            </w:rPrChange>
          </w:rPr>
          <w:t>minAB</w:t>
        </w:r>
      </w:ins>
      <w:ins w:id="921" w:author="Liang Zhao" w:date="2019-03-19T10:09:00Z">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27</w:t>
        </w:r>
        <w:r w:rsidRPr="00DE0F0E">
          <w:rPr>
            <w:noProof/>
            <w:lang w:val="en-CA"/>
          </w:rPr>
          <w:fldChar w:fldCharType="end"/>
        </w:r>
        <w:r w:rsidRPr="00DE0F0E">
          <w:rPr>
            <w:noProof/>
            <w:lang w:val="en-CA"/>
          </w:rPr>
          <w:t>)</w:t>
        </w:r>
      </w:ins>
    </w:p>
    <w:p w14:paraId="18E75D5E" w14:textId="77777777" w:rsidR="00086074" w:rsidRPr="00557B38" w:rsidRDefault="00086074" w:rsidP="00086074">
      <w:pPr>
        <w:numPr>
          <w:ilvl w:val="1"/>
          <w:numId w:val="32"/>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2977"/>
        </w:tabs>
        <w:rPr>
          <w:ins w:id="922" w:author="Liang Zhao" w:date="2019-03-19T10:09:00Z"/>
          <w:strike/>
          <w:noProof/>
          <w:lang w:val="en-CA" w:eastAsia="ko-KR"/>
          <w:rPrChange w:id="923" w:author="Liang Zhao" w:date="2019-03-19T10:16:00Z">
            <w:rPr>
              <w:ins w:id="924" w:author="Liang Zhao" w:date="2019-03-19T10:09:00Z"/>
              <w:noProof/>
              <w:lang w:val="en-CA" w:eastAsia="ko-KR"/>
            </w:rPr>
          </w:rPrChange>
        </w:rPr>
      </w:pPr>
      <w:ins w:id="925" w:author="Liang Zhao" w:date="2019-03-19T10:09:00Z">
        <w:r w:rsidRPr="00557B38">
          <w:rPr>
            <w:strike/>
            <w:noProof/>
            <w:lang w:val="en-CA" w:eastAsia="ko-KR"/>
            <w:rPrChange w:id="926" w:author="Liang Zhao" w:date="2019-03-19T10:16:00Z">
              <w:rPr>
                <w:noProof/>
                <w:lang w:val="en-CA" w:eastAsia="ko-KR"/>
              </w:rPr>
            </w:rPrChange>
          </w:rPr>
          <w:t xml:space="preserve">If </w:t>
        </w:r>
        <w:r w:rsidRPr="00557B38">
          <w:rPr>
            <w:strike/>
            <w:noProof/>
            <w:lang w:val="en-CA"/>
            <w:rPrChange w:id="927" w:author="Liang Zhao" w:date="2019-03-19T10:16:00Z">
              <w:rPr>
                <w:noProof/>
                <w:lang w:val="en-CA"/>
              </w:rPr>
            </w:rPrChange>
          </w:rPr>
          <w:t>IntraLumaRefLineIdx[ xCb ][ yCb ] is equal to 0 and IntraSubPartitionsSplitType is equal to ISP_NO_SPLIT</w:t>
        </w:r>
        <w:r w:rsidRPr="00557B38">
          <w:rPr>
            <w:strike/>
            <w:noProof/>
            <w:lang w:val="en-CA" w:eastAsia="ko-KR"/>
            <w:rPrChange w:id="928" w:author="Liang Zhao" w:date="2019-03-19T10:16:00Z">
              <w:rPr>
                <w:noProof/>
                <w:lang w:val="en-CA" w:eastAsia="ko-KR"/>
              </w:rPr>
            </w:rPrChange>
          </w:rPr>
          <w:t>, the following applies:</w:t>
        </w:r>
      </w:ins>
    </w:p>
    <w:p w14:paraId="7EF5A0A2" w14:textId="77777777" w:rsidR="00086074" w:rsidRPr="00557B38" w:rsidRDefault="00086074" w:rsidP="00086074">
      <w:pPr>
        <w:pStyle w:val="Equation"/>
        <w:tabs>
          <w:tab w:val="clear" w:pos="794"/>
          <w:tab w:val="clear" w:pos="1588"/>
          <w:tab w:val="left" w:pos="1134"/>
        </w:tabs>
        <w:ind w:left="1980"/>
        <w:rPr>
          <w:ins w:id="929" w:author="Liang Zhao" w:date="2019-03-19T10:09:00Z"/>
          <w:strike/>
          <w:noProof/>
          <w:lang w:val="en-CA" w:eastAsia="ko-KR"/>
          <w:rPrChange w:id="930" w:author="Liang Zhao" w:date="2019-03-19T10:16:00Z">
            <w:rPr>
              <w:ins w:id="931" w:author="Liang Zhao" w:date="2019-03-19T10:09:00Z"/>
              <w:noProof/>
              <w:lang w:val="en-CA" w:eastAsia="ko-KR"/>
            </w:rPr>
          </w:rPrChange>
        </w:rPr>
      </w:pPr>
      <w:ins w:id="932" w:author="Liang Zhao" w:date="2019-03-19T10:09:00Z">
        <w:r w:rsidRPr="00557B38">
          <w:rPr>
            <w:strike/>
            <w:noProof/>
            <w:lang w:val="en-CA" w:eastAsia="ko-KR"/>
            <w:rPrChange w:id="933" w:author="Liang Zhao" w:date="2019-03-19T10:16:00Z">
              <w:rPr>
                <w:noProof/>
                <w:lang w:val="en-CA" w:eastAsia="ko-KR"/>
              </w:rPr>
            </w:rPrChange>
          </w:rPr>
          <w:t>candModeList[ 2 ] = INTRA_PLANAR</w:t>
        </w:r>
        <w:r w:rsidRPr="00557B38">
          <w:rPr>
            <w:strike/>
            <w:noProof/>
            <w:lang w:val="en-CA" w:eastAsia="ko-KR"/>
            <w:rPrChange w:id="934" w:author="Liang Zhao" w:date="2019-03-19T10:16:00Z">
              <w:rPr>
                <w:noProof/>
                <w:lang w:val="en-CA" w:eastAsia="ko-KR"/>
              </w:rPr>
            </w:rPrChange>
          </w:rPr>
          <w:tab/>
        </w:r>
        <w:r w:rsidRPr="00557B38">
          <w:rPr>
            <w:strike/>
            <w:noProof/>
            <w:lang w:val="en-CA"/>
            <w:rPrChange w:id="935" w:author="Liang Zhao" w:date="2019-03-19T10:16:00Z">
              <w:rPr>
                <w:noProof/>
                <w:lang w:val="en-CA"/>
              </w:rPr>
            </w:rPrChange>
          </w:rPr>
          <w:t>(</w:t>
        </w:r>
        <w:r w:rsidRPr="00557B38">
          <w:rPr>
            <w:strike/>
            <w:noProof/>
            <w:lang w:val="en-CA"/>
            <w:rPrChange w:id="936" w:author="Liang Zhao" w:date="2019-03-19T10:16:00Z">
              <w:rPr>
                <w:noProof/>
                <w:lang w:val="en-CA"/>
              </w:rPr>
            </w:rPrChange>
          </w:rPr>
          <w:fldChar w:fldCharType="begin" w:fldLock="1"/>
        </w:r>
        <w:r w:rsidRPr="00557B38">
          <w:rPr>
            <w:strike/>
            <w:noProof/>
            <w:lang w:val="en-CA"/>
            <w:rPrChange w:id="937" w:author="Liang Zhao" w:date="2019-03-19T10:16:00Z">
              <w:rPr>
                <w:noProof/>
                <w:lang w:val="en-CA"/>
              </w:rPr>
            </w:rPrChange>
          </w:rPr>
          <w:instrText xml:space="preserve"> STYLEREF 1 \s </w:instrText>
        </w:r>
        <w:r w:rsidRPr="00557B38">
          <w:rPr>
            <w:strike/>
            <w:noProof/>
            <w:lang w:val="en-CA"/>
            <w:rPrChange w:id="938" w:author="Liang Zhao" w:date="2019-03-19T10:16:00Z">
              <w:rPr>
                <w:noProof/>
                <w:lang w:val="en-CA"/>
              </w:rPr>
            </w:rPrChange>
          </w:rPr>
          <w:fldChar w:fldCharType="separate"/>
        </w:r>
        <w:r w:rsidRPr="00557B38">
          <w:rPr>
            <w:strike/>
            <w:noProof/>
            <w:lang w:val="en-CA"/>
            <w:rPrChange w:id="939" w:author="Liang Zhao" w:date="2019-03-19T10:16:00Z">
              <w:rPr>
                <w:noProof/>
                <w:lang w:val="en-CA"/>
              </w:rPr>
            </w:rPrChange>
          </w:rPr>
          <w:t>8</w:t>
        </w:r>
        <w:r w:rsidRPr="00557B38">
          <w:rPr>
            <w:strike/>
            <w:noProof/>
            <w:lang w:val="en-CA"/>
            <w:rPrChange w:id="940" w:author="Liang Zhao" w:date="2019-03-19T10:16:00Z">
              <w:rPr>
                <w:noProof/>
                <w:lang w:val="en-CA"/>
              </w:rPr>
            </w:rPrChange>
          </w:rPr>
          <w:fldChar w:fldCharType="end"/>
        </w:r>
        <w:r w:rsidRPr="00557B38">
          <w:rPr>
            <w:strike/>
            <w:noProof/>
            <w:lang w:val="en-CA"/>
            <w:rPrChange w:id="941" w:author="Liang Zhao" w:date="2019-03-19T10:16:00Z">
              <w:rPr>
                <w:noProof/>
                <w:lang w:val="en-CA"/>
              </w:rPr>
            </w:rPrChange>
          </w:rPr>
          <w:noBreakHyphen/>
        </w:r>
        <w:r w:rsidRPr="00557B38">
          <w:rPr>
            <w:strike/>
            <w:noProof/>
            <w:lang w:val="en-CA"/>
            <w:rPrChange w:id="942" w:author="Liang Zhao" w:date="2019-03-19T10:16:00Z">
              <w:rPr>
                <w:noProof/>
                <w:lang w:val="en-CA"/>
              </w:rPr>
            </w:rPrChange>
          </w:rPr>
          <w:fldChar w:fldCharType="begin" w:fldLock="1"/>
        </w:r>
        <w:r w:rsidRPr="00557B38">
          <w:rPr>
            <w:strike/>
            <w:noProof/>
            <w:lang w:val="en-CA"/>
            <w:rPrChange w:id="943" w:author="Liang Zhao" w:date="2019-03-19T10:16:00Z">
              <w:rPr>
                <w:noProof/>
                <w:lang w:val="en-CA"/>
              </w:rPr>
            </w:rPrChange>
          </w:rPr>
          <w:instrText xml:space="preserve"> SEQ Equation \* ARABIC \s 1 </w:instrText>
        </w:r>
        <w:r w:rsidRPr="00557B38">
          <w:rPr>
            <w:strike/>
            <w:noProof/>
            <w:lang w:val="en-CA"/>
            <w:rPrChange w:id="944" w:author="Liang Zhao" w:date="2019-03-19T10:16:00Z">
              <w:rPr>
                <w:noProof/>
                <w:lang w:val="en-CA"/>
              </w:rPr>
            </w:rPrChange>
          </w:rPr>
          <w:fldChar w:fldCharType="separate"/>
        </w:r>
        <w:r w:rsidRPr="00557B38">
          <w:rPr>
            <w:strike/>
            <w:noProof/>
            <w:lang w:val="en-CA"/>
            <w:rPrChange w:id="945" w:author="Liang Zhao" w:date="2019-03-19T10:16:00Z">
              <w:rPr>
                <w:noProof/>
                <w:lang w:val="en-CA"/>
              </w:rPr>
            </w:rPrChange>
          </w:rPr>
          <w:t>28</w:t>
        </w:r>
        <w:r w:rsidRPr="00557B38">
          <w:rPr>
            <w:strike/>
            <w:noProof/>
            <w:lang w:val="en-CA"/>
            <w:rPrChange w:id="946" w:author="Liang Zhao" w:date="2019-03-19T10:16:00Z">
              <w:rPr>
                <w:noProof/>
                <w:lang w:val="en-CA"/>
              </w:rPr>
            </w:rPrChange>
          </w:rPr>
          <w:fldChar w:fldCharType="end"/>
        </w:r>
        <w:r w:rsidRPr="00557B38">
          <w:rPr>
            <w:strike/>
            <w:noProof/>
            <w:lang w:val="en-CA"/>
            <w:rPrChange w:id="947" w:author="Liang Zhao" w:date="2019-03-19T10:16:00Z">
              <w:rPr>
                <w:noProof/>
                <w:lang w:val="en-CA"/>
              </w:rPr>
            </w:rPrChange>
          </w:rPr>
          <w:t>)</w:t>
        </w:r>
      </w:ins>
    </w:p>
    <w:p w14:paraId="30205D9D" w14:textId="77777777" w:rsidR="00086074" w:rsidRPr="00557B38" w:rsidRDefault="00086074" w:rsidP="00086074">
      <w:pPr>
        <w:pStyle w:val="Equation"/>
        <w:tabs>
          <w:tab w:val="clear" w:pos="794"/>
          <w:tab w:val="clear" w:pos="1588"/>
          <w:tab w:val="left" w:pos="1134"/>
        </w:tabs>
        <w:ind w:left="1980"/>
        <w:rPr>
          <w:ins w:id="948" w:author="Liang Zhao" w:date="2019-03-19T10:09:00Z"/>
          <w:strike/>
          <w:noProof/>
          <w:lang w:val="en-CA"/>
          <w:rPrChange w:id="949" w:author="Liang Zhao" w:date="2019-03-19T10:16:00Z">
            <w:rPr>
              <w:ins w:id="950" w:author="Liang Zhao" w:date="2019-03-19T10:09:00Z"/>
              <w:noProof/>
              <w:lang w:val="en-CA"/>
            </w:rPr>
          </w:rPrChange>
        </w:rPr>
      </w:pPr>
      <w:ins w:id="951" w:author="Liang Zhao" w:date="2019-03-19T10:09:00Z">
        <w:r w:rsidRPr="00557B38">
          <w:rPr>
            <w:strike/>
            <w:noProof/>
            <w:lang w:val="en-CA" w:eastAsia="ko-KR"/>
            <w:rPrChange w:id="952" w:author="Liang Zhao" w:date="2019-03-19T10:16:00Z">
              <w:rPr>
                <w:noProof/>
                <w:lang w:val="en-CA" w:eastAsia="ko-KR"/>
              </w:rPr>
            </w:rPrChange>
          </w:rPr>
          <w:t>candModeList[ 3 ] = INTRA_DC</w:t>
        </w:r>
        <w:r w:rsidRPr="00557B38">
          <w:rPr>
            <w:strike/>
            <w:noProof/>
            <w:lang w:val="en-CA" w:eastAsia="ko-KR"/>
            <w:rPrChange w:id="953" w:author="Liang Zhao" w:date="2019-03-19T10:16:00Z">
              <w:rPr>
                <w:noProof/>
                <w:lang w:val="en-CA" w:eastAsia="ko-KR"/>
              </w:rPr>
            </w:rPrChange>
          </w:rPr>
          <w:tab/>
        </w:r>
        <w:r w:rsidRPr="00557B38">
          <w:rPr>
            <w:strike/>
            <w:noProof/>
            <w:lang w:val="en-CA" w:eastAsia="ko-KR"/>
            <w:rPrChange w:id="954" w:author="Liang Zhao" w:date="2019-03-19T10:16:00Z">
              <w:rPr>
                <w:noProof/>
                <w:lang w:val="en-CA" w:eastAsia="ko-KR"/>
              </w:rPr>
            </w:rPrChange>
          </w:rPr>
          <w:tab/>
        </w:r>
        <w:r w:rsidRPr="00557B38">
          <w:rPr>
            <w:strike/>
            <w:noProof/>
            <w:lang w:val="en-CA"/>
            <w:rPrChange w:id="955" w:author="Liang Zhao" w:date="2019-03-19T10:16:00Z">
              <w:rPr>
                <w:noProof/>
                <w:lang w:val="en-CA"/>
              </w:rPr>
            </w:rPrChange>
          </w:rPr>
          <w:t>(</w:t>
        </w:r>
        <w:r w:rsidRPr="00557B38">
          <w:rPr>
            <w:strike/>
            <w:noProof/>
            <w:lang w:val="en-CA"/>
            <w:rPrChange w:id="956" w:author="Liang Zhao" w:date="2019-03-19T10:16:00Z">
              <w:rPr>
                <w:noProof/>
                <w:lang w:val="en-CA"/>
              </w:rPr>
            </w:rPrChange>
          </w:rPr>
          <w:fldChar w:fldCharType="begin" w:fldLock="1"/>
        </w:r>
        <w:r w:rsidRPr="00557B38">
          <w:rPr>
            <w:strike/>
            <w:noProof/>
            <w:lang w:val="en-CA"/>
            <w:rPrChange w:id="957" w:author="Liang Zhao" w:date="2019-03-19T10:16:00Z">
              <w:rPr>
                <w:noProof/>
                <w:lang w:val="en-CA"/>
              </w:rPr>
            </w:rPrChange>
          </w:rPr>
          <w:instrText xml:space="preserve"> STYLEREF 1 \s </w:instrText>
        </w:r>
        <w:r w:rsidRPr="00557B38">
          <w:rPr>
            <w:strike/>
            <w:noProof/>
            <w:lang w:val="en-CA"/>
            <w:rPrChange w:id="958" w:author="Liang Zhao" w:date="2019-03-19T10:16:00Z">
              <w:rPr>
                <w:noProof/>
                <w:lang w:val="en-CA"/>
              </w:rPr>
            </w:rPrChange>
          </w:rPr>
          <w:fldChar w:fldCharType="separate"/>
        </w:r>
        <w:r w:rsidRPr="00557B38">
          <w:rPr>
            <w:strike/>
            <w:noProof/>
            <w:lang w:val="en-CA"/>
            <w:rPrChange w:id="959" w:author="Liang Zhao" w:date="2019-03-19T10:16:00Z">
              <w:rPr>
                <w:noProof/>
                <w:lang w:val="en-CA"/>
              </w:rPr>
            </w:rPrChange>
          </w:rPr>
          <w:t>8</w:t>
        </w:r>
        <w:r w:rsidRPr="00557B38">
          <w:rPr>
            <w:strike/>
            <w:noProof/>
            <w:lang w:val="en-CA"/>
            <w:rPrChange w:id="960" w:author="Liang Zhao" w:date="2019-03-19T10:16:00Z">
              <w:rPr>
                <w:noProof/>
                <w:lang w:val="en-CA"/>
              </w:rPr>
            </w:rPrChange>
          </w:rPr>
          <w:fldChar w:fldCharType="end"/>
        </w:r>
        <w:r w:rsidRPr="00557B38">
          <w:rPr>
            <w:strike/>
            <w:noProof/>
            <w:lang w:val="en-CA"/>
            <w:rPrChange w:id="961" w:author="Liang Zhao" w:date="2019-03-19T10:16:00Z">
              <w:rPr>
                <w:noProof/>
                <w:lang w:val="en-CA"/>
              </w:rPr>
            </w:rPrChange>
          </w:rPr>
          <w:noBreakHyphen/>
        </w:r>
        <w:r w:rsidRPr="00557B38">
          <w:rPr>
            <w:strike/>
            <w:noProof/>
            <w:lang w:val="en-CA"/>
            <w:rPrChange w:id="962" w:author="Liang Zhao" w:date="2019-03-19T10:16:00Z">
              <w:rPr>
                <w:noProof/>
                <w:lang w:val="en-CA"/>
              </w:rPr>
            </w:rPrChange>
          </w:rPr>
          <w:fldChar w:fldCharType="begin" w:fldLock="1"/>
        </w:r>
        <w:r w:rsidRPr="00557B38">
          <w:rPr>
            <w:strike/>
            <w:noProof/>
            <w:lang w:val="en-CA"/>
            <w:rPrChange w:id="963" w:author="Liang Zhao" w:date="2019-03-19T10:16:00Z">
              <w:rPr>
                <w:noProof/>
                <w:lang w:val="en-CA"/>
              </w:rPr>
            </w:rPrChange>
          </w:rPr>
          <w:instrText xml:space="preserve"> SEQ Equation \* ARABIC \s 1 </w:instrText>
        </w:r>
        <w:r w:rsidRPr="00557B38">
          <w:rPr>
            <w:strike/>
            <w:noProof/>
            <w:lang w:val="en-CA"/>
            <w:rPrChange w:id="964" w:author="Liang Zhao" w:date="2019-03-19T10:16:00Z">
              <w:rPr>
                <w:noProof/>
                <w:lang w:val="en-CA"/>
              </w:rPr>
            </w:rPrChange>
          </w:rPr>
          <w:fldChar w:fldCharType="separate"/>
        </w:r>
        <w:r w:rsidRPr="00557B38">
          <w:rPr>
            <w:strike/>
            <w:noProof/>
            <w:lang w:val="en-CA"/>
            <w:rPrChange w:id="965" w:author="Liang Zhao" w:date="2019-03-19T10:16:00Z">
              <w:rPr>
                <w:noProof/>
                <w:lang w:val="en-CA"/>
              </w:rPr>
            </w:rPrChange>
          </w:rPr>
          <w:t>29</w:t>
        </w:r>
        <w:r w:rsidRPr="00557B38">
          <w:rPr>
            <w:strike/>
            <w:noProof/>
            <w:lang w:val="en-CA"/>
            <w:rPrChange w:id="966" w:author="Liang Zhao" w:date="2019-03-19T10:16:00Z">
              <w:rPr>
                <w:noProof/>
                <w:lang w:val="en-CA"/>
              </w:rPr>
            </w:rPrChange>
          </w:rPr>
          <w:fldChar w:fldCharType="end"/>
        </w:r>
        <w:r w:rsidRPr="00557B38">
          <w:rPr>
            <w:strike/>
            <w:noProof/>
            <w:lang w:val="en-CA"/>
            <w:rPrChange w:id="967" w:author="Liang Zhao" w:date="2019-03-19T10:16:00Z">
              <w:rPr>
                <w:noProof/>
                <w:lang w:val="en-CA"/>
              </w:rPr>
            </w:rPrChange>
          </w:rPr>
          <w:t>)</w:t>
        </w:r>
      </w:ins>
    </w:p>
    <w:p w14:paraId="64B42620" w14:textId="77777777" w:rsidR="00086074" w:rsidRPr="00557B38" w:rsidRDefault="00086074" w:rsidP="00086074">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2977"/>
        </w:tabs>
        <w:ind w:left="2160"/>
        <w:rPr>
          <w:ins w:id="968" w:author="Liang Zhao" w:date="2019-03-19T10:09:00Z"/>
          <w:strike/>
          <w:noProof/>
          <w:lang w:val="en-CA" w:eastAsia="ko-KR"/>
          <w:rPrChange w:id="969" w:author="Liang Zhao" w:date="2019-03-19T10:16:00Z">
            <w:rPr>
              <w:ins w:id="970" w:author="Liang Zhao" w:date="2019-03-19T10:09:00Z"/>
              <w:noProof/>
              <w:lang w:val="en-CA" w:eastAsia="ko-KR"/>
            </w:rPr>
          </w:rPrChange>
        </w:rPr>
      </w:pPr>
      <w:ins w:id="971" w:author="Liang Zhao" w:date="2019-03-19T10:09:00Z">
        <w:r w:rsidRPr="00557B38">
          <w:rPr>
            <w:strike/>
            <w:noProof/>
            <w:lang w:val="en-CA"/>
            <w:rPrChange w:id="972" w:author="Liang Zhao" w:date="2019-03-19T10:16:00Z">
              <w:rPr>
                <w:noProof/>
                <w:lang w:val="en-CA"/>
              </w:rPr>
            </w:rPrChange>
          </w:rPr>
          <w:t xml:space="preserve">If </w:t>
        </w:r>
        <w:r w:rsidRPr="00557B38">
          <w:rPr>
            <w:strike/>
            <w:noProof/>
            <w:lang w:val="en-CA" w:eastAsia="ko-KR"/>
            <w:rPrChange w:id="973" w:author="Liang Zhao" w:date="2019-03-19T10:16:00Z">
              <w:rPr>
                <w:noProof/>
                <w:lang w:val="en-CA" w:eastAsia="ko-KR"/>
              </w:rPr>
            </w:rPrChange>
          </w:rPr>
          <w:t>maxAB</w:t>
        </w:r>
        <w:r w:rsidRPr="00557B38">
          <w:rPr>
            <w:strike/>
            <w:noProof/>
            <w:lang w:val="en-CA"/>
            <w:rPrChange w:id="974" w:author="Liang Zhao" w:date="2019-03-19T10:16:00Z">
              <w:rPr>
                <w:noProof/>
                <w:lang w:val="en-CA"/>
              </w:rPr>
            </w:rPrChange>
          </w:rPr>
          <w:t> </w:t>
        </w:r>
        <w:r w:rsidRPr="00557B38">
          <w:rPr>
            <w:strike/>
            <w:noProof/>
            <w:lang w:val="en-CA" w:eastAsia="ko-KR"/>
            <w:rPrChange w:id="975" w:author="Liang Zhao" w:date="2019-03-19T10:16:00Z">
              <w:rPr>
                <w:noProof/>
                <w:lang w:val="en-CA" w:eastAsia="ko-KR"/>
              </w:rPr>
            </w:rPrChange>
          </w:rPr>
          <w:t>−</w:t>
        </w:r>
        <w:r w:rsidRPr="00557B38">
          <w:rPr>
            <w:strike/>
            <w:noProof/>
            <w:lang w:val="en-CA"/>
            <w:rPrChange w:id="976" w:author="Liang Zhao" w:date="2019-03-19T10:16:00Z">
              <w:rPr>
                <w:noProof/>
                <w:lang w:val="en-CA"/>
              </w:rPr>
            </w:rPrChange>
          </w:rPr>
          <w:t> minAB is in the range of 2 to 62, inclusive, the following applies:</w:t>
        </w:r>
      </w:ins>
    </w:p>
    <w:p w14:paraId="6E278E83" w14:textId="77777777" w:rsidR="00086074" w:rsidRPr="00557B38" w:rsidRDefault="00086074" w:rsidP="00086074">
      <w:pPr>
        <w:pStyle w:val="Equation"/>
        <w:tabs>
          <w:tab w:val="clear" w:pos="794"/>
          <w:tab w:val="clear" w:pos="1588"/>
          <w:tab w:val="left" w:pos="1134"/>
        </w:tabs>
        <w:ind w:left="2340"/>
        <w:rPr>
          <w:ins w:id="977" w:author="Liang Zhao" w:date="2019-03-19T10:09:00Z"/>
          <w:strike/>
          <w:noProof/>
          <w:lang w:val="en-CA"/>
          <w:rPrChange w:id="978" w:author="Liang Zhao" w:date="2019-03-19T10:16:00Z">
            <w:rPr>
              <w:ins w:id="979" w:author="Liang Zhao" w:date="2019-03-19T10:09:00Z"/>
              <w:noProof/>
              <w:lang w:val="en-CA"/>
            </w:rPr>
          </w:rPrChange>
        </w:rPr>
      </w:pPr>
      <w:ins w:id="980" w:author="Liang Zhao" w:date="2019-03-19T10:09:00Z">
        <w:r w:rsidRPr="00557B38">
          <w:rPr>
            <w:strike/>
            <w:noProof/>
            <w:lang w:val="en-CA" w:eastAsia="ko-KR"/>
            <w:rPrChange w:id="981" w:author="Liang Zhao" w:date="2019-03-19T10:16:00Z">
              <w:rPr>
                <w:noProof/>
                <w:lang w:val="en-CA" w:eastAsia="ko-KR"/>
              </w:rPr>
            </w:rPrChange>
          </w:rPr>
          <w:t>candModeList[ 4 ] = 2 + ( ( maxAB + 61 ) % 64 )</w:t>
        </w:r>
        <w:r w:rsidRPr="00557B38">
          <w:rPr>
            <w:strike/>
            <w:noProof/>
            <w:lang w:val="en-CA" w:eastAsia="ko-KR"/>
            <w:rPrChange w:id="982" w:author="Liang Zhao" w:date="2019-03-19T10:16:00Z">
              <w:rPr>
                <w:noProof/>
                <w:lang w:val="en-CA" w:eastAsia="ko-KR"/>
              </w:rPr>
            </w:rPrChange>
          </w:rPr>
          <w:tab/>
        </w:r>
        <w:r w:rsidRPr="00557B38">
          <w:rPr>
            <w:strike/>
            <w:noProof/>
            <w:lang w:val="en-CA"/>
            <w:rPrChange w:id="983" w:author="Liang Zhao" w:date="2019-03-19T10:16:00Z">
              <w:rPr>
                <w:noProof/>
                <w:lang w:val="en-CA"/>
              </w:rPr>
            </w:rPrChange>
          </w:rPr>
          <w:t>(</w:t>
        </w:r>
        <w:r w:rsidRPr="00557B38">
          <w:rPr>
            <w:strike/>
            <w:noProof/>
            <w:lang w:val="en-CA"/>
            <w:rPrChange w:id="984" w:author="Liang Zhao" w:date="2019-03-19T10:16:00Z">
              <w:rPr>
                <w:noProof/>
                <w:lang w:val="en-CA"/>
              </w:rPr>
            </w:rPrChange>
          </w:rPr>
          <w:fldChar w:fldCharType="begin" w:fldLock="1"/>
        </w:r>
        <w:r w:rsidRPr="00557B38">
          <w:rPr>
            <w:strike/>
            <w:noProof/>
            <w:lang w:val="en-CA"/>
            <w:rPrChange w:id="985" w:author="Liang Zhao" w:date="2019-03-19T10:16:00Z">
              <w:rPr>
                <w:noProof/>
                <w:lang w:val="en-CA"/>
              </w:rPr>
            </w:rPrChange>
          </w:rPr>
          <w:instrText xml:space="preserve"> STYLEREF 1 \s </w:instrText>
        </w:r>
        <w:r w:rsidRPr="00557B38">
          <w:rPr>
            <w:strike/>
            <w:noProof/>
            <w:lang w:val="en-CA"/>
            <w:rPrChange w:id="986" w:author="Liang Zhao" w:date="2019-03-19T10:16:00Z">
              <w:rPr>
                <w:noProof/>
                <w:lang w:val="en-CA"/>
              </w:rPr>
            </w:rPrChange>
          </w:rPr>
          <w:fldChar w:fldCharType="separate"/>
        </w:r>
        <w:r w:rsidRPr="00557B38">
          <w:rPr>
            <w:strike/>
            <w:noProof/>
            <w:lang w:val="en-CA"/>
            <w:rPrChange w:id="987" w:author="Liang Zhao" w:date="2019-03-19T10:16:00Z">
              <w:rPr>
                <w:noProof/>
                <w:lang w:val="en-CA"/>
              </w:rPr>
            </w:rPrChange>
          </w:rPr>
          <w:t>8</w:t>
        </w:r>
        <w:r w:rsidRPr="00557B38">
          <w:rPr>
            <w:strike/>
            <w:noProof/>
            <w:lang w:val="en-CA"/>
            <w:rPrChange w:id="988" w:author="Liang Zhao" w:date="2019-03-19T10:16:00Z">
              <w:rPr>
                <w:noProof/>
                <w:lang w:val="en-CA"/>
              </w:rPr>
            </w:rPrChange>
          </w:rPr>
          <w:fldChar w:fldCharType="end"/>
        </w:r>
        <w:r w:rsidRPr="00557B38">
          <w:rPr>
            <w:strike/>
            <w:noProof/>
            <w:lang w:val="en-CA"/>
            <w:rPrChange w:id="989" w:author="Liang Zhao" w:date="2019-03-19T10:16:00Z">
              <w:rPr>
                <w:noProof/>
                <w:lang w:val="en-CA"/>
              </w:rPr>
            </w:rPrChange>
          </w:rPr>
          <w:noBreakHyphen/>
        </w:r>
        <w:r w:rsidRPr="00557B38">
          <w:rPr>
            <w:strike/>
            <w:noProof/>
            <w:lang w:val="en-CA"/>
            <w:rPrChange w:id="990" w:author="Liang Zhao" w:date="2019-03-19T10:16:00Z">
              <w:rPr>
                <w:noProof/>
                <w:lang w:val="en-CA"/>
              </w:rPr>
            </w:rPrChange>
          </w:rPr>
          <w:fldChar w:fldCharType="begin" w:fldLock="1"/>
        </w:r>
        <w:r w:rsidRPr="00557B38">
          <w:rPr>
            <w:strike/>
            <w:noProof/>
            <w:lang w:val="en-CA"/>
            <w:rPrChange w:id="991" w:author="Liang Zhao" w:date="2019-03-19T10:16:00Z">
              <w:rPr>
                <w:noProof/>
                <w:lang w:val="en-CA"/>
              </w:rPr>
            </w:rPrChange>
          </w:rPr>
          <w:instrText xml:space="preserve"> SEQ Equation \* ARABIC \s 1 </w:instrText>
        </w:r>
        <w:r w:rsidRPr="00557B38">
          <w:rPr>
            <w:strike/>
            <w:noProof/>
            <w:lang w:val="en-CA"/>
            <w:rPrChange w:id="992" w:author="Liang Zhao" w:date="2019-03-19T10:16:00Z">
              <w:rPr>
                <w:noProof/>
                <w:lang w:val="en-CA"/>
              </w:rPr>
            </w:rPrChange>
          </w:rPr>
          <w:fldChar w:fldCharType="separate"/>
        </w:r>
        <w:r w:rsidRPr="00557B38">
          <w:rPr>
            <w:strike/>
            <w:noProof/>
            <w:lang w:val="en-CA"/>
            <w:rPrChange w:id="993" w:author="Liang Zhao" w:date="2019-03-19T10:16:00Z">
              <w:rPr>
                <w:noProof/>
                <w:lang w:val="en-CA"/>
              </w:rPr>
            </w:rPrChange>
          </w:rPr>
          <w:t>30</w:t>
        </w:r>
        <w:r w:rsidRPr="00557B38">
          <w:rPr>
            <w:strike/>
            <w:noProof/>
            <w:lang w:val="en-CA"/>
            <w:rPrChange w:id="994" w:author="Liang Zhao" w:date="2019-03-19T10:16:00Z">
              <w:rPr>
                <w:noProof/>
                <w:lang w:val="en-CA"/>
              </w:rPr>
            </w:rPrChange>
          </w:rPr>
          <w:fldChar w:fldCharType="end"/>
        </w:r>
        <w:r w:rsidRPr="00557B38">
          <w:rPr>
            <w:strike/>
            <w:noProof/>
            <w:lang w:val="en-CA"/>
            <w:rPrChange w:id="995" w:author="Liang Zhao" w:date="2019-03-19T10:16:00Z">
              <w:rPr>
                <w:noProof/>
                <w:lang w:val="en-CA"/>
              </w:rPr>
            </w:rPrChange>
          </w:rPr>
          <w:t>)</w:t>
        </w:r>
      </w:ins>
    </w:p>
    <w:p w14:paraId="7E931F36" w14:textId="77777777" w:rsidR="00086074" w:rsidRPr="00557B38" w:rsidRDefault="00086074" w:rsidP="00086074">
      <w:pPr>
        <w:pStyle w:val="Equation"/>
        <w:tabs>
          <w:tab w:val="clear" w:pos="794"/>
          <w:tab w:val="clear" w:pos="1588"/>
          <w:tab w:val="left" w:pos="1134"/>
        </w:tabs>
        <w:ind w:left="2340"/>
        <w:rPr>
          <w:ins w:id="996" w:author="Liang Zhao" w:date="2019-03-19T10:09:00Z"/>
          <w:strike/>
          <w:noProof/>
          <w:lang w:val="en-CA"/>
          <w:rPrChange w:id="997" w:author="Liang Zhao" w:date="2019-03-19T10:16:00Z">
            <w:rPr>
              <w:ins w:id="998" w:author="Liang Zhao" w:date="2019-03-19T10:09:00Z"/>
              <w:noProof/>
              <w:lang w:val="en-CA"/>
            </w:rPr>
          </w:rPrChange>
        </w:rPr>
      </w:pPr>
      <w:ins w:id="999" w:author="Liang Zhao" w:date="2019-03-19T10:09:00Z">
        <w:r w:rsidRPr="00557B38">
          <w:rPr>
            <w:strike/>
            <w:noProof/>
            <w:lang w:val="en-CA" w:eastAsia="ko-KR"/>
            <w:rPrChange w:id="1000" w:author="Liang Zhao" w:date="2019-03-19T10:16:00Z">
              <w:rPr>
                <w:noProof/>
                <w:lang w:val="en-CA" w:eastAsia="ko-KR"/>
              </w:rPr>
            </w:rPrChange>
          </w:rPr>
          <w:t>candModeList[ 5 ] = 2 + ( ( maxAB − 1 ) % 64 )</w:t>
        </w:r>
        <w:r w:rsidRPr="00557B38">
          <w:rPr>
            <w:strike/>
            <w:noProof/>
            <w:lang w:val="en-CA" w:eastAsia="ko-KR"/>
            <w:rPrChange w:id="1001" w:author="Liang Zhao" w:date="2019-03-19T10:16:00Z">
              <w:rPr>
                <w:noProof/>
                <w:lang w:val="en-CA" w:eastAsia="ko-KR"/>
              </w:rPr>
            </w:rPrChange>
          </w:rPr>
          <w:tab/>
        </w:r>
        <w:r w:rsidRPr="00557B38">
          <w:rPr>
            <w:strike/>
            <w:noProof/>
            <w:lang w:val="en-CA"/>
            <w:rPrChange w:id="1002" w:author="Liang Zhao" w:date="2019-03-19T10:16:00Z">
              <w:rPr>
                <w:noProof/>
                <w:lang w:val="en-CA"/>
              </w:rPr>
            </w:rPrChange>
          </w:rPr>
          <w:t>(</w:t>
        </w:r>
        <w:r w:rsidRPr="00557B38">
          <w:rPr>
            <w:strike/>
            <w:noProof/>
            <w:lang w:val="en-CA"/>
            <w:rPrChange w:id="1003" w:author="Liang Zhao" w:date="2019-03-19T10:16:00Z">
              <w:rPr>
                <w:noProof/>
                <w:lang w:val="en-CA"/>
              </w:rPr>
            </w:rPrChange>
          </w:rPr>
          <w:fldChar w:fldCharType="begin" w:fldLock="1"/>
        </w:r>
        <w:r w:rsidRPr="00557B38">
          <w:rPr>
            <w:strike/>
            <w:noProof/>
            <w:lang w:val="en-CA"/>
            <w:rPrChange w:id="1004" w:author="Liang Zhao" w:date="2019-03-19T10:16:00Z">
              <w:rPr>
                <w:noProof/>
                <w:lang w:val="en-CA"/>
              </w:rPr>
            </w:rPrChange>
          </w:rPr>
          <w:instrText xml:space="preserve"> STYLEREF 1 \s </w:instrText>
        </w:r>
        <w:r w:rsidRPr="00557B38">
          <w:rPr>
            <w:strike/>
            <w:noProof/>
            <w:lang w:val="en-CA"/>
            <w:rPrChange w:id="1005" w:author="Liang Zhao" w:date="2019-03-19T10:16:00Z">
              <w:rPr>
                <w:noProof/>
                <w:lang w:val="en-CA"/>
              </w:rPr>
            </w:rPrChange>
          </w:rPr>
          <w:fldChar w:fldCharType="separate"/>
        </w:r>
        <w:r w:rsidRPr="00557B38">
          <w:rPr>
            <w:strike/>
            <w:noProof/>
            <w:lang w:val="en-CA"/>
            <w:rPrChange w:id="1006" w:author="Liang Zhao" w:date="2019-03-19T10:16:00Z">
              <w:rPr>
                <w:noProof/>
                <w:lang w:val="en-CA"/>
              </w:rPr>
            </w:rPrChange>
          </w:rPr>
          <w:t>8</w:t>
        </w:r>
        <w:r w:rsidRPr="00557B38">
          <w:rPr>
            <w:strike/>
            <w:noProof/>
            <w:lang w:val="en-CA"/>
            <w:rPrChange w:id="1007" w:author="Liang Zhao" w:date="2019-03-19T10:16:00Z">
              <w:rPr>
                <w:noProof/>
                <w:lang w:val="en-CA"/>
              </w:rPr>
            </w:rPrChange>
          </w:rPr>
          <w:fldChar w:fldCharType="end"/>
        </w:r>
        <w:r w:rsidRPr="00557B38">
          <w:rPr>
            <w:strike/>
            <w:noProof/>
            <w:lang w:val="en-CA"/>
            <w:rPrChange w:id="1008" w:author="Liang Zhao" w:date="2019-03-19T10:16:00Z">
              <w:rPr>
                <w:noProof/>
                <w:lang w:val="en-CA"/>
              </w:rPr>
            </w:rPrChange>
          </w:rPr>
          <w:noBreakHyphen/>
        </w:r>
        <w:r w:rsidRPr="00557B38">
          <w:rPr>
            <w:strike/>
            <w:noProof/>
            <w:lang w:val="en-CA"/>
            <w:rPrChange w:id="1009" w:author="Liang Zhao" w:date="2019-03-19T10:16:00Z">
              <w:rPr>
                <w:noProof/>
                <w:lang w:val="en-CA"/>
              </w:rPr>
            </w:rPrChange>
          </w:rPr>
          <w:fldChar w:fldCharType="begin" w:fldLock="1"/>
        </w:r>
        <w:r w:rsidRPr="00557B38">
          <w:rPr>
            <w:strike/>
            <w:noProof/>
            <w:lang w:val="en-CA"/>
            <w:rPrChange w:id="1010" w:author="Liang Zhao" w:date="2019-03-19T10:16:00Z">
              <w:rPr>
                <w:noProof/>
                <w:lang w:val="en-CA"/>
              </w:rPr>
            </w:rPrChange>
          </w:rPr>
          <w:instrText xml:space="preserve"> SEQ Equation \* ARABIC \s 1 </w:instrText>
        </w:r>
        <w:r w:rsidRPr="00557B38">
          <w:rPr>
            <w:strike/>
            <w:noProof/>
            <w:lang w:val="en-CA"/>
            <w:rPrChange w:id="1011" w:author="Liang Zhao" w:date="2019-03-19T10:16:00Z">
              <w:rPr>
                <w:noProof/>
                <w:lang w:val="en-CA"/>
              </w:rPr>
            </w:rPrChange>
          </w:rPr>
          <w:fldChar w:fldCharType="separate"/>
        </w:r>
        <w:r w:rsidRPr="00557B38">
          <w:rPr>
            <w:strike/>
            <w:noProof/>
            <w:lang w:val="en-CA"/>
            <w:rPrChange w:id="1012" w:author="Liang Zhao" w:date="2019-03-19T10:16:00Z">
              <w:rPr>
                <w:noProof/>
                <w:lang w:val="en-CA"/>
              </w:rPr>
            </w:rPrChange>
          </w:rPr>
          <w:t>31</w:t>
        </w:r>
        <w:r w:rsidRPr="00557B38">
          <w:rPr>
            <w:strike/>
            <w:noProof/>
            <w:lang w:val="en-CA"/>
            <w:rPrChange w:id="1013" w:author="Liang Zhao" w:date="2019-03-19T10:16:00Z">
              <w:rPr>
                <w:noProof/>
                <w:lang w:val="en-CA"/>
              </w:rPr>
            </w:rPrChange>
          </w:rPr>
          <w:fldChar w:fldCharType="end"/>
        </w:r>
        <w:r w:rsidRPr="00557B38">
          <w:rPr>
            <w:strike/>
            <w:noProof/>
            <w:lang w:val="en-CA"/>
            <w:rPrChange w:id="1014" w:author="Liang Zhao" w:date="2019-03-19T10:16:00Z">
              <w:rPr>
                <w:noProof/>
                <w:lang w:val="en-CA"/>
              </w:rPr>
            </w:rPrChange>
          </w:rPr>
          <w:t>)</w:t>
        </w:r>
      </w:ins>
    </w:p>
    <w:p w14:paraId="6D2162E9" w14:textId="77777777" w:rsidR="00086074" w:rsidRPr="00557B38" w:rsidRDefault="00086074" w:rsidP="00086074">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2977"/>
        </w:tabs>
        <w:ind w:left="2160"/>
        <w:rPr>
          <w:ins w:id="1015" w:author="Liang Zhao" w:date="2019-03-19T10:09:00Z"/>
          <w:strike/>
          <w:noProof/>
          <w:lang w:val="en-CA" w:eastAsia="ko-KR"/>
          <w:rPrChange w:id="1016" w:author="Liang Zhao" w:date="2019-03-19T10:16:00Z">
            <w:rPr>
              <w:ins w:id="1017" w:author="Liang Zhao" w:date="2019-03-19T10:09:00Z"/>
              <w:noProof/>
              <w:lang w:val="en-CA" w:eastAsia="ko-KR"/>
            </w:rPr>
          </w:rPrChange>
        </w:rPr>
      </w:pPr>
      <w:ins w:id="1018" w:author="Liang Zhao" w:date="2019-03-19T10:09:00Z">
        <w:r w:rsidRPr="00557B38">
          <w:rPr>
            <w:strike/>
            <w:noProof/>
            <w:lang w:val="en-CA"/>
            <w:rPrChange w:id="1019" w:author="Liang Zhao" w:date="2019-03-19T10:16:00Z">
              <w:rPr>
                <w:noProof/>
                <w:lang w:val="en-CA"/>
              </w:rPr>
            </w:rPrChange>
          </w:rPr>
          <w:t>Otherwise, the following applies:</w:t>
        </w:r>
      </w:ins>
    </w:p>
    <w:p w14:paraId="34DC6E12" w14:textId="77777777" w:rsidR="00086074" w:rsidRPr="00557B38" w:rsidRDefault="00086074" w:rsidP="00086074">
      <w:pPr>
        <w:pStyle w:val="Equation"/>
        <w:tabs>
          <w:tab w:val="clear" w:pos="794"/>
          <w:tab w:val="clear" w:pos="1588"/>
          <w:tab w:val="left" w:pos="1134"/>
        </w:tabs>
        <w:ind w:left="2340"/>
        <w:rPr>
          <w:ins w:id="1020" w:author="Liang Zhao" w:date="2019-03-19T10:09:00Z"/>
          <w:strike/>
          <w:noProof/>
          <w:lang w:val="en-CA"/>
          <w:rPrChange w:id="1021" w:author="Liang Zhao" w:date="2019-03-19T10:16:00Z">
            <w:rPr>
              <w:ins w:id="1022" w:author="Liang Zhao" w:date="2019-03-19T10:09:00Z"/>
              <w:noProof/>
              <w:lang w:val="en-CA"/>
            </w:rPr>
          </w:rPrChange>
        </w:rPr>
      </w:pPr>
      <w:ins w:id="1023" w:author="Liang Zhao" w:date="2019-03-19T10:09:00Z">
        <w:r w:rsidRPr="00557B38">
          <w:rPr>
            <w:strike/>
            <w:noProof/>
            <w:lang w:val="en-CA" w:eastAsia="ko-KR"/>
            <w:rPrChange w:id="1024" w:author="Liang Zhao" w:date="2019-03-19T10:16:00Z">
              <w:rPr>
                <w:noProof/>
                <w:lang w:val="en-CA" w:eastAsia="ko-KR"/>
              </w:rPr>
            </w:rPrChange>
          </w:rPr>
          <w:t>candModeList[ 4 ] = 2 + ( ( maxAB + 60 ) % 64 )</w:t>
        </w:r>
        <w:r w:rsidRPr="00557B38">
          <w:rPr>
            <w:strike/>
            <w:noProof/>
            <w:lang w:val="en-CA" w:eastAsia="ko-KR"/>
            <w:rPrChange w:id="1025" w:author="Liang Zhao" w:date="2019-03-19T10:16:00Z">
              <w:rPr>
                <w:noProof/>
                <w:lang w:val="en-CA" w:eastAsia="ko-KR"/>
              </w:rPr>
            </w:rPrChange>
          </w:rPr>
          <w:tab/>
        </w:r>
        <w:r w:rsidRPr="00557B38">
          <w:rPr>
            <w:strike/>
            <w:noProof/>
            <w:lang w:val="en-CA"/>
            <w:rPrChange w:id="1026" w:author="Liang Zhao" w:date="2019-03-19T10:16:00Z">
              <w:rPr>
                <w:noProof/>
                <w:lang w:val="en-CA"/>
              </w:rPr>
            </w:rPrChange>
          </w:rPr>
          <w:t>(</w:t>
        </w:r>
        <w:r w:rsidRPr="00557B38">
          <w:rPr>
            <w:strike/>
            <w:noProof/>
            <w:lang w:val="en-CA"/>
            <w:rPrChange w:id="1027" w:author="Liang Zhao" w:date="2019-03-19T10:16:00Z">
              <w:rPr>
                <w:noProof/>
                <w:lang w:val="en-CA"/>
              </w:rPr>
            </w:rPrChange>
          </w:rPr>
          <w:fldChar w:fldCharType="begin" w:fldLock="1"/>
        </w:r>
        <w:r w:rsidRPr="00557B38">
          <w:rPr>
            <w:strike/>
            <w:noProof/>
            <w:lang w:val="en-CA"/>
            <w:rPrChange w:id="1028" w:author="Liang Zhao" w:date="2019-03-19T10:16:00Z">
              <w:rPr>
                <w:noProof/>
                <w:lang w:val="en-CA"/>
              </w:rPr>
            </w:rPrChange>
          </w:rPr>
          <w:instrText xml:space="preserve"> STYLEREF 1 \s </w:instrText>
        </w:r>
        <w:r w:rsidRPr="00557B38">
          <w:rPr>
            <w:strike/>
            <w:noProof/>
            <w:lang w:val="en-CA"/>
            <w:rPrChange w:id="1029" w:author="Liang Zhao" w:date="2019-03-19T10:16:00Z">
              <w:rPr>
                <w:noProof/>
                <w:lang w:val="en-CA"/>
              </w:rPr>
            </w:rPrChange>
          </w:rPr>
          <w:fldChar w:fldCharType="separate"/>
        </w:r>
        <w:r w:rsidRPr="00557B38">
          <w:rPr>
            <w:strike/>
            <w:noProof/>
            <w:lang w:val="en-CA"/>
            <w:rPrChange w:id="1030" w:author="Liang Zhao" w:date="2019-03-19T10:16:00Z">
              <w:rPr>
                <w:noProof/>
                <w:lang w:val="en-CA"/>
              </w:rPr>
            </w:rPrChange>
          </w:rPr>
          <w:t>8</w:t>
        </w:r>
        <w:r w:rsidRPr="00557B38">
          <w:rPr>
            <w:strike/>
            <w:noProof/>
            <w:lang w:val="en-CA"/>
            <w:rPrChange w:id="1031" w:author="Liang Zhao" w:date="2019-03-19T10:16:00Z">
              <w:rPr>
                <w:noProof/>
                <w:lang w:val="en-CA"/>
              </w:rPr>
            </w:rPrChange>
          </w:rPr>
          <w:fldChar w:fldCharType="end"/>
        </w:r>
        <w:r w:rsidRPr="00557B38">
          <w:rPr>
            <w:strike/>
            <w:noProof/>
            <w:lang w:val="en-CA"/>
            <w:rPrChange w:id="1032" w:author="Liang Zhao" w:date="2019-03-19T10:16:00Z">
              <w:rPr>
                <w:noProof/>
                <w:lang w:val="en-CA"/>
              </w:rPr>
            </w:rPrChange>
          </w:rPr>
          <w:noBreakHyphen/>
        </w:r>
        <w:r w:rsidRPr="00557B38">
          <w:rPr>
            <w:strike/>
            <w:noProof/>
            <w:lang w:val="en-CA"/>
            <w:rPrChange w:id="1033" w:author="Liang Zhao" w:date="2019-03-19T10:16:00Z">
              <w:rPr>
                <w:noProof/>
                <w:lang w:val="en-CA"/>
              </w:rPr>
            </w:rPrChange>
          </w:rPr>
          <w:fldChar w:fldCharType="begin" w:fldLock="1"/>
        </w:r>
        <w:r w:rsidRPr="00557B38">
          <w:rPr>
            <w:strike/>
            <w:noProof/>
            <w:lang w:val="en-CA"/>
            <w:rPrChange w:id="1034" w:author="Liang Zhao" w:date="2019-03-19T10:16:00Z">
              <w:rPr>
                <w:noProof/>
                <w:lang w:val="en-CA"/>
              </w:rPr>
            </w:rPrChange>
          </w:rPr>
          <w:instrText xml:space="preserve"> SEQ Equation \* ARABIC \s 1 </w:instrText>
        </w:r>
        <w:r w:rsidRPr="00557B38">
          <w:rPr>
            <w:strike/>
            <w:noProof/>
            <w:lang w:val="en-CA"/>
            <w:rPrChange w:id="1035" w:author="Liang Zhao" w:date="2019-03-19T10:16:00Z">
              <w:rPr>
                <w:noProof/>
                <w:lang w:val="en-CA"/>
              </w:rPr>
            </w:rPrChange>
          </w:rPr>
          <w:fldChar w:fldCharType="separate"/>
        </w:r>
        <w:r w:rsidRPr="00557B38">
          <w:rPr>
            <w:strike/>
            <w:noProof/>
            <w:lang w:val="en-CA"/>
            <w:rPrChange w:id="1036" w:author="Liang Zhao" w:date="2019-03-19T10:16:00Z">
              <w:rPr>
                <w:noProof/>
                <w:lang w:val="en-CA"/>
              </w:rPr>
            </w:rPrChange>
          </w:rPr>
          <w:t>32</w:t>
        </w:r>
        <w:r w:rsidRPr="00557B38">
          <w:rPr>
            <w:strike/>
            <w:noProof/>
            <w:lang w:val="en-CA"/>
            <w:rPrChange w:id="1037" w:author="Liang Zhao" w:date="2019-03-19T10:16:00Z">
              <w:rPr>
                <w:noProof/>
                <w:lang w:val="en-CA"/>
              </w:rPr>
            </w:rPrChange>
          </w:rPr>
          <w:fldChar w:fldCharType="end"/>
        </w:r>
        <w:r w:rsidRPr="00557B38">
          <w:rPr>
            <w:strike/>
            <w:noProof/>
            <w:lang w:val="en-CA"/>
            <w:rPrChange w:id="1038" w:author="Liang Zhao" w:date="2019-03-19T10:16:00Z">
              <w:rPr>
                <w:noProof/>
                <w:lang w:val="en-CA"/>
              </w:rPr>
            </w:rPrChange>
          </w:rPr>
          <w:t>)</w:t>
        </w:r>
      </w:ins>
    </w:p>
    <w:p w14:paraId="077771E6" w14:textId="77777777" w:rsidR="00086074" w:rsidRPr="00557B38" w:rsidRDefault="00086074" w:rsidP="00086074">
      <w:pPr>
        <w:pStyle w:val="Equation"/>
        <w:tabs>
          <w:tab w:val="clear" w:pos="794"/>
          <w:tab w:val="clear" w:pos="1588"/>
          <w:tab w:val="left" w:pos="1134"/>
        </w:tabs>
        <w:ind w:left="2340"/>
        <w:rPr>
          <w:ins w:id="1039" w:author="Liang Zhao" w:date="2019-03-19T10:09:00Z"/>
          <w:strike/>
          <w:noProof/>
          <w:lang w:val="en-CA"/>
          <w:rPrChange w:id="1040" w:author="Liang Zhao" w:date="2019-03-19T10:16:00Z">
            <w:rPr>
              <w:ins w:id="1041" w:author="Liang Zhao" w:date="2019-03-19T10:09:00Z"/>
              <w:noProof/>
              <w:lang w:val="en-CA"/>
            </w:rPr>
          </w:rPrChange>
        </w:rPr>
      </w:pPr>
      <w:ins w:id="1042" w:author="Liang Zhao" w:date="2019-03-19T10:09:00Z">
        <w:r w:rsidRPr="00557B38">
          <w:rPr>
            <w:strike/>
            <w:noProof/>
            <w:lang w:val="en-CA" w:eastAsia="ko-KR"/>
            <w:rPrChange w:id="1043" w:author="Liang Zhao" w:date="2019-03-19T10:16:00Z">
              <w:rPr>
                <w:noProof/>
                <w:lang w:val="en-CA" w:eastAsia="ko-KR"/>
              </w:rPr>
            </w:rPrChange>
          </w:rPr>
          <w:t>candModeList[ 5 ] = 2 + ( ( maxAB ) % 64 )</w:t>
        </w:r>
        <w:r w:rsidRPr="00557B38">
          <w:rPr>
            <w:strike/>
            <w:noProof/>
            <w:lang w:val="en-CA" w:eastAsia="ko-KR"/>
            <w:rPrChange w:id="1044" w:author="Liang Zhao" w:date="2019-03-19T10:16:00Z">
              <w:rPr>
                <w:noProof/>
                <w:lang w:val="en-CA" w:eastAsia="ko-KR"/>
              </w:rPr>
            </w:rPrChange>
          </w:rPr>
          <w:tab/>
        </w:r>
        <w:r w:rsidRPr="00557B38">
          <w:rPr>
            <w:strike/>
            <w:noProof/>
            <w:lang w:val="en-CA"/>
            <w:rPrChange w:id="1045" w:author="Liang Zhao" w:date="2019-03-19T10:16:00Z">
              <w:rPr>
                <w:noProof/>
                <w:lang w:val="en-CA"/>
              </w:rPr>
            </w:rPrChange>
          </w:rPr>
          <w:t>(</w:t>
        </w:r>
        <w:r w:rsidRPr="00557B38">
          <w:rPr>
            <w:strike/>
            <w:noProof/>
            <w:lang w:val="en-CA"/>
            <w:rPrChange w:id="1046" w:author="Liang Zhao" w:date="2019-03-19T10:16:00Z">
              <w:rPr>
                <w:noProof/>
                <w:lang w:val="en-CA"/>
              </w:rPr>
            </w:rPrChange>
          </w:rPr>
          <w:fldChar w:fldCharType="begin" w:fldLock="1"/>
        </w:r>
        <w:r w:rsidRPr="00557B38">
          <w:rPr>
            <w:strike/>
            <w:noProof/>
            <w:lang w:val="en-CA"/>
            <w:rPrChange w:id="1047" w:author="Liang Zhao" w:date="2019-03-19T10:16:00Z">
              <w:rPr>
                <w:noProof/>
                <w:lang w:val="en-CA"/>
              </w:rPr>
            </w:rPrChange>
          </w:rPr>
          <w:instrText xml:space="preserve"> STYLEREF 1 \s </w:instrText>
        </w:r>
        <w:r w:rsidRPr="00557B38">
          <w:rPr>
            <w:strike/>
            <w:noProof/>
            <w:lang w:val="en-CA"/>
            <w:rPrChange w:id="1048" w:author="Liang Zhao" w:date="2019-03-19T10:16:00Z">
              <w:rPr>
                <w:noProof/>
                <w:lang w:val="en-CA"/>
              </w:rPr>
            </w:rPrChange>
          </w:rPr>
          <w:fldChar w:fldCharType="separate"/>
        </w:r>
        <w:r w:rsidRPr="00557B38">
          <w:rPr>
            <w:strike/>
            <w:noProof/>
            <w:lang w:val="en-CA"/>
            <w:rPrChange w:id="1049" w:author="Liang Zhao" w:date="2019-03-19T10:16:00Z">
              <w:rPr>
                <w:noProof/>
                <w:lang w:val="en-CA"/>
              </w:rPr>
            </w:rPrChange>
          </w:rPr>
          <w:t>8</w:t>
        </w:r>
        <w:r w:rsidRPr="00557B38">
          <w:rPr>
            <w:strike/>
            <w:noProof/>
            <w:lang w:val="en-CA"/>
            <w:rPrChange w:id="1050" w:author="Liang Zhao" w:date="2019-03-19T10:16:00Z">
              <w:rPr>
                <w:noProof/>
                <w:lang w:val="en-CA"/>
              </w:rPr>
            </w:rPrChange>
          </w:rPr>
          <w:fldChar w:fldCharType="end"/>
        </w:r>
        <w:r w:rsidRPr="00557B38">
          <w:rPr>
            <w:strike/>
            <w:noProof/>
            <w:lang w:val="en-CA"/>
            <w:rPrChange w:id="1051" w:author="Liang Zhao" w:date="2019-03-19T10:16:00Z">
              <w:rPr>
                <w:noProof/>
                <w:lang w:val="en-CA"/>
              </w:rPr>
            </w:rPrChange>
          </w:rPr>
          <w:noBreakHyphen/>
        </w:r>
        <w:r w:rsidRPr="00557B38">
          <w:rPr>
            <w:strike/>
            <w:noProof/>
            <w:lang w:val="en-CA"/>
            <w:rPrChange w:id="1052" w:author="Liang Zhao" w:date="2019-03-19T10:16:00Z">
              <w:rPr>
                <w:noProof/>
                <w:lang w:val="en-CA"/>
              </w:rPr>
            </w:rPrChange>
          </w:rPr>
          <w:fldChar w:fldCharType="begin" w:fldLock="1"/>
        </w:r>
        <w:r w:rsidRPr="00557B38">
          <w:rPr>
            <w:strike/>
            <w:noProof/>
            <w:lang w:val="en-CA"/>
            <w:rPrChange w:id="1053" w:author="Liang Zhao" w:date="2019-03-19T10:16:00Z">
              <w:rPr>
                <w:noProof/>
                <w:lang w:val="en-CA"/>
              </w:rPr>
            </w:rPrChange>
          </w:rPr>
          <w:instrText xml:space="preserve"> SEQ Equation \* ARABIC \s 1 </w:instrText>
        </w:r>
        <w:r w:rsidRPr="00557B38">
          <w:rPr>
            <w:strike/>
            <w:noProof/>
            <w:lang w:val="en-CA"/>
            <w:rPrChange w:id="1054" w:author="Liang Zhao" w:date="2019-03-19T10:16:00Z">
              <w:rPr>
                <w:noProof/>
                <w:lang w:val="en-CA"/>
              </w:rPr>
            </w:rPrChange>
          </w:rPr>
          <w:fldChar w:fldCharType="separate"/>
        </w:r>
        <w:r w:rsidRPr="00557B38">
          <w:rPr>
            <w:strike/>
            <w:noProof/>
            <w:lang w:val="en-CA"/>
            <w:rPrChange w:id="1055" w:author="Liang Zhao" w:date="2019-03-19T10:16:00Z">
              <w:rPr>
                <w:noProof/>
                <w:lang w:val="en-CA"/>
              </w:rPr>
            </w:rPrChange>
          </w:rPr>
          <w:t>33</w:t>
        </w:r>
        <w:r w:rsidRPr="00557B38">
          <w:rPr>
            <w:strike/>
            <w:noProof/>
            <w:lang w:val="en-CA"/>
            <w:rPrChange w:id="1056" w:author="Liang Zhao" w:date="2019-03-19T10:16:00Z">
              <w:rPr>
                <w:noProof/>
                <w:lang w:val="en-CA"/>
              </w:rPr>
            </w:rPrChange>
          </w:rPr>
          <w:fldChar w:fldCharType="end"/>
        </w:r>
        <w:r w:rsidRPr="00557B38">
          <w:rPr>
            <w:strike/>
            <w:noProof/>
            <w:lang w:val="en-CA"/>
            <w:rPrChange w:id="1057" w:author="Liang Zhao" w:date="2019-03-19T10:16:00Z">
              <w:rPr>
                <w:noProof/>
                <w:lang w:val="en-CA"/>
              </w:rPr>
            </w:rPrChange>
          </w:rPr>
          <w:t>)</w:t>
        </w:r>
      </w:ins>
    </w:p>
    <w:p w14:paraId="0C59315E" w14:textId="77777777" w:rsidR="00086074" w:rsidRPr="00557B38" w:rsidRDefault="00086074" w:rsidP="00086074">
      <w:pPr>
        <w:numPr>
          <w:ilvl w:val="1"/>
          <w:numId w:val="32"/>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2977"/>
        </w:tabs>
        <w:rPr>
          <w:ins w:id="1058" w:author="Liang Zhao" w:date="2019-03-19T10:09:00Z"/>
          <w:strike/>
          <w:noProof/>
          <w:lang w:val="en-CA" w:eastAsia="ko-KR"/>
          <w:rPrChange w:id="1059" w:author="Liang Zhao" w:date="2019-03-19T10:17:00Z">
            <w:rPr>
              <w:ins w:id="1060" w:author="Liang Zhao" w:date="2019-03-19T10:09:00Z"/>
              <w:noProof/>
              <w:lang w:val="en-CA" w:eastAsia="ko-KR"/>
            </w:rPr>
          </w:rPrChange>
        </w:rPr>
      </w:pPr>
      <w:ins w:id="1061" w:author="Liang Zhao" w:date="2019-03-19T10:09:00Z">
        <w:r w:rsidRPr="00557B38">
          <w:rPr>
            <w:strike/>
            <w:noProof/>
            <w:lang w:val="en-CA" w:eastAsia="ko-KR"/>
            <w:rPrChange w:id="1062" w:author="Liang Zhao" w:date="2019-03-19T10:17:00Z">
              <w:rPr>
                <w:noProof/>
                <w:lang w:val="en-CA" w:eastAsia="ko-KR"/>
              </w:rPr>
            </w:rPrChange>
          </w:rPr>
          <w:t>Otherwise (</w:t>
        </w:r>
        <w:r w:rsidRPr="00557B38">
          <w:rPr>
            <w:strike/>
            <w:noProof/>
            <w:lang w:val="en-CA"/>
            <w:rPrChange w:id="1063" w:author="Liang Zhao" w:date="2019-03-19T10:17:00Z">
              <w:rPr>
                <w:noProof/>
                <w:lang w:val="en-CA"/>
              </w:rPr>
            </w:rPrChange>
          </w:rPr>
          <w:t>IntraLumaRefLineIdx[ xCb ][ yCb ] is not equal to 0 or IntraSubPartitionsSplitType is not equal to ISP_NO_SPLIT)</w:t>
        </w:r>
        <w:r w:rsidRPr="00557B38">
          <w:rPr>
            <w:strike/>
            <w:noProof/>
            <w:lang w:val="en-CA" w:eastAsia="ko-KR"/>
            <w:rPrChange w:id="1064" w:author="Liang Zhao" w:date="2019-03-19T10:17:00Z">
              <w:rPr>
                <w:noProof/>
                <w:lang w:val="en-CA" w:eastAsia="ko-KR"/>
              </w:rPr>
            </w:rPrChange>
          </w:rPr>
          <w:t>, the following applies:</w:t>
        </w:r>
      </w:ins>
    </w:p>
    <w:p w14:paraId="54C78816" w14:textId="77777777" w:rsidR="00086074" w:rsidRPr="00557B38" w:rsidRDefault="00086074" w:rsidP="00086074">
      <w:pPr>
        <w:numPr>
          <w:ilvl w:val="1"/>
          <w:numId w:val="32"/>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ind w:left="2160"/>
        <w:rPr>
          <w:ins w:id="1065" w:author="Liang Zhao" w:date="2019-03-19T10:09:00Z"/>
          <w:strike/>
          <w:noProof/>
          <w:lang w:val="en-CA"/>
          <w:rPrChange w:id="1066" w:author="Liang Zhao" w:date="2019-03-19T10:17:00Z">
            <w:rPr>
              <w:ins w:id="1067" w:author="Liang Zhao" w:date="2019-03-19T10:09:00Z"/>
              <w:noProof/>
              <w:lang w:val="en-CA"/>
            </w:rPr>
          </w:rPrChange>
        </w:rPr>
      </w:pPr>
      <w:ins w:id="1068" w:author="Liang Zhao" w:date="2019-03-19T10:09:00Z">
        <w:r w:rsidRPr="00557B38">
          <w:rPr>
            <w:strike/>
            <w:noProof/>
            <w:lang w:val="en-CA"/>
            <w:rPrChange w:id="1069" w:author="Liang Zhao" w:date="2019-03-19T10:17:00Z">
              <w:rPr>
                <w:noProof/>
                <w:lang w:val="en-CA"/>
              </w:rPr>
            </w:rPrChange>
          </w:rPr>
          <w:t xml:space="preserve">When </w:t>
        </w:r>
        <w:r w:rsidRPr="00557B38">
          <w:rPr>
            <w:strike/>
            <w:noProof/>
            <w:lang w:val="en-CA" w:eastAsia="ko-KR"/>
            <w:rPrChange w:id="1070" w:author="Liang Zhao" w:date="2019-03-19T10:17:00Z">
              <w:rPr>
                <w:noProof/>
                <w:lang w:val="en-CA" w:eastAsia="ko-KR"/>
              </w:rPr>
            </w:rPrChange>
          </w:rPr>
          <w:t>IntraSubPartitionsSplitType</w:t>
        </w:r>
        <w:r w:rsidRPr="00557B38">
          <w:rPr>
            <w:strike/>
            <w:noProof/>
            <w:lang w:val="en-CA"/>
            <w:rPrChange w:id="1071" w:author="Liang Zhao" w:date="2019-03-19T10:17:00Z">
              <w:rPr>
                <w:noProof/>
                <w:lang w:val="en-CA"/>
              </w:rPr>
            </w:rPrChange>
          </w:rPr>
          <w:t xml:space="preserve"> is not equal to ISP_NO_SPLIT, and abs( </w:t>
        </w:r>
        <w:r w:rsidRPr="00557B38">
          <w:rPr>
            <w:strike/>
            <w:noProof/>
            <w:lang w:val="en-CA" w:eastAsia="ko-KR"/>
            <w:rPrChange w:id="1072" w:author="Liang Zhao" w:date="2019-03-19T10:17:00Z">
              <w:rPr>
                <w:noProof/>
                <w:lang w:val="en-CA" w:eastAsia="ko-KR"/>
              </w:rPr>
            </w:rPrChange>
          </w:rPr>
          <w:t>candIntraPredModeB − ispDefaultMode1 </w:t>
        </w:r>
        <w:r w:rsidRPr="00557B38">
          <w:rPr>
            <w:strike/>
            <w:noProof/>
            <w:lang w:val="en-CA"/>
            <w:rPrChange w:id="1073" w:author="Liang Zhao" w:date="2019-03-19T10:17:00Z">
              <w:rPr>
                <w:noProof/>
                <w:lang w:val="en-CA"/>
              </w:rPr>
            </w:rPrChange>
          </w:rPr>
          <w:t>) is less than abs( </w:t>
        </w:r>
        <w:r w:rsidRPr="00557B38">
          <w:rPr>
            <w:strike/>
            <w:noProof/>
            <w:lang w:val="en-CA" w:eastAsia="ko-KR"/>
            <w:rPrChange w:id="1074" w:author="Liang Zhao" w:date="2019-03-19T10:17:00Z">
              <w:rPr>
                <w:noProof/>
                <w:lang w:val="en-CA" w:eastAsia="ko-KR"/>
              </w:rPr>
            </w:rPrChange>
          </w:rPr>
          <w:t>candIntraPredModeA − ispDefaultMode1 </w:t>
        </w:r>
        <w:r w:rsidRPr="00557B38">
          <w:rPr>
            <w:strike/>
            <w:noProof/>
            <w:lang w:val="en-CA"/>
            <w:rPrChange w:id="1075" w:author="Liang Zhao" w:date="2019-03-19T10:17:00Z">
              <w:rPr>
                <w:noProof/>
                <w:lang w:val="en-CA"/>
              </w:rPr>
            </w:rPrChange>
          </w:rPr>
          <w:t>), the following applies:</w:t>
        </w:r>
      </w:ins>
    </w:p>
    <w:p w14:paraId="05BCA2E4" w14:textId="77777777" w:rsidR="00086074" w:rsidRPr="00557B38" w:rsidRDefault="00086074" w:rsidP="00086074">
      <w:pPr>
        <w:tabs>
          <w:tab w:val="left" w:pos="1134"/>
          <w:tab w:val="center" w:pos="4849"/>
          <w:tab w:val="right" w:pos="9696"/>
        </w:tabs>
        <w:spacing w:before="193" w:after="240"/>
        <w:ind w:left="2340"/>
        <w:jc w:val="left"/>
        <w:rPr>
          <w:ins w:id="1076" w:author="Liang Zhao" w:date="2019-03-19T10:09:00Z"/>
          <w:strike/>
          <w:noProof/>
          <w:lang w:val="en-CA" w:eastAsia="ko-KR"/>
          <w:rPrChange w:id="1077" w:author="Liang Zhao" w:date="2019-03-19T10:17:00Z">
            <w:rPr>
              <w:ins w:id="1078" w:author="Liang Zhao" w:date="2019-03-19T10:09:00Z"/>
              <w:noProof/>
              <w:lang w:val="en-CA" w:eastAsia="ko-KR"/>
            </w:rPr>
          </w:rPrChange>
        </w:rPr>
      </w:pPr>
      <w:ins w:id="1079" w:author="Liang Zhao" w:date="2019-03-19T10:09:00Z">
        <w:r w:rsidRPr="00557B38">
          <w:rPr>
            <w:strike/>
            <w:noProof/>
            <w:lang w:val="en-CA" w:eastAsia="ko-KR"/>
            <w:rPrChange w:id="1080" w:author="Liang Zhao" w:date="2019-03-19T10:17:00Z">
              <w:rPr>
                <w:noProof/>
                <w:lang w:val="en-CA" w:eastAsia="ko-KR"/>
              </w:rPr>
            </w:rPrChange>
          </w:rPr>
          <w:t>candModeList[ 0 ] = candIntraPredModeB</w:t>
        </w:r>
        <w:r w:rsidRPr="00557B38">
          <w:rPr>
            <w:strike/>
            <w:noProof/>
            <w:lang w:val="en-CA" w:eastAsia="ko-KR"/>
            <w:rPrChange w:id="1081" w:author="Liang Zhao" w:date="2019-03-19T10:17:00Z">
              <w:rPr>
                <w:noProof/>
                <w:lang w:val="en-CA" w:eastAsia="ko-KR"/>
              </w:rPr>
            </w:rPrChange>
          </w:rPr>
          <w:tab/>
        </w:r>
        <w:r w:rsidRPr="00557B38">
          <w:rPr>
            <w:strike/>
            <w:noProof/>
            <w:lang w:val="en-CA"/>
            <w:rPrChange w:id="1082" w:author="Liang Zhao" w:date="2019-03-19T10:17:00Z">
              <w:rPr>
                <w:noProof/>
                <w:lang w:val="en-CA"/>
              </w:rPr>
            </w:rPrChange>
          </w:rPr>
          <w:t>(</w:t>
        </w:r>
        <w:r w:rsidRPr="00557B38">
          <w:rPr>
            <w:strike/>
            <w:noProof/>
            <w:lang w:val="en-CA"/>
            <w:rPrChange w:id="1083" w:author="Liang Zhao" w:date="2019-03-19T10:17:00Z">
              <w:rPr>
                <w:noProof/>
                <w:lang w:val="en-CA"/>
              </w:rPr>
            </w:rPrChange>
          </w:rPr>
          <w:fldChar w:fldCharType="begin" w:fldLock="1"/>
        </w:r>
        <w:r w:rsidRPr="00557B38">
          <w:rPr>
            <w:strike/>
            <w:noProof/>
            <w:lang w:val="en-CA"/>
            <w:rPrChange w:id="1084" w:author="Liang Zhao" w:date="2019-03-19T10:17:00Z">
              <w:rPr>
                <w:noProof/>
                <w:lang w:val="en-CA"/>
              </w:rPr>
            </w:rPrChange>
          </w:rPr>
          <w:instrText xml:space="preserve"> STYLEREF 1 \s </w:instrText>
        </w:r>
        <w:r w:rsidRPr="00557B38">
          <w:rPr>
            <w:strike/>
            <w:noProof/>
            <w:lang w:val="en-CA"/>
            <w:rPrChange w:id="1085" w:author="Liang Zhao" w:date="2019-03-19T10:17:00Z">
              <w:rPr>
                <w:noProof/>
                <w:lang w:val="en-CA"/>
              </w:rPr>
            </w:rPrChange>
          </w:rPr>
          <w:fldChar w:fldCharType="separate"/>
        </w:r>
        <w:r w:rsidRPr="00557B38">
          <w:rPr>
            <w:strike/>
            <w:noProof/>
            <w:lang w:val="en-CA"/>
            <w:rPrChange w:id="1086" w:author="Liang Zhao" w:date="2019-03-19T10:17:00Z">
              <w:rPr>
                <w:noProof/>
                <w:lang w:val="en-CA"/>
              </w:rPr>
            </w:rPrChange>
          </w:rPr>
          <w:t>8</w:t>
        </w:r>
        <w:r w:rsidRPr="00557B38">
          <w:rPr>
            <w:strike/>
            <w:noProof/>
            <w:lang w:val="en-CA"/>
            <w:rPrChange w:id="1087" w:author="Liang Zhao" w:date="2019-03-19T10:17:00Z">
              <w:rPr>
                <w:noProof/>
                <w:lang w:val="en-CA"/>
              </w:rPr>
            </w:rPrChange>
          </w:rPr>
          <w:fldChar w:fldCharType="end"/>
        </w:r>
        <w:r w:rsidRPr="00557B38">
          <w:rPr>
            <w:strike/>
            <w:noProof/>
            <w:lang w:val="en-CA"/>
            <w:rPrChange w:id="1088" w:author="Liang Zhao" w:date="2019-03-19T10:17:00Z">
              <w:rPr>
                <w:noProof/>
                <w:lang w:val="en-CA"/>
              </w:rPr>
            </w:rPrChange>
          </w:rPr>
          <w:noBreakHyphen/>
        </w:r>
        <w:r w:rsidRPr="00557B38">
          <w:rPr>
            <w:strike/>
            <w:noProof/>
            <w:lang w:val="en-CA"/>
            <w:rPrChange w:id="1089" w:author="Liang Zhao" w:date="2019-03-19T10:17:00Z">
              <w:rPr>
                <w:noProof/>
                <w:lang w:val="en-CA"/>
              </w:rPr>
            </w:rPrChange>
          </w:rPr>
          <w:fldChar w:fldCharType="begin" w:fldLock="1"/>
        </w:r>
        <w:r w:rsidRPr="00557B38">
          <w:rPr>
            <w:strike/>
            <w:noProof/>
            <w:lang w:val="en-CA"/>
            <w:rPrChange w:id="1090" w:author="Liang Zhao" w:date="2019-03-19T10:17:00Z">
              <w:rPr>
                <w:noProof/>
                <w:lang w:val="en-CA"/>
              </w:rPr>
            </w:rPrChange>
          </w:rPr>
          <w:instrText xml:space="preserve"> SEQ Equation \* ARABIC \s 1 </w:instrText>
        </w:r>
        <w:r w:rsidRPr="00557B38">
          <w:rPr>
            <w:strike/>
            <w:noProof/>
            <w:lang w:val="en-CA"/>
            <w:rPrChange w:id="1091" w:author="Liang Zhao" w:date="2019-03-19T10:17:00Z">
              <w:rPr>
                <w:noProof/>
                <w:lang w:val="en-CA"/>
              </w:rPr>
            </w:rPrChange>
          </w:rPr>
          <w:fldChar w:fldCharType="separate"/>
        </w:r>
        <w:r w:rsidRPr="00557B38">
          <w:rPr>
            <w:strike/>
            <w:noProof/>
            <w:lang w:val="en-CA"/>
            <w:rPrChange w:id="1092" w:author="Liang Zhao" w:date="2019-03-19T10:17:00Z">
              <w:rPr>
                <w:noProof/>
                <w:lang w:val="en-CA"/>
              </w:rPr>
            </w:rPrChange>
          </w:rPr>
          <w:t>34</w:t>
        </w:r>
        <w:r w:rsidRPr="00557B38">
          <w:rPr>
            <w:strike/>
            <w:noProof/>
            <w:lang w:val="en-CA"/>
            <w:rPrChange w:id="1093" w:author="Liang Zhao" w:date="2019-03-19T10:17:00Z">
              <w:rPr>
                <w:noProof/>
                <w:lang w:val="en-CA"/>
              </w:rPr>
            </w:rPrChange>
          </w:rPr>
          <w:fldChar w:fldCharType="end"/>
        </w:r>
        <w:r w:rsidRPr="00557B38">
          <w:rPr>
            <w:strike/>
            <w:noProof/>
            <w:lang w:val="en-CA"/>
            <w:rPrChange w:id="1094" w:author="Liang Zhao" w:date="2019-03-19T10:17:00Z">
              <w:rPr>
                <w:noProof/>
                <w:lang w:val="en-CA"/>
              </w:rPr>
            </w:rPrChange>
          </w:rPr>
          <w:t>)</w:t>
        </w:r>
      </w:ins>
    </w:p>
    <w:p w14:paraId="30C1B1B6" w14:textId="77777777" w:rsidR="00086074" w:rsidRPr="00557B38" w:rsidRDefault="00086074" w:rsidP="00086074">
      <w:pPr>
        <w:tabs>
          <w:tab w:val="left" w:pos="1134"/>
          <w:tab w:val="center" w:pos="4849"/>
          <w:tab w:val="right" w:pos="9696"/>
        </w:tabs>
        <w:spacing w:before="193" w:after="240"/>
        <w:ind w:left="2340"/>
        <w:jc w:val="left"/>
        <w:rPr>
          <w:ins w:id="1095" w:author="Liang Zhao" w:date="2019-03-19T10:09:00Z"/>
          <w:strike/>
          <w:noProof/>
          <w:lang w:val="en-CA"/>
          <w:rPrChange w:id="1096" w:author="Liang Zhao" w:date="2019-03-19T10:17:00Z">
            <w:rPr>
              <w:ins w:id="1097" w:author="Liang Zhao" w:date="2019-03-19T10:09:00Z"/>
              <w:noProof/>
              <w:lang w:val="en-CA"/>
            </w:rPr>
          </w:rPrChange>
        </w:rPr>
      </w:pPr>
      <w:ins w:id="1098" w:author="Liang Zhao" w:date="2019-03-19T10:09:00Z">
        <w:r w:rsidRPr="00557B38">
          <w:rPr>
            <w:strike/>
            <w:noProof/>
            <w:lang w:val="en-CA" w:eastAsia="ko-KR"/>
            <w:rPrChange w:id="1099" w:author="Liang Zhao" w:date="2019-03-19T10:17:00Z">
              <w:rPr>
                <w:noProof/>
                <w:lang w:val="en-CA" w:eastAsia="ko-KR"/>
              </w:rPr>
            </w:rPrChange>
          </w:rPr>
          <w:t>candModeList[ 1 ] = candIntraPredModeA</w:t>
        </w:r>
        <w:r w:rsidRPr="00557B38">
          <w:rPr>
            <w:strike/>
            <w:noProof/>
            <w:lang w:val="en-CA" w:eastAsia="ko-KR"/>
            <w:rPrChange w:id="1100" w:author="Liang Zhao" w:date="2019-03-19T10:17:00Z">
              <w:rPr>
                <w:noProof/>
                <w:lang w:val="en-CA" w:eastAsia="ko-KR"/>
              </w:rPr>
            </w:rPrChange>
          </w:rPr>
          <w:tab/>
        </w:r>
        <w:r w:rsidRPr="00557B38">
          <w:rPr>
            <w:strike/>
            <w:noProof/>
            <w:lang w:val="en-CA"/>
            <w:rPrChange w:id="1101" w:author="Liang Zhao" w:date="2019-03-19T10:17:00Z">
              <w:rPr>
                <w:noProof/>
                <w:lang w:val="en-CA"/>
              </w:rPr>
            </w:rPrChange>
          </w:rPr>
          <w:t>(</w:t>
        </w:r>
        <w:r w:rsidRPr="00557B38">
          <w:rPr>
            <w:strike/>
            <w:noProof/>
            <w:lang w:val="en-CA"/>
            <w:rPrChange w:id="1102" w:author="Liang Zhao" w:date="2019-03-19T10:17:00Z">
              <w:rPr>
                <w:noProof/>
                <w:lang w:val="en-CA"/>
              </w:rPr>
            </w:rPrChange>
          </w:rPr>
          <w:fldChar w:fldCharType="begin" w:fldLock="1"/>
        </w:r>
        <w:r w:rsidRPr="00557B38">
          <w:rPr>
            <w:strike/>
            <w:noProof/>
            <w:lang w:val="en-CA"/>
            <w:rPrChange w:id="1103" w:author="Liang Zhao" w:date="2019-03-19T10:17:00Z">
              <w:rPr>
                <w:noProof/>
                <w:lang w:val="en-CA"/>
              </w:rPr>
            </w:rPrChange>
          </w:rPr>
          <w:instrText xml:space="preserve"> STYLEREF 1 \s </w:instrText>
        </w:r>
        <w:r w:rsidRPr="00557B38">
          <w:rPr>
            <w:strike/>
            <w:noProof/>
            <w:lang w:val="en-CA"/>
            <w:rPrChange w:id="1104" w:author="Liang Zhao" w:date="2019-03-19T10:17:00Z">
              <w:rPr>
                <w:noProof/>
                <w:lang w:val="en-CA"/>
              </w:rPr>
            </w:rPrChange>
          </w:rPr>
          <w:fldChar w:fldCharType="separate"/>
        </w:r>
        <w:r w:rsidRPr="00557B38">
          <w:rPr>
            <w:strike/>
            <w:noProof/>
            <w:lang w:val="en-CA"/>
            <w:rPrChange w:id="1105" w:author="Liang Zhao" w:date="2019-03-19T10:17:00Z">
              <w:rPr>
                <w:noProof/>
                <w:lang w:val="en-CA"/>
              </w:rPr>
            </w:rPrChange>
          </w:rPr>
          <w:t>8</w:t>
        </w:r>
        <w:r w:rsidRPr="00557B38">
          <w:rPr>
            <w:strike/>
            <w:noProof/>
            <w:lang w:val="en-CA"/>
            <w:rPrChange w:id="1106" w:author="Liang Zhao" w:date="2019-03-19T10:17:00Z">
              <w:rPr>
                <w:noProof/>
                <w:lang w:val="en-CA"/>
              </w:rPr>
            </w:rPrChange>
          </w:rPr>
          <w:fldChar w:fldCharType="end"/>
        </w:r>
        <w:r w:rsidRPr="00557B38">
          <w:rPr>
            <w:strike/>
            <w:noProof/>
            <w:lang w:val="en-CA"/>
            <w:rPrChange w:id="1107" w:author="Liang Zhao" w:date="2019-03-19T10:17:00Z">
              <w:rPr>
                <w:noProof/>
                <w:lang w:val="en-CA"/>
              </w:rPr>
            </w:rPrChange>
          </w:rPr>
          <w:noBreakHyphen/>
        </w:r>
        <w:r w:rsidRPr="00557B38">
          <w:rPr>
            <w:strike/>
            <w:noProof/>
            <w:lang w:val="en-CA"/>
            <w:rPrChange w:id="1108" w:author="Liang Zhao" w:date="2019-03-19T10:17:00Z">
              <w:rPr>
                <w:noProof/>
                <w:lang w:val="en-CA"/>
              </w:rPr>
            </w:rPrChange>
          </w:rPr>
          <w:fldChar w:fldCharType="begin" w:fldLock="1"/>
        </w:r>
        <w:r w:rsidRPr="00557B38">
          <w:rPr>
            <w:strike/>
            <w:noProof/>
            <w:lang w:val="en-CA"/>
            <w:rPrChange w:id="1109" w:author="Liang Zhao" w:date="2019-03-19T10:17:00Z">
              <w:rPr>
                <w:noProof/>
                <w:lang w:val="en-CA"/>
              </w:rPr>
            </w:rPrChange>
          </w:rPr>
          <w:instrText xml:space="preserve"> SEQ Equation \* ARABIC \s 1 </w:instrText>
        </w:r>
        <w:r w:rsidRPr="00557B38">
          <w:rPr>
            <w:strike/>
            <w:noProof/>
            <w:lang w:val="en-CA"/>
            <w:rPrChange w:id="1110" w:author="Liang Zhao" w:date="2019-03-19T10:17:00Z">
              <w:rPr>
                <w:noProof/>
                <w:lang w:val="en-CA"/>
              </w:rPr>
            </w:rPrChange>
          </w:rPr>
          <w:fldChar w:fldCharType="separate"/>
        </w:r>
        <w:r w:rsidRPr="00557B38">
          <w:rPr>
            <w:strike/>
            <w:noProof/>
            <w:lang w:val="en-CA"/>
            <w:rPrChange w:id="1111" w:author="Liang Zhao" w:date="2019-03-19T10:17:00Z">
              <w:rPr>
                <w:noProof/>
                <w:lang w:val="en-CA"/>
              </w:rPr>
            </w:rPrChange>
          </w:rPr>
          <w:t>35</w:t>
        </w:r>
        <w:r w:rsidRPr="00557B38">
          <w:rPr>
            <w:strike/>
            <w:noProof/>
            <w:lang w:val="en-CA"/>
            <w:rPrChange w:id="1112" w:author="Liang Zhao" w:date="2019-03-19T10:17:00Z">
              <w:rPr>
                <w:noProof/>
                <w:lang w:val="en-CA"/>
              </w:rPr>
            </w:rPrChange>
          </w:rPr>
          <w:fldChar w:fldCharType="end"/>
        </w:r>
        <w:r w:rsidRPr="00557B38">
          <w:rPr>
            <w:strike/>
            <w:noProof/>
            <w:lang w:val="en-CA"/>
            <w:rPrChange w:id="1113" w:author="Liang Zhao" w:date="2019-03-19T10:17:00Z">
              <w:rPr>
                <w:noProof/>
                <w:lang w:val="en-CA"/>
              </w:rPr>
            </w:rPrChange>
          </w:rPr>
          <w:t>)</w:t>
        </w:r>
      </w:ins>
    </w:p>
    <w:p w14:paraId="11CB6564" w14:textId="77777777" w:rsidR="00086074" w:rsidRPr="00DE0F0E" w:rsidRDefault="00086074" w:rsidP="00086074">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2977"/>
        </w:tabs>
        <w:ind w:left="2160"/>
        <w:rPr>
          <w:ins w:id="1114" w:author="Liang Zhao" w:date="2019-03-19T10:09:00Z"/>
          <w:noProof/>
          <w:lang w:val="en-CA" w:eastAsia="ko-KR"/>
        </w:rPr>
      </w:pPr>
      <w:ins w:id="1115" w:author="Liang Zhao" w:date="2019-03-19T10:09:00Z">
        <w:r w:rsidRPr="00DE0F0E">
          <w:rPr>
            <w:noProof/>
            <w:lang w:val="en-CA"/>
          </w:rPr>
          <w:lastRenderedPageBreak/>
          <w:t xml:space="preserve">If </w:t>
        </w:r>
        <w:r w:rsidRPr="00DE0F0E">
          <w:rPr>
            <w:noProof/>
            <w:lang w:val="en-CA" w:eastAsia="ko-KR"/>
          </w:rPr>
          <w:t>maxAB</w:t>
        </w:r>
        <w:r w:rsidRPr="00DE0F0E">
          <w:rPr>
            <w:noProof/>
            <w:lang w:val="en-CA"/>
          </w:rPr>
          <w:t> </w:t>
        </w:r>
        <w:r w:rsidRPr="00DE0F0E">
          <w:rPr>
            <w:noProof/>
            <w:lang w:val="en-CA" w:eastAsia="ko-KR"/>
          </w:rPr>
          <w:t>−</w:t>
        </w:r>
        <w:r w:rsidRPr="00DE0F0E">
          <w:rPr>
            <w:noProof/>
            <w:lang w:val="en-CA"/>
          </w:rPr>
          <w:t> minAB is equal to 1, the following applies:</w:t>
        </w:r>
      </w:ins>
    </w:p>
    <w:p w14:paraId="42FD71BD" w14:textId="342EE819" w:rsidR="00086074" w:rsidRPr="00DE0F0E" w:rsidRDefault="00086074" w:rsidP="00086074">
      <w:pPr>
        <w:pStyle w:val="Equation"/>
        <w:tabs>
          <w:tab w:val="clear" w:pos="794"/>
          <w:tab w:val="clear" w:pos="1588"/>
          <w:tab w:val="left" w:pos="1134"/>
        </w:tabs>
        <w:ind w:left="2340"/>
        <w:rPr>
          <w:ins w:id="1116" w:author="Liang Zhao" w:date="2019-03-19T10:09:00Z"/>
          <w:noProof/>
          <w:lang w:val="en-CA"/>
        </w:rPr>
      </w:pPr>
      <w:ins w:id="1117" w:author="Liang Zhao" w:date="2019-03-19T10:09:00Z">
        <w:r w:rsidRPr="00DE0F0E">
          <w:rPr>
            <w:noProof/>
            <w:lang w:val="en-CA" w:eastAsia="ko-KR"/>
          </w:rPr>
          <w:t>candModeList[ </w:t>
        </w:r>
        <w:r w:rsidRPr="00557B38">
          <w:rPr>
            <w:strike/>
            <w:noProof/>
            <w:lang w:val="en-CA" w:eastAsia="ko-KR"/>
            <w:rPrChange w:id="1118" w:author="Liang Zhao" w:date="2019-03-19T10:19:00Z">
              <w:rPr>
                <w:noProof/>
                <w:lang w:val="en-CA" w:eastAsia="ko-KR"/>
              </w:rPr>
            </w:rPrChange>
          </w:rPr>
          <w:t>2</w:t>
        </w:r>
      </w:ins>
      <w:ins w:id="1119" w:author="Liang Zhao" w:date="2019-03-19T10:18:00Z">
        <w:r w:rsidR="00557B38" w:rsidRPr="00557B38">
          <w:rPr>
            <w:noProof/>
            <w:highlight w:val="green"/>
            <w:lang w:val="en-CA" w:eastAsia="ko-KR"/>
            <w:rPrChange w:id="1120" w:author="Liang Zhao" w:date="2019-03-19T10:19:00Z">
              <w:rPr>
                <w:noProof/>
                <w:lang w:val="en-CA" w:eastAsia="ko-KR"/>
              </w:rPr>
            </w:rPrChange>
          </w:rPr>
          <w:t>4</w:t>
        </w:r>
      </w:ins>
      <w:ins w:id="1121" w:author="Liang Zhao" w:date="2019-03-19T10:09:00Z">
        <w:r w:rsidRPr="00DE0F0E">
          <w:rPr>
            <w:noProof/>
            <w:lang w:val="en-CA" w:eastAsia="ko-KR"/>
          </w:rPr>
          <w:t> ] = 2 + ( ( minAB + 61 )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36</w:t>
        </w:r>
        <w:r w:rsidRPr="00DE0F0E">
          <w:rPr>
            <w:noProof/>
            <w:lang w:val="en-CA"/>
          </w:rPr>
          <w:fldChar w:fldCharType="end"/>
        </w:r>
        <w:r w:rsidRPr="00DE0F0E">
          <w:rPr>
            <w:noProof/>
            <w:lang w:val="en-CA"/>
          </w:rPr>
          <w:t>)</w:t>
        </w:r>
      </w:ins>
    </w:p>
    <w:p w14:paraId="10013349" w14:textId="4D43C10B" w:rsidR="00086074" w:rsidRPr="00DE0F0E" w:rsidRDefault="00086074" w:rsidP="00086074">
      <w:pPr>
        <w:pStyle w:val="Equation"/>
        <w:tabs>
          <w:tab w:val="clear" w:pos="794"/>
          <w:tab w:val="clear" w:pos="1588"/>
          <w:tab w:val="left" w:pos="1134"/>
        </w:tabs>
        <w:ind w:left="2340"/>
        <w:rPr>
          <w:ins w:id="1122" w:author="Liang Zhao" w:date="2019-03-19T10:09:00Z"/>
          <w:noProof/>
          <w:lang w:val="en-CA"/>
        </w:rPr>
      </w:pPr>
      <w:ins w:id="1123" w:author="Liang Zhao" w:date="2019-03-19T10:09:00Z">
        <w:r w:rsidRPr="00DE0F0E">
          <w:rPr>
            <w:noProof/>
            <w:lang w:val="en-CA" w:eastAsia="ko-KR"/>
          </w:rPr>
          <w:t>candModeList[ </w:t>
        </w:r>
        <w:r w:rsidRPr="00557B38">
          <w:rPr>
            <w:strike/>
            <w:noProof/>
            <w:lang w:val="en-CA" w:eastAsia="ko-KR"/>
            <w:rPrChange w:id="1124" w:author="Liang Zhao" w:date="2019-03-19T10:19:00Z">
              <w:rPr>
                <w:noProof/>
                <w:lang w:val="en-CA" w:eastAsia="ko-KR"/>
              </w:rPr>
            </w:rPrChange>
          </w:rPr>
          <w:t>3</w:t>
        </w:r>
      </w:ins>
      <w:ins w:id="1125" w:author="Liang Zhao" w:date="2019-03-19T10:19:00Z">
        <w:r w:rsidR="00557B38" w:rsidRPr="00557B38">
          <w:rPr>
            <w:noProof/>
            <w:highlight w:val="green"/>
            <w:lang w:val="en-CA" w:eastAsia="ko-KR"/>
            <w:rPrChange w:id="1126" w:author="Liang Zhao" w:date="2019-03-19T10:19:00Z">
              <w:rPr>
                <w:noProof/>
                <w:lang w:val="en-CA" w:eastAsia="ko-KR"/>
              </w:rPr>
            </w:rPrChange>
          </w:rPr>
          <w:t>5</w:t>
        </w:r>
      </w:ins>
      <w:ins w:id="1127" w:author="Liang Zhao" w:date="2019-03-19T10:09:00Z">
        <w:r w:rsidRPr="00DE0F0E">
          <w:rPr>
            <w:noProof/>
            <w:lang w:val="en-CA" w:eastAsia="ko-KR"/>
          </w:rPr>
          <w:t> ] = 2 + ( ( maxAB − 1 )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37</w:t>
        </w:r>
        <w:r w:rsidRPr="00DE0F0E">
          <w:rPr>
            <w:noProof/>
            <w:lang w:val="en-CA"/>
          </w:rPr>
          <w:fldChar w:fldCharType="end"/>
        </w:r>
        <w:r w:rsidRPr="00DE0F0E">
          <w:rPr>
            <w:noProof/>
            <w:lang w:val="en-CA"/>
          </w:rPr>
          <w:t>)</w:t>
        </w:r>
      </w:ins>
    </w:p>
    <w:p w14:paraId="19191FE9" w14:textId="42BCC70B" w:rsidR="00086074" w:rsidRPr="00DE0F0E" w:rsidRDefault="00086074" w:rsidP="00086074">
      <w:pPr>
        <w:pStyle w:val="Equation"/>
        <w:tabs>
          <w:tab w:val="clear" w:pos="794"/>
          <w:tab w:val="clear" w:pos="1588"/>
          <w:tab w:val="left" w:pos="1134"/>
        </w:tabs>
        <w:ind w:left="2340"/>
        <w:rPr>
          <w:ins w:id="1128" w:author="Liang Zhao" w:date="2019-03-19T10:09:00Z"/>
          <w:noProof/>
          <w:lang w:val="en-CA"/>
        </w:rPr>
      </w:pPr>
      <w:ins w:id="1129" w:author="Liang Zhao" w:date="2019-03-19T10:09:00Z">
        <w:r w:rsidRPr="00DE0F0E">
          <w:rPr>
            <w:noProof/>
            <w:lang w:val="en-CA" w:eastAsia="ko-KR"/>
          </w:rPr>
          <w:t>candModeList[ </w:t>
        </w:r>
        <w:r w:rsidRPr="00557B38">
          <w:rPr>
            <w:strike/>
            <w:noProof/>
            <w:lang w:val="en-CA" w:eastAsia="ko-KR"/>
            <w:rPrChange w:id="1130" w:author="Liang Zhao" w:date="2019-03-19T10:19:00Z">
              <w:rPr>
                <w:noProof/>
                <w:lang w:val="en-CA" w:eastAsia="ko-KR"/>
              </w:rPr>
            </w:rPrChange>
          </w:rPr>
          <w:t>4</w:t>
        </w:r>
      </w:ins>
      <w:ins w:id="1131" w:author="Liang Zhao" w:date="2019-03-19T10:19:00Z">
        <w:r w:rsidR="00557B38" w:rsidRPr="00557B38">
          <w:rPr>
            <w:noProof/>
            <w:highlight w:val="green"/>
            <w:lang w:val="en-CA" w:eastAsia="ko-KR"/>
            <w:rPrChange w:id="1132" w:author="Liang Zhao" w:date="2019-03-19T10:19:00Z">
              <w:rPr>
                <w:noProof/>
                <w:lang w:val="en-CA" w:eastAsia="ko-KR"/>
              </w:rPr>
            </w:rPrChange>
          </w:rPr>
          <w:t>6</w:t>
        </w:r>
      </w:ins>
      <w:ins w:id="1133" w:author="Liang Zhao" w:date="2019-03-19T10:09:00Z">
        <w:r w:rsidRPr="00DE0F0E">
          <w:rPr>
            <w:noProof/>
            <w:lang w:val="en-CA" w:eastAsia="ko-KR"/>
          </w:rPr>
          <w:t> ] = 2 + ( ( minAB + 60 )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38</w:t>
        </w:r>
        <w:r w:rsidRPr="00DE0F0E">
          <w:rPr>
            <w:noProof/>
            <w:lang w:val="en-CA"/>
          </w:rPr>
          <w:fldChar w:fldCharType="end"/>
        </w:r>
        <w:r w:rsidRPr="00DE0F0E">
          <w:rPr>
            <w:noProof/>
            <w:lang w:val="en-CA"/>
          </w:rPr>
          <w:t>)</w:t>
        </w:r>
      </w:ins>
    </w:p>
    <w:p w14:paraId="73E9DD72" w14:textId="424A2588" w:rsidR="00086074" w:rsidRPr="00DE0F0E" w:rsidRDefault="00086074" w:rsidP="00086074">
      <w:pPr>
        <w:pStyle w:val="Equation"/>
        <w:tabs>
          <w:tab w:val="clear" w:pos="794"/>
          <w:tab w:val="clear" w:pos="1588"/>
          <w:tab w:val="left" w:pos="1134"/>
        </w:tabs>
        <w:ind w:left="2340"/>
        <w:rPr>
          <w:ins w:id="1134" w:author="Liang Zhao" w:date="2019-03-19T10:09:00Z"/>
          <w:noProof/>
          <w:lang w:val="en-CA"/>
        </w:rPr>
      </w:pPr>
      <w:ins w:id="1135" w:author="Liang Zhao" w:date="2019-03-19T10:09:00Z">
        <w:r w:rsidRPr="00DE0F0E">
          <w:rPr>
            <w:noProof/>
            <w:lang w:val="en-CA" w:eastAsia="ko-KR"/>
          </w:rPr>
          <w:t>candModeList[ </w:t>
        </w:r>
        <w:r w:rsidRPr="00557B38">
          <w:rPr>
            <w:strike/>
            <w:noProof/>
            <w:lang w:val="en-CA" w:eastAsia="ko-KR"/>
            <w:rPrChange w:id="1136" w:author="Liang Zhao" w:date="2019-03-19T10:19:00Z">
              <w:rPr>
                <w:noProof/>
                <w:lang w:val="en-CA" w:eastAsia="ko-KR"/>
              </w:rPr>
            </w:rPrChange>
          </w:rPr>
          <w:t>5</w:t>
        </w:r>
      </w:ins>
      <w:ins w:id="1137" w:author="Liang Zhao" w:date="2019-03-19T10:19:00Z">
        <w:r w:rsidR="00557B38" w:rsidRPr="00557B38">
          <w:rPr>
            <w:noProof/>
            <w:highlight w:val="green"/>
            <w:lang w:val="en-CA" w:eastAsia="ko-KR"/>
            <w:rPrChange w:id="1138" w:author="Liang Zhao" w:date="2019-03-19T10:19:00Z">
              <w:rPr>
                <w:noProof/>
                <w:lang w:val="en-CA" w:eastAsia="ko-KR"/>
              </w:rPr>
            </w:rPrChange>
          </w:rPr>
          <w:t>7</w:t>
        </w:r>
      </w:ins>
      <w:ins w:id="1139" w:author="Liang Zhao" w:date="2019-03-19T10:09:00Z">
        <w:r w:rsidRPr="00DE0F0E">
          <w:rPr>
            <w:noProof/>
            <w:lang w:val="en-CA" w:eastAsia="ko-KR"/>
          </w:rPr>
          <w:t> ] = 2 + ( maxAB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39</w:t>
        </w:r>
        <w:r w:rsidRPr="00DE0F0E">
          <w:rPr>
            <w:noProof/>
            <w:lang w:val="en-CA"/>
          </w:rPr>
          <w:fldChar w:fldCharType="end"/>
        </w:r>
        <w:r w:rsidRPr="00DE0F0E">
          <w:rPr>
            <w:noProof/>
            <w:lang w:val="en-CA"/>
          </w:rPr>
          <w:t>)</w:t>
        </w:r>
      </w:ins>
    </w:p>
    <w:p w14:paraId="6DE15A45" w14:textId="77777777" w:rsidR="00086074" w:rsidRPr="00DE0F0E" w:rsidRDefault="00086074" w:rsidP="00086074">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2977"/>
        </w:tabs>
        <w:ind w:left="2160"/>
        <w:rPr>
          <w:ins w:id="1140" w:author="Liang Zhao" w:date="2019-03-19T10:09:00Z"/>
          <w:noProof/>
          <w:lang w:val="en-CA" w:eastAsia="ko-KR"/>
        </w:rPr>
      </w:pPr>
      <w:ins w:id="1141" w:author="Liang Zhao" w:date="2019-03-19T10:09:00Z">
        <w:r w:rsidRPr="00DE0F0E">
          <w:rPr>
            <w:noProof/>
            <w:lang w:val="en-CA"/>
          </w:rPr>
          <w:t xml:space="preserve">Otherwise if </w:t>
        </w:r>
        <w:r w:rsidRPr="00DE0F0E">
          <w:rPr>
            <w:noProof/>
            <w:lang w:val="en-CA" w:eastAsia="ko-KR"/>
          </w:rPr>
          <w:t>maxAB</w:t>
        </w:r>
        <w:r w:rsidRPr="00DE0F0E">
          <w:rPr>
            <w:noProof/>
            <w:lang w:val="en-CA"/>
          </w:rPr>
          <w:t> </w:t>
        </w:r>
        <w:r w:rsidRPr="00DE0F0E">
          <w:rPr>
            <w:noProof/>
            <w:lang w:val="en-CA" w:eastAsia="ko-KR"/>
          </w:rPr>
          <w:t>−</w:t>
        </w:r>
        <w:r w:rsidRPr="00DE0F0E">
          <w:rPr>
            <w:noProof/>
            <w:lang w:val="en-CA"/>
          </w:rPr>
          <w:t> minAB is equal to 2, the following applies:</w:t>
        </w:r>
      </w:ins>
    </w:p>
    <w:p w14:paraId="7950ECA5" w14:textId="28466D60" w:rsidR="00086074" w:rsidRPr="00DE0F0E" w:rsidRDefault="00086074" w:rsidP="00086074">
      <w:pPr>
        <w:pStyle w:val="Equation"/>
        <w:tabs>
          <w:tab w:val="clear" w:pos="794"/>
          <w:tab w:val="clear" w:pos="1588"/>
          <w:tab w:val="left" w:pos="1134"/>
        </w:tabs>
        <w:ind w:left="2340"/>
        <w:rPr>
          <w:ins w:id="1142" w:author="Liang Zhao" w:date="2019-03-19T10:09:00Z"/>
          <w:noProof/>
          <w:lang w:val="en-CA"/>
        </w:rPr>
      </w:pPr>
      <w:ins w:id="1143" w:author="Liang Zhao" w:date="2019-03-19T10:09:00Z">
        <w:r w:rsidRPr="00DE0F0E">
          <w:rPr>
            <w:noProof/>
            <w:lang w:val="en-CA" w:eastAsia="ko-KR"/>
          </w:rPr>
          <w:t>candModeList[ </w:t>
        </w:r>
        <w:r w:rsidRPr="00557B38">
          <w:rPr>
            <w:strike/>
            <w:noProof/>
            <w:lang w:val="en-CA" w:eastAsia="ko-KR"/>
            <w:rPrChange w:id="1144" w:author="Liang Zhao" w:date="2019-03-19T10:20:00Z">
              <w:rPr>
                <w:noProof/>
                <w:lang w:val="en-CA" w:eastAsia="ko-KR"/>
              </w:rPr>
            </w:rPrChange>
          </w:rPr>
          <w:t>2</w:t>
        </w:r>
      </w:ins>
      <w:ins w:id="1145" w:author="Liang Zhao" w:date="2019-03-19T10:20:00Z">
        <w:r w:rsidR="00557B38" w:rsidRPr="00557B38">
          <w:rPr>
            <w:noProof/>
            <w:highlight w:val="green"/>
            <w:lang w:val="en-CA" w:eastAsia="ko-KR"/>
            <w:rPrChange w:id="1146" w:author="Liang Zhao" w:date="2019-03-19T10:20:00Z">
              <w:rPr>
                <w:noProof/>
                <w:lang w:val="en-CA" w:eastAsia="ko-KR"/>
              </w:rPr>
            </w:rPrChange>
          </w:rPr>
          <w:t>4</w:t>
        </w:r>
      </w:ins>
      <w:ins w:id="1147" w:author="Liang Zhao" w:date="2019-03-19T10:09:00Z">
        <w:r w:rsidRPr="00DE0F0E">
          <w:rPr>
            <w:noProof/>
            <w:lang w:val="en-CA" w:eastAsia="ko-KR"/>
          </w:rPr>
          <w:t> ] = 2 + ( ( minAB − 1 )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40</w:t>
        </w:r>
        <w:r w:rsidRPr="00DE0F0E">
          <w:rPr>
            <w:noProof/>
            <w:lang w:val="en-CA"/>
          </w:rPr>
          <w:fldChar w:fldCharType="end"/>
        </w:r>
        <w:r w:rsidRPr="00DE0F0E">
          <w:rPr>
            <w:noProof/>
            <w:lang w:val="en-CA"/>
          </w:rPr>
          <w:t>)</w:t>
        </w:r>
      </w:ins>
    </w:p>
    <w:p w14:paraId="30935F38" w14:textId="6094E89A" w:rsidR="00086074" w:rsidRPr="00DE0F0E" w:rsidRDefault="00086074" w:rsidP="00086074">
      <w:pPr>
        <w:pStyle w:val="Equation"/>
        <w:tabs>
          <w:tab w:val="clear" w:pos="794"/>
          <w:tab w:val="clear" w:pos="1588"/>
          <w:tab w:val="left" w:pos="1134"/>
        </w:tabs>
        <w:ind w:left="2340"/>
        <w:rPr>
          <w:ins w:id="1148" w:author="Liang Zhao" w:date="2019-03-19T10:09:00Z"/>
          <w:noProof/>
          <w:lang w:val="en-CA"/>
        </w:rPr>
      </w:pPr>
      <w:ins w:id="1149" w:author="Liang Zhao" w:date="2019-03-19T10:09:00Z">
        <w:r w:rsidRPr="00DE0F0E">
          <w:rPr>
            <w:noProof/>
            <w:lang w:val="en-CA" w:eastAsia="ko-KR"/>
          </w:rPr>
          <w:t>candModeList[ </w:t>
        </w:r>
        <w:r w:rsidRPr="00557B38">
          <w:rPr>
            <w:strike/>
            <w:noProof/>
            <w:lang w:val="en-CA" w:eastAsia="ko-KR"/>
            <w:rPrChange w:id="1150" w:author="Liang Zhao" w:date="2019-03-19T10:20:00Z">
              <w:rPr>
                <w:noProof/>
                <w:lang w:val="en-CA" w:eastAsia="ko-KR"/>
              </w:rPr>
            </w:rPrChange>
          </w:rPr>
          <w:t>3</w:t>
        </w:r>
      </w:ins>
      <w:ins w:id="1151" w:author="Liang Zhao" w:date="2019-03-19T10:20:00Z">
        <w:r w:rsidR="00557B38" w:rsidRPr="00557B38">
          <w:rPr>
            <w:noProof/>
            <w:highlight w:val="green"/>
            <w:lang w:val="en-CA" w:eastAsia="ko-KR"/>
            <w:rPrChange w:id="1152" w:author="Liang Zhao" w:date="2019-03-19T10:20:00Z">
              <w:rPr>
                <w:noProof/>
                <w:lang w:val="en-CA" w:eastAsia="ko-KR"/>
              </w:rPr>
            </w:rPrChange>
          </w:rPr>
          <w:t>5</w:t>
        </w:r>
      </w:ins>
      <w:ins w:id="1153" w:author="Liang Zhao" w:date="2019-03-19T10:09:00Z">
        <w:r w:rsidRPr="00DE0F0E">
          <w:rPr>
            <w:noProof/>
            <w:lang w:val="en-CA" w:eastAsia="ko-KR"/>
          </w:rPr>
          <w:t> ] = 2 + ( ( </w:t>
        </w:r>
        <w:r w:rsidRPr="00557B38">
          <w:rPr>
            <w:strike/>
            <w:noProof/>
            <w:lang w:val="en-CA" w:eastAsia="ko-KR"/>
            <w:rPrChange w:id="1154" w:author="Liang Zhao" w:date="2019-03-19T10:23:00Z">
              <w:rPr>
                <w:noProof/>
                <w:lang w:val="en-CA" w:eastAsia="ko-KR"/>
              </w:rPr>
            </w:rPrChange>
          </w:rPr>
          <w:t>minAB + 61</w:t>
        </w:r>
        <w:r w:rsidRPr="00DE0F0E">
          <w:rPr>
            <w:noProof/>
            <w:lang w:val="en-CA" w:eastAsia="ko-KR"/>
          </w:rPr>
          <w:t> </w:t>
        </w:r>
      </w:ins>
      <w:ins w:id="1155" w:author="Liang Zhao" w:date="2019-03-19T10:23:00Z">
        <w:r w:rsidR="00557B38" w:rsidRPr="00557B38">
          <w:rPr>
            <w:noProof/>
            <w:highlight w:val="green"/>
            <w:lang w:val="en-CA" w:eastAsia="ko-KR"/>
            <w:rPrChange w:id="1156" w:author="Liang Zhao" w:date="2019-03-19T10:23:00Z">
              <w:rPr>
                <w:noProof/>
                <w:lang w:val="en-CA" w:eastAsia="ko-KR"/>
              </w:rPr>
            </w:rPrChange>
          </w:rPr>
          <w:t>maxAB − 1</w:t>
        </w:r>
      </w:ins>
      <w:ins w:id="1157" w:author="Liang Zhao" w:date="2019-03-19T10:09:00Z">
        <w:r w:rsidRPr="00DE0F0E">
          <w:rPr>
            <w:noProof/>
            <w:lang w:val="en-CA" w:eastAsia="ko-KR"/>
          </w:rPr>
          <w:t>)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41</w:t>
        </w:r>
        <w:r w:rsidRPr="00DE0F0E">
          <w:rPr>
            <w:noProof/>
            <w:lang w:val="en-CA"/>
          </w:rPr>
          <w:fldChar w:fldCharType="end"/>
        </w:r>
        <w:r w:rsidRPr="00DE0F0E">
          <w:rPr>
            <w:noProof/>
            <w:lang w:val="en-CA"/>
          </w:rPr>
          <w:t>)</w:t>
        </w:r>
      </w:ins>
    </w:p>
    <w:p w14:paraId="20B8A2C4" w14:textId="6EA4D00B" w:rsidR="00086074" w:rsidRPr="00DE0F0E" w:rsidRDefault="00086074" w:rsidP="00086074">
      <w:pPr>
        <w:pStyle w:val="Equation"/>
        <w:tabs>
          <w:tab w:val="clear" w:pos="794"/>
          <w:tab w:val="clear" w:pos="1588"/>
          <w:tab w:val="left" w:pos="1134"/>
        </w:tabs>
        <w:ind w:left="2340"/>
        <w:rPr>
          <w:ins w:id="1158" w:author="Liang Zhao" w:date="2019-03-19T10:09:00Z"/>
          <w:noProof/>
          <w:lang w:val="en-CA"/>
        </w:rPr>
      </w:pPr>
      <w:ins w:id="1159" w:author="Liang Zhao" w:date="2019-03-19T10:09:00Z">
        <w:r w:rsidRPr="00DE0F0E">
          <w:rPr>
            <w:noProof/>
            <w:lang w:val="en-CA" w:eastAsia="ko-KR"/>
          </w:rPr>
          <w:t>candModeList[ </w:t>
        </w:r>
        <w:r w:rsidRPr="00557B38">
          <w:rPr>
            <w:strike/>
            <w:noProof/>
            <w:lang w:val="en-CA" w:eastAsia="ko-KR"/>
            <w:rPrChange w:id="1160" w:author="Liang Zhao" w:date="2019-03-19T10:20:00Z">
              <w:rPr>
                <w:noProof/>
                <w:lang w:val="en-CA" w:eastAsia="ko-KR"/>
              </w:rPr>
            </w:rPrChange>
          </w:rPr>
          <w:t>4</w:t>
        </w:r>
      </w:ins>
      <w:ins w:id="1161" w:author="Liang Zhao" w:date="2019-03-19T10:20:00Z">
        <w:r w:rsidR="00557B38" w:rsidRPr="00557B38">
          <w:rPr>
            <w:noProof/>
            <w:highlight w:val="green"/>
            <w:lang w:val="en-CA" w:eastAsia="ko-KR"/>
            <w:rPrChange w:id="1162" w:author="Liang Zhao" w:date="2019-03-19T10:20:00Z">
              <w:rPr>
                <w:noProof/>
                <w:lang w:val="en-CA" w:eastAsia="ko-KR"/>
              </w:rPr>
            </w:rPrChange>
          </w:rPr>
          <w:t>6</w:t>
        </w:r>
      </w:ins>
      <w:ins w:id="1163" w:author="Liang Zhao" w:date="2019-03-19T10:09:00Z">
        <w:r w:rsidRPr="00DE0F0E">
          <w:rPr>
            <w:noProof/>
            <w:lang w:val="en-CA" w:eastAsia="ko-KR"/>
          </w:rPr>
          <w:t> ] = 2 + ( ( </w:t>
        </w:r>
        <w:r w:rsidRPr="00557B38">
          <w:rPr>
            <w:strike/>
            <w:noProof/>
            <w:lang w:val="en-CA" w:eastAsia="ko-KR"/>
            <w:rPrChange w:id="1164" w:author="Liang Zhao" w:date="2019-03-19T10:24:00Z">
              <w:rPr>
                <w:noProof/>
                <w:lang w:val="en-CA" w:eastAsia="ko-KR"/>
              </w:rPr>
            </w:rPrChange>
          </w:rPr>
          <w:t>maxAB − 1</w:t>
        </w:r>
        <w:r w:rsidRPr="00DE0F0E">
          <w:rPr>
            <w:noProof/>
            <w:lang w:val="en-CA" w:eastAsia="ko-KR"/>
          </w:rPr>
          <w:t> </w:t>
        </w:r>
      </w:ins>
      <w:ins w:id="1165" w:author="Liang Zhao" w:date="2019-03-19T10:24:00Z">
        <w:r w:rsidR="00557B38" w:rsidRPr="00557B38">
          <w:rPr>
            <w:noProof/>
            <w:highlight w:val="green"/>
            <w:lang w:val="en-CA" w:eastAsia="ko-KR"/>
            <w:rPrChange w:id="1166" w:author="Liang Zhao" w:date="2019-03-19T10:24:00Z">
              <w:rPr>
                <w:noProof/>
                <w:lang w:val="en-CA" w:eastAsia="ko-KR"/>
              </w:rPr>
            </w:rPrChange>
          </w:rPr>
          <w:t>minAB + 60</w:t>
        </w:r>
        <w:r w:rsidR="00557B38" w:rsidRPr="00DE0F0E">
          <w:rPr>
            <w:noProof/>
            <w:lang w:val="en-CA" w:eastAsia="ko-KR"/>
          </w:rPr>
          <w:t> </w:t>
        </w:r>
      </w:ins>
      <w:ins w:id="1167" w:author="Liang Zhao" w:date="2019-03-19T10:09:00Z">
        <w:r w:rsidRPr="00DE0F0E">
          <w:rPr>
            <w:noProof/>
            <w:lang w:val="en-CA" w:eastAsia="ko-KR"/>
          </w:rPr>
          <w:t>)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42</w:t>
        </w:r>
        <w:r w:rsidRPr="00DE0F0E">
          <w:rPr>
            <w:noProof/>
            <w:lang w:val="en-CA"/>
          </w:rPr>
          <w:fldChar w:fldCharType="end"/>
        </w:r>
        <w:r w:rsidRPr="00DE0F0E">
          <w:rPr>
            <w:noProof/>
            <w:lang w:val="en-CA"/>
          </w:rPr>
          <w:t>)</w:t>
        </w:r>
      </w:ins>
    </w:p>
    <w:p w14:paraId="6648EE40" w14:textId="4C734DEC" w:rsidR="00086074" w:rsidRPr="00DE0F0E" w:rsidRDefault="00086074" w:rsidP="00086074">
      <w:pPr>
        <w:pStyle w:val="Equation"/>
        <w:tabs>
          <w:tab w:val="clear" w:pos="794"/>
          <w:tab w:val="clear" w:pos="1588"/>
          <w:tab w:val="left" w:pos="1134"/>
        </w:tabs>
        <w:ind w:left="2340"/>
        <w:rPr>
          <w:ins w:id="1168" w:author="Liang Zhao" w:date="2019-03-19T10:09:00Z"/>
          <w:noProof/>
          <w:lang w:val="en-CA"/>
        </w:rPr>
      </w:pPr>
      <w:ins w:id="1169" w:author="Liang Zhao" w:date="2019-03-19T10:09:00Z">
        <w:r w:rsidRPr="00DE0F0E">
          <w:rPr>
            <w:noProof/>
            <w:lang w:val="en-CA" w:eastAsia="ko-KR"/>
          </w:rPr>
          <w:t>candModeList[ </w:t>
        </w:r>
        <w:r w:rsidRPr="00557B38">
          <w:rPr>
            <w:strike/>
            <w:noProof/>
            <w:lang w:val="en-CA" w:eastAsia="ko-KR"/>
            <w:rPrChange w:id="1170" w:author="Liang Zhao" w:date="2019-03-19T10:20:00Z">
              <w:rPr>
                <w:noProof/>
                <w:lang w:val="en-CA" w:eastAsia="ko-KR"/>
              </w:rPr>
            </w:rPrChange>
          </w:rPr>
          <w:t>5</w:t>
        </w:r>
      </w:ins>
      <w:ins w:id="1171" w:author="Liang Zhao" w:date="2019-03-19T10:20:00Z">
        <w:r w:rsidR="00557B38" w:rsidRPr="00557B38">
          <w:rPr>
            <w:noProof/>
            <w:highlight w:val="green"/>
            <w:lang w:val="en-CA" w:eastAsia="ko-KR"/>
            <w:rPrChange w:id="1172" w:author="Liang Zhao" w:date="2019-03-19T10:20:00Z">
              <w:rPr>
                <w:noProof/>
                <w:lang w:val="en-CA" w:eastAsia="ko-KR"/>
              </w:rPr>
            </w:rPrChange>
          </w:rPr>
          <w:t>7</w:t>
        </w:r>
      </w:ins>
      <w:ins w:id="1173" w:author="Liang Zhao" w:date="2019-03-19T10:09:00Z">
        <w:r w:rsidRPr="00DE0F0E">
          <w:rPr>
            <w:noProof/>
            <w:lang w:val="en-CA" w:eastAsia="ko-KR"/>
          </w:rPr>
          <w:t> ] = 2 + ( ( </w:t>
        </w:r>
        <w:r w:rsidRPr="00557B38">
          <w:rPr>
            <w:strike/>
            <w:noProof/>
            <w:lang w:val="en-CA" w:eastAsia="ko-KR"/>
            <w:rPrChange w:id="1174" w:author="Liang Zhao" w:date="2019-03-19T10:24:00Z">
              <w:rPr>
                <w:noProof/>
                <w:lang w:val="en-CA" w:eastAsia="ko-KR"/>
              </w:rPr>
            </w:rPrChange>
          </w:rPr>
          <w:t>minAB + 60</w:t>
        </w:r>
        <w:r w:rsidRPr="00DE0F0E">
          <w:rPr>
            <w:noProof/>
            <w:lang w:val="en-CA" w:eastAsia="ko-KR"/>
          </w:rPr>
          <w:t> </w:t>
        </w:r>
      </w:ins>
      <w:ins w:id="1175" w:author="Liang Zhao" w:date="2019-03-19T10:24:00Z">
        <w:r w:rsidR="00557B38">
          <w:rPr>
            <w:noProof/>
            <w:highlight w:val="green"/>
            <w:lang w:val="en-CA" w:eastAsia="ko-KR"/>
          </w:rPr>
          <w:t>maxAB </w:t>
        </w:r>
      </w:ins>
      <w:ins w:id="1176" w:author="Liang Zhao" w:date="2019-03-19T10:09:00Z">
        <w:r w:rsidRPr="00DE0F0E">
          <w:rPr>
            <w:noProof/>
            <w:lang w:val="en-CA" w:eastAsia="ko-KR"/>
          </w:rPr>
          <w:t>)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43</w:t>
        </w:r>
        <w:r w:rsidRPr="00DE0F0E">
          <w:rPr>
            <w:noProof/>
            <w:lang w:val="en-CA"/>
          </w:rPr>
          <w:fldChar w:fldCharType="end"/>
        </w:r>
        <w:r w:rsidRPr="00DE0F0E">
          <w:rPr>
            <w:noProof/>
            <w:lang w:val="en-CA"/>
          </w:rPr>
          <w:t>)</w:t>
        </w:r>
      </w:ins>
    </w:p>
    <w:p w14:paraId="16E8FE2B" w14:textId="77777777" w:rsidR="00086074" w:rsidRPr="00DE0F0E" w:rsidRDefault="00086074" w:rsidP="00086074">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2977"/>
        </w:tabs>
        <w:ind w:left="2160"/>
        <w:rPr>
          <w:ins w:id="1177" w:author="Liang Zhao" w:date="2019-03-19T10:09:00Z"/>
          <w:noProof/>
          <w:lang w:val="en-CA" w:eastAsia="ko-KR"/>
        </w:rPr>
      </w:pPr>
      <w:ins w:id="1178" w:author="Liang Zhao" w:date="2019-03-19T10:09:00Z">
        <w:r w:rsidRPr="00DE0F0E">
          <w:rPr>
            <w:noProof/>
            <w:lang w:val="en-CA"/>
          </w:rPr>
          <w:t xml:space="preserve">Otherwise if </w:t>
        </w:r>
        <w:r w:rsidRPr="00DE0F0E">
          <w:rPr>
            <w:noProof/>
            <w:lang w:val="en-CA" w:eastAsia="ko-KR"/>
          </w:rPr>
          <w:t>maxAB</w:t>
        </w:r>
        <w:r w:rsidRPr="00DE0F0E">
          <w:rPr>
            <w:noProof/>
            <w:lang w:val="en-CA"/>
          </w:rPr>
          <w:t> </w:t>
        </w:r>
        <w:r w:rsidRPr="00DE0F0E">
          <w:rPr>
            <w:noProof/>
            <w:lang w:val="en-CA" w:eastAsia="ko-KR"/>
          </w:rPr>
          <w:t>−</w:t>
        </w:r>
        <w:r w:rsidRPr="00DE0F0E">
          <w:rPr>
            <w:noProof/>
            <w:lang w:val="en-CA"/>
          </w:rPr>
          <w:t> minAB is greater than 61, the following applies:</w:t>
        </w:r>
      </w:ins>
    </w:p>
    <w:p w14:paraId="036B8733" w14:textId="78CA4A95" w:rsidR="00086074" w:rsidRPr="00DE0F0E" w:rsidRDefault="00086074" w:rsidP="00086074">
      <w:pPr>
        <w:pStyle w:val="Equation"/>
        <w:tabs>
          <w:tab w:val="clear" w:pos="794"/>
          <w:tab w:val="clear" w:pos="1588"/>
          <w:tab w:val="left" w:pos="1134"/>
        </w:tabs>
        <w:ind w:left="2340"/>
        <w:rPr>
          <w:ins w:id="1179" w:author="Liang Zhao" w:date="2019-03-19T10:09:00Z"/>
          <w:noProof/>
          <w:lang w:val="en-CA"/>
        </w:rPr>
      </w:pPr>
      <w:ins w:id="1180" w:author="Liang Zhao" w:date="2019-03-19T10:09:00Z">
        <w:r w:rsidRPr="00DE0F0E">
          <w:rPr>
            <w:noProof/>
            <w:lang w:val="en-CA" w:eastAsia="ko-KR"/>
          </w:rPr>
          <w:t>candModeList[ </w:t>
        </w:r>
        <w:r w:rsidRPr="00557B38">
          <w:rPr>
            <w:strike/>
            <w:noProof/>
            <w:lang w:val="en-CA" w:eastAsia="ko-KR"/>
            <w:rPrChange w:id="1181" w:author="Liang Zhao" w:date="2019-03-19T10:21:00Z">
              <w:rPr>
                <w:noProof/>
                <w:lang w:val="en-CA" w:eastAsia="ko-KR"/>
              </w:rPr>
            </w:rPrChange>
          </w:rPr>
          <w:t>2</w:t>
        </w:r>
      </w:ins>
      <w:ins w:id="1182" w:author="Liang Zhao" w:date="2019-03-19T10:21:00Z">
        <w:r w:rsidR="00557B38" w:rsidRPr="00557B38">
          <w:rPr>
            <w:noProof/>
            <w:highlight w:val="green"/>
            <w:lang w:val="en-CA" w:eastAsia="ko-KR"/>
            <w:rPrChange w:id="1183" w:author="Liang Zhao" w:date="2019-03-19T10:21:00Z">
              <w:rPr>
                <w:noProof/>
                <w:lang w:val="en-CA" w:eastAsia="ko-KR"/>
              </w:rPr>
            </w:rPrChange>
          </w:rPr>
          <w:t>4</w:t>
        </w:r>
      </w:ins>
      <w:ins w:id="1184" w:author="Liang Zhao" w:date="2019-03-19T10:09:00Z">
        <w:r w:rsidRPr="00DE0F0E">
          <w:rPr>
            <w:noProof/>
            <w:lang w:val="en-CA" w:eastAsia="ko-KR"/>
          </w:rPr>
          <w:t> ] = 2 + ( ( minAB − 1 )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44</w:t>
        </w:r>
        <w:r w:rsidRPr="00DE0F0E">
          <w:rPr>
            <w:noProof/>
            <w:lang w:val="en-CA"/>
          </w:rPr>
          <w:fldChar w:fldCharType="end"/>
        </w:r>
        <w:r w:rsidRPr="00DE0F0E">
          <w:rPr>
            <w:noProof/>
            <w:lang w:val="en-CA"/>
          </w:rPr>
          <w:t>)</w:t>
        </w:r>
      </w:ins>
    </w:p>
    <w:p w14:paraId="4F2E5F42" w14:textId="3A980C72" w:rsidR="00086074" w:rsidRPr="00DE0F0E" w:rsidRDefault="00086074" w:rsidP="00086074">
      <w:pPr>
        <w:pStyle w:val="Equation"/>
        <w:tabs>
          <w:tab w:val="clear" w:pos="794"/>
          <w:tab w:val="clear" w:pos="1588"/>
          <w:tab w:val="left" w:pos="1134"/>
        </w:tabs>
        <w:ind w:left="2340"/>
        <w:rPr>
          <w:ins w:id="1185" w:author="Liang Zhao" w:date="2019-03-19T10:09:00Z"/>
          <w:noProof/>
          <w:lang w:val="en-CA"/>
        </w:rPr>
      </w:pPr>
      <w:ins w:id="1186" w:author="Liang Zhao" w:date="2019-03-19T10:09:00Z">
        <w:r w:rsidRPr="00DE0F0E">
          <w:rPr>
            <w:noProof/>
            <w:lang w:val="en-CA" w:eastAsia="ko-KR"/>
          </w:rPr>
          <w:t>candModeList[ </w:t>
        </w:r>
        <w:r w:rsidRPr="00557B38">
          <w:rPr>
            <w:strike/>
            <w:noProof/>
            <w:lang w:val="en-CA" w:eastAsia="ko-KR"/>
            <w:rPrChange w:id="1187" w:author="Liang Zhao" w:date="2019-03-19T10:21:00Z">
              <w:rPr>
                <w:noProof/>
                <w:lang w:val="en-CA" w:eastAsia="ko-KR"/>
              </w:rPr>
            </w:rPrChange>
          </w:rPr>
          <w:t>3</w:t>
        </w:r>
      </w:ins>
      <w:ins w:id="1188" w:author="Liang Zhao" w:date="2019-03-19T10:21:00Z">
        <w:r w:rsidR="00557B38" w:rsidRPr="00557B38">
          <w:rPr>
            <w:noProof/>
            <w:highlight w:val="green"/>
            <w:lang w:val="en-CA" w:eastAsia="ko-KR"/>
            <w:rPrChange w:id="1189" w:author="Liang Zhao" w:date="2019-03-19T10:21:00Z">
              <w:rPr>
                <w:noProof/>
                <w:lang w:val="en-CA" w:eastAsia="ko-KR"/>
              </w:rPr>
            </w:rPrChange>
          </w:rPr>
          <w:t>5</w:t>
        </w:r>
      </w:ins>
      <w:ins w:id="1190" w:author="Liang Zhao" w:date="2019-03-19T10:09:00Z">
        <w:r w:rsidRPr="00DE0F0E">
          <w:rPr>
            <w:noProof/>
            <w:lang w:val="en-CA" w:eastAsia="ko-KR"/>
          </w:rPr>
          <w:t> ] = 2 + ( ( maxAB + 61 )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45</w:t>
        </w:r>
        <w:r w:rsidRPr="00DE0F0E">
          <w:rPr>
            <w:noProof/>
            <w:lang w:val="en-CA"/>
          </w:rPr>
          <w:fldChar w:fldCharType="end"/>
        </w:r>
        <w:r w:rsidRPr="00DE0F0E">
          <w:rPr>
            <w:noProof/>
            <w:lang w:val="en-CA"/>
          </w:rPr>
          <w:t>)</w:t>
        </w:r>
      </w:ins>
    </w:p>
    <w:p w14:paraId="41093580" w14:textId="437EFCF5" w:rsidR="00086074" w:rsidRPr="00DE0F0E" w:rsidRDefault="00086074" w:rsidP="00086074">
      <w:pPr>
        <w:pStyle w:val="Equation"/>
        <w:tabs>
          <w:tab w:val="clear" w:pos="794"/>
          <w:tab w:val="clear" w:pos="1588"/>
          <w:tab w:val="left" w:pos="1134"/>
        </w:tabs>
        <w:ind w:left="2340"/>
        <w:rPr>
          <w:ins w:id="1191" w:author="Liang Zhao" w:date="2019-03-19T10:09:00Z"/>
          <w:noProof/>
          <w:lang w:val="en-CA"/>
        </w:rPr>
      </w:pPr>
      <w:ins w:id="1192" w:author="Liang Zhao" w:date="2019-03-19T10:09:00Z">
        <w:r w:rsidRPr="00DE0F0E">
          <w:rPr>
            <w:noProof/>
            <w:lang w:val="en-CA" w:eastAsia="ko-KR"/>
          </w:rPr>
          <w:t>candModeList[ </w:t>
        </w:r>
        <w:r w:rsidRPr="00557B38">
          <w:rPr>
            <w:strike/>
            <w:noProof/>
            <w:lang w:val="en-CA" w:eastAsia="ko-KR"/>
            <w:rPrChange w:id="1193" w:author="Liang Zhao" w:date="2019-03-19T10:21:00Z">
              <w:rPr>
                <w:noProof/>
                <w:lang w:val="en-CA" w:eastAsia="ko-KR"/>
              </w:rPr>
            </w:rPrChange>
          </w:rPr>
          <w:t>4</w:t>
        </w:r>
      </w:ins>
      <w:ins w:id="1194" w:author="Liang Zhao" w:date="2019-03-19T10:21:00Z">
        <w:r w:rsidR="00557B38" w:rsidRPr="00557B38">
          <w:rPr>
            <w:noProof/>
            <w:highlight w:val="green"/>
            <w:lang w:val="en-CA" w:eastAsia="ko-KR"/>
            <w:rPrChange w:id="1195" w:author="Liang Zhao" w:date="2019-03-19T10:21:00Z">
              <w:rPr>
                <w:noProof/>
                <w:lang w:val="en-CA" w:eastAsia="ko-KR"/>
              </w:rPr>
            </w:rPrChange>
          </w:rPr>
          <w:t>6</w:t>
        </w:r>
      </w:ins>
      <w:ins w:id="1196" w:author="Liang Zhao" w:date="2019-03-19T10:09:00Z">
        <w:r w:rsidRPr="00DE0F0E">
          <w:rPr>
            <w:noProof/>
            <w:lang w:val="en-CA" w:eastAsia="ko-KR"/>
          </w:rPr>
          <w:t> ] = 2 + ( minAB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46</w:t>
        </w:r>
        <w:r w:rsidRPr="00DE0F0E">
          <w:rPr>
            <w:noProof/>
            <w:lang w:val="en-CA"/>
          </w:rPr>
          <w:fldChar w:fldCharType="end"/>
        </w:r>
        <w:r w:rsidRPr="00DE0F0E">
          <w:rPr>
            <w:noProof/>
            <w:lang w:val="en-CA"/>
          </w:rPr>
          <w:t>)</w:t>
        </w:r>
      </w:ins>
    </w:p>
    <w:p w14:paraId="19565721" w14:textId="7C93BB12" w:rsidR="00086074" w:rsidRPr="00DE0F0E" w:rsidRDefault="00086074" w:rsidP="00086074">
      <w:pPr>
        <w:pStyle w:val="Equation"/>
        <w:tabs>
          <w:tab w:val="clear" w:pos="794"/>
          <w:tab w:val="clear" w:pos="1588"/>
          <w:tab w:val="left" w:pos="1134"/>
        </w:tabs>
        <w:ind w:left="2340"/>
        <w:rPr>
          <w:ins w:id="1197" w:author="Liang Zhao" w:date="2019-03-19T10:09:00Z"/>
          <w:noProof/>
          <w:lang w:val="en-CA"/>
        </w:rPr>
      </w:pPr>
      <w:ins w:id="1198" w:author="Liang Zhao" w:date="2019-03-19T10:09:00Z">
        <w:r w:rsidRPr="00DE0F0E">
          <w:rPr>
            <w:noProof/>
            <w:lang w:val="en-CA" w:eastAsia="ko-KR"/>
          </w:rPr>
          <w:t>candModeList[ </w:t>
        </w:r>
        <w:r w:rsidRPr="00557B38">
          <w:rPr>
            <w:strike/>
            <w:noProof/>
            <w:lang w:val="en-CA" w:eastAsia="ko-KR"/>
            <w:rPrChange w:id="1199" w:author="Liang Zhao" w:date="2019-03-19T10:21:00Z">
              <w:rPr>
                <w:noProof/>
                <w:lang w:val="en-CA" w:eastAsia="ko-KR"/>
              </w:rPr>
            </w:rPrChange>
          </w:rPr>
          <w:t>5</w:t>
        </w:r>
      </w:ins>
      <w:ins w:id="1200" w:author="Liang Zhao" w:date="2019-03-19T10:21:00Z">
        <w:r w:rsidR="00557B38" w:rsidRPr="00557B38">
          <w:rPr>
            <w:noProof/>
            <w:highlight w:val="green"/>
            <w:lang w:val="en-CA" w:eastAsia="ko-KR"/>
            <w:rPrChange w:id="1201" w:author="Liang Zhao" w:date="2019-03-19T10:21:00Z">
              <w:rPr>
                <w:noProof/>
                <w:lang w:val="en-CA" w:eastAsia="ko-KR"/>
              </w:rPr>
            </w:rPrChange>
          </w:rPr>
          <w:t>7</w:t>
        </w:r>
      </w:ins>
      <w:ins w:id="1202" w:author="Liang Zhao" w:date="2019-03-19T10:09:00Z">
        <w:r w:rsidRPr="00DE0F0E">
          <w:rPr>
            <w:noProof/>
            <w:lang w:val="en-CA" w:eastAsia="ko-KR"/>
          </w:rPr>
          <w:t> ] = 2 + ( ( maxAB + 60 )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47</w:t>
        </w:r>
        <w:r w:rsidRPr="00DE0F0E">
          <w:rPr>
            <w:noProof/>
            <w:lang w:val="en-CA"/>
          </w:rPr>
          <w:fldChar w:fldCharType="end"/>
        </w:r>
        <w:r w:rsidRPr="00DE0F0E">
          <w:rPr>
            <w:noProof/>
            <w:lang w:val="en-CA"/>
          </w:rPr>
          <w:t>)</w:t>
        </w:r>
      </w:ins>
    </w:p>
    <w:p w14:paraId="2059487C" w14:textId="77777777" w:rsidR="00086074" w:rsidRPr="00DE0F0E" w:rsidRDefault="00086074" w:rsidP="00086074">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2977"/>
        </w:tabs>
        <w:ind w:left="2160"/>
        <w:rPr>
          <w:ins w:id="1203" w:author="Liang Zhao" w:date="2019-03-19T10:09:00Z"/>
          <w:noProof/>
          <w:lang w:val="en-CA" w:eastAsia="ko-KR"/>
        </w:rPr>
      </w:pPr>
      <w:ins w:id="1204" w:author="Liang Zhao" w:date="2019-03-19T10:09:00Z">
        <w:r w:rsidRPr="00DE0F0E">
          <w:rPr>
            <w:noProof/>
            <w:lang w:val="en-CA"/>
          </w:rPr>
          <w:t>Otherwise, the following applies:</w:t>
        </w:r>
      </w:ins>
    </w:p>
    <w:p w14:paraId="1C3E7911" w14:textId="4C8C576C" w:rsidR="00086074" w:rsidRPr="00DE0F0E" w:rsidRDefault="00086074" w:rsidP="00086074">
      <w:pPr>
        <w:pStyle w:val="Equation"/>
        <w:tabs>
          <w:tab w:val="clear" w:pos="794"/>
          <w:tab w:val="clear" w:pos="1588"/>
          <w:tab w:val="left" w:pos="1134"/>
        </w:tabs>
        <w:ind w:left="2340"/>
        <w:rPr>
          <w:ins w:id="1205" w:author="Liang Zhao" w:date="2019-03-19T10:09:00Z"/>
          <w:noProof/>
          <w:lang w:val="en-CA"/>
        </w:rPr>
      </w:pPr>
      <w:ins w:id="1206" w:author="Liang Zhao" w:date="2019-03-19T10:09:00Z">
        <w:r w:rsidRPr="00DE0F0E">
          <w:rPr>
            <w:noProof/>
            <w:lang w:val="en-CA" w:eastAsia="ko-KR"/>
          </w:rPr>
          <w:t>candModeList[ </w:t>
        </w:r>
        <w:r w:rsidRPr="00557B38">
          <w:rPr>
            <w:strike/>
            <w:noProof/>
            <w:lang w:val="en-CA" w:eastAsia="ko-KR"/>
            <w:rPrChange w:id="1207" w:author="Liang Zhao" w:date="2019-03-19T10:22:00Z">
              <w:rPr>
                <w:noProof/>
                <w:lang w:val="en-CA" w:eastAsia="ko-KR"/>
              </w:rPr>
            </w:rPrChange>
          </w:rPr>
          <w:t>2</w:t>
        </w:r>
      </w:ins>
      <w:ins w:id="1208" w:author="Liang Zhao" w:date="2019-03-19T10:21:00Z">
        <w:r w:rsidR="00557B38" w:rsidRPr="00557B38">
          <w:rPr>
            <w:noProof/>
            <w:highlight w:val="green"/>
            <w:lang w:val="en-CA" w:eastAsia="ko-KR"/>
            <w:rPrChange w:id="1209" w:author="Liang Zhao" w:date="2019-03-19T10:22:00Z">
              <w:rPr>
                <w:noProof/>
                <w:lang w:val="en-CA" w:eastAsia="ko-KR"/>
              </w:rPr>
            </w:rPrChange>
          </w:rPr>
          <w:t>4</w:t>
        </w:r>
      </w:ins>
      <w:ins w:id="1210" w:author="Liang Zhao" w:date="2019-03-19T10:09:00Z">
        <w:r w:rsidRPr="00DE0F0E">
          <w:rPr>
            <w:noProof/>
            <w:lang w:val="en-CA" w:eastAsia="ko-KR"/>
          </w:rPr>
          <w:t> ] = 2 + ( ( minAB + 61 )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48</w:t>
        </w:r>
        <w:r w:rsidRPr="00DE0F0E">
          <w:rPr>
            <w:noProof/>
            <w:lang w:val="en-CA"/>
          </w:rPr>
          <w:fldChar w:fldCharType="end"/>
        </w:r>
        <w:r w:rsidRPr="00DE0F0E">
          <w:rPr>
            <w:noProof/>
            <w:lang w:val="en-CA"/>
          </w:rPr>
          <w:t>)</w:t>
        </w:r>
      </w:ins>
    </w:p>
    <w:p w14:paraId="23B7479C" w14:textId="30F01863" w:rsidR="00086074" w:rsidRPr="00DE0F0E" w:rsidRDefault="00086074" w:rsidP="00086074">
      <w:pPr>
        <w:pStyle w:val="Equation"/>
        <w:tabs>
          <w:tab w:val="clear" w:pos="794"/>
          <w:tab w:val="clear" w:pos="1588"/>
          <w:tab w:val="left" w:pos="1134"/>
        </w:tabs>
        <w:ind w:left="2340"/>
        <w:rPr>
          <w:ins w:id="1211" w:author="Liang Zhao" w:date="2019-03-19T10:09:00Z"/>
          <w:noProof/>
          <w:lang w:val="en-CA"/>
        </w:rPr>
      </w:pPr>
      <w:ins w:id="1212" w:author="Liang Zhao" w:date="2019-03-19T10:09:00Z">
        <w:r w:rsidRPr="00DE0F0E">
          <w:rPr>
            <w:noProof/>
            <w:lang w:val="en-CA" w:eastAsia="ko-KR"/>
          </w:rPr>
          <w:t>candModeList[ </w:t>
        </w:r>
        <w:r w:rsidRPr="00557B38">
          <w:rPr>
            <w:strike/>
            <w:noProof/>
            <w:lang w:val="en-CA" w:eastAsia="ko-KR"/>
            <w:rPrChange w:id="1213" w:author="Liang Zhao" w:date="2019-03-19T10:22:00Z">
              <w:rPr>
                <w:noProof/>
                <w:lang w:val="en-CA" w:eastAsia="ko-KR"/>
              </w:rPr>
            </w:rPrChange>
          </w:rPr>
          <w:t>3</w:t>
        </w:r>
      </w:ins>
      <w:ins w:id="1214" w:author="Liang Zhao" w:date="2019-03-19T10:22:00Z">
        <w:r w:rsidR="00557B38" w:rsidRPr="00557B38">
          <w:rPr>
            <w:noProof/>
            <w:highlight w:val="green"/>
            <w:lang w:val="en-CA" w:eastAsia="ko-KR"/>
            <w:rPrChange w:id="1215" w:author="Liang Zhao" w:date="2019-03-19T10:22:00Z">
              <w:rPr>
                <w:noProof/>
                <w:lang w:val="en-CA" w:eastAsia="ko-KR"/>
              </w:rPr>
            </w:rPrChange>
          </w:rPr>
          <w:t>5</w:t>
        </w:r>
      </w:ins>
      <w:ins w:id="1216" w:author="Liang Zhao" w:date="2019-03-19T10:09:00Z">
        <w:r w:rsidRPr="00DE0F0E">
          <w:rPr>
            <w:noProof/>
            <w:lang w:val="en-CA" w:eastAsia="ko-KR"/>
          </w:rPr>
          <w:t> ] = 2 + ( ( </w:t>
        </w:r>
        <w:r w:rsidRPr="00C94915">
          <w:rPr>
            <w:strike/>
            <w:noProof/>
            <w:lang w:val="en-CA" w:eastAsia="ko-KR"/>
            <w:rPrChange w:id="1217" w:author="Liang Zhao" w:date="2019-03-19T10:25:00Z">
              <w:rPr>
                <w:noProof/>
                <w:lang w:val="en-CA" w:eastAsia="ko-KR"/>
              </w:rPr>
            </w:rPrChange>
          </w:rPr>
          <w:t>minAB − 1</w:t>
        </w:r>
      </w:ins>
      <w:ins w:id="1218" w:author="Liang Zhao" w:date="2019-03-19T10:25:00Z">
        <w:r w:rsidR="00C94915" w:rsidRPr="00C94915">
          <w:rPr>
            <w:noProof/>
            <w:lang w:val="en-CA" w:eastAsia="ko-KR"/>
          </w:rPr>
          <w:t xml:space="preserve"> </w:t>
        </w:r>
        <w:r w:rsidR="00C94915" w:rsidRPr="00C94915">
          <w:rPr>
            <w:noProof/>
            <w:highlight w:val="green"/>
            <w:lang w:val="en-CA" w:eastAsia="ko-KR"/>
            <w:rPrChange w:id="1219" w:author="Liang Zhao" w:date="2019-03-19T10:25:00Z">
              <w:rPr>
                <w:noProof/>
                <w:lang w:val="en-CA" w:eastAsia="ko-KR"/>
              </w:rPr>
            </w:rPrChange>
          </w:rPr>
          <w:t>maxAB + 61</w:t>
        </w:r>
        <w:r w:rsidR="00C94915" w:rsidRPr="00DE0F0E">
          <w:rPr>
            <w:noProof/>
            <w:lang w:val="en-CA" w:eastAsia="ko-KR"/>
          </w:rPr>
          <w:t> </w:t>
        </w:r>
      </w:ins>
      <w:ins w:id="1220" w:author="Liang Zhao" w:date="2019-03-19T10:09:00Z">
        <w:r w:rsidRPr="00DE0F0E">
          <w:rPr>
            <w:noProof/>
            <w:lang w:val="en-CA" w:eastAsia="ko-KR"/>
          </w:rPr>
          <w:t>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49</w:t>
        </w:r>
        <w:r w:rsidRPr="00DE0F0E">
          <w:rPr>
            <w:noProof/>
            <w:lang w:val="en-CA"/>
          </w:rPr>
          <w:fldChar w:fldCharType="end"/>
        </w:r>
        <w:r w:rsidRPr="00DE0F0E">
          <w:rPr>
            <w:noProof/>
            <w:lang w:val="en-CA"/>
          </w:rPr>
          <w:t>)</w:t>
        </w:r>
      </w:ins>
    </w:p>
    <w:p w14:paraId="4942FB9F" w14:textId="36139CFF" w:rsidR="00086074" w:rsidRPr="00DE0F0E" w:rsidRDefault="00086074" w:rsidP="00086074">
      <w:pPr>
        <w:pStyle w:val="Equation"/>
        <w:tabs>
          <w:tab w:val="clear" w:pos="794"/>
          <w:tab w:val="clear" w:pos="1588"/>
          <w:tab w:val="left" w:pos="1134"/>
        </w:tabs>
        <w:ind w:left="2340"/>
        <w:rPr>
          <w:ins w:id="1221" w:author="Liang Zhao" w:date="2019-03-19T10:09:00Z"/>
          <w:noProof/>
          <w:lang w:val="en-CA"/>
        </w:rPr>
      </w:pPr>
      <w:ins w:id="1222" w:author="Liang Zhao" w:date="2019-03-19T10:09:00Z">
        <w:r w:rsidRPr="00DE0F0E">
          <w:rPr>
            <w:noProof/>
            <w:lang w:val="en-CA" w:eastAsia="ko-KR"/>
          </w:rPr>
          <w:t>candModeList[ </w:t>
        </w:r>
        <w:r w:rsidRPr="00557B38">
          <w:rPr>
            <w:strike/>
            <w:noProof/>
            <w:lang w:val="en-CA" w:eastAsia="ko-KR"/>
            <w:rPrChange w:id="1223" w:author="Liang Zhao" w:date="2019-03-19T10:22:00Z">
              <w:rPr>
                <w:noProof/>
                <w:lang w:val="en-CA" w:eastAsia="ko-KR"/>
              </w:rPr>
            </w:rPrChange>
          </w:rPr>
          <w:t>4</w:t>
        </w:r>
      </w:ins>
      <w:ins w:id="1224" w:author="Liang Zhao" w:date="2019-03-19T10:22:00Z">
        <w:r w:rsidR="00557B38" w:rsidRPr="00557B38">
          <w:rPr>
            <w:noProof/>
            <w:highlight w:val="green"/>
            <w:lang w:val="en-CA" w:eastAsia="ko-KR"/>
            <w:rPrChange w:id="1225" w:author="Liang Zhao" w:date="2019-03-19T10:22:00Z">
              <w:rPr>
                <w:noProof/>
                <w:lang w:val="en-CA" w:eastAsia="ko-KR"/>
              </w:rPr>
            </w:rPrChange>
          </w:rPr>
          <w:t>6</w:t>
        </w:r>
      </w:ins>
      <w:ins w:id="1226" w:author="Liang Zhao" w:date="2019-03-19T10:09:00Z">
        <w:r w:rsidRPr="00DE0F0E">
          <w:rPr>
            <w:noProof/>
            <w:lang w:val="en-CA" w:eastAsia="ko-KR"/>
          </w:rPr>
          <w:t> ] = 2 + ( ( </w:t>
        </w:r>
        <w:r w:rsidRPr="00C94915">
          <w:rPr>
            <w:strike/>
            <w:noProof/>
            <w:lang w:val="en-CA" w:eastAsia="ko-KR"/>
            <w:rPrChange w:id="1227" w:author="Liang Zhao" w:date="2019-03-19T10:25:00Z">
              <w:rPr>
                <w:noProof/>
                <w:lang w:val="en-CA" w:eastAsia="ko-KR"/>
              </w:rPr>
            </w:rPrChange>
          </w:rPr>
          <w:t>maxAB + 61</w:t>
        </w:r>
        <w:r w:rsidRPr="00DE0F0E">
          <w:rPr>
            <w:noProof/>
            <w:lang w:val="en-CA" w:eastAsia="ko-KR"/>
          </w:rPr>
          <w:t> </w:t>
        </w:r>
      </w:ins>
      <w:ins w:id="1228" w:author="Liang Zhao" w:date="2019-03-19T10:25:00Z">
        <w:r w:rsidR="00C94915" w:rsidRPr="00C94915">
          <w:rPr>
            <w:noProof/>
            <w:highlight w:val="green"/>
            <w:lang w:val="en-CA" w:eastAsia="ko-KR"/>
            <w:rPrChange w:id="1229" w:author="Liang Zhao" w:date="2019-03-19T10:25:00Z">
              <w:rPr>
                <w:noProof/>
                <w:lang w:val="en-CA" w:eastAsia="ko-KR"/>
              </w:rPr>
            </w:rPrChange>
          </w:rPr>
          <w:t>minAB − 1</w:t>
        </w:r>
      </w:ins>
      <w:ins w:id="1230" w:author="Liang Zhao" w:date="2019-03-19T10:09:00Z">
        <w:r w:rsidRPr="00DE0F0E">
          <w:rPr>
            <w:noProof/>
            <w:lang w:val="en-CA" w:eastAsia="ko-KR"/>
          </w:rPr>
          <w:t>)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50</w:t>
        </w:r>
        <w:r w:rsidRPr="00DE0F0E">
          <w:rPr>
            <w:noProof/>
            <w:lang w:val="en-CA"/>
          </w:rPr>
          <w:fldChar w:fldCharType="end"/>
        </w:r>
        <w:r w:rsidRPr="00DE0F0E">
          <w:rPr>
            <w:noProof/>
            <w:lang w:val="en-CA"/>
          </w:rPr>
          <w:t>)</w:t>
        </w:r>
      </w:ins>
    </w:p>
    <w:p w14:paraId="29BBD556" w14:textId="3388C4B1" w:rsidR="00086074" w:rsidRPr="00DE0F0E" w:rsidRDefault="00086074" w:rsidP="00086074">
      <w:pPr>
        <w:pStyle w:val="Equation"/>
        <w:tabs>
          <w:tab w:val="clear" w:pos="794"/>
          <w:tab w:val="clear" w:pos="1588"/>
          <w:tab w:val="left" w:pos="1134"/>
        </w:tabs>
        <w:ind w:left="2340"/>
        <w:rPr>
          <w:ins w:id="1231" w:author="Liang Zhao" w:date="2019-03-19T10:09:00Z"/>
          <w:noProof/>
          <w:lang w:val="en-CA"/>
        </w:rPr>
      </w:pPr>
      <w:ins w:id="1232" w:author="Liang Zhao" w:date="2019-03-19T10:09:00Z">
        <w:r w:rsidRPr="00DE0F0E">
          <w:rPr>
            <w:noProof/>
            <w:lang w:val="en-CA" w:eastAsia="ko-KR"/>
          </w:rPr>
          <w:t>candModeList[ </w:t>
        </w:r>
        <w:r w:rsidRPr="00557B38">
          <w:rPr>
            <w:strike/>
            <w:noProof/>
            <w:lang w:val="en-CA" w:eastAsia="ko-KR"/>
            <w:rPrChange w:id="1233" w:author="Liang Zhao" w:date="2019-03-19T10:22:00Z">
              <w:rPr>
                <w:noProof/>
                <w:lang w:val="en-CA" w:eastAsia="ko-KR"/>
              </w:rPr>
            </w:rPrChange>
          </w:rPr>
          <w:t>5</w:t>
        </w:r>
      </w:ins>
      <w:ins w:id="1234" w:author="Liang Zhao" w:date="2019-03-19T10:22:00Z">
        <w:r w:rsidR="00557B38" w:rsidRPr="00557B38">
          <w:rPr>
            <w:noProof/>
            <w:highlight w:val="green"/>
            <w:lang w:val="en-CA" w:eastAsia="ko-KR"/>
            <w:rPrChange w:id="1235" w:author="Liang Zhao" w:date="2019-03-19T10:22:00Z">
              <w:rPr>
                <w:noProof/>
                <w:lang w:val="en-CA" w:eastAsia="ko-KR"/>
              </w:rPr>
            </w:rPrChange>
          </w:rPr>
          <w:t>7</w:t>
        </w:r>
      </w:ins>
      <w:ins w:id="1236" w:author="Liang Zhao" w:date="2019-03-19T10:09:00Z">
        <w:r w:rsidRPr="00DE0F0E">
          <w:rPr>
            <w:noProof/>
            <w:lang w:val="en-CA" w:eastAsia="ko-KR"/>
          </w:rPr>
          <w:t> ] = 2 + ( ( maxAB − 1 )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51</w:t>
        </w:r>
        <w:r w:rsidRPr="00DE0F0E">
          <w:rPr>
            <w:noProof/>
            <w:lang w:val="en-CA"/>
          </w:rPr>
          <w:fldChar w:fldCharType="end"/>
        </w:r>
        <w:r w:rsidRPr="00DE0F0E">
          <w:rPr>
            <w:noProof/>
            <w:lang w:val="en-CA"/>
          </w:rPr>
          <w:t>)</w:t>
        </w:r>
      </w:ins>
    </w:p>
    <w:p w14:paraId="25F3FE2A" w14:textId="77777777" w:rsidR="00086074" w:rsidRPr="00DE0F0E" w:rsidRDefault="00086074" w:rsidP="00086074">
      <w:pPr>
        <w:numPr>
          <w:ilvl w:val="1"/>
          <w:numId w:val="32"/>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rPr>
          <w:ins w:id="1237" w:author="Liang Zhao" w:date="2019-03-19T10:09:00Z"/>
          <w:noProof/>
          <w:lang w:val="en-CA" w:eastAsia="ko-KR"/>
        </w:rPr>
      </w:pPr>
      <w:ins w:id="1238" w:author="Liang Zhao" w:date="2019-03-19T10:09:00Z">
        <w:r w:rsidRPr="00DE0F0E">
          <w:rPr>
            <w:noProof/>
            <w:lang w:val="en-CA" w:eastAsia="ko-KR"/>
          </w:rPr>
          <w:t>Otherwise (</w:t>
        </w:r>
        <w:r w:rsidRPr="00DE0F0E">
          <w:rPr>
            <w:rFonts w:eastAsia="Malgun Gothic"/>
            <w:noProof/>
            <w:lang w:val="en-CA" w:eastAsia="ko-KR"/>
          </w:rPr>
          <w:t>candIntraPredModeA</w:t>
        </w:r>
        <w:r w:rsidRPr="00DE0F0E">
          <w:rPr>
            <w:noProof/>
            <w:lang w:val="en-CA" w:eastAsia="ko-KR"/>
          </w:rPr>
          <w:t xml:space="preserve"> or </w:t>
        </w:r>
        <w:r w:rsidRPr="00DE0F0E">
          <w:rPr>
            <w:rFonts w:eastAsia="Malgun Gothic"/>
            <w:noProof/>
            <w:lang w:val="en-CA" w:eastAsia="ko-KR"/>
          </w:rPr>
          <w:t>candIntraPredModeB</w:t>
        </w:r>
        <w:r w:rsidRPr="00DE0F0E">
          <w:rPr>
            <w:noProof/>
            <w:lang w:val="en-CA" w:eastAsia="ko-KR"/>
          </w:rPr>
          <w:t xml:space="preserve"> is greater than INTRA_DC), </w:t>
        </w:r>
        <w:r w:rsidRPr="00DE0F0E">
          <w:rPr>
            <w:rFonts w:eastAsia="Malgun Gothic"/>
            <w:noProof/>
            <w:lang w:val="en-CA" w:eastAsia="ko-KR"/>
          </w:rPr>
          <w:t>candModeList[ x ] with x = 0..5 is derived as follows:</w:t>
        </w:r>
      </w:ins>
    </w:p>
    <w:p w14:paraId="1C6A5465" w14:textId="77777777" w:rsidR="00086074" w:rsidRPr="00C94915" w:rsidRDefault="00086074" w:rsidP="00086074">
      <w:pPr>
        <w:numPr>
          <w:ilvl w:val="1"/>
          <w:numId w:val="32"/>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2977"/>
        </w:tabs>
        <w:rPr>
          <w:ins w:id="1239" w:author="Liang Zhao" w:date="2019-03-19T10:09:00Z"/>
          <w:strike/>
          <w:noProof/>
          <w:lang w:val="en-CA" w:eastAsia="ko-KR"/>
          <w:rPrChange w:id="1240" w:author="Liang Zhao" w:date="2019-03-19T10:27:00Z">
            <w:rPr>
              <w:ins w:id="1241" w:author="Liang Zhao" w:date="2019-03-19T10:09:00Z"/>
              <w:noProof/>
              <w:lang w:val="en-CA" w:eastAsia="ko-KR"/>
            </w:rPr>
          </w:rPrChange>
        </w:rPr>
      </w:pPr>
      <w:ins w:id="1242" w:author="Liang Zhao" w:date="2019-03-19T10:09:00Z">
        <w:r w:rsidRPr="00C94915">
          <w:rPr>
            <w:strike/>
            <w:noProof/>
            <w:lang w:val="en-CA" w:eastAsia="ko-KR"/>
            <w:rPrChange w:id="1243" w:author="Liang Zhao" w:date="2019-03-19T10:27:00Z">
              <w:rPr>
                <w:noProof/>
                <w:lang w:val="en-CA" w:eastAsia="ko-KR"/>
              </w:rPr>
            </w:rPrChange>
          </w:rPr>
          <w:t xml:space="preserve">If </w:t>
        </w:r>
        <w:r w:rsidRPr="00C94915">
          <w:rPr>
            <w:strike/>
            <w:noProof/>
            <w:lang w:val="en-CA"/>
            <w:rPrChange w:id="1244" w:author="Liang Zhao" w:date="2019-03-19T10:27:00Z">
              <w:rPr>
                <w:noProof/>
                <w:lang w:val="en-CA"/>
              </w:rPr>
            </w:rPrChange>
          </w:rPr>
          <w:t>IntraLumaRefLineIdx[ xCb ][ yCb ] is equal to 0 and IntraSubPartitionsSplitType is equal to ISP_NO_SPLIT</w:t>
        </w:r>
        <w:r w:rsidRPr="00C94915">
          <w:rPr>
            <w:strike/>
            <w:noProof/>
            <w:lang w:val="en-CA" w:eastAsia="ko-KR"/>
            <w:rPrChange w:id="1245" w:author="Liang Zhao" w:date="2019-03-19T10:27:00Z">
              <w:rPr>
                <w:noProof/>
                <w:lang w:val="en-CA" w:eastAsia="ko-KR"/>
              </w:rPr>
            </w:rPrChange>
          </w:rPr>
          <w:t>, the following applies:</w:t>
        </w:r>
      </w:ins>
    </w:p>
    <w:p w14:paraId="363476F1" w14:textId="77777777" w:rsidR="00086074" w:rsidRPr="00C94915" w:rsidRDefault="00086074" w:rsidP="00086074">
      <w:pPr>
        <w:pStyle w:val="Equation"/>
        <w:tabs>
          <w:tab w:val="clear" w:pos="794"/>
          <w:tab w:val="clear" w:pos="1588"/>
          <w:tab w:val="left" w:pos="1134"/>
        </w:tabs>
        <w:ind w:left="1980"/>
        <w:rPr>
          <w:ins w:id="1246" w:author="Liang Zhao" w:date="2019-03-19T10:09:00Z"/>
          <w:strike/>
          <w:noProof/>
          <w:lang w:val="en-CA" w:eastAsia="ko-KR"/>
          <w:rPrChange w:id="1247" w:author="Liang Zhao" w:date="2019-03-19T10:27:00Z">
            <w:rPr>
              <w:ins w:id="1248" w:author="Liang Zhao" w:date="2019-03-19T10:09:00Z"/>
              <w:noProof/>
              <w:lang w:val="en-CA" w:eastAsia="ko-KR"/>
            </w:rPr>
          </w:rPrChange>
        </w:rPr>
      </w:pPr>
      <w:ins w:id="1249" w:author="Liang Zhao" w:date="2019-03-19T10:09:00Z">
        <w:r w:rsidRPr="00C94915">
          <w:rPr>
            <w:strike/>
            <w:noProof/>
            <w:lang w:val="en-CA" w:eastAsia="ko-KR"/>
            <w:rPrChange w:id="1250" w:author="Liang Zhao" w:date="2019-03-19T10:27:00Z">
              <w:rPr>
                <w:noProof/>
                <w:lang w:val="en-CA" w:eastAsia="ko-KR"/>
              </w:rPr>
            </w:rPrChange>
          </w:rPr>
          <w:t>candModeList[ 0 ] = candIntraPredModeA</w:t>
        </w:r>
        <w:r w:rsidRPr="00C94915">
          <w:rPr>
            <w:strike/>
            <w:noProof/>
            <w:lang w:val="en-CA" w:eastAsia="ko-KR"/>
            <w:rPrChange w:id="1251" w:author="Liang Zhao" w:date="2019-03-19T10:27:00Z">
              <w:rPr>
                <w:noProof/>
                <w:lang w:val="en-CA" w:eastAsia="ko-KR"/>
              </w:rPr>
            </w:rPrChange>
          </w:rPr>
          <w:tab/>
        </w:r>
        <w:r w:rsidRPr="00C94915">
          <w:rPr>
            <w:strike/>
            <w:noProof/>
            <w:lang w:val="en-CA"/>
            <w:rPrChange w:id="1252" w:author="Liang Zhao" w:date="2019-03-19T10:27:00Z">
              <w:rPr>
                <w:noProof/>
                <w:lang w:val="en-CA"/>
              </w:rPr>
            </w:rPrChange>
          </w:rPr>
          <w:t>(</w:t>
        </w:r>
        <w:r w:rsidRPr="00C94915">
          <w:rPr>
            <w:strike/>
            <w:noProof/>
            <w:lang w:val="en-CA"/>
            <w:rPrChange w:id="1253" w:author="Liang Zhao" w:date="2019-03-19T10:27:00Z">
              <w:rPr>
                <w:noProof/>
                <w:lang w:val="en-CA"/>
              </w:rPr>
            </w:rPrChange>
          </w:rPr>
          <w:fldChar w:fldCharType="begin" w:fldLock="1"/>
        </w:r>
        <w:r w:rsidRPr="00C94915">
          <w:rPr>
            <w:strike/>
            <w:noProof/>
            <w:lang w:val="en-CA"/>
            <w:rPrChange w:id="1254" w:author="Liang Zhao" w:date="2019-03-19T10:27:00Z">
              <w:rPr>
                <w:noProof/>
                <w:lang w:val="en-CA"/>
              </w:rPr>
            </w:rPrChange>
          </w:rPr>
          <w:instrText xml:space="preserve"> STYLEREF 1 \s </w:instrText>
        </w:r>
        <w:r w:rsidRPr="00C94915">
          <w:rPr>
            <w:strike/>
            <w:noProof/>
            <w:lang w:val="en-CA"/>
            <w:rPrChange w:id="1255" w:author="Liang Zhao" w:date="2019-03-19T10:27:00Z">
              <w:rPr>
                <w:noProof/>
                <w:lang w:val="en-CA"/>
              </w:rPr>
            </w:rPrChange>
          </w:rPr>
          <w:fldChar w:fldCharType="separate"/>
        </w:r>
        <w:r w:rsidRPr="00C94915">
          <w:rPr>
            <w:strike/>
            <w:noProof/>
            <w:lang w:val="en-CA"/>
            <w:rPrChange w:id="1256" w:author="Liang Zhao" w:date="2019-03-19T10:27:00Z">
              <w:rPr>
                <w:noProof/>
                <w:lang w:val="en-CA"/>
              </w:rPr>
            </w:rPrChange>
          </w:rPr>
          <w:t>8</w:t>
        </w:r>
        <w:r w:rsidRPr="00C94915">
          <w:rPr>
            <w:strike/>
            <w:noProof/>
            <w:lang w:val="en-CA"/>
            <w:rPrChange w:id="1257" w:author="Liang Zhao" w:date="2019-03-19T10:27:00Z">
              <w:rPr>
                <w:noProof/>
                <w:lang w:val="en-CA"/>
              </w:rPr>
            </w:rPrChange>
          </w:rPr>
          <w:fldChar w:fldCharType="end"/>
        </w:r>
        <w:r w:rsidRPr="00C94915">
          <w:rPr>
            <w:strike/>
            <w:noProof/>
            <w:lang w:val="en-CA"/>
            <w:rPrChange w:id="1258" w:author="Liang Zhao" w:date="2019-03-19T10:27:00Z">
              <w:rPr>
                <w:noProof/>
                <w:lang w:val="en-CA"/>
              </w:rPr>
            </w:rPrChange>
          </w:rPr>
          <w:noBreakHyphen/>
        </w:r>
        <w:r w:rsidRPr="00C94915">
          <w:rPr>
            <w:strike/>
            <w:noProof/>
            <w:lang w:val="en-CA"/>
            <w:rPrChange w:id="1259" w:author="Liang Zhao" w:date="2019-03-19T10:27:00Z">
              <w:rPr>
                <w:noProof/>
                <w:lang w:val="en-CA"/>
              </w:rPr>
            </w:rPrChange>
          </w:rPr>
          <w:fldChar w:fldCharType="begin" w:fldLock="1"/>
        </w:r>
        <w:r w:rsidRPr="00C94915">
          <w:rPr>
            <w:strike/>
            <w:noProof/>
            <w:lang w:val="en-CA"/>
            <w:rPrChange w:id="1260" w:author="Liang Zhao" w:date="2019-03-19T10:27:00Z">
              <w:rPr>
                <w:noProof/>
                <w:lang w:val="en-CA"/>
              </w:rPr>
            </w:rPrChange>
          </w:rPr>
          <w:instrText xml:space="preserve"> SEQ Equation \* ARABIC \s 1 </w:instrText>
        </w:r>
        <w:r w:rsidRPr="00C94915">
          <w:rPr>
            <w:strike/>
            <w:noProof/>
            <w:lang w:val="en-CA"/>
            <w:rPrChange w:id="1261" w:author="Liang Zhao" w:date="2019-03-19T10:27:00Z">
              <w:rPr>
                <w:noProof/>
                <w:lang w:val="en-CA"/>
              </w:rPr>
            </w:rPrChange>
          </w:rPr>
          <w:fldChar w:fldCharType="separate"/>
        </w:r>
        <w:r w:rsidRPr="00C94915">
          <w:rPr>
            <w:strike/>
            <w:noProof/>
            <w:lang w:val="en-CA"/>
            <w:rPrChange w:id="1262" w:author="Liang Zhao" w:date="2019-03-19T10:27:00Z">
              <w:rPr>
                <w:noProof/>
                <w:lang w:val="en-CA"/>
              </w:rPr>
            </w:rPrChange>
          </w:rPr>
          <w:t>52</w:t>
        </w:r>
        <w:r w:rsidRPr="00C94915">
          <w:rPr>
            <w:strike/>
            <w:noProof/>
            <w:lang w:val="en-CA"/>
            <w:rPrChange w:id="1263" w:author="Liang Zhao" w:date="2019-03-19T10:27:00Z">
              <w:rPr>
                <w:noProof/>
                <w:lang w:val="en-CA"/>
              </w:rPr>
            </w:rPrChange>
          </w:rPr>
          <w:fldChar w:fldCharType="end"/>
        </w:r>
        <w:r w:rsidRPr="00C94915">
          <w:rPr>
            <w:strike/>
            <w:noProof/>
            <w:lang w:val="en-CA"/>
            <w:rPrChange w:id="1264" w:author="Liang Zhao" w:date="2019-03-19T10:27:00Z">
              <w:rPr>
                <w:noProof/>
                <w:lang w:val="en-CA"/>
              </w:rPr>
            </w:rPrChange>
          </w:rPr>
          <w:t>)</w:t>
        </w:r>
      </w:ins>
    </w:p>
    <w:p w14:paraId="15C3C3A2" w14:textId="77777777" w:rsidR="00086074" w:rsidRPr="00C94915" w:rsidRDefault="00086074" w:rsidP="00086074">
      <w:pPr>
        <w:pStyle w:val="Equation"/>
        <w:tabs>
          <w:tab w:val="clear" w:pos="794"/>
          <w:tab w:val="clear" w:pos="1588"/>
          <w:tab w:val="left" w:pos="1134"/>
        </w:tabs>
        <w:ind w:left="1980"/>
        <w:rPr>
          <w:ins w:id="1265" w:author="Liang Zhao" w:date="2019-03-19T10:09:00Z"/>
          <w:strike/>
          <w:noProof/>
          <w:lang w:val="en-CA" w:eastAsia="ko-KR"/>
          <w:rPrChange w:id="1266" w:author="Liang Zhao" w:date="2019-03-19T10:27:00Z">
            <w:rPr>
              <w:ins w:id="1267" w:author="Liang Zhao" w:date="2019-03-19T10:09:00Z"/>
              <w:noProof/>
              <w:lang w:val="en-CA" w:eastAsia="ko-KR"/>
            </w:rPr>
          </w:rPrChange>
        </w:rPr>
      </w:pPr>
      <w:ins w:id="1268" w:author="Liang Zhao" w:date="2019-03-19T10:09:00Z">
        <w:r w:rsidRPr="00C94915">
          <w:rPr>
            <w:strike/>
            <w:noProof/>
            <w:lang w:val="en-CA" w:eastAsia="ko-KR"/>
            <w:rPrChange w:id="1269" w:author="Liang Zhao" w:date="2019-03-19T10:27:00Z">
              <w:rPr>
                <w:noProof/>
                <w:lang w:val="en-CA" w:eastAsia="ko-KR"/>
              </w:rPr>
            </w:rPrChange>
          </w:rPr>
          <w:t>candModeList[ 1 ] = candIntraPredModeB</w:t>
        </w:r>
        <w:r w:rsidRPr="00C94915">
          <w:rPr>
            <w:strike/>
            <w:noProof/>
            <w:lang w:val="en-CA" w:eastAsia="ko-KR"/>
            <w:rPrChange w:id="1270" w:author="Liang Zhao" w:date="2019-03-19T10:27:00Z">
              <w:rPr>
                <w:noProof/>
                <w:lang w:val="en-CA" w:eastAsia="ko-KR"/>
              </w:rPr>
            </w:rPrChange>
          </w:rPr>
          <w:tab/>
        </w:r>
        <w:r w:rsidRPr="00C94915">
          <w:rPr>
            <w:strike/>
            <w:noProof/>
            <w:lang w:val="en-CA"/>
            <w:rPrChange w:id="1271" w:author="Liang Zhao" w:date="2019-03-19T10:27:00Z">
              <w:rPr>
                <w:noProof/>
                <w:lang w:val="en-CA"/>
              </w:rPr>
            </w:rPrChange>
          </w:rPr>
          <w:t>(</w:t>
        </w:r>
        <w:r w:rsidRPr="00C94915">
          <w:rPr>
            <w:strike/>
            <w:noProof/>
            <w:lang w:val="en-CA"/>
            <w:rPrChange w:id="1272" w:author="Liang Zhao" w:date="2019-03-19T10:27:00Z">
              <w:rPr>
                <w:noProof/>
                <w:lang w:val="en-CA"/>
              </w:rPr>
            </w:rPrChange>
          </w:rPr>
          <w:fldChar w:fldCharType="begin" w:fldLock="1"/>
        </w:r>
        <w:r w:rsidRPr="00C94915">
          <w:rPr>
            <w:strike/>
            <w:noProof/>
            <w:lang w:val="en-CA"/>
            <w:rPrChange w:id="1273" w:author="Liang Zhao" w:date="2019-03-19T10:27:00Z">
              <w:rPr>
                <w:noProof/>
                <w:lang w:val="en-CA"/>
              </w:rPr>
            </w:rPrChange>
          </w:rPr>
          <w:instrText xml:space="preserve"> STYLEREF 1 \s </w:instrText>
        </w:r>
        <w:r w:rsidRPr="00C94915">
          <w:rPr>
            <w:strike/>
            <w:noProof/>
            <w:lang w:val="en-CA"/>
            <w:rPrChange w:id="1274" w:author="Liang Zhao" w:date="2019-03-19T10:27:00Z">
              <w:rPr>
                <w:noProof/>
                <w:lang w:val="en-CA"/>
              </w:rPr>
            </w:rPrChange>
          </w:rPr>
          <w:fldChar w:fldCharType="separate"/>
        </w:r>
        <w:r w:rsidRPr="00C94915">
          <w:rPr>
            <w:strike/>
            <w:noProof/>
            <w:lang w:val="en-CA"/>
            <w:rPrChange w:id="1275" w:author="Liang Zhao" w:date="2019-03-19T10:27:00Z">
              <w:rPr>
                <w:noProof/>
                <w:lang w:val="en-CA"/>
              </w:rPr>
            </w:rPrChange>
          </w:rPr>
          <w:t>8</w:t>
        </w:r>
        <w:r w:rsidRPr="00C94915">
          <w:rPr>
            <w:strike/>
            <w:noProof/>
            <w:lang w:val="en-CA"/>
            <w:rPrChange w:id="1276" w:author="Liang Zhao" w:date="2019-03-19T10:27:00Z">
              <w:rPr>
                <w:noProof/>
                <w:lang w:val="en-CA"/>
              </w:rPr>
            </w:rPrChange>
          </w:rPr>
          <w:fldChar w:fldCharType="end"/>
        </w:r>
        <w:r w:rsidRPr="00C94915">
          <w:rPr>
            <w:strike/>
            <w:noProof/>
            <w:lang w:val="en-CA"/>
            <w:rPrChange w:id="1277" w:author="Liang Zhao" w:date="2019-03-19T10:27:00Z">
              <w:rPr>
                <w:noProof/>
                <w:lang w:val="en-CA"/>
              </w:rPr>
            </w:rPrChange>
          </w:rPr>
          <w:noBreakHyphen/>
        </w:r>
        <w:r w:rsidRPr="00C94915">
          <w:rPr>
            <w:strike/>
            <w:noProof/>
            <w:lang w:val="en-CA"/>
            <w:rPrChange w:id="1278" w:author="Liang Zhao" w:date="2019-03-19T10:27:00Z">
              <w:rPr>
                <w:noProof/>
                <w:lang w:val="en-CA"/>
              </w:rPr>
            </w:rPrChange>
          </w:rPr>
          <w:fldChar w:fldCharType="begin" w:fldLock="1"/>
        </w:r>
        <w:r w:rsidRPr="00C94915">
          <w:rPr>
            <w:strike/>
            <w:noProof/>
            <w:lang w:val="en-CA"/>
            <w:rPrChange w:id="1279" w:author="Liang Zhao" w:date="2019-03-19T10:27:00Z">
              <w:rPr>
                <w:noProof/>
                <w:lang w:val="en-CA"/>
              </w:rPr>
            </w:rPrChange>
          </w:rPr>
          <w:instrText xml:space="preserve"> SEQ Equation \* ARABIC \s 1 </w:instrText>
        </w:r>
        <w:r w:rsidRPr="00C94915">
          <w:rPr>
            <w:strike/>
            <w:noProof/>
            <w:lang w:val="en-CA"/>
            <w:rPrChange w:id="1280" w:author="Liang Zhao" w:date="2019-03-19T10:27:00Z">
              <w:rPr>
                <w:noProof/>
                <w:lang w:val="en-CA"/>
              </w:rPr>
            </w:rPrChange>
          </w:rPr>
          <w:fldChar w:fldCharType="separate"/>
        </w:r>
        <w:r w:rsidRPr="00C94915">
          <w:rPr>
            <w:strike/>
            <w:noProof/>
            <w:lang w:val="en-CA"/>
            <w:rPrChange w:id="1281" w:author="Liang Zhao" w:date="2019-03-19T10:27:00Z">
              <w:rPr>
                <w:noProof/>
                <w:lang w:val="en-CA"/>
              </w:rPr>
            </w:rPrChange>
          </w:rPr>
          <w:t>53</w:t>
        </w:r>
        <w:r w:rsidRPr="00C94915">
          <w:rPr>
            <w:strike/>
            <w:noProof/>
            <w:lang w:val="en-CA"/>
            <w:rPrChange w:id="1282" w:author="Liang Zhao" w:date="2019-03-19T10:27:00Z">
              <w:rPr>
                <w:noProof/>
                <w:lang w:val="en-CA"/>
              </w:rPr>
            </w:rPrChange>
          </w:rPr>
          <w:fldChar w:fldCharType="end"/>
        </w:r>
        <w:r w:rsidRPr="00C94915">
          <w:rPr>
            <w:strike/>
            <w:noProof/>
            <w:lang w:val="en-CA"/>
            <w:rPrChange w:id="1283" w:author="Liang Zhao" w:date="2019-03-19T10:27:00Z">
              <w:rPr>
                <w:noProof/>
                <w:lang w:val="en-CA"/>
              </w:rPr>
            </w:rPrChange>
          </w:rPr>
          <w:t>)</w:t>
        </w:r>
      </w:ins>
    </w:p>
    <w:p w14:paraId="1234EDA7" w14:textId="77777777" w:rsidR="00086074" w:rsidRPr="00C94915" w:rsidRDefault="00086074" w:rsidP="00086074">
      <w:pPr>
        <w:pStyle w:val="Equation"/>
        <w:tabs>
          <w:tab w:val="clear" w:pos="794"/>
          <w:tab w:val="clear" w:pos="1588"/>
          <w:tab w:val="left" w:pos="1134"/>
        </w:tabs>
        <w:ind w:left="1980"/>
        <w:rPr>
          <w:ins w:id="1284" w:author="Liang Zhao" w:date="2019-03-19T10:09:00Z"/>
          <w:strike/>
          <w:noProof/>
          <w:lang w:val="en-CA" w:eastAsia="ko-KR"/>
          <w:rPrChange w:id="1285" w:author="Liang Zhao" w:date="2019-03-19T10:27:00Z">
            <w:rPr>
              <w:ins w:id="1286" w:author="Liang Zhao" w:date="2019-03-19T10:09:00Z"/>
              <w:noProof/>
              <w:lang w:val="en-CA" w:eastAsia="ko-KR"/>
            </w:rPr>
          </w:rPrChange>
        </w:rPr>
      </w:pPr>
      <w:ins w:id="1287" w:author="Liang Zhao" w:date="2019-03-19T10:09:00Z">
        <w:r w:rsidRPr="00C94915">
          <w:rPr>
            <w:strike/>
            <w:noProof/>
            <w:lang w:val="en-CA" w:eastAsia="ko-KR"/>
            <w:rPrChange w:id="1288" w:author="Liang Zhao" w:date="2019-03-19T10:27:00Z">
              <w:rPr>
                <w:noProof/>
                <w:lang w:val="en-CA" w:eastAsia="ko-KR"/>
              </w:rPr>
            </w:rPrChange>
          </w:rPr>
          <w:t>candModeList[ 2 ] = 1 − minAB</w:t>
        </w:r>
        <w:r w:rsidRPr="00C94915">
          <w:rPr>
            <w:strike/>
            <w:noProof/>
            <w:lang w:val="en-CA" w:eastAsia="ko-KR"/>
            <w:rPrChange w:id="1289" w:author="Liang Zhao" w:date="2019-03-19T10:27:00Z">
              <w:rPr>
                <w:noProof/>
                <w:lang w:val="en-CA" w:eastAsia="ko-KR"/>
              </w:rPr>
            </w:rPrChange>
          </w:rPr>
          <w:tab/>
        </w:r>
        <w:r w:rsidRPr="00C94915">
          <w:rPr>
            <w:strike/>
            <w:noProof/>
            <w:lang w:val="en-CA" w:eastAsia="ko-KR"/>
            <w:rPrChange w:id="1290" w:author="Liang Zhao" w:date="2019-03-19T10:27:00Z">
              <w:rPr>
                <w:noProof/>
                <w:lang w:val="en-CA" w:eastAsia="ko-KR"/>
              </w:rPr>
            </w:rPrChange>
          </w:rPr>
          <w:tab/>
        </w:r>
        <w:r w:rsidRPr="00C94915">
          <w:rPr>
            <w:strike/>
            <w:noProof/>
            <w:lang w:val="en-CA"/>
            <w:rPrChange w:id="1291" w:author="Liang Zhao" w:date="2019-03-19T10:27:00Z">
              <w:rPr>
                <w:noProof/>
                <w:lang w:val="en-CA"/>
              </w:rPr>
            </w:rPrChange>
          </w:rPr>
          <w:t>(</w:t>
        </w:r>
        <w:r w:rsidRPr="00C94915">
          <w:rPr>
            <w:strike/>
            <w:noProof/>
            <w:lang w:val="en-CA"/>
            <w:rPrChange w:id="1292" w:author="Liang Zhao" w:date="2019-03-19T10:27:00Z">
              <w:rPr>
                <w:noProof/>
                <w:lang w:val="en-CA"/>
              </w:rPr>
            </w:rPrChange>
          </w:rPr>
          <w:fldChar w:fldCharType="begin" w:fldLock="1"/>
        </w:r>
        <w:r w:rsidRPr="00C94915">
          <w:rPr>
            <w:strike/>
            <w:noProof/>
            <w:lang w:val="en-CA"/>
            <w:rPrChange w:id="1293" w:author="Liang Zhao" w:date="2019-03-19T10:27:00Z">
              <w:rPr>
                <w:noProof/>
                <w:lang w:val="en-CA"/>
              </w:rPr>
            </w:rPrChange>
          </w:rPr>
          <w:instrText xml:space="preserve"> STYLEREF 1 \s </w:instrText>
        </w:r>
        <w:r w:rsidRPr="00C94915">
          <w:rPr>
            <w:strike/>
            <w:noProof/>
            <w:lang w:val="en-CA"/>
            <w:rPrChange w:id="1294" w:author="Liang Zhao" w:date="2019-03-19T10:27:00Z">
              <w:rPr>
                <w:noProof/>
                <w:lang w:val="en-CA"/>
              </w:rPr>
            </w:rPrChange>
          </w:rPr>
          <w:fldChar w:fldCharType="separate"/>
        </w:r>
        <w:r w:rsidRPr="00C94915">
          <w:rPr>
            <w:strike/>
            <w:noProof/>
            <w:lang w:val="en-CA"/>
            <w:rPrChange w:id="1295" w:author="Liang Zhao" w:date="2019-03-19T10:27:00Z">
              <w:rPr>
                <w:noProof/>
                <w:lang w:val="en-CA"/>
              </w:rPr>
            </w:rPrChange>
          </w:rPr>
          <w:t>8</w:t>
        </w:r>
        <w:r w:rsidRPr="00C94915">
          <w:rPr>
            <w:strike/>
            <w:noProof/>
            <w:lang w:val="en-CA"/>
            <w:rPrChange w:id="1296" w:author="Liang Zhao" w:date="2019-03-19T10:27:00Z">
              <w:rPr>
                <w:noProof/>
                <w:lang w:val="en-CA"/>
              </w:rPr>
            </w:rPrChange>
          </w:rPr>
          <w:fldChar w:fldCharType="end"/>
        </w:r>
        <w:r w:rsidRPr="00C94915">
          <w:rPr>
            <w:strike/>
            <w:noProof/>
            <w:lang w:val="en-CA"/>
            <w:rPrChange w:id="1297" w:author="Liang Zhao" w:date="2019-03-19T10:27:00Z">
              <w:rPr>
                <w:noProof/>
                <w:lang w:val="en-CA"/>
              </w:rPr>
            </w:rPrChange>
          </w:rPr>
          <w:noBreakHyphen/>
        </w:r>
        <w:r w:rsidRPr="00C94915">
          <w:rPr>
            <w:strike/>
            <w:noProof/>
            <w:lang w:val="en-CA"/>
            <w:rPrChange w:id="1298" w:author="Liang Zhao" w:date="2019-03-19T10:27:00Z">
              <w:rPr>
                <w:noProof/>
                <w:lang w:val="en-CA"/>
              </w:rPr>
            </w:rPrChange>
          </w:rPr>
          <w:fldChar w:fldCharType="begin" w:fldLock="1"/>
        </w:r>
        <w:r w:rsidRPr="00C94915">
          <w:rPr>
            <w:strike/>
            <w:noProof/>
            <w:lang w:val="en-CA"/>
            <w:rPrChange w:id="1299" w:author="Liang Zhao" w:date="2019-03-19T10:27:00Z">
              <w:rPr>
                <w:noProof/>
                <w:lang w:val="en-CA"/>
              </w:rPr>
            </w:rPrChange>
          </w:rPr>
          <w:instrText xml:space="preserve"> SEQ Equation \* ARABIC \s 1 </w:instrText>
        </w:r>
        <w:r w:rsidRPr="00C94915">
          <w:rPr>
            <w:strike/>
            <w:noProof/>
            <w:lang w:val="en-CA"/>
            <w:rPrChange w:id="1300" w:author="Liang Zhao" w:date="2019-03-19T10:27:00Z">
              <w:rPr>
                <w:noProof/>
                <w:lang w:val="en-CA"/>
              </w:rPr>
            </w:rPrChange>
          </w:rPr>
          <w:fldChar w:fldCharType="separate"/>
        </w:r>
        <w:r w:rsidRPr="00C94915">
          <w:rPr>
            <w:strike/>
            <w:noProof/>
            <w:lang w:val="en-CA"/>
            <w:rPrChange w:id="1301" w:author="Liang Zhao" w:date="2019-03-19T10:27:00Z">
              <w:rPr>
                <w:noProof/>
                <w:lang w:val="en-CA"/>
              </w:rPr>
            </w:rPrChange>
          </w:rPr>
          <w:t>54</w:t>
        </w:r>
        <w:r w:rsidRPr="00C94915">
          <w:rPr>
            <w:strike/>
            <w:noProof/>
            <w:lang w:val="en-CA"/>
            <w:rPrChange w:id="1302" w:author="Liang Zhao" w:date="2019-03-19T10:27:00Z">
              <w:rPr>
                <w:noProof/>
                <w:lang w:val="en-CA"/>
              </w:rPr>
            </w:rPrChange>
          </w:rPr>
          <w:fldChar w:fldCharType="end"/>
        </w:r>
        <w:r w:rsidRPr="00C94915">
          <w:rPr>
            <w:strike/>
            <w:noProof/>
            <w:lang w:val="en-CA"/>
            <w:rPrChange w:id="1303" w:author="Liang Zhao" w:date="2019-03-19T10:27:00Z">
              <w:rPr>
                <w:noProof/>
                <w:lang w:val="en-CA"/>
              </w:rPr>
            </w:rPrChange>
          </w:rPr>
          <w:t>)</w:t>
        </w:r>
      </w:ins>
    </w:p>
    <w:p w14:paraId="138DE44E" w14:textId="77777777" w:rsidR="00086074" w:rsidRPr="00C94915" w:rsidRDefault="00086074" w:rsidP="00086074">
      <w:pPr>
        <w:pStyle w:val="Equation"/>
        <w:tabs>
          <w:tab w:val="clear" w:pos="794"/>
          <w:tab w:val="clear" w:pos="1588"/>
          <w:tab w:val="left" w:pos="1134"/>
        </w:tabs>
        <w:ind w:left="1980"/>
        <w:rPr>
          <w:ins w:id="1304" w:author="Liang Zhao" w:date="2019-03-19T10:09:00Z"/>
          <w:strike/>
          <w:noProof/>
          <w:lang w:val="en-CA"/>
          <w:rPrChange w:id="1305" w:author="Liang Zhao" w:date="2019-03-19T10:27:00Z">
            <w:rPr>
              <w:ins w:id="1306" w:author="Liang Zhao" w:date="2019-03-19T10:09:00Z"/>
              <w:noProof/>
              <w:lang w:val="en-CA"/>
            </w:rPr>
          </w:rPrChange>
        </w:rPr>
      </w:pPr>
      <w:ins w:id="1307" w:author="Liang Zhao" w:date="2019-03-19T10:09:00Z">
        <w:r w:rsidRPr="00C94915">
          <w:rPr>
            <w:strike/>
            <w:noProof/>
            <w:lang w:val="en-CA" w:eastAsia="ko-KR"/>
            <w:rPrChange w:id="1308" w:author="Liang Zhao" w:date="2019-03-19T10:27:00Z">
              <w:rPr>
                <w:noProof/>
                <w:lang w:val="en-CA" w:eastAsia="ko-KR"/>
              </w:rPr>
            </w:rPrChange>
          </w:rPr>
          <w:t>candModeList[ 3 ] = 2 + ( ( maxAB + 61 ) % 64 )</w:t>
        </w:r>
        <w:r w:rsidRPr="00C94915">
          <w:rPr>
            <w:strike/>
            <w:noProof/>
            <w:lang w:val="en-CA" w:eastAsia="ko-KR"/>
            <w:rPrChange w:id="1309" w:author="Liang Zhao" w:date="2019-03-19T10:27:00Z">
              <w:rPr>
                <w:noProof/>
                <w:lang w:val="en-CA" w:eastAsia="ko-KR"/>
              </w:rPr>
            </w:rPrChange>
          </w:rPr>
          <w:tab/>
        </w:r>
        <w:r w:rsidRPr="00C94915">
          <w:rPr>
            <w:strike/>
            <w:noProof/>
            <w:lang w:val="en-CA"/>
            <w:rPrChange w:id="1310" w:author="Liang Zhao" w:date="2019-03-19T10:27:00Z">
              <w:rPr>
                <w:noProof/>
                <w:lang w:val="en-CA"/>
              </w:rPr>
            </w:rPrChange>
          </w:rPr>
          <w:t>(</w:t>
        </w:r>
        <w:r w:rsidRPr="00C94915">
          <w:rPr>
            <w:strike/>
            <w:noProof/>
            <w:lang w:val="en-CA"/>
            <w:rPrChange w:id="1311" w:author="Liang Zhao" w:date="2019-03-19T10:27:00Z">
              <w:rPr>
                <w:noProof/>
                <w:lang w:val="en-CA"/>
              </w:rPr>
            </w:rPrChange>
          </w:rPr>
          <w:fldChar w:fldCharType="begin" w:fldLock="1"/>
        </w:r>
        <w:r w:rsidRPr="00C94915">
          <w:rPr>
            <w:strike/>
            <w:noProof/>
            <w:lang w:val="en-CA"/>
            <w:rPrChange w:id="1312" w:author="Liang Zhao" w:date="2019-03-19T10:27:00Z">
              <w:rPr>
                <w:noProof/>
                <w:lang w:val="en-CA"/>
              </w:rPr>
            </w:rPrChange>
          </w:rPr>
          <w:instrText xml:space="preserve"> STYLEREF 1 \s </w:instrText>
        </w:r>
        <w:r w:rsidRPr="00C94915">
          <w:rPr>
            <w:strike/>
            <w:noProof/>
            <w:lang w:val="en-CA"/>
            <w:rPrChange w:id="1313" w:author="Liang Zhao" w:date="2019-03-19T10:27:00Z">
              <w:rPr>
                <w:noProof/>
                <w:lang w:val="en-CA"/>
              </w:rPr>
            </w:rPrChange>
          </w:rPr>
          <w:fldChar w:fldCharType="separate"/>
        </w:r>
        <w:r w:rsidRPr="00C94915">
          <w:rPr>
            <w:strike/>
            <w:noProof/>
            <w:lang w:val="en-CA"/>
            <w:rPrChange w:id="1314" w:author="Liang Zhao" w:date="2019-03-19T10:27:00Z">
              <w:rPr>
                <w:noProof/>
                <w:lang w:val="en-CA"/>
              </w:rPr>
            </w:rPrChange>
          </w:rPr>
          <w:t>8</w:t>
        </w:r>
        <w:r w:rsidRPr="00C94915">
          <w:rPr>
            <w:strike/>
            <w:noProof/>
            <w:lang w:val="en-CA"/>
            <w:rPrChange w:id="1315" w:author="Liang Zhao" w:date="2019-03-19T10:27:00Z">
              <w:rPr>
                <w:noProof/>
                <w:lang w:val="en-CA"/>
              </w:rPr>
            </w:rPrChange>
          </w:rPr>
          <w:fldChar w:fldCharType="end"/>
        </w:r>
        <w:r w:rsidRPr="00C94915">
          <w:rPr>
            <w:strike/>
            <w:noProof/>
            <w:lang w:val="en-CA"/>
            <w:rPrChange w:id="1316" w:author="Liang Zhao" w:date="2019-03-19T10:27:00Z">
              <w:rPr>
                <w:noProof/>
                <w:lang w:val="en-CA"/>
              </w:rPr>
            </w:rPrChange>
          </w:rPr>
          <w:noBreakHyphen/>
        </w:r>
        <w:r w:rsidRPr="00C94915">
          <w:rPr>
            <w:strike/>
            <w:noProof/>
            <w:lang w:val="en-CA"/>
            <w:rPrChange w:id="1317" w:author="Liang Zhao" w:date="2019-03-19T10:27:00Z">
              <w:rPr>
                <w:noProof/>
                <w:lang w:val="en-CA"/>
              </w:rPr>
            </w:rPrChange>
          </w:rPr>
          <w:fldChar w:fldCharType="begin" w:fldLock="1"/>
        </w:r>
        <w:r w:rsidRPr="00C94915">
          <w:rPr>
            <w:strike/>
            <w:noProof/>
            <w:lang w:val="en-CA"/>
            <w:rPrChange w:id="1318" w:author="Liang Zhao" w:date="2019-03-19T10:27:00Z">
              <w:rPr>
                <w:noProof/>
                <w:lang w:val="en-CA"/>
              </w:rPr>
            </w:rPrChange>
          </w:rPr>
          <w:instrText xml:space="preserve"> SEQ Equation \* ARABIC \s 1 </w:instrText>
        </w:r>
        <w:r w:rsidRPr="00C94915">
          <w:rPr>
            <w:strike/>
            <w:noProof/>
            <w:lang w:val="en-CA"/>
            <w:rPrChange w:id="1319" w:author="Liang Zhao" w:date="2019-03-19T10:27:00Z">
              <w:rPr>
                <w:noProof/>
                <w:lang w:val="en-CA"/>
              </w:rPr>
            </w:rPrChange>
          </w:rPr>
          <w:fldChar w:fldCharType="separate"/>
        </w:r>
        <w:r w:rsidRPr="00C94915">
          <w:rPr>
            <w:strike/>
            <w:noProof/>
            <w:lang w:val="en-CA"/>
            <w:rPrChange w:id="1320" w:author="Liang Zhao" w:date="2019-03-19T10:27:00Z">
              <w:rPr>
                <w:noProof/>
                <w:lang w:val="en-CA"/>
              </w:rPr>
            </w:rPrChange>
          </w:rPr>
          <w:t>55</w:t>
        </w:r>
        <w:r w:rsidRPr="00C94915">
          <w:rPr>
            <w:strike/>
            <w:noProof/>
            <w:lang w:val="en-CA"/>
            <w:rPrChange w:id="1321" w:author="Liang Zhao" w:date="2019-03-19T10:27:00Z">
              <w:rPr>
                <w:noProof/>
                <w:lang w:val="en-CA"/>
              </w:rPr>
            </w:rPrChange>
          </w:rPr>
          <w:fldChar w:fldCharType="end"/>
        </w:r>
        <w:r w:rsidRPr="00C94915">
          <w:rPr>
            <w:strike/>
            <w:noProof/>
            <w:lang w:val="en-CA"/>
            <w:rPrChange w:id="1322" w:author="Liang Zhao" w:date="2019-03-19T10:27:00Z">
              <w:rPr>
                <w:noProof/>
                <w:lang w:val="en-CA"/>
              </w:rPr>
            </w:rPrChange>
          </w:rPr>
          <w:t>)</w:t>
        </w:r>
      </w:ins>
    </w:p>
    <w:p w14:paraId="457C467F" w14:textId="77777777" w:rsidR="00086074" w:rsidRPr="00C94915" w:rsidRDefault="00086074" w:rsidP="00086074">
      <w:pPr>
        <w:pStyle w:val="Equation"/>
        <w:tabs>
          <w:tab w:val="clear" w:pos="794"/>
          <w:tab w:val="clear" w:pos="1588"/>
          <w:tab w:val="left" w:pos="1134"/>
        </w:tabs>
        <w:ind w:left="1980"/>
        <w:rPr>
          <w:ins w:id="1323" w:author="Liang Zhao" w:date="2019-03-19T10:09:00Z"/>
          <w:strike/>
          <w:noProof/>
          <w:lang w:val="en-CA"/>
          <w:rPrChange w:id="1324" w:author="Liang Zhao" w:date="2019-03-19T10:27:00Z">
            <w:rPr>
              <w:ins w:id="1325" w:author="Liang Zhao" w:date="2019-03-19T10:09:00Z"/>
              <w:noProof/>
              <w:lang w:val="en-CA"/>
            </w:rPr>
          </w:rPrChange>
        </w:rPr>
      </w:pPr>
      <w:ins w:id="1326" w:author="Liang Zhao" w:date="2019-03-19T10:09:00Z">
        <w:r w:rsidRPr="00C94915">
          <w:rPr>
            <w:strike/>
            <w:noProof/>
            <w:lang w:val="en-CA" w:eastAsia="ko-KR"/>
            <w:rPrChange w:id="1327" w:author="Liang Zhao" w:date="2019-03-19T10:27:00Z">
              <w:rPr>
                <w:noProof/>
                <w:lang w:val="en-CA" w:eastAsia="ko-KR"/>
              </w:rPr>
            </w:rPrChange>
          </w:rPr>
          <w:t>candModeList[ 4 ] = 2 + ( ( maxAB − 1 ) % 64 )</w:t>
        </w:r>
        <w:r w:rsidRPr="00C94915">
          <w:rPr>
            <w:strike/>
            <w:noProof/>
            <w:lang w:val="en-CA" w:eastAsia="ko-KR"/>
            <w:rPrChange w:id="1328" w:author="Liang Zhao" w:date="2019-03-19T10:27:00Z">
              <w:rPr>
                <w:noProof/>
                <w:lang w:val="en-CA" w:eastAsia="ko-KR"/>
              </w:rPr>
            </w:rPrChange>
          </w:rPr>
          <w:tab/>
        </w:r>
        <w:r w:rsidRPr="00C94915">
          <w:rPr>
            <w:strike/>
            <w:noProof/>
            <w:lang w:val="en-CA"/>
            <w:rPrChange w:id="1329" w:author="Liang Zhao" w:date="2019-03-19T10:27:00Z">
              <w:rPr>
                <w:noProof/>
                <w:lang w:val="en-CA"/>
              </w:rPr>
            </w:rPrChange>
          </w:rPr>
          <w:t>(</w:t>
        </w:r>
        <w:r w:rsidRPr="00C94915">
          <w:rPr>
            <w:strike/>
            <w:noProof/>
            <w:lang w:val="en-CA"/>
            <w:rPrChange w:id="1330" w:author="Liang Zhao" w:date="2019-03-19T10:27:00Z">
              <w:rPr>
                <w:noProof/>
                <w:lang w:val="en-CA"/>
              </w:rPr>
            </w:rPrChange>
          </w:rPr>
          <w:fldChar w:fldCharType="begin" w:fldLock="1"/>
        </w:r>
        <w:r w:rsidRPr="00C94915">
          <w:rPr>
            <w:strike/>
            <w:noProof/>
            <w:lang w:val="en-CA"/>
            <w:rPrChange w:id="1331" w:author="Liang Zhao" w:date="2019-03-19T10:27:00Z">
              <w:rPr>
                <w:noProof/>
                <w:lang w:val="en-CA"/>
              </w:rPr>
            </w:rPrChange>
          </w:rPr>
          <w:instrText xml:space="preserve"> STYLEREF 1 \s </w:instrText>
        </w:r>
        <w:r w:rsidRPr="00C94915">
          <w:rPr>
            <w:strike/>
            <w:noProof/>
            <w:lang w:val="en-CA"/>
            <w:rPrChange w:id="1332" w:author="Liang Zhao" w:date="2019-03-19T10:27:00Z">
              <w:rPr>
                <w:noProof/>
                <w:lang w:val="en-CA"/>
              </w:rPr>
            </w:rPrChange>
          </w:rPr>
          <w:fldChar w:fldCharType="separate"/>
        </w:r>
        <w:r w:rsidRPr="00C94915">
          <w:rPr>
            <w:strike/>
            <w:noProof/>
            <w:lang w:val="en-CA"/>
            <w:rPrChange w:id="1333" w:author="Liang Zhao" w:date="2019-03-19T10:27:00Z">
              <w:rPr>
                <w:noProof/>
                <w:lang w:val="en-CA"/>
              </w:rPr>
            </w:rPrChange>
          </w:rPr>
          <w:t>8</w:t>
        </w:r>
        <w:r w:rsidRPr="00C94915">
          <w:rPr>
            <w:strike/>
            <w:noProof/>
            <w:lang w:val="en-CA"/>
            <w:rPrChange w:id="1334" w:author="Liang Zhao" w:date="2019-03-19T10:27:00Z">
              <w:rPr>
                <w:noProof/>
                <w:lang w:val="en-CA"/>
              </w:rPr>
            </w:rPrChange>
          </w:rPr>
          <w:fldChar w:fldCharType="end"/>
        </w:r>
        <w:r w:rsidRPr="00C94915">
          <w:rPr>
            <w:strike/>
            <w:noProof/>
            <w:lang w:val="en-CA"/>
            <w:rPrChange w:id="1335" w:author="Liang Zhao" w:date="2019-03-19T10:27:00Z">
              <w:rPr>
                <w:noProof/>
                <w:lang w:val="en-CA"/>
              </w:rPr>
            </w:rPrChange>
          </w:rPr>
          <w:noBreakHyphen/>
        </w:r>
        <w:r w:rsidRPr="00C94915">
          <w:rPr>
            <w:strike/>
            <w:noProof/>
            <w:lang w:val="en-CA"/>
            <w:rPrChange w:id="1336" w:author="Liang Zhao" w:date="2019-03-19T10:27:00Z">
              <w:rPr>
                <w:noProof/>
                <w:lang w:val="en-CA"/>
              </w:rPr>
            </w:rPrChange>
          </w:rPr>
          <w:fldChar w:fldCharType="begin" w:fldLock="1"/>
        </w:r>
        <w:r w:rsidRPr="00C94915">
          <w:rPr>
            <w:strike/>
            <w:noProof/>
            <w:lang w:val="en-CA"/>
            <w:rPrChange w:id="1337" w:author="Liang Zhao" w:date="2019-03-19T10:27:00Z">
              <w:rPr>
                <w:noProof/>
                <w:lang w:val="en-CA"/>
              </w:rPr>
            </w:rPrChange>
          </w:rPr>
          <w:instrText xml:space="preserve"> SEQ Equation \* ARABIC \s 1 </w:instrText>
        </w:r>
        <w:r w:rsidRPr="00C94915">
          <w:rPr>
            <w:strike/>
            <w:noProof/>
            <w:lang w:val="en-CA"/>
            <w:rPrChange w:id="1338" w:author="Liang Zhao" w:date="2019-03-19T10:27:00Z">
              <w:rPr>
                <w:noProof/>
                <w:lang w:val="en-CA"/>
              </w:rPr>
            </w:rPrChange>
          </w:rPr>
          <w:fldChar w:fldCharType="separate"/>
        </w:r>
        <w:r w:rsidRPr="00C94915">
          <w:rPr>
            <w:strike/>
            <w:noProof/>
            <w:lang w:val="en-CA"/>
            <w:rPrChange w:id="1339" w:author="Liang Zhao" w:date="2019-03-19T10:27:00Z">
              <w:rPr>
                <w:noProof/>
                <w:lang w:val="en-CA"/>
              </w:rPr>
            </w:rPrChange>
          </w:rPr>
          <w:t>56</w:t>
        </w:r>
        <w:r w:rsidRPr="00C94915">
          <w:rPr>
            <w:strike/>
            <w:noProof/>
            <w:lang w:val="en-CA"/>
            <w:rPrChange w:id="1340" w:author="Liang Zhao" w:date="2019-03-19T10:27:00Z">
              <w:rPr>
                <w:noProof/>
                <w:lang w:val="en-CA"/>
              </w:rPr>
            </w:rPrChange>
          </w:rPr>
          <w:fldChar w:fldCharType="end"/>
        </w:r>
        <w:r w:rsidRPr="00C94915">
          <w:rPr>
            <w:strike/>
            <w:noProof/>
            <w:lang w:val="en-CA"/>
            <w:rPrChange w:id="1341" w:author="Liang Zhao" w:date="2019-03-19T10:27:00Z">
              <w:rPr>
                <w:noProof/>
                <w:lang w:val="en-CA"/>
              </w:rPr>
            </w:rPrChange>
          </w:rPr>
          <w:t>)</w:t>
        </w:r>
      </w:ins>
    </w:p>
    <w:p w14:paraId="4BA95EE3" w14:textId="77777777" w:rsidR="00086074" w:rsidRPr="00C94915" w:rsidRDefault="00086074" w:rsidP="00086074">
      <w:pPr>
        <w:pStyle w:val="Equation"/>
        <w:tabs>
          <w:tab w:val="clear" w:pos="794"/>
          <w:tab w:val="clear" w:pos="1588"/>
          <w:tab w:val="left" w:pos="1134"/>
        </w:tabs>
        <w:ind w:left="1980"/>
        <w:rPr>
          <w:ins w:id="1342" w:author="Liang Zhao" w:date="2019-03-19T10:09:00Z"/>
          <w:strike/>
          <w:noProof/>
          <w:lang w:val="en-CA"/>
          <w:rPrChange w:id="1343" w:author="Liang Zhao" w:date="2019-03-19T10:27:00Z">
            <w:rPr>
              <w:ins w:id="1344" w:author="Liang Zhao" w:date="2019-03-19T10:09:00Z"/>
              <w:noProof/>
              <w:lang w:val="en-CA"/>
            </w:rPr>
          </w:rPrChange>
        </w:rPr>
      </w:pPr>
      <w:ins w:id="1345" w:author="Liang Zhao" w:date="2019-03-19T10:09:00Z">
        <w:r w:rsidRPr="00C94915">
          <w:rPr>
            <w:strike/>
            <w:noProof/>
            <w:lang w:val="en-CA" w:eastAsia="ko-KR"/>
            <w:rPrChange w:id="1346" w:author="Liang Zhao" w:date="2019-03-19T10:27:00Z">
              <w:rPr>
                <w:noProof/>
                <w:lang w:val="en-CA" w:eastAsia="ko-KR"/>
              </w:rPr>
            </w:rPrChange>
          </w:rPr>
          <w:t>candModeList[ 5 ] = 2 + ( ( maxAB + 60 ) % 64 )</w:t>
        </w:r>
        <w:r w:rsidRPr="00C94915">
          <w:rPr>
            <w:strike/>
            <w:noProof/>
            <w:lang w:val="en-CA" w:eastAsia="ko-KR"/>
            <w:rPrChange w:id="1347" w:author="Liang Zhao" w:date="2019-03-19T10:27:00Z">
              <w:rPr>
                <w:noProof/>
                <w:lang w:val="en-CA" w:eastAsia="ko-KR"/>
              </w:rPr>
            </w:rPrChange>
          </w:rPr>
          <w:tab/>
        </w:r>
        <w:r w:rsidRPr="00C94915">
          <w:rPr>
            <w:strike/>
            <w:noProof/>
            <w:lang w:val="en-CA"/>
            <w:rPrChange w:id="1348" w:author="Liang Zhao" w:date="2019-03-19T10:27:00Z">
              <w:rPr>
                <w:noProof/>
                <w:lang w:val="en-CA"/>
              </w:rPr>
            </w:rPrChange>
          </w:rPr>
          <w:t>(</w:t>
        </w:r>
        <w:r w:rsidRPr="00C94915">
          <w:rPr>
            <w:strike/>
            <w:noProof/>
            <w:lang w:val="en-CA"/>
            <w:rPrChange w:id="1349" w:author="Liang Zhao" w:date="2019-03-19T10:27:00Z">
              <w:rPr>
                <w:noProof/>
                <w:lang w:val="en-CA"/>
              </w:rPr>
            </w:rPrChange>
          </w:rPr>
          <w:fldChar w:fldCharType="begin" w:fldLock="1"/>
        </w:r>
        <w:r w:rsidRPr="00C94915">
          <w:rPr>
            <w:strike/>
            <w:noProof/>
            <w:lang w:val="en-CA"/>
            <w:rPrChange w:id="1350" w:author="Liang Zhao" w:date="2019-03-19T10:27:00Z">
              <w:rPr>
                <w:noProof/>
                <w:lang w:val="en-CA"/>
              </w:rPr>
            </w:rPrChange>
          </w:rPr>
          <w:instrText xml:space="preserve"> STYLEREF 1 \s </w:instrText>
        </w:r>
        <w:r w:rsidRPr="00C94915">
          <w:rPr>
            <w:strike/>
            <w:noProof/>
            <w:lang w:val="en-CA"/>
            <w:rPrChange w:id="1351" w:author="Liang Zhao" w:date="2019-03-19T10:27:00Z">
              <w:rPr>
                <w:noProof/>
                <w:lang w:val="en-CA"/>
              </w:rPr>
            </w:rPrChange>
          </w:rPr>
          <w:fldChar w:fldCharType="separate"/>
        </w:r>
        <w:r w:rsidRPr="00C94915">
          <w:rPr>
            <w:strike/>
            <w:noProof/>
            <w:lang w:val="en-CA"/>
            <w:rPrChange w:id="1352" w:author="Liang Zhao" w:date="2019-03-19T10:27:00Z">
              <w:rPr>
                <w:noProof/>
                <w:lang w:val="en-CA"/>
              </w:rPr>
            </w:rPrChange>
          </w:rPr>
          <w:t>8</w:t>
        </w:r>
        <w:r w:rsidRPr="00C94915">
          <w:rPr>
            <w:strike/>
            <w:noProof/>
            <w:lang w:val="en-CA"/>
            <w:rPrChange w:id="1353" w:author="Liang Zhao" w:date="2019-03-19T10:27:00Z">
              <w:rPr>
                <w:noProof/>
                <w:lang w:val="en-CA"/>
              </w:rPr>
            </w:rPrChange>
          </w:rPr>
          <w:fldChar w:fldCharType="end"/>
        </w:r>
        <w:r w:rsidRPr="00C94915">
          <w:rPr>
            <w:strike/>
            <w:noProof/>
            <w:lang w:val="en-CA"/>
            <w:rPrChange w:id="1354" w:author="Liang Zhao" w:date="2019-03-19T10:27:00Z">
              <w:rPr>
                <w:noProof/>
                <w:lang w:val="en-CA"/>
              </w:rPr>
            </w:rPrChange>
          </w:rPr>
          <w:noBreakHyphen/>
        </w:r>
        <w:r w:rsidRPr="00C94915">
          <w:rPr>
            <w:strike/>
            <w:noProof/>
            <w:lang w:val="en-CA"/>
            <w:rPrChange w:id="1355" w:author="Liang Zhao" w:date="2019-03-19T10:27:00Z">
              <w:rPr>
                <w:noProof/>
                <w:lang w:val="en-CA"/>
              </w:rPr>
            </w:rPrChange>
          </w:rPr>
          <w:fldChar w:fldCharType="begin" w:fldLock="1"/>
        </w:r>
        <w:r w:rsidRPr="00C94915">
          <w:rPr>
            <w:strike/>
            <w:noProof/>
            <w:lang w:val="en-CA"/>
            <w:rPrChange w:id="1356" w:author="Liang Zhao" w:date="2019-03-19T10:27:00Z">
              <w:rPr>
                <w:noProof/>
                <w:lang w:val="en-CA"/>
              </w:rPr>
            </w:rPrChange>
          </w:rPr>
          <w:instrText xml:space="preserve"> SEQ Equation \* ARABIC \s 1 </w:instrText>
        </w:r>
        <w:r w:rsidRPr="00C94915">
          <w:rPr>
            <w:strike/>
            <w:noProof/>
            <w:lang w:val="en-CA"/>
            <w:rPrChange w:id="1357" w:author="Liang Zhao" w:date="2019-03-19T10:27:00Z">
              <w:rPr>
                <w:noProof/>
                <w:lang w:val="en-CA"/>
              </w:rPr>
            </w:rPrChange>
          </w:rPr>
          <w:fldChar w:fldCharType="separate"/>
        </w:r>
        <w:r w:rsidRPr="00C94915">
          <w:rPr>
            <w:strike/>
            <w:noProof/>
            <w:lang w:val="en-CA"/>
            <w:rPrChange w:id="1358" w:author="Liang Zhao" w:date="2019-03-19T10:27:00Z">
              <w:rPr>
                <w:noProof/>
                <w:lang w:val="en-CA"/>
              </w:rPr>
            </w:rPrChange>
          </w:rPr>
          <w:t>57</w:t>
        </w:r>
        <w:r w:rsidRPr="00C94915">
          <w:rPr>
            <w:strike/>
            <w:noProof/>
            <w:lang w:val="en-CA"/>
            <w:rPrChange w:id="1359" w:author="Liang Zhao" w:date="2019-03-19T10:27:00Z">
              <w:rPr>
                <w:noProof/>
                <w:lang w:val="en-CA"/>
              </w:rPr>
            </w:rPrChange>
          </w:rPr>
          <w:fldChar w:fldCharType="end"/>
        </w:r>
        <w:r w:rsidRPr="00C94915">
          <w:rPr>
            <w:strike/>
            <w:noProof/>
            <w:lang w:val="en-CA"/>
            <w:rPrChange w:id="1360" w:author="Liang Zhao" w:date="2019-03-19T10:27:00Z">
              <w:rPr>
                <w:noProof/>
                <w:lang w:val="en-CA"/>
              </w:rPr>
            </w:rPrChange>
          </w:rPr>
          <w:t>)</w:t>
        </w:r>
      </w:ins>
    </w:p>
    <w:p w14:paraId="3BAA01C2" w14:textId="77777777" w:rsidR="00086074" w:rsidRPr="00C94915" w:rsidRDefault="00086074" w:rsidP="00086074">
      <w:pPr>
        <w:numPr>
          <w:ilvl w:val="1"/>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977"/>
        </w:tabs>
        <w:ind w:left="1800"/>
        <w:rPr>
          <w:ins w:id="1361" w:author="Liang Zhao" w:date="2019-03-19T10:09:00Z"/>
          <w:strike/>
          <w:noProof/>
          <w:lang w:val="en-CA" w:eastAsia="ko-KR"/>
          <w:rPrChange w:id="1362" w:author="Liang Zhao" w:date="2019-03-19T10:27:00Z">
            <w:rPr>
              <w:ins w:id="1363" w:author="Liang Zhao" w:date="2019-03-19T10:09:00Z"/>
              <w:noProof/>
              <w:lang w:val="en-CA" w:eastAsia="ko-KR"/>
            </w:rPr>
          </w:rPrChange>
        </w:rPr>
      </w:pPr>
      <w:ins w:id="1364" w:author="Liang Zhao" w:date="2019-03-19T10:09:00Z">
        <w:r w:rsidRPr="00C94915">
          <w:rPr>
            <w:strike/>
            <w:noProof/>
            <w:lang w:val="en-CA" w:eastAsia="ko-KR"/>
            <w:rPrChange w:id="1365" w:author="Liang Zhao" w:date="2019-03-19T10:27:00Z">
              <w:rPr>
                <w:noProof/>
                <w:lang w:val="en-CA" w:eastAsia="ko-KR"/>
              </w:rPr>
            </w:rPrChange>
          </w:rPr>
          <w:t xml:space="preserve">Otherwise, if </w:t>
        </w:r>
        <w:r w:rsidRPr="00C94915">
          <w:rPr>
            <w:strike/>
            <w:noProof/>
            <w:lang w:val="en-CA"/>
            <w:rPrChange w:id="1366" w:author="Liang Zhao" w:date="2019-03-19T10:27:00Z">
              <w:rPr>
                <w:noProof/>
                <w:lang w:val="en-CA"/>
              </w:rPr>
            </w:rPrChange>
          </w:rPr>
          <w:t>IntraLumaRefLineIdx[ xCb ][ yCb ] is not equal to 0</w:t>
        </w:r>
        <w:r w:rsidRPr="00C94915">
          <w:rPr>
            <w:strike/>
            <w:noProof/>
            <w:lang w:val="en-CA" w:eastAsia="ko-KR"/>
            <w:rPrChange w:id="1367" w:author="Liang Zhao" w:date="2019-03-19T10:27:00Z">
              <w:rPr>
                <w:noProof/>
                <w:lang w:val="en-CA" w:eastAsia="ko-KR"/>
              </w:rPr>
            </w:rPrChange>
          </w:rPr>
          <w:t>, the following applies:</w:t>
        </w:r>
      </w:ins>
    </w:p>
    <w:p w14:paraId="04123A69" w14:textId="42229A5E" w:rsidR="00086074" w:rsidRPr="00DE0F0E" w:rsidRDefault="00086074" w:rsidP="00086074">
      <w:pPr>
        <w:pStyle w:val="Equation"/>
        <w:tabs>
          <w:tab w:val="clear" w:pos="794"/>
          <w:tab w:val="clear" w:pos="1588"/>
          <w:tab w:val="left" w:pos="1134"/>
        </w:tabs>
        <w:ind w:left="1980"/>
        <w:rPr>
          <w:ins w:id="1368" w:author="Liang Zhao" w:date="2019-03-19T10:09:00Z"/>
          <w:noProof/>
          <w:lang w:val="en-CA" w:eastAsia="ko-KR"/>
        </w:rPr>
      </w:pPr>
      <w:ins w:id="1369" w:author="Liang Zhao" w:date="2019-03-19T10:09:00Z">
        <w:r w:rsidRPr="00DE0F0E">
          <w:rPr>
            <w:noProof/>
            <w:lang w:val="en-CA" w:eastAsia="ko-KR"/>
          </w:rPr>
          <w:t>candModeList[ </w:t>
        </w:r>
        <w:r w:rsidRPr="00C94915">
          <w:rPr>
            <w:strike/>
            <w:noProof/>
            <w:lang w:val="en-CA" w:eastAsia="ko-KR"/>
            <w:rPrChange w:id="1370" w:author="Liang Zhao" w:date="2019-03-19T10:28:00Z">
              <w:rPr>
                <w:noProof/>
                <w:lang w:val="en-CA" w:eastAsia="ko-KR"/>
              </w:rPr>
            </w:rPrChange>
          </w:rPr>
          <w:t>0</w:t>
        </w:r>
      </w:ins>
      <w:ins w:id="1371" w:author="Liang Zhao" w:date="2019-03-19T10:28:00Z">
        <w:r w:rsidR="00C94915" w:rsidRPr="00C94915">
          <w:rPr>
            <w:noProof/>
            <w:highlight w:val="green"/>
            <w:lang w:val="en-CA" w:eastAsia="ko-KR"/>
            <w:rPrChange w:id="1372" w:author="Liang Zhao" w:date="2019-03-19T10:28:00Z">
              <w:rPr>
                <w:noProof/>
                <w:lang w:val="en-CA" w:eastAsia="ko-KR"/>
              </w:rPr>
            </w:rPrChange>
          </w:rPr>
          <w:t>2</w:t>
        </w:r>
      </w:ins>
      <w:ins w:id="1373" w:author="Liang Zhao" w:date="2019-03-19T10:09:00Z">
        <w:r w:rsidRPr="00DE0F0E">
          <w:rPr>
            <w:noProof/>
            <w:lang w:val="en-CA" w:eastAsia="ko-KR"/>
          </w:rPr>
          <w:t> ] = maxAB</w:t>
        </w:r>
        <w:r w:rsidRPr="00DE0F0E">
          <w:rPr>
            <w:noProof/>
            <w:lang w:val="en-CA" w:eastAsia="ko-KR"/>
          </w:rPr>
          <w:tab/>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58</w:t>
        </w:r>
        <w:r w:rsidRPr="00DE0F0E">
          <w:rPr>
            <w:noProof/>
            <w:lang w:val="en-CA"/>
          </w:rPr>
          <w:fldChar w:fldCharType="end"/>
        </w:r>
        <w:r w:rsidRPr="00DE0F0E">
          <w:rPr>
            <w:noProof/>
            <w:lang w:val="en-CA"/>
          </w:rPr>
          <w:t>)</w:t>
        </w:r>
      </w:ins>
    </w:p>
    <w:p w14:paraId="4A5773D5" w14:textId="04FD2950" w:rsidR="00086074" w:rsidRPr="00DE0F0E" w:rsidRDefault="00086074" w:rsidP="00086074">
      <w:pPr>
        <w:pStyle w:val="Equation"/>
        <w:tabs>
          <w:tab w:val="clear" w:pos="794"/>
          <w:tab w:val="clear" w:pos="1588"/>
          <w:tab w:val="left" w:pos="1134"/>
        </w:tabs>
        <w:ind w:left="1980"/>
        <w:rPr>
          <w:ins w:id="1374" w:author="Liang Zhao" w:date="2019-03-19T10:09:00Z"/>
          <w:noProof/>
          <w:lang w:val="en-CA" w:eastAsia="ko-KR"/>
        </w:rPr>
      </w:pPr>
      <w:ins w:id="1375" w:author="Liang Zhao" w:date="2019-03-19T10:09:00Z">
        <w:r w:rsidRPr="00DE0F0E">
          <w:rPr>
            <w:noProof/>
            <w:lang w:val="en-CA" w:eastAsia="ko-KR"/>
          </w:rPr>
          <w:t>candModeList[ </w:t>
        </w:r>
        <w:r w:rsidRPr="00C94915">
          <w:rPr>
            <w:strike/>
            <w:noProof/>
            <w:lang w:val="en-CA" w:eastAsia="ko-KR"/>
            <w:rPrChange w:id="1376" w:author="Liang Zhao" w:date="2019-03-19T10:28:00Z">
              <w:rPr>
                <w:noProof/>
                <w:lang w:val="en-CA" w:eastAsia="ko-KR"/>
              </w:rPr>
            </w:rPrChange>
          </w:rPr>
          <w:t>1</w:t>
        </w:r>
      </w:ins>
      <w:ins w:id="1377" w:author="Liang Zhao" w:date="2019-03-19T10:28:00Z">
        <w:r w:rsidR="00C94915" w:rsidRPr="00C94915">
          <w:rPr>
            <w:noProof/>
            <w:highlight w:val="green"/>
            <w:lang w:val="en-CA" w:eastAsia="ko-KR"/>
            <w:rPrChange w:id="1378" w:author="Liang Zhao" w:date="2019-03-19T10:28:00Z">
              <w:rPr>
                <w:noProof/>
                <w:lang w:val="en-CA" w:eastAsia="ko-KR"/>
              </w:rPr>
            </w:rPrChange>
          </w:rPr>
          <w:t>3</w:t>
        </w:r>
      </w:ins>
      <w:ins w:id="1379" w:author="Liang Zhao" w:date="2019-03-19T10:09:00Z">
        <w:r w:rsidRPr="00DE0F0E">
          <w:rPr>
            <w:noProof/>
            <w:lang w:val="en-CA" w:eastAsia="ko-KR"/>
          </w:rPr>
          <w:t> ] = 2 + ( ( maxAB + 61 )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59</w:t>
        </w:r>
        <w:r w:rsidRPr="00DE0F0E">
          <w:rPr>
            <w:noProof/>
            <w:lang w:val="en-CA"/>
          </w:rPr>
          <w:fldChar w:fldCharType="end"/>
        </w:r>
        <w:r w:rsidRPr="00DE0F0E">
          <w:rPr>
            <w:noProof/>
            <w:lang w:val="en-CA"/>
          </w:rPr>
          <w:t>)</w:t>
        </w:r>
      </w:ins>
    </w:p>
    <w:p w14:paraId="18039A3B" w14:textId="39EE37AE" w:rsidR="00086074" w:rsidRPr="00DE0F0E" w:rsidRDefault="00086074" w:rsidP="00086074">
      <w:pPr>
        <w:pStyle w:val="Equation"/>
        <w:tabs>
          <w:tab w:val="clear" w:pos="794"/>
          <w:tab w:val="clear" w:pos="1588"/>
          <w:tab w:val="left" w:pos="1134"/>
        </w:tabs>
        <w:ind w:left="1980"/>
        <w:rPr>
          <w:ins w:id="1380" w:author="Liang Zhao" w:date="2019-03-19T10:09:00Z"/>
          <w:noProof/>
          <w:lang w:val="en-CA" w:eastAsia="ko-KR"/>
        </w:rPr>
      </w:pPr>
      <w:ins w:id="1381" w:author="Liang Zhao" w:date="2019-03-19T10:09:00Z">
        <w:r w:rsidRPr="00DE0F0E">
          <w:rPr>
            <w:noProof/>
            <w:lang w:val="en-CA" w:eastAsia="ko-KR"/>
          </w:rPr>
          <w:t>candModeList[ </w:t>
        </w:r>
        <w:r w:rsidRPr="00C94915">
          <w:rPr>
            <w:strike/>
            <w:noProof/>
            <w:lang w:val="en-CA" w:eastAsia="ko-KR"/>
            <w:rPrChange w:id="1382" w:author="Liang Zhao" w:date="2019-03-19T10:28:00Z">
              <w:rPr>
                <w:noProof/>
                <w:lang w:val="en-CA" w:eastAsia="ko-KR"/>
              </w:rPr>
            </w:rPrChange>
          </w:rPr>
          <w:t>2</w:t>
        </w:r>
      </w:ins>
      <w:ins w:id="1383" w:author="Liang Zhao" w:date="2019-03-19T10:28:00Z">
        <w:r w:rsidR="00C94915" w:rsidRPr="00C94915">
          <w:rPr>
            <w:noProof/>
            <w:highlight w:val="green"/>
            <w:lang w:val="en-CA" w:eastAsia="ko-KR"/>
            <w:rPrChange w:id="1384" w:author="Liang Zhao" w:date="2019-03-19T10:28:00Z">
              <w:rPr>
                <w:noProof/>
                <w:lang w:val="en-CA" w:eastAsia="ko-KR"/>
              </w:rPr>
            </w:rPrChange>
          </w:rPr>
          <w:t>4</w:t>
        </w:r>
      </w:ins>
      <w:ins w:id="1385" w:author="Liang Zhao" w:date="2019-03-19T10:09:00Z">
        <w:r w:rsidRPr="00DE0F0E">
          <w:rPr>
            <w:noProof/>
            <w:lang w:val="en-CA" w:eastAsia="ko-KR"/>
          </w:rPr>
          <w:t> ] = 2 + ( ( maxAB − 1 )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60</w:t>
        </w:r>
        <w:r w:rsidRPr="00DE0F0E">
          <w:rPr>
            <w:noProof/>
            <w:lang w:val="en-CA"/>
          </w:rPr>
          <w:fldChar w:fldCharType="end"/>
        </w:r>
        <w:r w:rsidRPr="00DE0F0E">
          <w:rPr>
            <w:noProof/>
            <w:lang w:val="en-CA"/>
          </w:rPr>
          <w:t>)</w:t>
        </w:r>
      </w:ins>
    </w:p>
    <w:p w14:paraId="5D4099D5" w14:textId="32535843" w:rsidR="00086074" w:rsidRPr="00DE0F0E" w:rsidRDefault="00086074" w:rsidP="00086074">
      <w:pPr>
        <w:pStyle w:val="Equation"/>
        <w:tabs>
          <w:tab w:val="clear" w:pos="794"/>
          <w:tab w:val="clear" w:pos="1588"/>
          <w:tab w:val="left" w:pos="1134"/>
        </w:tabs>
        <w:ind w:left="1980"/>
        <w:rPr>
          <w:ins w:id="1386" w:author="Liang Zhao" w:date="2019-03-19T10:09:00Z"/>
          <w:noProof/>
          <w:lang w:val="en-CA"/>
        </w:rPr>
      </w:pPr>
      <w:ins w:id="1387" w:author="Liang Zhao" w:date="2019-03-19T10:09:00Z">
        <w:r w:rsidRPr="00DE0F0E">
          <w:rPr>
            <w:noProof/>
            <w:lang w:val="en-CA" w:eastAsia="ko-KR"/>
          </w:rPr>
          <w:t>candModeList[ </w:t>
        </w:r>
        <w:r w:rsidRPr="00C94915">
          <w:rPr>
            <w:strike/>
            <w:noProof/>
            <w:lang w:val="en-CA" w:eastAsia="ko-KR"/>
            <w:rPrChange w:id="1388" w:author="Liang Zhao" w:date="2019-03-19T10:28:00Z">
              <w:rPr>
                <w:noProof/>
                <w:lang w:val="en-CA" w:eastAsia="ko-KR"/>
              </w:rPr>
            </w:rPrChange>
          </w:rPr>
          <w:t>3</w:t>
        </w:r>
      </w:ins>
      <w:ins w:id="1389" w:author="Liang Zhao" w:date="2019-03-19T10:28:00Z">
        <w:r w:rsidR="00C94915" w:rsidRPr="00C94915">
          <w:rPr>
            <w:noProof/>
            <w:highlight w:val="green"/>
            <w:lang w:val="en-CA" w:eastAsia="ko-KR"/>
            <w:rPrChange w:id="1390" w:author="Liang Zhao" w:date="2019-03-19T10:28:00Z">
              <w:rPr>
                <w:noProof/>
                <w:lang w:val="en-CA" w:eastAsia="ko-KR"/>
              </w:rPr>
            </w:rPrChange>
          </w:rPr>
          <w:t>5</w:t>
        </w:r>
      </w:ins>
      <w:ins w:id="1391" w:author="Liang Zhao" w:date="2019-03-19T10:09:00Z">
        <w:r w:rsidRPr="00DE0F0E">
          <w:rPr>
            <w:noProof/>
            <w:lang w:val="en-CA" w:eastAsia="ko-KR"/>
          </w:rPr>
          <w:t> ] = 2 + ( ( maxAB + 60 )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61</w:t>
        </w:r>
        <w:r w:rsidRPr="00DE0F0E">
          <w:rPr>
            <w:noProof/>
            <w:lang w:val="en-CA"/>
          </w:rPr>
          <w:fldChar w:fldCharType="end"/>
        </w:r>
        <w:r w:rsidRPr="00DE0F0E">
          <w:rPr>
            <w:noProof/>
            <w:lang w:val="en-CA"/>
          </w:rPr>
          <w:t>)</w:t>
        </w:r>
      </w:ins>
    </w:p>
    <w:p w14:paraId="125A5666" w14:textId="130143D9" w:rsidR="00086074" w:rsidRPr="00DE0F0E" w:rsidRDefault="00086074" w:rsidP="00086074">
      <w:pPr>
        <w:pStyle w:val="Equation"/>
        <w:tabs>
          <w:tab w:val="clear" w:pos="794"/>
          <w:tab w:val="clear" w:pos="1588"/>
          <w:tab w:val="left" w:pos="1134"/>
        </w:tabs>
        <w:ind w:left="1980"/>
        <w:rPr>
          <w:ins w:id="1392" w:author="Liang Zhao" w:date="2019-03-19T10:09:00Z"/>
          <w:noProof/>
          <w:lang w:val="en-CA"/>
        </w:rPr>
      </w:pPr>
      <w:ins w:id="1393" w:author="Liang Zhao" w:date="2019-03-19T10:09:00Z">
        <w:r w:rsidRPr="00DE0F0E">
          <w:rPr>
            <w:noProof/>
            <w:lang w:val="en-CA" w:eastAsia="ko-KR"/>
          </w:rPr>
          <w:t>candModeList[ </w:t>
        </w:r>
        <w:r w:rsidRPr="00C94915">
          <w:rPr>
            <w:strike/>
            <w:noProof/>
            <w:lang w:val="en-CA" w:eastAsia="ko-KR"/>
            <w:rPrChange w:id="1394" w:author="Liang Zhao" w:date="2019-03-19T10:28:00Z">
              <w:rPr>
                <w:noProof/>
                <w:lang w:val="en-CA" w:eastAsia="ko-KR"/>
              </w:rPr>
            </w:rPrChange>
          </w:rPr>
          <w:t>4</w:t>
        </w:r>
      </w:ins>
      <w:ins w:id="1395" w:author="Liang Zhao" w:date="2019-03-19T10:28:00Z">
        <w:r w:rsidR="00C94915" w:rsidRPr="00C94915">
          <w:rPr>
            <w:noProof/>
            <w:highlight w:val="green"/>
            <w:lang w:val="en-CA" w:eastAsia="ko-KR"/>
            <w:rPrChange w:id="1396" w:author="Liang Zhao" w:date="2019-03-19T10:28:00Z">
              <w:rPr>
                <w:noProof/>
                <w:lang w:val="en-CA" w:eastAsia="ko-KR"/>
              </w:rPr>
            </w:rPrChange>
          </w:rPr>
          <w:t>6</w:t>
        </w:r>
      </w:ins>
      <w:ins w:id="1397" w:author="Liang Zhao" w:date="2019-03-19T10:09:00Z">
        <w:r w:rsidRPr="00DE0F0E">
          <w:rPr>
            <w:noProof/>
            <w:lang w:val="en-CA" w:eastAsia="ko-KR"/>
          </w:rPr>
          <w:t> ] = 2 + ( maxAB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62</w:t>
        </w:r>
        <w:r w:rsidRPr="00DE0F0E">
          <w:rPr>
            <w:noProof/>
            <w:lang w:val="en-CA"/>
          </w:rPr>
          <w:fldChar w:fldCharType="end"/>
        </w:r>
        <w:r w:rsidRPr="00DE0F0E">
          <w:rPr>
            <w:noProof/>
            <w:lang w:val="en-CA"/>
          </w:rPr>
          <w:t>)</w:t>
        </w:r>
      </w:ins>
    </w:p>
    <w:p w14:paraId="2EB14E9D" w14:textId="3E3DB639" w:rsidR="00086074" w:rsidRPr="00DE0F0E" w:rsidRDefault="00086074" w:rsidP="00086074">
      <w:pPr>
        <w:pStyle w:val="Equation"/>
        <w:tabs>
          <w:tab w:val="clear" w:pos="794"/>
          <w:tab w:val="clear" w:pos="1588"/>
          <w:tab w:val="left" w:pos="1134"/>
        </w:tabs>
        <w:ind w:left="1980"/>
        <w:rPr>
          <w:ins w:id="1398" w:author="Liang Zhao" w:date="2019-03-19T10:09:00Z"/>
          <w:noProof/>
          <w:lang w:val="en-CA"/>
        </w:rPr>
      </w:pPr>
      <w:ins w:id="1399" w:author="Liang Zhao" w:date="2019-03-19T10:09:00Z">
        <w:r w:rsidRPr="00DE0F0E">
          <w:rPr>
            <w:noProof/>
            <w:lang w:val="en-CA" w:eastAsia="ko-KR"/>
          </w:rPr>
          <w:t>candModeList[ </w:t>
        </w:r>
        <w:r w:rsidRPr="00C94915">
          <w:rPr>
            <w:strike/>
            <w:noProof/>
            <w:lang w:val="en-CA" w:eastAsia="ko-KR"/>
            <w:rPrChange w:id="1400" w:author="Liang Zhao" w:date="2019-03-19T10:28:00Z">
              <w:rPr>
                <w:noProof/>
                <w:lang w:val="en-CA" w:eastAsia="ko-KR"/>
              </w:rPr>
            </w:rPrChange>
          </w:rPr>
          <w:t>5</w:t>
        </w:r>
      </w:ins>
      <w:ins w:id="1401" w:author="Liang Zhao" w:date="2019-03-19T10:28:00Z">
        <w:r w:rsidR="00C94915" w:rsidRPr="00C94915">
          <w:rPr>
            <w:noProof/>
            <w:highlight w:val="green"/>
            <w:lang w:val="en-CA" w:eastAsia="ko-KR"/>
            <w:rPrChange w:id="1402" w:author="Liang Zhao" w:date="2019-03-19T10:28:00Z">
              <w:rPr>
                <w:noProof/>
                <w:lang w:val="en-CA" w:eastAsia="ko-KR"/>
              </w:rPr>
            </w:rPrChange>
          </w:rPr>
          <w:t>7</w:t>
        </w:r>
      </w:ins>
      <w:ins w:id="1403" w:author="Liang Zhao" w:date="2019-03-19T10:09:00Z">
        <w:r w:rsidRPr="00DE0F0E">
          <w:rPr>
            <w:noProof/>
            <w:lang w:val="en-CA" w:eastAsia="ko-KR"/>
          </w:rPr>
          <w:t> ] = 2 + ( ( maxAB + 59 ) % 64 )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63</w:t>
        </w:r>
        <w:r w:rsidRPr="00DE0F0E">
          <w:rPr>
            <w:noProof/>
            <w:lang w:val="en-CA"/>
          </w:rPr>
          <w:fldChar w:fldCharType="end"/>
        </w:r>
        <w:r w:rsidRPr="00DE0F0E">
          <w:rPr>
            <w:noProof/>
            <w:lang w:val="en-CA"/>
          </w:rPr>
          <w:t>)</w:t>
        </w:r>
      </w:ins>
    </w:p>
    <w:p w14:paraId="6321A26B" w14:textId="77777777" w:rsidR="00086074" w:rsidRPr="00C94915" w:rsidRDefault="00086074" w:rsidP="00086074">
      <w:pPr>
        <w:numPr>
          <w:ilvl w:val="1"/>
          <w:numId w:val="32"/>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2977"/>
        </w:tabs>
        <w:ind w:left="1800"/>
        <w:rPr>
          <w:ins w:id="1404" w:author="Liang Zhao" w:date="2019-03-19T10:09:00Z"/>
          <w:strike/>
          <w:noProof/>
          <w:lang w:val="en-CA" w:eastAsia="ko-KR"/>
          <w:rPrChange w:id="1405" w:author="Liang Zhao" w:date="2019-03-19T10:28:00Z">
            <w:rPr>
              <w:ins w:id="1406" w:author="Liang Zhao" w:date="2019-03-19T10:09:00Z"/>
              <w:noProof/>
              <w:lang w:val="en-CA" w:eastAsia="ko-KR"/>
            </w:rPr>
          </w:rPrChange>
        </w:rPr>
      </w:pPr>
      <w:ins w:id="1407" w:author="Liang Zhao" w:date="2019-03-19T10:09:00Z">
        <w:r w:rsidRPr="00C94915">
          <w:rPr>
            <w:strike/>
            <w:noProof/>
            <w:lang w:val="en-CA" w:eastAsia="ko-KR"/>
            <w:rPrChange w:id="1408" w:author="Liang Zhao" w:date="2019-03-19T10:28:00Z">
              <w:rPr>
                <w:noProof/>
                <w:lang w:val="en-CA" w:eastAsia="ko-KR"/>
              </w:rPr>
            </w:rPrChange>
          </w:rPr>
          <w:lastRenderedPageBreak/>
          <w:t>Otherwise (IntraSubPartitionsSplitType</w:t>
        </w:r>
        <w:r w:rsidRPr="00C94915">
          <w:rPr>
            <w:strike/>
            <w:noProof/>
            <w:lang w:val="en-CA"/>
            <w:rPrChange w:id="1409" w:author="Liang Zhao" w:date="2019-03-19T10:28:00Z">
              <w:rPr>
                <w:noProof/>
                <w:lang w:val="en-CA"/>
              </w:rPr>
            </w:rPrChange>
          </w:rPr>
          <w:t xml:space="preserve"> is not equal to ISP_NO_SPLIT)</w:t>
        </w:r>
        <w:r w:rsidRPr="00C94915">
          <w:rPr>
            <w:strike/>
            <w:noProof/>
            <w:lang w:val="en-CA" w:eastAsia="ko-KR"/>
            <w:rPrChange w:id="1410" w:author="Liang Zhao" w:date="2019-03-19T10:28:00Z">
              <w:rPr>
                <w:noProof/>
                <w:lang w:val="en-CA" w:eastAsia="ko-KR"/>
              </w:rPr>
            </w:rPrChange>
          </w:rPr>
          <w:t>, the following applies:</w:t>
        </w:r>
      </w:ins>
    </w:p>
    <w:p w14:paraId="1C60C45B" w14:textId="77777777" w:rsidR="00086074" w:rsidRPr="00C94915" w:rsidRDefault="00086074" w:rsidP="00086074">
      <w:pPr>
        <w:tabs>
          <w:tab w:val="left" w:pos="1134"/>
          <w:tab w:val="center" w:pos="4849"/>
          <w:tab w:val="right" w:pos="9696"/>
        </w:tabs>
        <w:spacing w:before="193" w:after="240"/>
        <w:ind w:left="1980"/>
        <w:jc w:val="left"/>
        <w:rPr>
          <w:ins w:id="1411" w:author="Liang Zhao" w:date="2019-03-19T10:09:00Z"/>
          <w:strike/>
          <w:noProof/>
          <w:lang w:val="en-CA" w:eastAsia="ko-KR"/>
          <w:rPrChange w:id="1412" w:author="Liang Zhao" w:date="2019-03-19T10:28:00Z">
            <w:rPr>
              <w:ins w:id="1413" w:author="Liang Zhao" w:date="2019-03-19T10:09:00Z"/>
              <w:noProof/>
              <w:lang w:val="en-CA" w:eastAsia="ko-KR"/>
            </w:rPr>
          </w:rPrChange>
        </w:rPr>
      </w:pPr>
      <w:ins w:id="1414" w:author="Liang Zhao" w:date="2019-03-19T10:09:00Z">
        <w:r w:rsidRPr="00C94915">
          <w:rPr>
            <w:strike/>
            <w:noProof/>
            <w:lang w:val="en-CA" w:eastAsia="ko-KR"/>
            <w:rPrChange w:id="1415" w:author="Liang Zhao" w:date="2019-03-19T10:28:00Z">
              <w:rPr>
                <w:noProof/>
                <w:lang w:val="en-CA" w:eastAsia="ko-KR"/>
              </w:rPr>
            </w:rPrChange>
          </w:rPr>
          <w:t>candModeList[ 0 ] = INTRA_PLANAR</w:t>
        </w:r>
        <w:r w:rsidRPr="00C94915">
          <w:rPr>
            <w:strike/>
            <w:noProof/>
            <w:lang w:val="en-CA" w:eastAsia="ko-KR"/>
            <w:rPrChange w:id="1416" w:author="Liang Zhao" w:date="2019-03-19T10:28:00Z">
              <w:rPr>
                <w:noProof/>
                <w:lang w:val="en-CA" w:eastAsia="ko-KR"/>
              </w:rPr>
            </w:rPrChange>
          </w:rPr>
          <w:tab/>
          <w:t>(</w:t>
        </w:r>
        <w:r w:rsidRPr="00C94915">
          <w:rPr>
            <w:strike/>
            <w:noProof/>
            <w:lang w:val="en-CA" w:eastAsia="ko-KR"/>
            <w:rPrChange w:id="1417" w:author="Liang Zhao" w:date="2019-03-19T10:28:00Z">
              <w:rPr>
                <w:noProof/>
                <w:lang w:val="en-CA" w:eastAsia="ko-KR"/>
              </w:rPr>
            </w:rPrChange>
          </w:rPr>
          <w:fldChar w:fldCharType="begin" w:fldLock="1"/>
        </w:r>
        <w:r w:rsidRPr="00C94915">
          <w:rPr>
            <w:strike/>
            <w:noProof/>
            <w:lang w:val="en-CA" w:eastAsia="ko-KR"/>
            <w:rPrChange w:id="1418" w:author="Liang Zhao" w:date="2019-03-19T10:28:00Z">
              <w:rPr>
                <w:noProof/>
                <w:lang w:val="en-CA" w:eastAsia="ko-KR"/>
              </w:rPr>
            </w:rPrChange>
          </w:rPr>
          <w:instrText xml:space="preserve"> STYLEREF 1 \s </w:instrText>
        </w:r>
        <w:r w:rsidRPr="00C94915">
          <w:rPr>
            <w:strike/>
            <w:noProof/>
            <w:lang w:val="en-CA" w:eastAsia="ko-KR"/>
            <w:rPrChange w:id="1419" w:author="Liang Zhao" w:date="2019-03-19T10:28:00Z">
              <w:rPr>
                <w:noProof/>
                <w:lang w:val="en-CA" w:eastAsia="ko-KR"/>
              </w:rPr>
            </w:rPrChange>
          </w:rPr>
          <w:fldChar w:fldCharType="separate"/>
        </w:r>
        <w:r w:rsidRPr="00C94915">
          <w:rPr>
            <w:strike/>
            <w:noProof/>
            <w:lang w:val="en-CA" w:eastAsia="ko-KR"/>
            <w:rPrChange w:id="1420" w:author="Liang Zhao" w:date="2019-03-19T10:28:00Z">
              <w:rPr>
                <w:noProof/>
                <w:lang w:val="en-CA" w:eastAsia="ko-KR"/>
              </w:rPr>
            </w:rPrChange>
          </w:rPr>
          <w:t>8</w:t>
        </w:r>
        <w:r w:rsidRPr="00C94915">
          <w:rPr>
            <w:strike/>
            <w:noProof/>
            <w:lang w:val="en-CA" w:eastAsia="ko-KR"/>
            <w:rPrChange w:id="1421" w:author="Liang Zhao" w:date="2019-03-19T10:28:00Z">
              <w:rPr>
                <w:noProof/>
                <w:lang w:val="en-CA" w:eastAsia="ko-KR"/>
              </w:rPr>
            </w:rPrChange>
          </w:rPr>
          <w:fldChar w:fldCharType="end"/>
        </w:r>
        <w:r w:rsidRPr="00C94915">
          <w:rPr>
            <w:strike/>
            <w:noProof/>
            <w:lang w:val="en-CA" w:eastAsia="ko-KR"/>
            <w:rPrChange w:id="1422" w:author="Liang Zhao" w:date="2019-03-19T10:28:00Z">
              <w:rPr>
                <w:noProof/>
                <w:lang w:val="en-CA" w:eastAsia="ko-KR"/>
              </w:rPr>
            </w:rPrChange>
          </w:rPr>
          <w:noBreakHyphen/>
        </w:r>
        <w:r w:rsidRPr="00C94915">
          <w:rPr>
            <w:strike/>
            <w:noProof/>
            <w:lang w:val="en-CA" w:eastAsia="ko-KR"/>
            <w:rPrChange w:id="1423" w:author="Liang Zhao" w:date="2019-03-19T10:28:00Z">
              <w:rPr>
                <w:noProof/>
                <w:lang w:val="en-CA" w:eastAsia="ko-KR"/>
              </w:rPr>
            </w:rPrChange>
          </w:rPr>
          <w:fldChar w:fldCharType="begin" w:fldLock="1"/>
        </w:r>
        <w:r w:rsidRPr="00C94915">
          <w:rPr>
            <w:strike/>
            <w:noProof/>
            <w:lang w:val="en-CA" w:eastAsia="ko-KR"/>
            <w:rPrChange w:id="1424" w:author="Liang Zhao" w:date="2019-03-19T10:28:00Z">
              <w:rPr>
                <w:noProof/>
                <w:lang w:val="en-CA" w:eastAsia="ko-KR"/>
              </w:rPr>
            </w:rPrChange>
          </w:rPr>
          <w:instrText xml:space="preserve"> SEQ Equation \* ARABIC \s 1 </w:instrText>
        </w:r>
        <w:r w:rsidRPr="00C94915">
          <w:rPr>
            <w:strike/>
            <w:noProof/>
            <w:lang w:val="en-CA" w:eastAsia="ko-KR"/>
            <w:rPrChange w:id="1425" w:author="Liang Zhao" w:date="2019-03-19T10:28:00Z">
              <w:rPr>
                <w:noProof/>
                <w:lang w:val="en-CA" w:eastAsia="ko-KR"/>
              </w:rPr>
            </w:rPrChange>
          </w:rPr>
          <w:fldChar w:fldCharType="separate"/>
        </w:r>
        <w:r w:rsidRPr="00C94915">
          <w:rPr>
            <w:strike/>
            <w:noProof/>
            <w:lang w:val="en-CA" w:eastAsia="ko-KR"/>
            <w:rPrChange w:id="1426" w:author="Liang Zhao" w:date="2019-03-19T10:28:00Z">
              <w:rPr>
                <w:noProof/>
                <w:lang w:val="en-CA" w:eastAsia="ko-KR"/>
              </w:rPr>
            </w:rPrChange>
          </w:rPr>
          <w:t>64</w:t>
        </w:r>
        <w:r w:rsidRPr="00C94915">
          <w:rPr>
            <w:strike/>
            <w:noProof/>
            <w:lang w:val="en-CA" w:eastAsia="ko-KR"/>
            <w:rPrChange w:id="1427" w:author="Liang Zhao" w:date="2019-03-19T10:28:00Z">
              <w:rPr>
                <w:noProof/>
                <w:lang w:val="en-CA" w:eastAsia="ko-KR"/>
              </w:rPr>
            </w:rPrChange>
          </w:rPr>
          <w:fldChar w:fldCharType="end"/>
        </w:r>
        <w:r w:rsidRPr="00C94915">
          <w:rPr>
            <w:strike/>
            <w:noProof/>
            <w:lang w:val="en-CA" w:eastAsia="ko-KR"/>
            <w:rPrChange w:id="1428" w:author="Liang Zhao" w:date="2019-03-19T10:28:00Z">
              <w:rPr>
                <w:noProof/>
                <w:lang w:val="en-CA" w:eastAsia="ko-KR"/>
              </w:rPr>
            </w:rPrChange>
          </w:rPr>
          <w:t>)</w:t>
        </w:r>
      </w:ins>
    </w:p>
    <w:p w14:paraId="47599699" w14:textId="77777777" w:rsidR="00086074" w:rsidRPr="00C94915" w:rsidRDefault="00086074" w:rsidP="00086074">
      <w:pPr>
        <w:tabs>
          <w:tab w:val="left" w:pos="1134"/>
          <w:tab w:val="center" w:pos="4849"/>
          <w:tab w:val="right" w:pos="9696"/>
        </w:tabs>
        <w:spacing w:before="193" w:after="240"/>
        <w:ind w:left="1980"/>
        <w:jc w:val="left"/>
        <w:rPr>
          <w:ins w:id="1429" w:author="Liang Zhao" w:date="2019-03-19T10:09:00Z"/>
          <w:strike/>
          <w:noProof/>
          <w:lang w:val="en-CA" w:eastAsia="ko-KR"/>
          <w:rPrChange w:id="1430" w:author="Liang Zhao" w:date="2019-03-19T10:28:00Z">
            <w:rPr>
              <w:ins w:id="1431" w:author="Liang Zhao" w:date="2019-03-19T10:09:00Z"/>
              <w:noProof/>
              <w:lang w:val="en-CA" w:eastAsia="ko-KR"/>
            </w:rPr>
          </w:rPrChange>
        </w:rPr>
      </w:pPr>
      <w:ins w:id="1432" w:author="Liang Zhao" w:date="2019-03-19T10:09:00Z">
        <w:r w:rsidRPr="00C94915">
          <w:rPr>
            <w:strike/>
            <w:noProof/>
            <w:lang w:val="en-CA" w:eastAsia="ko-KR"/>
            <w:rPrChange w:id="1433" w:author="Liang Zhao" w:date="2019-03-19T10:28:00Z">
              <w:rPr>
                <w:noProof/>
                <w:lang w:val="en-CA" w:eastAsia="ko-KR"/>
              </w:rPr>
            </w:rPrChange>
          </w:rPr>
          <w:t>candModeList[ 1 ] = maxAB</w:t>
        </w:r>
        <w:r w:rsidRPr="00C94915">
          <w:rPr>
            <w:strike/>
            <w:noProof/>
            <w:lang w:val="en-CA" w:eastAsia="ko-KR"/>
            <w:rPrChange w:id="1434" w:author="Liang Zhao" w:date="2019-03-19T10:28:00Z">
              <w:rPr>
                <w:noProof/>
                <w:lang w:val="en-CA" w:eastAsia="ko-KR"/>
              </w:rPr>
            </w:rPrChange>
          </w:rPr>
          <w:tab/>
        </w:r>
        <w:r w:rsidRPr="00C94915">
          <w:rPr>
            <w:strike/>
            <w:noProof/>
            <w:lang w:val="en-CA" w:eastAsia="ko-KR"/>
            <w:rPrChange w:id="1435" w:author="Liang Zhao" w:date="2019-03-19T10:28:00Z">
              <w:rPr>
                <w:noProof/>
                <w:lang w:val="en-CA" w:eastAsia="ko-KR"/>
              </w:rPr>
            </w:rPrChange>
          </w:rPr>
          <w:tab/>
          <w:t>(</w:t>
        </w:r>
        <w:r w:rsidRPr="00C94915">
          <w:rPr>
            <w:strike/>
            <w:noProof/>
            <w:lang w:val="en-CA" w:eastAsia="ko-KR"/>
            <w:rPrChange w:id="1436" w:author="Liang Zhao" w:date="2019-03-19T10:28:00Z">
              <w:rPr>
                <w:noProof/>
                <w:lang w:val="en-CA" w:eastAsia="ko-KR"/>
              </w:rPr>
            </w:rPrChange>
          </w:rPr>
          <w:fldChar w:fldCharType="begin" w:fldLock="1"/>
        </w:r>
        <w:r w:rsidRPr="00C94915">
          <w:rPr>
            <w:strike/>
            <w:noProof/>
            <w:lang w:val="en-CA" w:eastAsia="ko-KR"/>
            <w:rPrChange w:id="1437" w:author="Liang Zhao" w:date="2019-03-19T10:28:00Z">
              <w:rPr>
                <w:noProof/>
                <w:lang w:val="en-CA" w:eastAsia="ko-KR"/>
              </w:rPr>
            </w:rPrChange>
          </w:rPr>
          <w:instrText xml:space="preserve"> STYLEREF 1 \s </w:instrText>
        </w:r>
        <w:r w:rsidRPr="00C94915">
          <w:rPr>
            <w:strike/>
            <w:noProof/>
            <w:lang w:val="en-CA" w:eastAsia="ko-KR"/>
            <w:rPrChange w:id="1438" w:author="Liang Zhao" w:date="2019-03-19T10:28:00Z">
              <w:rPr>
                <w:noProof/>
                <w:lang w:val="en-CA" w:eastAsia="ko-KR"/>
              </w:rPr>
            </w:rPrChange>
          </w:rPr>
          <w:fldChar w:fldCharType="separate"/>
        </w:r>
        <w:r w:rsidRPr="00C94915">
          <w:rPr>
            <w:strike/>
            <w:noProof/>
            <w:lang w:val="en-CA" w:eastAsia="ko-KR"/>
            <w:rPrChange w:id="1439" w:author="Liang Zhao" w:date="2019-03-19T10:28:00Z">
              <w:rPr>
                <w:noProof/>
                <w:lang w:val="en-CA" w:eastAsia="ko-KR"/>
              </w:rPr>
            </w:rPrChange>
          </w:rPr>
          <w:t>8</w:t>
        </w:r>
        <w:r w:rsidRPr="00C94915">
          <w:rPr>
            <w:strike/>
            <w:noProof/>
            <w:lang w:val="en-CA" w:eastAsia="ko-KR"/>
            <w:rPrChange w:id="1440" w:author="Liang Zhao" w:date="2019-03-19T10:28:00Z">
              <w:rPr>
                <w:noProof/>
                <w:lang w:val="en-CA" w:eastAsia="ko-KR"/>
              </w:rPr>
            </w:rPrChange>
          </w:rPr>
          <w:fldChar w:fldCharType="end"/>
        </w:r>
        <w:r w:rsidRPr="00C94915">
          <w:rPr>
            <w:strike/>
            <w:noProof/>
            <w:lang w:val="en-CA" w:eastAsia="ko-KR"/>
            <w:rPrChange w:id="1441" w:author="Liang Zhao" w:date="2019-03-19T10:28:00Z">
              <w:rPr>
                <w:noProof/>
                <w:lang w:val="en-CA" w:eastAsia="ko-KR"/>
              </w:rPr>
            </w:rPrChange>
          </w:rPr>
          <w:noBreakHyphen/>
        </w:r>
        <w:r w:rsidRPr="00C94915">
          <w:rPr>
            <w:strike/>
            <w:noProof/>
            <w:lang w:val="en-CA" w:eastAsia="ko-KR"/>
            <w:rPrChange w:id="1442" w:author="Liang Zhao" w:date="2019-03-19T10:28:00Z">
              <w:rPr>
                <w:noProof/>
                <w:lang w:val="en-CA" w:eastAsia="ko-KR"/>
              </w:rPr>
            </w:rPrChange>
          </w:rPr>
          <w:fldChar w:fldCharType="begin" w:fldLock="1"/>
        </w:r>
        <w:r w:rsidRPr="00C94915">
          <w:rPr>
            <w:strike/>
            <w:noProof/>
            <w:lang w:val="en-CA" w:eastAsia="ko-KR"/>
            <w:rPrChange w:id="1443" w:author="Liang Zhao" w:date="2019-03-19T10:28:00Z">
              <w:rPr>
                <w:noProof/>
                <w:lang w:val="en-CA" w:eastAsia="ko-KR"/>
              </w:rPr>
            </w:rPrChange>
          </w:rPr>
          <w:instrText xml:space="preserve"> SEQ Equation \* ARABIC \s 1 </w:instrText>
        </w:r>
        <w:r w:rsidRPr="00C94915">
          <w:rPr>
            <w:strike/>
            <w:noProof/>
            <w:lang w:val="en-CA" w:eastAsia="ko-KR"/>
            <w:rPrChange w:id="1444" w:author="Liang Zhao" w:date="2019-03-19T10:28:00Z">
              <w:rPr>
                <w:noProof/>
                <w:lang w:val="en-CA" w:eastAsia="ko-KR"/>
              </w:rPr>
            </w:rPrChange>
          </w:rPr>
          <w:fldChar w:fldCharType="separate"/>
        </w:r>
        <w:r w:rsidRPr="00C94915">
          <w:rPr>
            <w:strike/>
            <w:noProof/>
            <w:lang w:val="en-CA" w:eastAsia="ko-KR"/>
            <w:rPrChange w:id="1445" w:author="Liang Zhao" w:date="2019-03-19T10:28:00Z">
              <w:rPr>
                <w:noProof/>
                <w:lang w:val="en-CA" w:eastAsia="ko-KR"/>
              </w:rPr>
            </w:rPrChange>
          </w:rPr>
          <w:t>65</w:t>
        </w:r>
        <w:r w:rsidRPr="00C94915">
          <w:rPr>
            <w:strike/>
            <w:noProof/>
            <w:lang w:val="en-CA" w:eastAsia="ko-KR"/>
            <w:rPrChange w:id="1446" w:author="Liang Zhao" w:date="2019-03-19T10:28:00Z">
              <w:rPr>
                <w:noProof/>
                <w:lang w:val="en-CA" w:eastAsia="ko-KR"/>
              </w:rPr>
            </w:rPrChange>
          </w:rPr>
          <w:fldChar w:fldCharType="end"/>
        </w:r>
        <w:r w:rsidRPr="00C94915">
          <w:rPr>
            <w:strike/>
            <w:noProof/>
            <w:lang w:val="en-CA" w:eastAsia="ko-KR"/>
            <w:rPrChange w:id="1447" w:author="Liang Zhao" w:date="2019-03-19T10:28:00Z">
              <w:rPr>
                <w:noProof/>
                <w:lang w:val="en-CA" w:eastAsia="ko-KR"/>
              </w:rPr>
            </w:rPrChange>
          </w:rPr>
          <w:t>)</w:t>
        </w:r>
      </w:ins>
    </w:p>
    <w:p w14:paraId="52F3469E" w14:textId="77777777" w:rsidR="00086074" w:rsidRPr="00C94915" w:rsidRDefault="00086074" w:rsidP="00086074">
      <w:pPr>
        <w:tabs>
          <w:tab w:val="left" w:pos="1134"/>
          <w:tab w:val="center" w:pos="4849"/>
          <w:tab w:val="right" w:pos="9696"/>
        </w:tabs>
        <w:spacing w:before="193" w:after="240"/>
        <w:ind w:left="1980"/>
        <w:jc w:val="left"/>
        <w:rPr>
          <w:ins w:id="1448" w:author="Liang Zhao" w:date="2019-03-19T10:09:00Z"/>
          <w:strike/>
          <w:noProof/>
          <w:lang w:val="en-CA" w:eastAsia="ko-KR"/>
          <w:rPrChange w:id="1449" w:author="Liang Zhao" w:date="2019-03-19T10:28:00Z">
            <w:rPr>
              <w:ins w:id="1450" w:author="Liang Zhao" w:date="2019-03-19T10:09:00Z"/>
              <w:noProof/>
              <w:lang w:val="en-CA" w:eastAsia="ko-KR"/>
            </w:rPr>
          </w:rPrChange>
        </w:rPr>
      </w:pPr>
      <w:ins w:id="1451" w:author="Liang Zhao" w:date="2019-03-19T10:09:00Z">
        <w:r w:rsidRPr="00C94915">
          <w:rPr>
            <w:strike/>
            <w:noProof/>
            <w:lang w:val="en-CA" w:eastAsia="ko-KR"/>
            <w:rPrChange w:id="1452" w:author="Liang Zhao" w:date="2019-03-19T10:28:00Z">
              <w:rPr>
                <w:noProof/>
                <w:lang w:val="en-CA" w:eastAsia="ko-KR"/>
              </w:rPr>
            </w:rPrChange>
          </w:rPr>
          <w:t>candModeList[ 2 ] = 2 + ( ( maxAB + 61 ) % 64 )</w:t>
        </w:r>
        <w:r w:rsidRPr="00C94915">
          <w:rPr>
            <w:strike/>
            <w:noProof/>
            <w:lang w:val="en-CA" w:eastAsia="ko-KR"/>
            <w:rPrChange w:id="1453" w:author="Liang Zhao" w:date="2019-03-19T10:28:00Z">
              <w:rPr>
                <w:noProof/>
                <w:lang w:val="en-CA" w:eastAsia="ko-KR"/>
              </w:rPr>
            </w:rPrChange>
          </w:rPr>
          <w:tab/>
          <w:t>(</w:t>
        </w:r>
        <w:r w:rsidRPr="00C94915">
          <w:rPr>
            <w:strike/>
            <w:noProof/>
            <w:lang w:val="en-CA" w:eastAsia="ko-KR"/>
            <w:rPrChange w:id="1454" w:author="Liang Zhao" w:date="2019-03-19T10:28:00Z">
              <w:rPr>
                <w:noProof/>
                <w:lang w:val="en-CA" w:eastAsia="ko-KR"/>
              </w:rPr>
            </w:rPrChange>
          </w:rPr>
          <w:fldChar w:fldCharType="begin" w:fldLock="1"/>
        </w:r>
        <w:r w:rsidRPr="00C94915">
          <w:rPr>
            <w:strike/>
            <w:noProof/>
            <w:lang w:val="en-CA" w:eastAsia="ko-KR"/>
            <w:rPrChange w:id="1455" w:author="Liang Zhao" w:date="2019-03-19T10:28:00Z">
              <w:rPr>
                <w:noProof/>
                <w:lang w:val="en-CA" w:eastAsia="ko-KR"/>
              </w:rPr>
            </w:rPrChange>
          </w:rPr>
          <w:instrText xml:space="preserve"> STYLEREF 1 \s </w:instrText>
        </w:r>
        <w:r w:rsidRPr="00C94915">
          <w:rPr>
            <w:strike/>
            <w:noProof/>
            <w:lang w:val="en-CA" w:eastAsia="ko-KR"/>
            <w:rPrChange w:id="1456" w:author="Liang Zhao" w:date="2019-03-19T10:28:00Z">
              <w:rPr>
                <w:noProof/>
                <w:lang w:val="en-CA" w:eastAsia="ko-KR"/>
              </w:rPr>
            </w:rPrChange>
          </w:rPr>
          <w:fldChar w:fldCharType="separate"/>
        </w:r>
        <w:r w:rsidRPr="00C94915">
          <w:rPr>
            <w:strike/>
            <w:noProof/>
            <w:lang w:val="en-CA" w:eastAsia="ko-KR"/>
            <w:rPrChange w:id="1457" w:author="Liang Zhao" w:date="2019-03-19T10:28:00Z">
              <w:rPr>
                <w:noProof/>
                <w:lang w:val="en-CA" w:eastAsia="ko-KR"/>
              </w:rPr>
            </w:rPrChange>
          </w:rPr>
          <w:t>8</w:t>
        </w:r>
        <w:r w:rsidRPr="00C94915">
          <w:rPr>
            <w:strike/>
            <w:noProof/>
            <w:lang w:val="en-CA" w:eastAsia="ko-KR"/>
            <w:rPrChange w:id="1458" w:author="Liang Zhao" w:date="2019-03-19T10:28:00Z">
              <w:rPr>
                <w:noProof/>
                <w:lang w:val="en-CA" w:eastAsia="ko-KR"/>
              </w:rPr>
            </w:rPrChange>
          </w:rPr>
          <w:fldChar w:fldCharType="end"/>
        </w:r>
        <w:r w:rsidRPr="00C94915">
          <w:rPr>
            <w:strike/>
            <w:noProof/>
            <w:lang w:val="en-CA" w:eastAsia="ko-KR"/>
            <w:rPrChange w:id="1459" w:author="Liang Zhao" w:date="2019-03-19T10:28:00Z">
              <w:rPr>
                <w:noProof/>
                <w:lang w:val="en-CA" w:eastAsia="ko-KR"/>
              </w:rPr>
            </w:rPrChange>
          </w:rPr>
          <w:noBreakHyphen/>
        </w:r>
        <w:r w:rsidRPr="00C94915">
          <w:rPr>
            <w:strike/>
            <w:noProof/>
            <w:lang w:val="en-CA" w:eastAsia="ko-KR"/>
            <w:rPrChange w:id="1460" w:author="Liang Zhao" w:date="2019-03-19T10:28:00Z">
              <w:rPr>
                <w:noProof/>
                <w:lang w:val="en-CA" w:eastAsia="ko-KR"/>
              </w:rPr>
            </w:rPrChange>
          </w:rPr>
          <w:fldChar w:fldCharType="begin" w:fldLock="1"/>
        </w:r>
        <w:r w:rsidRPr="00C94915">
          <w:rPr>
            <w:strike/>
            <w:noProof/>
            <w:lang w:val="en-CA" w:eastAsia="ko-KR"/>
            <w:rPrChange w:id="1461" w:author="Liang Zhao" w:date="2019-03-19T10:28:00Z">
              <w:rPr>
                <w:noProof/>
                <w:lang w:val="en-CA" w:eastAsia="ko-KR"/>
              </w:rPr>
            </w:rPrChange>
          </w:rPr>
          <w:instrText xml:space="preserve"> SEQ Equation \* ARABIC \s 1 </w:instrText>
        </w:r>
        <w:r w:rsidRPr="00C94915">
          <w:rPr>
            <w:strike/>
            <w:noProof/>
            <w:lang w:val="en-CA" w:eastAsia="ko-KR"/>
            <w:rPrChange w:id="1462" w:author="Liang Zhao" w:date="2019-03-19T10:28:00Z">
              <w:rPr>
                <w:noProof/>
                <w:lang w:val="en-CA" w:eastAsia="ko-KR"/>
              </w:rPr>
            </w:rPrChange>
          </w:rPr>
          <w:fldChar w:fldCharType="separate"/>
        </w:r>
        <w:r w:rsidRPr="00C94915">
          <w:rPr>
            <w:strike/>
            <w:noProof/>
            <w:lang w:val="en-CA" w:eastAsia="ko-KR"/>
            <w:rPrChange w:id="1463" w:author="Liang Zhao" w:date="2019-03-19T10:28:00Z">
              <w:rPr>
                <w:noProof/>
                <w:lang w:val="en-CA" w:eastAsia="ko-KR"/>
              </w:rPr>
            </w:rPrChange>
          </w:rPr>
          <w:t>66</w:t>
        </w:r>
        <w:r w:rsidRPr="00C94915">
          <w:rPr>
            <w:strike/>
            <w:noProof/>
            <w:lang w:val="en-CA" w:eastAsia="ko-KR"/>
            <w:rPrChange w:id="1464" w:author="Liang Zhao" w:date="2019-03-19T10:28:00Z">
              <w:rPr>
                <w:noProof/>
                <w:lang w:val="en-CA" w:eastAsia="ko-KR"/>
              </w:rPr>
            </w:rPrChange>
          </w:rPr>
          <w:fldChar w:fldCharType="end"/>
        </w:r>
        <w:r w:rsidRPr="00C94915">
          <w:rPr>
            <w:strike/>
            <w:noProof/>
            <w:lang w:val="en-CA" w:eastAsia="ko-KR"/>
            <w:rPrChange w:id="1465" w:author="Liang Zhao" w:date="2019-03-19T10:28:00Z">
              <w:rPr>
                <w:noProof/>
                <w:lang w:val="en-CA" w:eastAsia="ko-KR"/>
              </w:rPr>
            </w:rPrChange>
          </w:rPr>
          <w:t>)</w:t>
        </w:r>
      </w:ins>
    </w:p>
    <w:p w14:paraId="59E90FD6" w14:textId="77777777" w:rsidR="00086074" w:rsidRPr="00C94915" w:rsidRDefault="00086074" w:rsidP="00086074">
      <w:pPr>
        <w:tabs>
          <w:tab w:val="left" w:pos="1134"/>
          <w:tab w:val="center" w:pos="4849"/>
          <w:tab w:val="right" w:pos="9696"/>
        </w:tabs>
        <w:spacing w:before="193" w:after="240"/>
        <w:ind w:left="1980"/>
        <w:jc w:val="left"/>
        <w:rPr>
          <w:ins w:id="1466" w:author="Liang Zhao" w:date="2019-03-19T10:09:00Z"/>
          <w:strike/>
          <w:noProof/>
          <w:lang w:val="en-CA" w:eastAsia="ko-KR"/>
          <w:rPrChange w:id="1467" w:author="Liang Zhao" w:date="2019-03-19T10:28:00Z">
            <w:rPr>
              <w:ins w:id="1468" w:author="Liang Zhao" w:date="2019-03-19T10:09:00Z"/>
              <w:noProof/>
              <w:lang w:val="en-CA" w:eastAsia="ko-KR"/>
            </w:rPr>
          </w:rPrChange>
        </w:rPr>
      </w:pPr>
      <w:ins w:id="1469" w:author="Liang Zhao" w:date="2019-03-19T10:09:00Z">
        <w:r w:rsidRPr="00C94915">
          <w:rPr>
            <w:strike/>
            <w:noProof/>
            <w:lang w:val="en-CA" w:eastAsia="ko-KR"/>
            <w:rPrChange w:id="1470" w:author="Liang Zhao" w:date="2019-03-19T10:28:00Z">
              <w:rPr>
                <w:noProof/>
                <w:lang w:val="en-CA" w:eastAsia="ko-KR"/>
              </w:rPr>
            </w:rPrChange>
          </w:rPr>
          <w:t>candModeList[ 3 ] = 2 + ( ( maxAB − 1 ) % 64 )</w:t>
        </w:r>
        <w:r w:rsidRPr="00C94915">
          <w:rPr>
            <w:strike/>
            <w:noProof/>
            <w:lang w:val="en-CA" w:eastAsia="ko-KR"/>
            <w:rPrChange w:id="1471" w:author="Liang Zhao" w:date="2019-03-19T10:28:00Z">
              <w:rPr>
                <w:noProof/>
                <w:lang w:val="en-CA" w:eastAsia="ko-KR"/>
              </w:rPr>
            </w:rPrChange>
          </w:rPr>
          <w:tab/>
          <w:t>(</w:t>
        </w:r>
        <w:r w:rsidRPr="00C94915">
          <w:rPr>
            <w:strike/>
            <w:noProof/>
            <w:lang w:val="en-CA" w:eastAsia="ko-KR"/>
            <w:rPrChange w:id="1472" w:author="Liang Zhao" w:date="2019-03-19T10:28:00Z">
              <w:rPr>
                <w:noProof/>
                <w:lang w:val="en-CA" w:eastAsia="ko-KR"/>
              </w:rPr>
            </w:rPrChange>
          </w:rPr>
          <w:fldChar w:fldCharType="begin" w:fldLock="1"/>
        </w:r>
        <w:r w:rsidRPr="00C94915">
          <w:rPr>
            <w:strike/>
            <w:noProof/>
            <w:lang w:val="en-CA" w:eastAsia="ko-KR"/>
            <w:rPrChange w:id="1473" w:author="Liang Zhao" w:date="2019-03-19T10:28:00Z">
              <w:rPr>
                <w:noProof/>
                <w:lang w:val="en-CA" w:eastAsia="ko-KR"/>
              </w:rPr>
            </w:rPrChange>
          </w:rPr>
          <w:instrText xml:space="preserve"> STYLEREF 1 \s </w:instrText>
        </w:r>
        <w:r w:rsidRPr="00C94915">
          <w:rPr>
            <w:strike/>
            <w:noProof/>
            <w:lang w:val="en-CA" w:eastAsia="ko-KR"/>
            <w:rPrChange w:id="1474" w:author="Liang Zhao" w:date="2019-03-19T10:28:00Z">
              <w:rPr>
                <w:noProof/>
                <w:lang w:val="en-CA" w:eastAsia="ko-KR"/>
              </w:rPr>
            </w:rPrChange>
          </w:rPr>
          <w:fldChar w:fldCharType="separate"/>
        </w:r>
        <w:r w:rsidRPr="00C94915">
          <w:rPr>
            <w:strike/>
            <w:noProof/>
            <w:lang w:val="en-CA" w:eastAsia="ko-KR"/>
            <w:rPrChange w:id="1475" w:author="Liang Zhao" w:date="2019-03-19T10:28:00Z">
              <w:rPr>
                <w:noProof/>
                <w:lang w:val="en-CA" w:eastAsia="ko-KR"/>
              </w:rPr>
            </w:rPrChange>
          </w:rPr>
          <w:t>8</w:t>
        </w:r>
        <w:r w:rsidRPr="00C94915">
          <w:rPr>
            <w:strike/>
            <w:noProof/>
            <w:lang w:val="en-CA" w:eastAsia="ko-KR"/>
            <w:rPrChange w:id="1476" w:author="Liang Zhao" w:date="2019-03-19T10:28:00Z">
              <w:rPr>
                <w:noProof/>
                <w:lang w:val="en-CA" w:eastAsia="ko-KR"/>
              </w:rPr>
            </w:rPrChange>
          </w:rPr>
          <w:fldChar w:fldCharType="end"/>
        </w:r>
        <w:r w:rsidRPr="00C94915">
          <w:rPr>
            <w:strike/>
            <w:noProof/>
            <w:lang w:val="en-CA" w:eastAsia="ko-KR"/>
            <w:rPrChange w:id="1477" w:author="Liang Zhao" w:date="2019-03-19T10:28:00Z">
              <w:rPr>
                <w:noProof/>
                <w:lang w:val="en-CA" w:eastAsia="ko-KR"/>
              </w:rPr>
            </w:rPrChange>
          </w:rPr>
          <w:noBreakHyphen/>
        </w:r>
        <w:r w:rsidRPr="00C94915">
          <w:rPr>
            <w:strike/>
            <w:noProof/>
            <w:lang w:val="en-CA" w:eastAsia="ko-KR"/>
            <w:rPrChange w:id="1478" w:author="Liang Zhao" w:date="2019-03-19T10:28:00Z">
              <w:rPr>
                <w:noProof/>
                <w:lang w:val="en-CA" w:eastAsia="ko-KR"/>
              </w:rPr>
            </w:rPrChange>
          </w:rPr>
          <w:fldChar w:fldCharType="begin" w:fldLock="1"/>
        </w:r>
        <w:r w:rsidRPr="00C94915">
          <w:rPr>
            <w:strike/>
            <w:noProof/>
            <w:lang w:val="en-CA" w:eastAsia="ko-KR"/>
            <w:rPrChange w:id="1479" w:author="Liang Zhao" w:date="2019-03-19T10:28:00Z">
              <w:rPr>
                <w:noProof/>
                <w:lang w:val="en-CA" w:eastAsia="ko-KR"/>
              </w:rPr>
            </w:rPrChange>
          </w:rPr>
          <w:instrText xml:space="preserve"> SEQ Equation \* ARABIC \s 1 </w:instrText>
        </w:r>
        <w:r w:rsidRPr="00C94915">
          <w:rPr>
            <w:strike/>
            <w:noProof/>
            <w:lang w:val="en-CA" w:eastAsia="ko-KR"/>
            <w:rPrChange w:id="1480" w:author="Liang Zhao" w:date="2019-03-19T10:28:00Z">
              <w:rPr>
                <w:noProof/>
                <w:lang w:val="en-CA" w:eastAsia="ko-KR"/>
              </w:rPr>
            </w:rPrChange>
          </w:rPr>
          <w:fldChar w:fldCharType="separate"/>
        </w:r>
        <w:r w:rsidRPr="00C94915">
          <w:rPr>
            <w:strike/>
            <w:noProof/>
            <w:lang w:val="en-CA" w:eastAsia="ko-KR"/>
            <w:rPrChange w:id="1481" w:author="Liang Zhao" w:date="2019-03-19T10:28:00Z">
              <w:rPr>
                <w:noProof/>
                <w:lang w:val="en-CA" w:eastAsia="ko-KR"/>
              </w:rPr>
            </w:rPrChange>
          </w:rPr>
          <w:t>67</w:t>
        </w:r>
        <w:r w:rsidRPr="00C94915">
          <w:rPr>
            <w:strike/>
            <w:noProof/>
            <w:lang w:val="en-CA" w:eastAsia="ko-KR"/>
            <w:rPrChange w:id="1482" w:author="Liang Zhao" w:date="2019-03-19T10:28:00Z">
              <w:rPr>
                <w:noProof/>
                <w:lang w:val="en-CA" w:eastAsia="ko-KR"/>
              </w:rPr>
            </w:rPrChange>
          </w:rPr>
          <w:fldChar w:fldCharType="end"/>
        </w:r>
        <w:r w:rsidRPr="00C94915">
          <w:rPr>
            <w:strike/>
            <w:noProof/>
            <w:lang w:val="en-CA" w:eastAsia="ko-KR"/>
            <w:rPrChange w:id="1483" w:author="Liang Zhao" w:date="2019-03-19T10:28:00Z">
              <w:rPr>
                <w:noProof/>
                <w:lang w:val="en-CA" w:eastAsia="ko-KR"/>
              </w:rPr>
            </w:rPrChange>
          </w:rPr>
          <w:t>)</w:t>
        </w:r>
      </w:ins>
    </w:p>
    <w:p w14:paraId="5D1168EB" w14:textId="77777777" w:rsidR="00086074" w:rsidRPr="00C94915" w:rsidRDefault="00086074" w:rsidP="00086074">
      <w:pPr>
        <w:tabs>
          <w:tab w:val="left" w:pos="1134"/>
          <w:tab w:val="center" w:pos="4849"/>
          <w:tab w:val="right" w:pos="9696"/>
        </w:tabs>
        <w:spacing w:before="193" w:after="240"/>
        <w:ind w:left="1980"/>
        <w:jc w:val="left"/>
        <w:rPr>
          <w:ins w:id="1484" w:author="Liang Zhao" w:date="2019-03-19T10:09:00Z"/>
          <w:strike/>
          <w:noProof/>
          <w:lang w:val="en-CA" w:eastAsia="ko-KR"/>
          <w:rPrChange w:id="1485" w:author="Liang Zhao" w:date="2019-03-19T10:28:00Z">
            <w:rPr>
              <w:ins w:id="1486" w:author="Liang Zhao" w:date="2019-03-19T10:09:00Z"/>
              <w:noProof/>
              <w:lang w:val="en-CA" w:eastAsia="ko-KR"/>
            </w:rPr>
          </w:rPrChange>
        </w:rPr>
      </w:pPr>
      <w:ins w:id="1487" w:author="Liang Zhao" w:date="2019-03-19T10:09:00Z">
        <w:r w:rsidRPr="00C94915">
          <w:rPr>
            <w:strike/>
            <w:noProof/>
            <w:lang w:val="en-CA" w:eastAsia="ko-KR"/>
            <w:rPrChange w:id="1488" w:author="Liang Zhao" w:date="2019-03-19T10:28:00Z">
              <w:rPr>
                <w:noProof/>
                <w:lang w:val="en-CA" w:eastAsia="ko-KR"/>
              </w:rPr>
            </w:rPrChange>
          </w:rPr>
          <w:t>candModeList[ 4 ] = 2 + ( ( maxAB + 60 ) % 64 )</w:t>
        </w:r>
        <w:r w:rsidRPr="00C94915">
          <w:rPr>
            <w:strike/>
            <w:noProof/>
            <w:lang w:val="en-CA" w:eastAsia="ko-KR"/>
            <w:rPrChange w:id="1489" w:author="Liang Zhao" w:date="2019-03-19T10:28:00Z">
              <w:rPr>
                <w:noProof/>
                <w:lang w:val="en-CA" w:eastAsia="ko-KR"/>
              </w:rPr>
            </w:rPrChange>
          </w:rPr>
          <w:tab/>
          <w:t>(</w:t>
        </w:r>
        <w:r w:rsidRPr="00C94915">
          <w:rPr>
            <w:strike/>
            <w:noProof/>
            <w:lang w:val="en-CA" w:eastAsia="ko-KR"/>
            <w:rPrChange w:id="1490" w:author="Liang Zhao" w:date="2019-03-19T10:28:00Z">
              <w:rPr>
                <w:noProof/>
                <w:lang w:val="en-CA" w:eastAsia="ko-KR"/>
              </w:rPr>
            </w:rPrChange>
          </w:rPr>
          <w:fldChar w:fldCharType="begin" w:fldLock="1"/>
        </w:r>
        <w:r w:rsidRPr="00C94915">
          <w:rPr>
            <w:strike/>
            <w:noProof/>
            <w:lang w:val="en-CA" w:eastAsia="ko-KR"/>
            <w:rPrChange w:id="1491" w:author="Liang Zhao" w:date="2019-03-19T10:28:00Z">
              <w:rPr>
                <w:noProof/>
                <w:lang w:val="en-CA" w:eastAsia="ko-KR"/>
              </w:rPr>
            </w:rPrChange>
          </w:rPr>
          <w:instrText xml:space="preserve"> STYLEREF 1 \s </w:instrText>
        </w:r>
        <w:r w:rsidRPr="00C94915">
          <w:rPr>
            <w:strike/>
            <w:noProof/>
            <w:lang w:val="en-CA" w:eastAsia="ko-KR"/>
            <w:rPrChange w:id="1492" w:author="Liang Zhao" w:date="2019-03-19T10:28:00Z">
              <w:rPr>
                <w:noProof/>
                <w:lang w:val="en-CA" w:eastAsia="ko-KR"/>
              </w:rPr>
            </w:rPrChange>
          </w:rPr>
          <w:fldChar w:fldCharType="separate"/>
        </w:r>
        <w:r w:rsidRPr="00C94915">
          <w:rPr>
            <w:strike/>
            <w:noProof/>
            <w:lang w:val="en-CA" w:eastAsia="ko-KR"/>
            <w:rPrChange w:id="1493" w:author="Liang Zhao" w:date="2019-03-19T10:28:00Z">
              <w:rPr>
                <w:noProof/>
                <w:lang w:val="en-CA" w:eastAsia="ko-KR"/>
              </w:rPr>
            </w:rPrChange>
          </w:rPr>
          <w:t>8</w:t>
        </w:r>
        <w:r w:rsidRPr="00C94915">
          <w:rPr>
            <w:strike/>
            <w:noProof/>
            <w:lang w:val="en-CA" w:eastAsia="ko-KR"/>
            <w:rPrChange w:id="1494" w:author="Liang Zhao" w:date="2019-03-19T10:28:00Z">
              <w:rPr>
                <w:noProof/>
                <w:lang w:val="en-CA" w:eastAsia="ko-KR"/>
              </w:rPr>
            </w:rPrChange>
          </w:rPr>
          <w:fldChar w:fldCharType="end"/>
        </w:r>
        <w:r w:rsidRPr="00C94915">
          <w:rPr>
            <w:strike/>
            <w:noProof/>
            <w:lang w:val="en-CA" w:eastAsia="ko-KR"/>
            <w:rPrChange w:id="1495" w:author="Liang Zhao" w:date="2019-03-19T10:28:00Z">
              <w:rPr>
                <w:noProof/>
                <w:lang w:val="en-CA" w:eastAsia="ko-KR"/>
              </w:rPr>
            </w:rPrChange>
          </w:rPr>
          <w:noBreakHyphen/>
        </w:r>
        <w:r w:rsidRPr="00C94915">
          <w:rPr>
            <w:strike/>
            <w:noProof/>
            <w:lang w:val="en-CA" w:eastAsia="ko-KR"/>
            <w:rPrChange w:id="1496" w:author="Liang Zhao" w:date="2019-03-19T10:28:00Z">
              <w:rPr>
                <w:noProof/>
                <w:lang w:val="en-CA" w:eastAsia="ko-KR"/>
              </w:rPr>
            </w:rPrChange>
          </w:rPr>
          <w:fldChar w:fldCharType="begin" w:fldLock="1"/>
        </w:r>
        <w:r w:rsidRPr="00C94915">
          <w:rPr>
            <w:strike/>
            <w:noProof/>
            <w:lang w:val="en-CA" w:eastAsia="ko-KR"/>
            <w:rPrChange w:id="1497" w:author="Liang Zhao" w:date="2019-03-19T10:28:00Z">
              <w:rPr>
                <w:noProof/>
                <w:lang w:val="en-CA" w:eastAsia="ko-KR"/>
              </w:rPr>
            </w:rPrChange>
          </w:rPr>
          <w:instrText xml:space="preserve"> SEQ Equation \* ARABIC \s 1 </w:instrText>
        </w:r>
        <w:r w:rsidRPr="00C94915">
          <w:rPr>
            <w:strike/>
            <w:noProof/>
            <w:lang w:val="en-CA" w:eastAsia="ko-KR"/>
            <w:rPrChange w:id="1498" w:author="Liang Zhao" w:date="2019-03-19T10:28:00Z">
              <w:rPr>
                <w:noProof/>
                <w:lang w:val="en-CA" w:eastAsia="ko-KR"/>
              </w:rPr>
            </w:rPrChange>
          </w:rPr>
          <w:fldChar w:fldCharType="separate"/>
        </w:r>
        <w:r w:rsidRPr="00C94915">
          <w:rPr>
            <w:strike/>
            <w:noProof/>
            <w:lang w:val="en-CA" w:eastAsia="ko-KR"/>
            <w:rPrChange w:id="1499" w:author="Liang Zhao" w:date="2019-03-19T10:28:00Z">
              <w:rPr>
                <w:noProof/>
                <w:lang w:val="en-CA" w:eastAsia="ko-KR"/>
              </w:rPr>
            </w:rPrChange>
          </w:rPr>
          <w:t>68</w:t>
        </w:r>
        <w:r w:rsidRPr="00C94915">
          <w:rPr>
            <w:strike/>
            <w:noProof/>
            <w:lang w:val="en-CA" w:eastAsia="ko-KR"/>
            <w:rPrChange w:id="1500" w:author="Liang Zhao" w:date="2019-03-19T10:28:00Z">
              <w:rPr>
                <w:noProof/>
                <w:lang w:val="en-CA" w:eastAsia="ko-KR"/>
              </w:rPr>
            </w:rPrChange>
          </w:rPr>
          <w:fldChar w:fldCharType="end"/>
        </w:r>
        <w:r w:rsidRPr="00C94915">
          <w:rPr>
            <w:strike/>
            <w:noProof/>
            <w:lang w:val="en-CA" w:eastAsia="ko-KR"/>
            <w:rPrChange w:id="1501" w:author="Liang Zhao" w:date="2019-03-19T10:28:00Z">
              <w:rPr>
                <w:noProof/>
                <w:lang w:val="en-CA" w:eastAsia="ko-KR"/>
              </w:rPr>
            </w:rPrChange>
          </w:rPr>
          <w:t>)</w:t>
        </w:r>
      </w:ins>
    </w:p>
    <w:p w14:paraId="7FF2F9F3" w14:textId="77777777" w:rsidR="00086074" w:rsidRPr="00C94915" w:rsidRDefault="00086074" w:rsidP="00086074">
      <w:pPr>
        <w:tabs>
          <w:tab w:val="left" w:pos="1134"/>
          <w:tab w:val="center" w:pos="4849"/>
          <w:tab w:val="right" w:pos="9696"/>
        </w:tabs>
        <w:spacing w:before="193" w:after="240"/>
        <w:ind w:left="1980"/>
        <w:jc w:val="left"/>
        <w:rPr>
          <w:ins w:id="1502" w:author="Liang Zhao" w:date="2019-03-19T10:09:00Z"/>
          <w:strike/>
          <w:noProof/>
          <w:lang w:val="en-CA" w:eastAsia="ko-KR"/>
          <w:rPrChange w:id="1503" w:author="Liang Zhao" w:date="2019-03-19T10:28:00Z">
            <w:rPr>
              <w:ins w:id="1504" w:author="Liang Zhao" w:date="2019-03-19T10:09:00Z"/>
              <w:noProof/>
              <w:lang w:val="en-CA" w:eastAsia="ko-KR"/>
            </w:rPr>
          </w:rPrChange>
        </w:rPr>
      </w:pPr>
      <w:ins w:id="1505" w:author="Liang Zhao" w:date="2019-03-19T10:09:00Z">
        <w:r w:rsidRPr="00C94915">
          <w:rPr>
            <w:strike/>
            <w:noProof/>
            <w:lang w:val="en-CA" w:eastAsia="ko-KR"/>
            <w:rPrChange w:id="1506" w:author="Liang Zhao" w:date="2019-03-19T10:28:00Z">
              <w:rPr>
                <w:noProof/>
                <w:lang w:val="en-CA" w:eastAsia="ko-KR"/>
              </w:rPr>
            </w:rPrChange>
          </w:rPr>
          <w:t>candModeList[ 5 ] = 2 + ( maxAB % 64 )</w:t>
        </w:r>
        <w:r w:rsidRPr="00C94915">
          <w:rPr>
            <w:strike/>
            <w:noProof/>
            <w:lang w:val="en-CA" w:eastAsia="ko-KR"/>
            <w:rPrChange w:id="1507" w:author="Liang Zhao" w:date="2019-03-19T10:28:00Z">
              <w:rPr>
                <w:noProof/>
                <w:lang w:val="en-CA" w:eastAsia="ko-KR"/>
              </w:rPr>
            </w:rPrChange>
          </w:rPr>
          <w:tab/>
          <w:t>(</w:t>
        </w:r>
        <w:r w:rsidRPr="00C94915">
          <w:rPr>
            <w:strike/>
            <w:noProof/>
            <w:lang w:val="en-CA" w:eastAsia="ko-KR"/>
            <w:rPrChange w:id="1508" w:author="Liang Zhao" w:date="2019-03-19T10:28:00Z">
              <w:rPr>
                <w:noProof/>
                <w:lang w:val="en-CA" w:eastAsia="ko-KR"/>
              </w:rPr>
            </w:rPrChange>
          </w:rPr>
          <w:fldChar w:fldCharType="begin" w:fldLock="1"/>
        </w:r>
        <w:r w:rsidRPr="00C94915">
          <w:rPr>
            <w:strike/>
            <w:noProof/>
            <w:lang w:val="en-CA" w:eastAsia="ko-KR"/>
            <w:rPrChange w:id="1509" w:author="Liang Zhao" w:date="2019-03-19T10:28:00Z">
              <w:rPr>
                <w:noProof/>
                <w:lang w:val="en-CA" w:eastAsia="ko-KR"/>
              </w:rPr>
            </w:rPrChange>
          </w:rPr>
          <w:instrText xml:space="preserve"> STYLEREF 1 \s </w:instrText>
        </w:r>
        <w:r w:rsidRPr="00C94915">
          <w:rPr>
            <w:strike/>
            <w:noProof/>
            <w:lang w:val="en-CA" w:eastAsia="ko-KR"/>
            <w:rPrChange w:id="1510" w:author="Liang Zhao" w:date="2019-03-19T10:28:00Z">
              <w:rPr>
                <w:noProof/>
                <w:lang w:val="en-CA" w:eastAsia="ko-KR"/>
              </w:rPr>
            </w:rPrChange>
          </w:rPr>
          <w:fldChar w:fldCharType="separate"/>
        </w:r>
        <w:r w:rsidRPr="00C94915">
          <w:rPr>
            <w:strike/>
            <w:noProof/>
            <w:lang w:val="en-CA" w:eastAsia="ko-KR"/>
            <w:rPrChange w:id="1511" w:author="Liang Zhao" w:date="2019-03-19T10:28:00Z">
              <w:rPr>
                <w:noProof/>
                <w:lang w:val="en-CA" w:eastAsia="ko-KR"/>
              </w:rPr>
            </w:rPrChange>
          </w:rPr>
          <w:t>8</w:t>
        </w:r>
        <w:r w:rsidRPr="00C94915">
          <w:rPr>
            <w:strike/>
            <w:noProof/>
            <w:lang w:val="en-CA" w:eastAsia="ko-KR"/>
            <w:rPrChange w:id="1512" w:author="Liang Zhao" w:date="2019-03-19T10:28:00Z">
              <w:rPr>
                <w:noProof/>
                <w:lang w:val="en-CA" w:eastAsia="ko-KR"/>
              </w:rPr>
            </w:rPrChange>
          </w:rPr>
          <w:fldChar w:fldCharType="end"/>
        </w:r>
        <w:r w:rsidRPr="00C94915">
          <w:rPr>
            <w:strike/>
            <w:noProof/>
            <w:lang w:val="en-CA" w:eastAsia="ko-KR"/>
            <w:rPrChange w:id="1513" w:author="Liang Zhao" w:date="2019-03-19T10:28:00Z">
              <w:rPr>
                <w:noProof/>
                <w:lang w:val="en-CA" w:eastAsia="ko-KR"/>
              </w:rPr>
            </w:rPrChange>
          </w:rPr>
          <w:noBreakHyphen/>
        </w:r>
        <w:r w:rsidRPr="00C94915">
          <w:rPr>
            <w:strike/>
            <w:noProof/>
            <w:lang w:val="en-CA" w:eastAsia="ko-KR"/>
            <w:rPrChange w:id="1514" w:author="Liang Zhao" w:date="2019-03-19T10:28:00Z">
              <w:rPr>
                <w:noProof/>
                <w:lang w:val="en-CA" w:eastAsia="ko-KR"/>
              </w:rPr>
            </w:rPrChange>
          </w:rPr>
          <w:fldChar w:fldCharType="begin" w:fldLock="1"/>
        </w:r>
        <w:r w:rsidRPr="00C94915">
          <w:rPr>
            <w:strike/>
            <w:noProof/>
            <w:lang w:val="en-CA" w:eastAsia="ko-KR"/>
            <w:rPrChange w:id="1515" w:author="Liang Zhao" w:date="2019-03-19T10:28:00Z">
              <w:rPr>
                <w:noProof/>
                <w:lang w:val="en-CA" w:eastAsia="ko-KR"/>
              </w:rPr>
            </w:rPrChange>
          </w:rPr>
          <w:instrText xml:space="preserve"> SEQ Equation \* ARABIC \s 1 </w:instrText>
        </w:r>
        <w:r w:rsidRPr="00C94915">
          <w:rPr>
            <w:strike/>
            <w:noProof/>
            <w:lang w:val="en-CA" w:eastAsia="ko-KR"/>
            <w:rPrChange w:id="1516" w:author="Liang Zhao" w:date="2019-03-19T10:28:00Z">
              <w:rPr>
                <w:noProof/>
                <w:lang w:val="en-CA" w:eastAsia="ko-KR"/>
              </w:rPr>
            </w:rPrChange>
          </w:rPr>
          <w:fldChar w:fldCharType="separate"/>
        </w:r>
        <w:r w:rsidRPr="00C94915">
          <w:rPr>
            <w:strike/>
            <w:noProof/>
            <w:lang w:val="en-CA" w:eastAsia="ko-KR"/>
            <w:rPrChange w:id="1517" w:author="Liang Zhao" w:date="2019-03-19T10:28:00Z">
              <w:rPr>
                <w:noProof/>
                <w:lang w:val="en-CA" w:eastAsia="ko-KR"/>
              </w:rPr>
            </w:rPrChange>
          </w:rPr>
          <w:t>69</w:t>
        </w:r>
        <w:r w:rsidRPr="00C94915">
          <w:rPr>
            <w:strike/>
            <w:noProof/>
            <w:lang w:val="en-CA" w:eastAsia="ko-KR"/>
            <w:rPrChange w:id="1518" w:author="Liang Zhao" w:date="2019-03-19T10:28:00Z">
              <w:rPr>
                <w:noProof/>
                <w:lang w:val="en-CA" w:eastAsia="ko-KR"/>
              </w:rPr>
            </w:rPrChange>
          </w:rPr>
          <w:fldChar w:fldCharType="end"/>
        </w:r>
        <w:r w:rsidRPr="00C94915">
          <w:rPr>
            <w:strike/>
            <w:noProof/>
            <w:lang w:val="en-CA" w:eastAsia="ko-KR"/>
            <w:rPrChange w:id="1519" w:author="Liang Zhao" w:date="2019-03-19T10:28:00Z">
              <w:rPr>
                <w:noProof/>
                <w:lang w:val="en-CA" w:eastAsia="ko-KR"/>
              </w:rPr>
            </w:rPrChange>
          </w:rPr>
          <w:t>)</w:t>
        </w:r>
      </w:ins>
    </w:p>
    <w:p w14:paraId="276BE5C7" w14:textId="77777777" w:rsidR="00086074" w:rsidRPr="00DE0F0E" w:rsidRDefault="00086074" w:rsidP="00086074">
      <w:pPr>
        <w:numPr>
          <w:ilvl w:val="0"/>
          <w:numId w:val="32"/>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2977"/>
        </w:tabs>
        <w:ind w:left="1080" w:hanging="360"/>
        <w:rPr>
          <w:ins w:id="1520" w:author="Liang Zhao" w:date="2019-03-19T10:09:00Z"/>
          <w:noProof/>
          <w:lang w:val="en-CA" w:eastAsia="ko-KR"/>
        </w:rPr>
      </w:pPr>
      <w:ins w:id="1521" w:author="Liang Zhao" w:date="2019-03-19T10:09:00Z">
        <w:r w:rsidRPr="00DE0F0E">
          <w:rPr>
            <w:noProof/>
            <w:lang w:val="en-CA" w:eastAsia="ko-KR"/>
          </w:rPr>
          <w:t xml:space="preserve"> Otherwise, the following applies:</w:t>
        </w:r>
      </w:ins>
    </w:p>
    <w:p w14:paraId="715AB890" w14:textId="77777777" w:rsidR="00086074" w:rsidRPr="00C94915" w:rsidRDefault="00086074" w:rsidP="00086074">
      <w:pPr>
        <w:numPr>
          <w:ilvl w:val="1"/>
          <w:numId w:val="32"/>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rPr>
          <w:ins w:id="1522" w:author="Liang Zhao" w:date="2019-03-19T10:09:00Z"/>
          <w:strike/>
          <w:noProof/>
          <w:lang w:val="en-CA" w:eastAsia="ko-KR"/>
          <w:rPrChange w:id="1523" w:author="Liang Zhao" w:date="2019-03-19T10:29:00Z">
            <w:rPr>
              <w:ins w:id="1524" w:author="Liang Zhao" w:date="2019-03-19T10:09:00Z"/>
              <w:noProof/>
              <w:lang w:val="en-CA" w:eastAsia="ko-KR"/>
            </w:rPr>
          </w:rPrChange>
        </w:rPr>
      </w:pPr>
      <w:ins w:id="1525" w:author="Liang Zhao" w:date="2019-03-19T10:09:00Z">
        <w:r w:rsidRPr="00C94915">
          <w:rPr>
            <w:strike/>
            <w:noProof/>
            <w:lang w:val="en-CA" w:eastAsia="ko-KR"/>
            <w:rPrChange w:id="1526" w:author="Liang Zhao" w:date="2019-03-19T10:29:00Z">
              <w:rPr>
                <w:noProof/>
                <w:lang w:val="en-CA" w:eastAsia="ko-KR"/>
              </w:rPr>
            </w:rPrChange>
          </w:rPr>
          <w:t xml:space="preserve">If </w:t>
        </w:r>
        <w:r w:rsidRPr="00C94915">
          <w:rPr>
            <w:strike/>
            <w:noProof/>
            <w:lang w:val="en-CA"/>
            <w:rPrChange w:id="1527" w:author="Liang Zhao" w:date="2019-03-19T10:29:00Z">
              <w:rPr>
                <w:noProof/>
                <w:lang w:val="en-CA"/>
              </w:rPr>
            </w:rPrChange>
          </w:rPr>
          <w:t>IntraLumaRefLineIdx[ xCb ][ yCb ] is equal to 0 and IntraSubPartitionsSplitType is equal to ISP_NO_SPLIT</w:t>
        </w:r>
        <w:r w:rsidRPr="00C94915">
          <w:rPr>
            <w:strike/>
            <w:noProof/>
            <w:lang w:val="en-CA" w:eastAsia="ko-KR"/>
            <w:rPrChange w:id="1528" w:author="Liang Zhao" w:date="2019-03-19T10:29:00Z">
              <w:rPr>
                <w:noProof/>
                <w:lang w:val="en-CA" w:eastAsia="ko-KR"/>
              </w:rPr>
            </w:rPrChange>
          </w:rPr>
          <w:t>, the following applies:</w:t>
        </w:r>
      </w:ins>
    </w:p>
    <w:p w14:paraId="40677222" w14:textId="77777777" w:rsidR="00086074" w:rsidRPr="00C94915" w:rsidRDefault="00086074" w:rsidP="00086074">
      <w:pPr>
        <w:pStyle w:val="Equation"/>
        <w:tabs>
          <w:tab w:val="clear" w:pos="794"/>
          <w:tab w:val="clear" w:pos="1588"/>
          <w:tab w:val="left" w:pos="1134"/>
          <w:tab w:val="left" w:pos="1701"/>
        </w:tabs>
        <w:ind w:left="1701"/>
        <w:rPr>
          <w:ins w:id="1529" w:author="Liang Zhao" w:date="2019-03-19T10:09:00Z"/>
          <w:strike/>
          <w:noProof/>
          <w:lang w:val="en-CA" w:eastAsia="ko-KR"/>
          <w:rPrChange w:id="1530" w:author="Liang Zhao" w:date="2019-03-19T10:29:00Z">
            <w:rPr>
              <w:ins w:id="1531" w:author="Liang Zhao" w:date="2019-03-19T10:09:00Z"/>
              <w:noProof/>
              <w:lang w:val="en-CA" w:eastAsia="ko-KR"/>
            </w:rPr>
          </w:rPrChange>
        </w:rPr>
      </w:pPr>
      <w:ins w:id="1532" w:author="Liang Zhao" w:date="2019-03-19T10:09:00Z">
        <w:r w:rsidRPr="00C94915">
          <w:rPr>
            <w:strike/>
            <w:noProof/>
            <w:lang w:val="en-CA" w:eastAsia="ko-KR"/>
            <w:rPrChange w:id="1533" w:author="Liang Zhao" w:date="2019-03-19T10:29:00Z">
              <w:rPr>
                <w:noProof/>
                <w:lang w:val="en-CA" w:eastAsia="ko-KR"/>
              </w:rPr>
            </w:rPrChange>
          </w:rPr>
          <w:t>candModeList[ 0 ] = candIntraPredModeA</w:t>
        </w:r>
        <w:r w:rsidRPr="00C94915">
          <w:rPr>
            <w:strike/>
            <w:noProof/>
            <w:lang w:val="en-CA" w:eastAsia="ko-KR"/>
            <w:rPrChange w:id="1534" w:author="Liang Zhao" w:date="2019-03-19T10:29:00Z">
              <w:rPr>
                <w:noProof/>
                <w:lang w:val="en-CA" w:eastAsia="ko-KR"/>
              </w:rPr>
            </w:rPrChange>
          </w:rPr>
          <w:tab/>
        </w:r>
        <w:r w:rsidRPr="00C94915">
          <w:rPr>
            <w:strike/>
            <w:noProof/>
            <w:lang w:val="en-CA"/>
            <w:rPrChange w:id="1535" w:author="Liang Zhao" w:date="2019-03-19T10:29:00Z">
              <w:rPr>
                <w:noProof/>
                <w:lang w:val="en-CA"/>
              </w:rPr>
            </w:rPrChange>
          </w:rPr>
          <w:t>(</w:t>
        </w:r>
        <w:r w:rsidRPr="00C94915">
          <w:rPr>
            <w:strike/>
            <w:noProof/>
            <w:lang w:val="en-CA"/>
            <w:rPrChange w:id="1536" w:author="Liang Zhao" w:date="2019-03-19T10:29:00Z">
              <w:rPr>
                <w:noProof/>
                <w:lang w:val="en-CA"/>
              </w:rPr>
            </w:rPrChange>
          </w:rPr>
          <w:fldChar w:fldCharType="begin" w:fldLock="1"/>
        </w:r>
        <w:r w:rsidRPr="00C94915">
          <w:rPr>
            <w:strike/>
            <w:noProof/>
            <w:lang w:val="en-CA"/>
            <w:rPrChange w:id="1537" w:author="Liang Zhao" w:date="2019-03-19T10:29:00Z">
              <w:rPr>
                <w:noProof/>
                <w:lang w:val="en-CA"/>
              </w:rPr>
            </w:rPrChange>
          </w:rPr>
          <w:instrText xml:space="preserve"> STYLEREF 1 \s </w:instrText>
        </w:r>
        <w:r w:rsidRPr="00C94915">
          <w:rPr>
            <w:strike/>
            <w:noProof/>
            <w:lang w:val="en-CA"/>
            <w:rPrChange w:id="1538" w:author="Liang Zhao" w:date="2019-03-19T10:29:00Z">
              <w:rPr>
                <w:noProof/>
                <w:lang w:val="en-CA"/>
              </w:rPr>
            </w:rPrChange>
          </w:rPr>
          <w:fldChar w:fldCharType="separate"/>
        </w:r>
        <w:r w:rsidRPr="00C94915">
          <w:rPr>
            <w:strike/>
            <w:noProof/>
            <w:lang w:val="en-CA"/>
            <w:rPrChange w:id="1539" w:author="Liang Zhao" w:date="2019-03-19T10:29:00Z">
              <w:rPr>
                <w:noProof/>
                <w:lang w:val="en-CA"/>
              </w:rPr>
            </w:rPrChange>
          </w:rPr>
          <w:t>8</w:t>
        </w:r>
        <w:r w:rsidRPr="00C94915">
          <w:rPr>
            <w:strike/>
            <w:noProof/>
            <w:lang w:val="en-CA"/>
            <w:rPrChange w:id="1540" w:author="Liang Zhao" w:date="2019-03-19T10:29:00Z">
              <w:rPr>
                <w:noProof/>
                <w:lang w:val="en-CA"/>
              </w:rPr>
            </w:rPrChange>
          </w:rPr>
          <w:fldChar w:fldCharType="end"/>
        </w:r>
        <w:r w:rsidRPr="00C94915">
          <w:rPr>
            <w:strike/>
            <w:noProof/>
            <w:lang w:val="en-CA"/>
            <w:rPrChange w:id="1541" w:author="Liang Zhao" w:date="2019-03-19T10:29:00Z">
              <w:rPr>
                <w:noProof/>
                <w:lang w:val="en-CA"/>
              </w:rPr>
            </w:rPrChange>
          </w:rPr>
          <w:noBreakHyphen/>
        </w:r>
        <w:r w:rsidRPr="00C94915">
          <w:rPr>
            <w:strike/>
            <w:noProof/>
            <w:lang w:val="en-CA"/>
            <w:rPrChange w:id="1542" w:author="Liang Zhao" w:date="2019-03-19T10:29:00Z">
              <w:rPr>
                <w:noProof/>
                <w:lang w:val="en-CA"/>
              </w:rPr>
            </w:rPrChange>
          </w:rPr>
          <w:fldChar w:fldCharType="begin" w:fldLock="1"/>
        </w:r>
        <w:r w:rsidRPr="00C94915">
          <w:rPr>
            <w:strike/>
            <w:noProof/>
            <w:lang w:val="en-CA"/>
            <w:rPrChange w:id="1543" w:author="Liang Zhao" w:date="2019-03-19T10:29:00Z">
              <w:rPr>
                <w:noProof/>
                <w:lang w:val="en-CA"/>
              </w:rPr>
            </w:rPrChange>
          </w:rPr>
          <w:instrText xml:space="preserve"> SEQ Equation \* ARABIC \s 1 </w:instrText>
        </w:r>
        <w:r w:rsidRPr="00C94915">
          <w:rPr>
            <w:strike/>
            <w:noProof/>
            <w:lang w:val="en-CA"/>
            <w:rPrChange w:id="1544" w:author="Liang Zhao" w:date="2019-03-19T10:29:00Z">
              <w:rPr>
                <w:noProof/>
                <w:lang w:val="en-CA"/>
              </w:rPr>
            </w:rPrChange>
          </w:rPr>
          <w:fldChar w:fldCharType="separate"/>
        </w:r>
        <w:r w:rsidRPr="00C94915">
          <w:rPr>
            <w:strike/>
            <w:noProof/>
            <w:lang w:val="en-CA"/>
            <w:rPrChange w:id="1545" w:author="Liang Zhao" w:date="2019-03-19T10:29:00Z">
              <w:rPr>
                <w:noProof/>
                <w:lang w:val="en-CA"/>
              </w:rPr>
            </w:rPrChange>
          </w:rPr>
          <w:t>70</w:t>
        </w:r>
        <w:r w:rsidRPr="00C94915">
          <w:rPr>
            <w:strike/>
            <w:noProof/>
            <w:lang w:val="en-CA"/>
            <w:rPrChange w:id="1546" w:author="Liang Zhao" w:date="2019-03-19T10:29:00Z">
              <w:rPr>
                <w:noProof/>
                <w:lang w:val="en-CA"/>
              </w:rPr>
            </w:rPrChange>
          </w:rPr>
          <w:fldChar w:fldCharType="end"/>
        </w:r>
        <w:r w:rsidRPr="00C94915">
          <w:rPr>
            <w:strike/>
            <w:noProof/>
            <w:lang w:val="en-CA"/>
            <w:rPrChange w:id="1547" w:author="Liang Zhao" w:date="2019-03-19T10:29:00Z">
              <w:rPr>
                <w:noProof/>
                <w:lang w:val="en-CA"/>
              </w:rPr>
            </w:rPrChange>
          </w:rPr>
          <w:t>)</w:t>
        </w:r>
      </w:ins>
    </w:p>
    <w:p w14:paraId="5B926C13" w14:textId="77777777" w:rsidR="00086074" w:rsidRPr="00C94915" w:rsidRDefault="00086074" w:rsidP="00086074">
      <w:pPr>
        <w:pStyle w:val="Equation"/>
        <w:tabs>
          <w:tab w:val="clear" w:pos="794"/>
          <w:tab w:val="clear" w:pos="1588"/>
          <w:tab w:val="left" w:pos="1134"/>
          <w:tab w:val="left" w:pos="1701"/>
          <w:tab w:val="left" w:pos="7290"/>
        </w:tabs>
        <w:ind w:left="1701"/>
        <w:rPr>
          <w:ins w:id="1548" w:author="Liang Zhao" w:date="2019-03-19T10:09:00Z"/>
          <w:strike/>
          <w:noProof/>
          <w:lang w:val="en-CA"/>
          <w:rPrChange w:id="1549" w:author="Liang Zhao" w:date="2019-03-19T10:29:00Z">
            <w:rPr>
              <w:ins w:id="1550" w:author="Liang Zhao" w:date="2019-03-19T10:09:00Z"/>
              <w:noProof/>
              <w:lang w:val="en-CA"/>
            </w:rPr>
          </w:rPrChange>
        </w:rPr>
      </w:pPr>
      <w:ins w:id="1551" w:author="Liang Zhao" w:date="2019-03-19T10:09:00Z">
        <w:r w:rsidRPr="00C94915">
          <w:rPr>
            <w:strike/>
            <w:noProof/>
            <w:lang w:val="en-CA" w:eastAsia="ko-KR"/>
            <w:rPrChange w:id="1552" w:author="Liang Zhao" w:date="2019-03-19T10:29:00Z">
              <w:rPr>
                <w:noProof/>
                <w:lang w:val="en-CA" w:eastAsia="ko-KR"/>
              </w:rPr>
            </w:rPrChange>
          </w:rPr>
          <w:t>candModeList[ 1 ] = ( candModeList[0]  = =  INTRA_PLANAR )  ?  INTRA_DC  :  </w:t>
        </w:r>
        <w:r w:rsidRPr="00C94915">
          <w:rPr>
            <w:strike/>
            <w:noProof/>
            <w:lang w:val="en-CA" w:eastAsia="ko-KR"/>
            <w:rPrChange w:id="1553" w:author="Liang Zhao" w:date="2019-03-19T10:29:00Z">
              <w:rPr>
                <w:noProof/>
                <w:lang w:val="en-CA" w:eastAsia="ko-KR"/>
              </w:rPr>
            </w:rPrChange>
          </w:rPr>
          <w:tab/>
        </w:r>
        <w:r w:rsidRPr="00C94915">
          <w:rPr>
            <w:strike/>
            <w:noProof/>
            <w:lang w:val="en-CA"/>
            <w:rPrChange w:id="1554" w:author="Liang Zhao" w:date="2019-03-19T10:29:00Z">
              <w:rPr>
                <w:noProof/>
                <w:lang w:val="en-CA"/>
              </w:rPr>
            </w:rPrChange>
          </w:rPr>
          <w:t>(</w:t>
        </w:r>
        <w:r w:rsidRPr="00C94915">
          <w:rPr>
            <w:strike/>
            <w:noProof/>
            <w:lang w:val="en-CA"/>
            <w:rPrChange w:id="1555" w:author="Liang Zhao" w:date="2019-03-19T10:29:00Z">
              <w:rPr>
                <w:noProof/>
                <w:lang w:val="en-CA"/>
              </w:rPr>
            </w:rPrChange>
          </w:rPr>
          <w:fldChar w:fldCharType="begin" w:fldLock="1"/>
        </w:r>
        <w:r w:rsidRPr="00C94915">
          <w:rPr>
            <w:strike/>
            <w:noProof/>
            <w:lang w:val="en-CA"/>
            <w:rPrChange w:id="1556" w:author="Liang Zhao" w:date="2019-03-19T10:29:00Z">
              <w:rPr>
                <w:noProof/>
                <w:lang w:val="en-CA"/>
              </w:rPr>
            </w:rPrChange>
          </w:rPr>
          <w:instrText xml:space="preserve"> STYLEREF 1 \s </w:instrText>
        </w:r>
        <w:r w:rsidRPr="00C94915">
          <w:rPr>
            <w:strike/>
            <w:noProof/>
            <w:lang w:val="en-CA"/>
            <w:rPrChange w:id="1557" w:author="Liang Zhao" w:date="2019-03-19T10:29:00Z">
              <w:rPr>
                <w:noProof/>
                <w:lang w:val="en-CA"/>
              </w:rPr>
            </w:rPrChange>
          </w:rPr>
          <w:fldChar w:fldCharType="separate"/>
        </w:r>
        <w:r w:rsidRPr="00C94915">
          <w:rPr>
            <w:strike/>
            <w:noProof/>
            <w:lang w:val="en-CA"/>
            <w:rPrChange w:id="1558" w:author="Liang Zhao" w:date="2019-03-19T10:29:00Z">
              <w:rPr>
                <w:noProof/>
                <w:lang w:val="en-CA"/>
              </w:rPr>
            </w:rPrChange>
          </w:rPr>
          <w:t>8</w:t>
        </w:r>
        <w:r w:rsidRPr="00C94915">
          <w:rPr>
            <w:strike/>
            <w:noProof/>
            <w:lang w:val="en-CA"/>
            <w:rPrChange w:id="1559" w:author="Liang Zhao" w:date="2019-03-19T10:29:00Z">
              <w:rPr>
                <w:noProof/>
                <w:lang w:val="en-CA"/>
              </w:rPr>
            </w:rPrChange>
          </w:rPr>
          <w:fldChar w:fldCharType="end"/>
        </w:r>
        <w:r w:rsidRPr="00C94915">
          <w:rPr>
            <w:strike/>
            <w:noProof/>
            <w:lang w:val="en-CA"/>
            <w:rPrChange w:id="1560" w:author="Liang Zhao" w:date="2019-03-19T10:29:00Z">
              <w:rPr>
                <w:noProof/>
                <w:lang w:val="en-CA"/>
              </w:rPr>
            </w:rPrChange>
          </w:rPr>
          <w:noBreakHyphen/>
        </w:r>
        <w:r w:rsidRPr="00C94915">
          <w:rPr>
            <w:strike/>
            <w:noProof/>
            <w:lang w:val="en-CA"/>
            <w:rPrChange w:id="1561" w:author="Liang Zhao" w:date="2019-03-19T10:29:00Z">
              <w:rPr>
                <w:noProof/>
                <w:lang w:val="en-CA"/>
              </w:rPr>
            </w:rPrChange>
          </w:rPr>
          <w:fldChar w:fldCharType="begin" w:fldLock="1"/>
        </w:r>
        <w:r w:rsidRPr="00C94915">
          <w:rPr>
            <w:strike/>
            <w:noProof/>
            <w:lang w:val="en-CA"/>
            <w:rPrChange w:id="1562" w:author="Liang Zhao" w:date="2019-03-19T10:29:00Z">
              <w:rPr>
                <w:noProof/>
                <w:lang w:val="en-CA"/>
              </w:rPr>
            </w:rPrChange>
          </w:rPr>
          <w:instrText xml:space="preserve"> SEQ Equation \* ARABIC \s 1 </w:instrText>
        </w:r>
        <w:r w:rsidRPr="00C94915">
          <w:rPr>
            <w:strike/>
            <w:noProof/>
            <w:lang w:val="en-CA"/>
            <w:rPrChange w:id="1563" w:author="Liang Zhao" w:date="2019-03-19T10:29:00Z">
              <w:rPr>
                <w:noProof/>
                <w:lang w:val="en-CA"/>
              </w:rPr>
            </w:rPrChange>
          </w:rPr>
          <w:fldChar w:fldCharType="separate"/>
        </w:r>
        <w:r w:rsidRPr="00C94915">
          <w:rPr>
            <w:strike/>
            <w:noProof/>
            <w:lang w:val="en-CA"/>
            <w:rPrChange w:id="1564" w:author="Liang Zhao" w:date="2019-03-19T10:29:00Z">
              <w:rPr>
                <w:noProof/>
                <w:lang w:val="en-CA"/>
              </w:rPr>
            </w:rPrChange>
          </w:rPr>
          <w:t>71</w:t>
        </w:r>
        <w:r w:rsidRPr="00C94915">
          <w:rPr>
            <w:strike/>
            <w:noProof/>
            <w:lang w:val="en-CA"/>
            <w:rPrChange w:id="1565" w:author="Liang Zhao" w:date="2019-03-19T10:29:00Z">
              <w:rPr>
                <w:noProof/>
                <w:lang w:val="en-CA"/>
              </w:rPr>
            </w:rPrChange>
          </w:rPr>
          <w:fldChar w:fldCharType="end"/>
        </w:r>
        <w:r w:rsidRPr="00C94915">
          <w:rPr>
            <w:strike/>
            <w:noProof/>
            <w:lang w:val="en-CA"/>
            <w:rPrChange w:id="1566" w:author="Liang Zhao" w:date="2019-03-19T10:29:00Z">
              <w:rPr>
                <w:noProof/>
                <w:lang w:val="en-CA"/>
              </w:rPr>
            </w:rPrChange>
          </w:rPr>
          <w:t xml:space="preserve">) </w:t>
        </w:r>
        <w:r w:rsidRPr="00C94915">
          <w:rPr>
            <w:strike/>
            <w:noProof/>
            <w:lang w:val="en-CA"/>
            <w:rPrChange w:id="1567" w:author="Liang Zhao" w:date="2019-03-19T10:29:00Z">
              <w:rPr>
                <w:noProof/>
                <w:lang w:val="en-CA"/>
              </w:rPr>
            </w:rPrChange>
          </w:rPr>
          <w:br/>
        </w:r>
        <w:r w:rsidRPr="00C94915">
          <w:rPr>
            <w:strike/>
            <w:noProof/>
            <w:lang w:val="en-CA"/>
            <w:rPrChange w:id="1568" w:author="Liang Zhao" w:date="2019-03-19T10:29:00Z">
              <w:rPr>
                <w:noProof/>
                <w:lang w:val="en-CA"/>
              </w:rPr>
            </w:rPrChange>
          </w:rPr>
          <w:tab/>
        </w:r>
        <w:r w:rsidRPr="00C94915">
          <w:rPr>
            <w:strike/>
            <w:noProof/>
            <w:lang w:val="en-CA"/>
            <w:rPrChange w:id="1569" w:author="Liang Zhao" w:date="2019-03-19T10:29:00Z">
              <w:rPr>
                <w:noProof/>
                <w:lang w:val="en-CA"/>
              </w:rPr>
            </w:rPrChange>
          </w:rPr>
          <w:tab/>
          <w:t>INTRA_PLANAR</w:t>
        </w:r>
      </w:ins>
    </w:p>
    <w:p w14:paraId="1B48FA0F" w14:textId="77777777" w:rsidR="00086074" w:rsidRPr="00C94915" w:rsidRDefault="00086074" w:rsidP="00086074">
      <w:pPr>
        <w:pStyle w:val="Equation"/>
        <w:tabs>
          <w:tab w:val="clear" w:pos="794"/>
          <w:tab w:val="clear" w:pos="1588"/>
          <w:tab w:val="left" w:pos="1134"/>
          <w:tab w:val="left" w:pos="1701"/>
        </w:tabs>
        <w:ind w:left="1701"/>
        <w:rPr>
          <w:ins w:id="1570" w:author="Liang Zhao" w:date="2019-03-19T10:09:00Z"/>
          <w:strike/>
          <w:noProof/>
          <w:lang w:val="en-CA"/>
          <w:rPrChange w:id="1571" w:author="Liang Zhao" w:date="2019-03-19T10:29:00Z">
            <w:rPr>
              <w:ins w:id="1572" w:author="Liang Zhao" w:date="2019-03-19T10:09:00Z"/>
              <w:noProof/>
              <w:lang w:val="en-CA"/>
            </w:rPr>
          </w:rPrChange>
        </w:rPr>
      </w:pPr>
      <w:ins w:id="1573" w:author="Liang Zhao" w:date="2019-03-19T10:09:00Z">
        <w:r w:rsidRPr="00C94915">
          <w:rPr>
            <w:strike/>
            <w:noProof/>
            <w:lang w:val="en-CA" w:eastAsia="ko-KR"/>
            <w:rPrChange w:id="1574" w:author="Liang Zhao" w:date="2019-03-19T10:29:00Z">
              <w:rPr>
                <w:noProof/>
                <w:lang w:val="en-CA" w:eastAsia="ko-KR"/>
              </w:rPr>
            </w:rPrChange>
          </w:rPr>
          <w:t>candModeList[ 2 ] = INTRA_ANGULAR50</w:t>
        </w:r>
        <w:r w:rsidRPr="00C94915">
          <w:rPr>
            <w:strike/>
            <w:noProof/>
            <w:lang w:val="en-CA" w:eastAsia="ko-KR"/>
            <w:rPrChange w:id="1575" w:author="Liang Zhao" w:date="2019-03-19T10:29:00Z">
              <w:rPr>
                <w:noProof/>
                <w:lang w:val="en-CA" w:eastAsia="ko-KR"/>
              </w:rPr>
            </w:rPrChange>
          </w:rPr>
          <w:tab/>
        </w:r>
        <w:r w:rsidRPr="00C94915">
          <w:rPr>
            <w:strike/>
            <w:noProof/>
            <w:lang w:val="en-CA"/>
            <w:rPrChange w:id="1576" w:author="Liang Zhao" w:date="2019-03-19T10:29:00Z">
              <w:rPr>
                <w:noProof/>
                <w:lang w:val="en-CA"/>
              </w:rPr>
            </w:rPrChange>
          </w:rPr>
          <w:t>(</w:t>
        </w:r>
        <w:r w:rsidRPr="00C94915">
          <w:rPr>
            <w:strike/>
            <w:noProof/>
            <w:lang w:val="en-CA"/>
            <w:rPrChange w:id="1577" w:author="Liang Zhao" w:date="2019-03-19T10:29:00Z">
              <w:rPr>
                <w:noProof/>
                <w:lang w:val="en-CA"/>
              </w:rPr>
            </w:rPrChange>
          </w:rPr>
          <w:fldChar w:fldCharType="begin" w:fldLock="1"/>
        </w:r>
        <w:r w:rsidRPr="00C94915">
          <w:rPr>
            <w:strike/>
            <w:noProof/>
            <w:lang w:val="en-CA"/>
            <w:rPrChange w:id="1578" w:author="Liang Zhao" w:date="2019-03-19T10:29:00Z">
              <w:rPr>
                <w:noProof/>
                <w:lang w:val="en-CA"/>
              </w:rPr>
            </w:rPrChange>
          </w:rPr>
          <w:instrText xml:space="preserve"> STYLEREF 1 \s </w:instrText>
        </w:r>
        <w:r w:rsidRPr="00C94915">
          <w:rPr>
            <w:strike/>
            <w:noProof/>
            <w:lang w:val="en-CA"/>
            <w:rPrChange w:id="1579" w:author="Liang Zhao" w:date="2019-03-19T10:29:00Z">
              <w:rPr>
                <w:noProof/>
                <w:lang w:val="en-CA"/>
              </w:rPr>
            </w:rPrChange>
          </w:rPr>
          <w:fldChar w:fldCharType="separate"/>
        </w:r>
        <w:r w:rsidRPr="00C94915">
          <w:rPr>
            <w:strike/>
            <w:noProof/>
            <w:lang w:val="en-CA"/>
            <w:rPrChange w:id="1580" w:author="Liang Zhao" w:date="2019-03-19T10:29:00Z">
              <w:rPr>
                <w:noProof/>
                <w:lang w:val="en-CA"/>
              </w:rPr>
            </w:rPrChange>
          </w:rPr>
          <w:t>8</w:t>
        </w:r>
        <w:r w:rsidRPr="00C94915">
          <w:rPr>
            <w:strike/>
            <w:noProof/>
            <w:lang w:val="en-CA"/>
            <w:rPrChange w:id="1581" w:author="Liang Zhao" w:date="2019-03-19T10:29:00Z">
              <w:rPr>
                <w:noProof/>
                <w:lang w:val="en-CA"/>
              </w:rPr>
            </w:rPrChange>
          </w:rPr>
          <w:fldChar w:fldCharType="end"/>
        </w:r>
        <w:r w:rsidRPr="00C94915">
          <w:rPr>
            <w:strike/>
            <w:noProof/>
            <w:lang w:val="en-CA"/>
            <w:rPrChange w:id="1582" w:author="Liang Zhao" w:date="2019-03-19T10:29:00Z">
              <w:rPr>
                <w:noProof/>
                <w:lang w:val="en-CA"/>
              </w:rPr>
            </w:rPrChange>
          </w:rPr>
          <w:noBreakHyphen/>
        </w:r>
        <w:r w:rsidRPr="00C94915">
          <w:rPr>
            <w:strike/>
            <w:noProof/>
            <w:lang w:val="en-CA"/>
            <w:rPrChange w:id="1583" w:author="Liang Zhao" w:date="2019-03-19T10:29:00Z">
              <w:rPr>
                <w:noProof/>
                <w:lang w:val="en-CA"/>
              </w:rPr>
            </w:rPrChange>
          </w:rPr>
          <w:fldChar w:fldCharType="begin" w:fldLock="1"/>
        </w:r>
        <w:r w:rsidRPr="00C94915">
          <w:rPr>
            <w:strike/>
            <w:noProof/>
            <w:lang w:val="en-CA"/>
            <w:rPrChange w:id="1584" w:author="Liang Zhao" w:date="2019-03-19T10:29:00Z">
              <w:rPr>
                <w:noProof/>
                <w:lang w:val="en-CA"/>
              </w:rPr>
            </w:rPrChange>
          </w:rPr>
          <w:instrText xml:space="preserve"> SEQ Equation \* ARABIC \s 1 </w:instrText>
        </w:r>
        <w:r w:rsidRPr="00C94915">
          <w:rPr>
            <w:strike/>
            <w:noProof/>
            <w:lang w:val="en-CA"/>
            <w:rPrChange w:id="1585" w:author="Liang Zhao" w:date="2019-03-19T10:29:00Z">
              <w:rPr>
                <w:noProof/>
                <w:lang w:val="en-CA"/>
              </w:rPr>
            </w:rPrChange>
          </w:rPr>
          <w:fldChar w:fldCharType="separate"/>
        </w:r>
        <w:r w:rsidRPr="00C94915">
          <w:rPr>
            <w:strike/>
            <w:noProof/>
            <w:lang w:val="en-CA"/>
            <w:rPrChange w:id="1586" w:author="Liang Zhao" w:date="2019-03-19T10:29:00Z">
              <w:rPr>
                <w:noProof/>
                <w:lang w:val="en-CA"/>
              </w:rPr>
            </w:rPrChange>
          </w:rPr>
          <w:t>72</w:t>
        </w:r>
        <w:r w:rsidRPr="00C94915">
          <w:rPr>
            <w:strike/>
            <w:noProof/>
            <w:lang w:val="en-CA"/>
            <w:rPrChange w:id="1587" w:author="Liang Zhao" w:date="2019-03-19T10:29:00Z">
              <w:rPr>
                <w:noProof/>
                <w:lang w:val="en-CA"/>
              </w:rPr>
            </w:rPrChange>
          </w:rPr>
          <w:fldChar w:fldCharType="end"/>
        </w:r>
        <w:r w:rsidRPr="00C94915">
          <w:rPr>
            <w:strike/>
            <w:noProof/>
            <w:lang w:val="en-CA"/>
            <w:rPrChange w:id="1588" w:author="Liang Zhao" w:date="2019-03-19T10:29:00Z">
              <w:rPr>
                <w:noProof/>
                <w:lang w:val="en-CA"/>
              </w:rPr>
            </w:rPrChange>
          </w:rPr>
          <w:t>)</w:t>
        </w:r>
      </w:ins>
    </w:p>
    <w:p w14:paraId="59ADCD2A" w14:textId="77777777" w:rsidR="00086074" w:rsidRPr="00C94915" w:rsidRDefault="00086074" w:rsidP="00086074">
      <w:pPr>
        <w:pStyle w:val="Equation"/>
        <w:tabs>
          <w:tab w:val="clear" w:pos="794"/>
          <w:tab w:val="clear" w:pos="1588"/>
          <w:tab w:val="left" w:pos="1134"/>
          <w:tab w:val="left" w:pos="1701"/>
        </w:tabs>
        <w:ind w:left="1701"/>
        <w:rPr>
          <w:ins w:id="1589" w:author="Liang Zhao" w:date="2019-03-19T10:09:00Z"/>
          <w:strike/>
          <w:noProof/>
          <w:lang w:val="en-CA" w:eastAsia="ko-KR"/>
          <w:rPrChange w:id="1590" w:author="Liang Zhao" w:date="2019-03-19T10:29:00Z">
            <w:rPr>
              <w:ins w:id="1591" w:author="Liang Zhao" w:date="2019-03-19T10:09:00Z"/>
              <w:noProof/>
              <w:lang w:val="en-CA" w:eastAsia="ko-KR"/>
            </w:rPr>
          </w:rPrChange>
        </w:rPr>
      </w:pPr>
      <w:ins w:id="1592" w:author="Liang Zhao" w:date="2019-03-19T10:09:00Z">
        <w:r w:rsidRPr="00C94915">
          <w:rPr>
            <w:strike/>
            <w:noProof/>
            <w:lang w:val="en-CA" w:eastAsia="ko-KR"/>
            <w:rPrChange w:id="1593" w:author="Liang Zhao" w:date="2019-03-19T10:29:00Z">
              <w:rPr>
                <w:noProof/>
                <w:lang w:val="en-CA" w:eastAsia="ko-KR"/>
              </w:rPr>
            </w:rPrChange>
          </w:rPr>
          <w:t>candModeList[ 3 ] = INTRA_ANGULAR18</w:t>
        </w:r>
        <w:r w:rsidRPr="00C94915">
          <w:rPr>
            <w:strike/>
            <w:noProof/>
            <w:lang w:val="en-CA" w:eastAsia="ko-KR"/>
            <w:rPrChange w:id="1594" w:author="Liang Zhao" w:date="2019-03-19T10:29:00Z">
              <w:rPr>
                <w:noProof/>
                <w:lang w:val="en-CA" w:eastAsia="ko-KR"/>
              </w:rPr>
            </w:rPrChange>
          </w:rPr>
          <w:tab/>
        </w:r>
        <w:r w:rsidRPr="00C94915">
          <w:rPr>
            <w:strike/>
            <w:noProof/>
            <w:lang w:val="en-CA"/>
            <w:rPrChange w:id="1595" w:author="Liang Zhao" w:date="2019-03-19T10:29:00Z">
              <w:rPr>
                <w:noProof/>
                <w:lang w:val="en-CA"/>
              </w:rPr>
            </w:rPrChange>
          </w:rPr>
          <w:t>(</w:t>
        </w:r>
        <w:r w:rsidRPr="00C94915">
          <w:rPr>
            <w:strike/>
            <w:noProof/>
            <w:lang w:val="en-CA"/>
            <w:rPrChange w:id="1596" w:author="Liang Zhao" w:date="2019-03-19T10:29:00Z">
              <w:rPr>
                <w:noProof/>
                <w:lang w:val="en-CA"/>
              </w:rPr>
            </w:rPrChange>
          </w:rPr>
          <w:fldChar w:fldCharType="begin" w:fldLock="1"/>
        </w:r>
        <w:r w:rsidRPr="00C94915">
          <w:rPr>
            <w:strike/>
            <w:noProof/>
            <w:lang w:val="en-CA"/>
            <w:rPrChange w:id="1597" w:author="Liang Zhao" w:date="2019-03-19T10:29:00Z">
              <w:rPr>
                <w:noProof/>
                <w:lang w:val="en-CA"/>
              </w:rPr>
            </w:rPrChange>
          </w:rPr>
          <w:instrText xml:space="preserve"> STYLEREF 1 \s </w:instrText>
        </w:r>
        <w:r w:rsidRPr="00C94915">
          <w:rPr>
            <w:strike/>
            <w:noProof/>
            <w:lang w:val="en-CA"/>
            <w:rPrChange w:id="1598" w:author="Liang Zhao" w:date="2019-03-19T10:29:00Z">
              <w:rPr>
                <w:noProof/>
                <w:lang w:val="en-CA"/>
              </w:rPr>
            </w:rPrChange>
          </w:rPr>
          <w:fldChar w:fldCharType="separate"/>
        </w:r>
        <w:r w:rsidRPr="00C94915">
          <w:rPr>
            <w:strike/>
            <w:noProof/>
            <w:lang w:val="en-CA"/>
            <w:rPrChange w:id="1599" w:author="Liang Zhao" w:date="2019-03-19T10:29:00Z">
              <w:rPr>
                <w:noProof/>
                <w:lang w:val="en-CA"/>
              </w:rPr>
            </w:rPrChange>
          </w:rPr>
          <w:t>8</w:t>
        </w:r>
        <w:r w:rsidRPr="00C94915">
          <w:rPr>
            <w:strike/>
            <w:noProof/>
            <w:lang w:val="en-CA"/>
            <w:rPrChange w:id="1600" w:author="Liang Zhao" w:date="2019-03-19T10:29:00Z">
              <w:rPr>
                <w:noProof/>
                <w:lang w:val="en-CA"/>
              </w:rPr>
            </w:rPrChange>
          </w:rPr>
          <w:fldChar w:fldCharType="end"/>
        </w:r>
        <w:r w:rsidRPr="00C94915">
          <w:rPr>
            <w:strike/>
            <w:noProof/>
            <w:lang w:val="en-CA"/>
            <w:rPrChange w:id="1601" w:author="Liang Zhao" w:date="2019-03-19T10:29:00Z">
              <w:rPr>
                <w:noProof/>
                <w:lang w:val="en-CA"/>
              </w:rPr>
            </w:rPrChange>
          </w:rPr>
          <w:noBreakHyphen/>
        </w:r>
        <w:r w:rsidRPr="00C94915">
          <w:rPr>
            <w:strike/>
            <w:noProof/>
            <w:lang w:val="en-CA"/>
            <w:rPrChange w:id="1602" w:author="Liang Zhao" w:date="2019-03-19T10:29:00Z">
              <w:rPr>
                <w:noProof/>
                <w:lang w:val="en-CA"/>
              </w:rPr>
            </w:rPrChange>
          </w:rPr>
          <w:fldChar w:fldCharType="begin" w:fldLock="1"/>
        </w:r>
        <w:r w:rsidRPr="00C94915">
          <w:rPr>
            <w:strike/>
            <w:noProof/>
            <w:lang w:val="en-CA"/>
            <w:rPrChange w:id="1603" w:author="Liang Zhao" w:date="2019-03-19T10:29:00Z">
              <w:rPr>
                <w:noProof/>
                <w:lang w:val="en-CA"/>
              </w:rPr>
            </w:rPrChange>
          </w:rPr>
          <w:instrText xml:space="preserve"> SEQ Equation \* ARABIC \s 1 </w:instrText>
        </w:r>
        <w:r w:rsidRPr="00C94915">
          <w:rPr>
            <w:strike/>
            <w:noProof/>
            <w:lang w:val="en-CA"/>
            <w:rPrChange w:id="1604" w:author="Liang Zhao" w:date="2019-03-19T10:29:00Z">
              <w:rPr>
                <w:noProof/>
                <w:lang w:val="en-CA"/>
              </w:rPr>
            </w:rPrChange>
          </w:rPr>
          <w:fldChar w:fldCharType="separate"/>
        </w:r>
        <w:r w:rsidRPr="00C94915">
          <w:rPr>
            <w:strike/>
            <w:noProof/>
            <w:lang w:val="en-CA"/>
            <w:rPrChange w:id="1605" w:author="Liang Zhao" w:date="2019-03-19T10:29:00Z">
              <w:rPr>
                <w:noProof/>
                <w:lang w:val="en-CA"/>
              </w:rPr>
            </w:rPrChange>
          </w:rPr>
          <w:t>73</w:t>
        </w:r>
        <w:r w:rsidRPr="00C94915">
          <w:rPr>
            <w:strike/>
            <w:noProof/>
            <w:lang w:val="en-CA"/>
            <w:rPrChange w:id="1606" w:author="Liang Zhao" w:date="2019-03-19T10:29:00Z">
              <w:rPr>
                <w:noProof/>
                <w:lang w:val="en-CA"/>
              </w:rPr>
            </w:rPrChange>
          </w:rPr>
          <w:fldChar w:fldCharType="end"/>
        </w:r>
        <w:r w:rsidRPr="00C94915">
          <w:rPr>
            <w:strike/>
            <w:noProof/>
            <w:lang w:val="en-CA"/>
            <w:rPrChange w:id="1607" w:author="Liang Zhao" w:date="2019-03-19T10:29:00Z">
              <w:rPr>
                <w:noProof/>
                <w:lang w:val="en-CA"/>
              </w:rPr>
            </w:rPrChange>
          </w:rPr>
          <w:t>)</w:t>
        </w:r>
      </w:ins>
    </w:p>
    <w:p w14:paraId="7BA4BB8A" w14:textId="77777777" w:rsidR="00086074" w:rsidRPr="00C94915" w:rsidRDefault="00086074" w:rsidP="00086074">
      <w:pPr>
        <w:pStyle w:val="Equation"/>
        <w:tabs>
          <w:tab w:val="clear" w:pos="794"/>
          <w:tab w:val="clear" w:pos="1588"/>
          <w:tab w:val="left" w:pos="1134"/>
          <w:tab w:val="left" w:pos="1701"/>
        </w:tabs>
        <w:ind w:left="1701"/>
        <w:rPr>
          <w:ins w:id="1608" w:author="Liang Zhao" w:date="2019-03-19T10:09:00Z"/>
          <w:strike/>
          <w:noProof/>
          <w:lang w:val="en-CA"/>
          <w:rPrChange w:id="1609" w:author="Liang Zhao" w:date="2019-03-19T10:29:00Z">
            <w:rPr>
              <w:ins w:id="1610" w:author="Liang Zhao" w:date="2019-03-19T10:09:00Z"/>
              <w:noProof/>
              <w:lang w:val="en-CA"/>
            </w:rPr>
          </w:rPrChange>
        </w:rPr>
      </w:pPr>
      <w:ins w:id="1611" w:author="Liang Zhao" w:date="2019-03-19T10:09:00Z">
        <w:r w:rsidRPr="00C94915">
          <w:rPr>
            <w:strike/>
            <w:noProof/>
            <w:lang w:val="en-CA" w:eastAsia="ko-KR"/>
            <w:rPrChange w:id="1612" w:author="Liang Zhao" w:date="2019-03-19T10:29:00Z">
              <w:rPr>
                <w:noProof/>
                <w:lang w:val="en-CA" w:eastAsia="ko-KR"/>
              </w:rPr>
            </w:rPrChange>
          </w:rPr>
          <w:t>candModeList[ 4 ] = INTRA_ANGULAR46</w:t>
        </w:r>
        <w:r w:rsidRPr="00C94915">
          <w:rPr>
            <w:strike/>
            <w:noProof/>
            <w:lang w:val="en-CA" w:eastAsia="ko-KR"/>
            <w:rPrChange w:id="1613" w:author="Liang Zhao" w:date="2019-03-19T10:29:00Z">
              <w:rPr>
                <w:noProof/>
                <w:lang w:val="en-CA" w:eastAsia="ko-KR"/>
              </w:rPr>
            </w:rPrChange>
          </w:rPr>
          <w:tab/>
        </w:r>
        <w:r w:rsidRPr="00C94915">
          <w:rPr>
            <w:strike/>
            <w:noProof/>
            <w:lang w:val="en-CA"/>
            <w:rPrChange w:id="1614" w:author="Liang Zhao" w:date="2019-03-19T10:29:00Z">
              <w:rPr>
                <w:noProof/>
                <w:lang w:val="en-CA"/>
              </w:rPr>
            </w:rPrChange>
          </w:rPr>
          <w:t>(</w:t>
        </w:r>
        <w:r w:rsidRPr="00C94915">
          <w:rPr>
            <w:strike/>
            <w:noProof/>
            <w:lang w:val="en-CA"/>
            <w:rPrChange w:id="1615" w:author="Liang Zhao" w:date="2019-03-19T10:29:00Z">
              <w:rPr>
                <w:noProof/>
                <w:lang w:val="en-CA"/>
              </w:rPr>
            </w:rPrChange>
          </w:rPr>
          <w:fldChar w:fldCharType="begin" w:fldLock="1"/>
        </w:r>
        <w:r w:rsidRPr="00C94915">
          <w:rPr>
            <w:strike/>
            <w:noProof/>
            <w:lang w:val="en-CA"/>
            <w:rPrChange w:id="1616" w:author="Liang Zhao" w:date="2019-03-19T10:29:00Z">
              <w:rPr>
                <w:noProof/>
                <w:lang w:val="en-CA"/>
              </w:rPr>
            </w:rPrChange>
          </w:rPr>
          <w:instrText xml:space="preserve"> STYLEREF 1 \s </w:instrText>
        </w:r>
        <w:r w:rsidRPr="00C94915">
          <w:rPr>
            <w:strike/>
            <w:noProof/>
            <w:lang w:val="en-CA"/>
            <w:rPrChange w:id="1617" w:author="Liang Zhao" w:date="2019-03-19T10:29:00Z">
              <w:rPr>
                <w:noProof/>
                <w:lang w:val="en-CA"/>
              </w:rPr>
            </w:rPrChange>
          </w:rPr>
          <w:fldChar w:fldCharType="separate"/>
        </w:r>
        <w:r w:rsidRPr="00C94915">
          <w:rPr>
            <w:strike/>
            <w:noProof/>
            <w:lang w:val="en-CA"/>
            <w:rPrChange w:id="1618" w:author="Liang Zhao" w:date="2019-03-19T10:29:00Z">
              <w:rPr>
                <w:noProof/>
                <w:lang w:val="en-CA"/>
              </w:rPr>
            </w:rPrChange>
          </w:rPr>
          <w:t>8</w:t>
        </w:r>
        <w:r w:rsidRPr="00C94915">
          <w:rPr>
            <w:strike/>
            <w:noProof/>
            <w:lang w:val="en-CA"/>
            <w:rPrChange w:id="1619" w:author="Liang Zhao" w:date="2019-03-19T10:29:00Z">
              <w:rPr>
                <w:noProof/>
                <w:lang w:val="en-CA"/>
              </w:rPr>
            </w:rPrChange>
          </w:rPr>
          <w:fldChar w:fldCharType="end"/>
        </w:r>
        <w:r w:rsidRPr="00C94915">
          <w:rPr>
            <w:strike/>
            <w:noProof/>
            <w:lang w:val="en-CA"/>
            <w:rPrChange w:id="1620" w:author="Liang Zhao" w:date="2019-03-19T10:29:00Z">
              <w:rPr>
                <w:noProof/>
                <w:lang w:val="en-CA"/>
              </w:rPr>
            </w:rPrChange>
          </w:rPr>
          <w:noBreakHyphen/>
        </w:r>
        <w:r w:rsidRPr="00C94915">
          <w:rPr>
            <w:strike/>
            <w:noProof/>
            <w:lang w:val="en-CA"/>
            <w:rPrChange w:id="1621" w:author="Liang Zhao" w:date="2019-03-19T10:29:00Z">
              <w:rPr>
                <w:noProof/>
                <w:lang w:val="en-CA"/>
              </w:rPr>
            </w:rPrChange>
          </w:rPr>
          <w:fldChar w:fldCharType="begin" w:fldLock="1"/>
        </w:r>
        <w:r w:rsidRPr="00C94915">
          <w:rPr>
            <w:strike/>
            <w:noProof/>
            <w:lang w:val="en-CA"/>
            <w:rPrChange w:id="1622" w:author="Liang Zhao" w:date="2019-03-19T10:29:00Z">
              <w:rPr>
                <w:noProof/>
                <w:lang w:val="en-CA"/>
              </w:rPr>
            </w:rPrChange>
          </w:rPr>
          <w:instrText xml:space="preserve"> SEQ Equation \* ARABIC \s 1 </w:instrText>
        </w:r>
        <w:r w:rsidRPr="00C94915">
          <w:rPr>
            <w:strike/>
            <w:noProof/>
            <w:lang w:val="en-CA"/>
            <w:rPrChange w:id="1623" w:author="Liang Zhao" w:date="2019-03-19T10:29:00Z">
              <w:rPr>
                <w:noProof/>
                <w:lang w:val="en-CA"/>
              </w:rPr>
            </w:rPrChange>
          </w:rPr>
          <w:fldChar w:fldCharType="separate"/>
        </w:r>
        <w:r w:rsidRPr="00C94915">
          <w:rPr>
            <w:strike/>
            <w:noProof/>
            <w:lang w:val="en-CA"/>
            <w:rPrChange w:id="1624" w:author="Liang Zhao" w:date="2019-03-19T10:29:00Z">
              <w:rPr>
                <w:noProof/>
                <w:lang w:val="en-CA"/>
              </w:rPr>
            </w:rPrChange>
          </w:rPr>
          <w:t>74</w:t>
        </w:r>
        <w:r w:rsidRPr="00C94915">
          <w:rPr>
            <w:strike/>
            <w:noProof/>
            <w:lang w:val="en-CA"/>
            <w:rPrChange w:id="1625" w:author="Liang Zhao" w:date="2019-03-19T10:29:00Z">
              <w:rPr>
                <w:noProof/>
                <w:lang w:val="en-CA"/>
              </w:rPr>
            </w:rPrChange>
          </w:rPr>
          <w:fldChar w:fldCharType="end"/>
        </w:r>
        <w:r w:rsidRPr="00C94915">
          <w:rPr>
            <w:strike/>
            <w:noProof/>
            <w:lang w:val="en-CA"/>
            <w:rPrChange w:id="1626" w:author="Liang Zhao" w:date="2019-03-19T10:29:00Z">
              <w:rPr>
                <w:noProof/>
                <w:lang w:val="en-CA"/>
              </w:rPr>
            </w:rPrChange>
          </w:rPr>
          <w:t>)</w:t>
        </w:r>
      </w:ins>
    </w:p>
    <w:p w14:paraId="79BBA3ED" w14:textId="77777777" w:rsidR="00086074" w:rsidRPr="00C94915" w:rsidRDefault="00086074" w:rsidP="00086074">
      <w:pPr>
        <w:pStyle w:val="Equation"/>
        <w:tabs>
          <w:tab w:val="clear" w:pos="794"/>
          <w:tab w:val="clear" w:pos="1588"/>
          <w:tab w:val="left" w:pos="1134"/>
          <w:tab w:val="left" w:pos="1701"/>
        </w:tabs>
        <w:ind w:left="1701"/>
        <w:rPr>
          <w:ins w:id="1627" w:author="Liang Zhao" w:date="2019-03-19T10:09:00Z"/>
          <w:strike/>
          <w:noProof/>
          <w:lang w:val="en-CA" w:eastAsia="ko-KR"/>
          <w:rPrChange w:id="1628" w:author="Liang Zhao" w:date="2019-03-19T10:29:00Z">
            <w:rPr>
              <w:ins w:id="1629" w:author="Liang Zhao" w:date="2019-03-19T10:09:00Z"/>
              <w:noProof/>
              <w:lang w:val="en-CA" w:eastAsia="ko-KR"/>
            </w:rPr>
          </w:rPrChange>
        </w:rPr>
      </w:pPr>
      <w:ins w:id="1630" w:author="Liang Zhao" w:date="2019-03-19T10:09:00Z">
        <w:r w:rsidRPr="00C94915">
          <w:rPr>
            <w:strike/>
            <w:noProof/>
            <w:lang w:val="en-CA" w:eastAsia="ko-KR"/>
            <w:rPrChange w:id="1631" w:author="Liang Zhao" w:date="2019-03-19T10:29:00Z">
              <w:rPr>
                <w:noProof/>
                <w:lang w:val="en-CA" w:eastAsia="ko-KR"/>
              </w:rPr>
            </w:rPrChange>
          </w:rPr>
          <w:t>candModeList[ 5 ] = INTRA_ANGULAR54</w:t>
        </w:r>
        <w:r w:rsidRPr="00C94915">
          <w:rPr>
            <w:strike/>
            <w:noProof/>
            <w:lang w:val="en-CA" w:eastAsia="ko-KR"/>
            <w:rPrChange w:id="1632" w:author="Liang Zhao" w:date="2019-03-19T10:29:00Z">
              <w:rPr>
                <w:noProof/>
                <w:lang w:val="en-CA" w:eastAsia="ko-KR"/>
              </w:rPr>
            </w:rPrChange>
          </w:rPr>
          <w:tab/>
        </w:r>
        <w:r w:rsidRPr="00C94915">
          <w:rPr>
            <w:strike/>
            <w:noProof/>
            <w:lang w:val="en-CA"/>
            <w:rPrChange w:id="1633" w:author="Liang Zhao" w:date="2019-03-19T10:29:00Z">
              <w:rPr>
                <w:noProof/>
                <w:lang w:val="en-CA"/>
              </w:rPr>
            </w:rPrChange>
          </w:rPr>
          <w:t>(</w:t>
        </w:r>
        <w:r w:rsidRPr="00C94915">
          <w:rPr>
            <w:strike/>
            <w:noProof/>
            <w:lang w:val="en-CA"/>
            <w:rPrChange w:id="1634" w:author="Liang Zhao" w:date="2019-03-19T10:29:00Z">
              <w:rPr>
                <w:noProof/>
                <w:lang w:val="en-CA"/>
              </w:rPr>
            </w:rPrChange>
          </w:rPr>
          <w:fldChar w:fldCharType="begin" w:fldLock="1"/>
        </w:r>
        <w:r w:rsidRPr="00C94915">
          <w:rPr>
            <w:strike/>
            <w:noProof/>
            <w:lang w:val="en-CA"/>
            <w:rPrChange w:id="1635" w:author="Liang Zhao" w:date="2019-03-19T10:29:00Z">
              <w:rPr>
                <w:noProof/>
                <w:lang w:val="en-CA"/>
              </w:rPr>
            </w:rPrChange>
          </w:rPr>
          <w:instrText xml:space="preserve"> STYLEREF 1 \s </w:instrText>
        </w:r>
        <w:r w:rsidRPr="00C94915">
          <w:rPr>
            <w:strike/>
            <w:noProof/>
            <w:lang w:val="en-CA"/>
            <w:rPrChange w:id="1636" w:author="Liang Zhao" w:date="2019-03-19T10:29:00Z">
              <w:rPr>
                <w:noProof/>
                <w:lang w:val="en-CA"/>
              </w:rPr>
            </w:rPrChange>
          </w:rPr>
          <w:fldChar w:fldCharType="separate"/>
        </w:r>
        <w:r w:rsidRPr="00C94915">
          <w:rPr>
            <w:strike/>
            <w:noProof/>
            <w:lang w:val="en-CA"/>
            <w:rPrChange w:id="1637" w:author="Liang Zhao" w:date="2019-03-19T10:29:00Z">
              <w:rPr>
                <w:noProof/>
                <w:lang w:val="en-CA"/>
              </w:rPr>
            </w:rPrChange>
          </w:rPr>
          <w:t>8</w:t>
        </w:r>
        <w:r w:rsidRPr="00C94915">
          <w:rPr>
            <w:strike/>
            <w:noProof/>
            <w:lang w:val="en-CA"/>
            <w:rPrChange w:id="1638" w:author="Liang Zhao" w:date="2019-03-19T10:29:00Z">
              <w:rPr>
                <w:noProof/>
                <w:lang w:val="en-CA"/>
              </w:rPr>
            </w:rPrChange>
          </w:rPr>
          <w:fldChar w:fldCharType="end"/>
        </w:r>
        <w:r w:rsidRPr="00C94915">
          <w:rPr>
            <w:strike/>
            <w:noProof/>
            <w:lang w:val="en-CA"/>
            <w:rPrChange w:id="1639" w:author="Liang Zhao" w:date="2019-03-19T10:29:00Z">
              <w:rPr>
                <w:noProof/>
                <w:lang w:val="en-CA"/>
              </w:rPr>
            </w:rPrChange>
          </w:rPr>
          <w:noBreakHyphen/>
        </w:r>
        <w:r w:rsidRPr="00C94915">
          <w:rPr>
            <w:strike/>
            <w:noProof/>
            <w:lang w:val="en-CA"/>
            <w:rPrChange w:id="1640" w:author="Liang Zhao" w:date="2019-03-19T10:29:00Z">
              <w:rPr>
                <w:noProof/>
                <w:lang w:val="en-CA"/>
              </w:rPr>
            </w:rPrChange>
          </w:rPr>
          <w:fldChar w:fldCharType="begin" w:fldLock="1"/>
        </w:r>
        <w:r w:rsidRPr="00C94915">
          <w:rPr>
            <w:strike/>
            <w:noProof/>
            <w:lang w:val="en-CA"/>
            <w:rPrChange w:id="1641" w:author="Liang Zhao" w:date="2019-03-19T10:29:00Z">
              <w:rPr>
                <w:noProof/>
                <w:lang w:val="en-CA"/>
              </w:rPr>
            </w:rPrChange>
          </w:rPr>
          <w:instrText xml:space="preserve"> SEQ Equation \* ARABIC \s 1 </w:instrText>
        </w:r>
        <w:r w:rsidRPr="00C94915">
          <w:rPr>
            <w:strike/>
            <w:noProof/>
            <w:lang w:val="en-CA"/>
            <w:rPrChange w:id="1642" w:author="Liang Zhao" w:date="2019-03-19T10:29:00Z">
              <w:rPr>
                <w:noProof/>
                <w:lang w:val="en-CA"/>
              </w:rPr>
            </w:rPrChange>
          </w:rPr>
          <w:fldChar w:fldCharType="separate"/>
        </w:r>
        <w:r w:rsidRPr="00C94915">
          <w:rPr>
            <w:strike/>
            <w:noProof/>
            <w:lang w:val="en-CA"/>
            <w:rPrChange w:id="1643" w:author="Liang Zhao" w:date="2019-03-19T10:29:00Z">
              <w:rPr>
                <w:noProof/>
                <w:lang w:val="en-CA"/>
              </w:rPr>
            </w:rPrChange>
          </w:rPr>
          <w:t>75</w:t>
        </w:r>
        <w:r w:rsidRPr="00C94915">
          <w:rPr>
            <w:strike/>
            <w:noProof/>
            <w:lang w:val="en-CA"/>
            <w:rPrChange w:id="1644" w:author="Liang Zhao" w:date="2019-03-19T10:29:00Z">
              <w:rPr>
                <w:noProof/>
                <w:lang w:val="en-CA"/>
              </w:rPr>
            </w:rPrChange>
          </w:rPr>
          <w:fldChar w:fldCharType="end"/>
        </w:r>
        <w:r w:rsidRPr="00C94915">
          <w:rPr>
            <w:strike/>
            <w:noProof/>
            <w:lang w:val="en-CA"/>
            <w:rPrChange w:id="1645" w:author="Liang Zhao" w:date="2019-03-19T10:29:00Z">
              <w:rPr>
                <w:noProof/>
                <w:lang w:val="en-CA"/>
              </w:rPr>
            </w:rPrChange>
          </w:rPr>
          <w:t>)</w:t>
        </w:r>
      </w:ins>
    </w:p>
    <w:p w14:paraId="2E8CB29C" w14:textId="77777777" w:rsidR="00086074" w:rsidRPr="00DE0F0E" w:rsidRDefault="00086074" w:rsidP="00086074">
      <w:pPr>
        <w:numPr>
          <w:ilvl w:val="1"/>
          <w:numId w:val="32"/>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rPr>
          <w:ins w:id="1646" w:author="Liang Zhao" w:date="2019-03-19T10:09:00Z"/>
          <w:noProof/>
          <w:lang w:val="en-CA" w:eastAsia="ko-KR"/>
        </w:rPr>
      </w:pPr>
      <w:ins w:id="1647" w:author="Liang Zhao" w:date="2019-03-19T10:09:00Z">
        <w:r w:rsidRPr="00DE0F0E">
          <w:rPr>
            <w:noProof/>
            <w:lang w:val="en-CA" w:eastAsia="ko-KR"/>
          </w:rPr>
          <w:t xml:space="preserve">Otherwise, if </w:t>
        </w:r>
        <w:r w:rsidRPr="00DE0F0E">
          <w:rPr>
            <w:noProof/>
            <w:lang w:val="en-CA"/>
          </w:rPr>
          <w:t>IntraLumaRefLineIdx[ xCb ][ yCb ] is not equal to 0</w:t>
        </w:r>
        <w:r w:rsidRPr="00DE0F0E">
          <w:rPr>
            <w:noProof/>
            <w:lang w:val="en-CA" w:eastAsia="ko-KR"/>
          </w:rPr>
          <w:t>, the following applies:</w:t>
        </w:r>
      </w:ins>
    </w:p>
    <w:p w14:paraId="66ACD9B8" w14:textId="52B95870" w:rsidR="00086074" w:rsidRPr="00DE0F0E" w:rsidRDefault="00086074" w:rsidP="00086074">
      <w:pPr>
        <w:pStyle w:val="Equation"/>
        <w:tabs>
          <w:tab w:val="clear" w:pos="794"/>
          <w:tab w:val="clear" w:pos="1588"/>
          <w:tab w:val="left" w:pos="1134"/>
          <w:tab w:val="left" w:pos="1701"/>
        </w:tabs>
        <w:ind w:left="1701"/>
        <w:rPr>
          <w:ins w:id="1648" w:author="Liang Zhao" w:date="2019-03-19T10:09:00Z"/>
          <w:noProof/>
          <w:lang w:val="en-CA" w:eastAsia="ko-KR"/>
        </w:rPr>
      </w:pPr>
      <w:ins w:id="1649" w:author="Liang Zhao" w:date="2019-03-19T10:09:00Z">
        <w:r w:rsidRPr="00DE0F0E">
          <w:rPr>
            <w:noProof/>
            <w:lang w:val="en-CA" w:eastAsia="ko-KR"/>
          </w:rPr>
          <w:t>candModeList[ </w:t>
        </w:r>
        <w:r w:rsidRPr="00C94915">
          <w:rPr>
            <w:strike/>
            <w:noProof/>
            <w:lang w:val="en-CA" w:eastAsia="ko-KR"/>
            <w:rPrChange w:id="1650" w:author="Liang Zhao" w:date="2019-03-19T10:30:00Z">
              <w:rPr>
                <w:noProof/>
                <w:lang w:val="en-CA" w:eastAsia="ko-KR"/>
              </w:rPr>
            </w:rPrChange>
          </w:rPr>
          <w:t>0</w:t>
        </w:r>
      </w:ins>
      <w:ins w:id="1651" w:author="Liang Zhao" w:date="2019-03-19T10:29:00Z">
        <w:r w:rsidR="00C94915" w:rsidRPr="00C94915">
          <w:rPr>
            <w:noProof/>
            <w:highlight w:val="green"/>
            <w:lang w:val="en-CA" w:eastAsia="ko-KR"/>
            <w:rPrChange w:id="1652" w:author="Liang Zhao" w:date="2019-03-19T10:29:00Z">
              <w:rPr>
                <w:noProof/>
                <w:lang w:val="en-CA" w:eastAsia="ko-KR"/>
              </w:rPr>
            </w:rPrChange>
          </w:rPr>
          <w:t>2</w:t>
        </w:r>
      </w:ins>
      <w:ins w:id="1653" w:author="Liang Zhao" w:date="2019-03-19T10:09:00Z">
        <w:r w:rsidRPr="00DE0F0E">
          <w:rPr>
            <w:noProof/>
            <w:lang w:val="en-CA" w:eastAsia="ko-KR"/>
          </w:rPr>
          <w:t> ] = INTRA_ANGULAR50</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76</w:t>
        </w:r>
        <w:r w:rsidRPr="00DE0F0E">
          <w:rPr>
            <w:noProof/>
            <w:lang w:val="en-CA"/>
          </w:rPr>
          <w:fldChar w:fldCharType="end"/>
        </w:r>
        <w:r w:rsidRPr="00DE0F0E">
          <w:rPr>
            <w:noProof/>
            <w:lang w:val="en-CA"/>
          </w:rPr>
          <w:t>)</w:t>
        </w:r>
      </w:ins>
    </w:p>
    <w:p w14:paraId="102959E3" w14:textId="7D6F5491" w:rsidR="00086074" w:rsidRPr="00DE0F0E" w:rsidRDefault="00086074" w:rsidP="00086074">
      <w:pPr>
        <w:pStyle w:val="Equation"/>
        <w:tabs>
          <w:tab w:val="clear" w:pos="794"/>
          <w:tab w:val="clear" w:pos="1588"/>
          <w:tab w:val="left" w:pos="1134"/>
          <w:tab w:val="left" w:pos="1701"/>
        </w:tabs>
        <w:ind w:left="1701"/>
        <w:rPr>
          <w:ins w:id="1654" w:author="Liang Zhao" w:date="2019-03-19T10:09:00Z"/>
          <w:noProof/>
          <w:lang w:val="en-CA"/>
        </w:rPr>
      </w:pPr>
      <w:ins w:id="1655" w:author="Liang Zhao" w:date="2019-03-19T10:09:00Z">
        <w:r w:rsidRPr="00DE0F0E">
          <w:rPr>
            <w:noProof/>
            <w:lang w:val="en-CA" w:eastAsia="ko-KR"/>
          </w:rPr>
          <w:t>candModeList[ </w:t>
        </w:r>
        <w:r w:rsidRPr="00C94915">
          <w:rPr>
            <w:strike/>
            <w:noProof/>
            <w:lang w:val="en-CA" w:eastAsia="ko-KR"/>
            <w:rPrChange w:id="1656" w:author="Liang Zhao" w:date="2019-03-19T10:30:00Z">
              <w:rPr>
                <w:noProof/>
                <w:lang w:val="en-CA" w:eastAsia="ko-KR"/>
              </w:rPr>
            </w:rPrChange>
          </w:rPr>
          <w:t>1</w:t>
        </w:r>
      </w:ins>
      <w:ins w:id="1657" w:author="Liang Zhao" w:date="2019-03-19T10:29:00Z">
        <w:r w:rsidR="00C94915" w:rsidRPr="00C94915">
          <w:rPr>
            <w:noProof/>
            <w:highlight w:val="green"/>
            <w:lang w:val="en-CA" w:eastAsia="ko-KR"/>
            <w:rPrChange w:id="1658" w:author="Liang Zhao" w:date="2019-03-19T10:29:00Z">
              <w:rPr>
                <w:noProof/>
                <w:lang w:val="en-CA" w:eastAsia="ko-KR"/>
              </w:rPr>
            </w:rPrChange>
          </w:rPr>
          <w:t>3</w:t>
        </w:r>
      </w:ins>
      <w:ins w:id="1659" w:author="Liang Zhao" w:date="2019-03-19T10:09:00Z">
        <w:r w:rsidRPr="00DE0F0E">
          <w:rPr>
            <w:noProof/>
            <w:lang w:val="en-CA" w:eastAsia="ko-KR"/>
          </w:rPr>
          <w:t> ] = INTRA_ANGULAR18</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77</w:t>
        </w:r>
        <w:r w:rsidRPr="00DE0F0E">
          <w:rPr>
            <w:noProof/>
            <w:lang w:val="en-CA"/>
          </w:rPr>
          <w:fldChar w:fldCharType="end"/>
        </w:r>
        <w:r w:rsidRPr="00DE0F0E">
          <w:rPr>
            <w:noProof/>
            <w:lang w:val="en-CA"/>
          </w:rPr>
          <w:t>)</w:t>
        </w:r>
      </w:ins>
    </w:p>
    <w:p w14:paraId="1D6A1E7A" w14:textId="2DC1E0C2" w:rsidR="00086074" w:rsidRPr="00DE0F0E" w:rsidRDefault="00086074" w:rsidP="00086074">
      <w:pPr>
        <w:pStyle w:val="Equation"/>
        <w:tabs>
          <w:tab w:val="clear" w:pos="794"/>
          <w:tab w:val="clear" w:pos="1588"/>
          <w:tab w:val="left" w:pos="1134"/>
          <w:tab w:val="left" w:pos="1701"/>
        </w:tabs>
        <w:ind w:left="1701"/>
        <w:rPr>
          <w:ins w:id="1660" w:author="Liang Zhao" w:date="2019-03-19T10:09:00Z"/>
          <w:noProof/>
          <w:lang w:val="en-CA"/>
        </w:rPr>
      </w:pPr>
      <w:ins w:id="1661" w:author="Liang Zhao" w:date="2019-03-19T10:09:00Z">
        <w:r w:rsidRPr="00DE0F0E">
          <w:rPr>
            <w:noProof/>
            <w:lang w:val="en-CA" w:eastAsia="ko-KR"/>
          </w:rPr>
          <w:t>candModeList[ </w:t>
        </w:r>
        <w:r w:rsidRPr="00C94915">
          <w:rPr>
            <w:strike/>
            <w:noProof/>
            <w:lang w:val="en-CA" w:eastAsia="ko-KR"/>
            <w:rPrChange w:id="1662" w:author="Liang Zhao" w:date="2019-03-19T10:30:00Z">
              <w:rPr>
                <w:noProof/>
                <w:lang w:val="en-CA" w:eastAsia="ko-KR"/>
              </w:rPr>
            </w:rPrChange>
          </w:rPr>
          <w:t>2</w:t>
        </w:r>
      </w:ins>
      <w:ins w:id="1663" w:author="Liang Zhao" w:date="2019-03-19T10:29:00Z">
        <w:r w:rsidR="00C94915" w:rsidRPr="00C94915">
          <w:rPr>
            <w:noProof/>
            <w:highlight w:val="green"/>
            <w:lang w:val="en-CA" w:eastAsia="ko-KR"/>
            <w:rPrChange w:id="1664" w:author="Liang Zhao" w:date="2019-03-19T10:29:00Z">
              <w:rPr>
                <w:noProof/>
                <w:lang w:val="en-CA" w:eastAsia="ko-KR"/>
              </w:rPr>
            </w:rPrChange>
          </w:rPr>
          <w:t>4</w:t>
        </w:r>
      </w:ins>
      <w:ins w:id="1665" w:author="Liang Zhao" w:date="2019-03-19T10:09:00Z">
        <w:r w:rsidRPr="00DE0F0E">
          <w:rPr>
            <w:noProof/>
            <w:lang w:val="en-CA" w:eastAsia="ko-KR"/>
          </w:rPr>
          <w:t> ] = INTRA_ANGULAR2</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78</w:t>
        </w:r>
        <w:r w:rsidRPr="00DE0F0E">
          <w:rPr>
            <w:noProof/>
            <w:lang w:val="en-CA"/>
          </w:rPr>
          <w:fldChar w:fldCharType="end"/>
        </w:r>
        <w:r w:rsidRPr="00DE0F0E">
          <w:rPr>
            <w:noProof/>
            <w:lang w:val="en-CA"/>
          </w:rPr>
          <w:t>)</w:t>
        </w:r>
      </w:ins>
    </w:p>
    <w:p w14:paraId="0B1FECF7" w14:textId="35F43075" w:rsidR="00086074" w:rsidRPr="00DE0F0E" w:rsidRDefault="00086074" w:rsidP="00086074">
      <w:pPr>
        <w:pStyle w:val="Equation"/>
        <w:tabs>
          <w:tab w:val="clear" w:pos="794"/>
          <w:tab w:val="clear" w:pos="1588"/>
          <w:tab w:val="left" w:pos="1134"/>
          <w:tab w:val="left" w:pos="1701"/>
        </w:tabs>
        <w:ind w:left="1701"/>
        <w:rPr>
          <w:ins w:id="1666" w:author="Liang Zhao" w:date="2019-03-19T10:09:00Z"/>
          <w:noProof/>
          <w:lang w:val="en-CA" w:eastAsia="ko-KR"/>
        </w:rPr>
      </w:pPr>
      <w:ins w:id="1667" w:author="Liang Zhao" w:date="2019-03-19T10:09:00Z">
        <w:r w:rsidRPr="00DE0F0E">
          <w:rPr>
            <w:noProof/>
            <w:lang w:val="en-CA" w:eastAsia="ko-KR"/>
          </w:rPr>
          <w:t>candModeList[ </w:t>
        </w:r>
        <w:r w:rsidRPr="00C94915">
          <w:rPr>
            <w:strike/>
            <w:noProof/>
            <w:lang w:val="en-CA" w:eastAsia="ko-KR"/>
            <w:rPrChange w:id="1668" w:author="Liang Zhao" w:date="2019-03-19T10:30:00Z">
              <w:rPr>
                <w:noProof/>
                <w:lang w:val="en-CA" w:eastAsia="ko-KR"/>
              </w:rPr>
            </w:rPrChange>
          </w:rPr>
          <w:t>3</w:t>
        </w:r>
      </w:ins>
      <w:ins w:id="1669" w:author="Liang Zhao" w:date="2019-03-19T10:29:00Z">
        <w:r w:rsidR="00C94915" w:rsidRPr="00C94915">
          <w:rPr>
            <w:noProof/>
            <w:highlight w:val="green"/>
            <w:lang w:val="en-CA" w:eastAsia="ko-KR"/>
            <w:rPrChange w:id="1670" w:author="Liang Zhao" w:date="2019-03-19T10:30:00Z">
              <w:rPr>
                <w:noProof/>
                <w:lang w:val="en-CA" w:eastAsia="ko-KR"/>
              </w:rPr>
            </w:rPrChange>
          </w:rPr>
          <w:t>5</w:t>
        </w:r>
      </w:ins>
      <w:ins w:id="1671" w:author="Liang Zhao" w:date="2019-03-19T10:09:00Z">
        <w:r w:rsidRPr="00DE0F0E">
          <w:rPr>
            <w:noProof/>
            <w:lang w:val="en-CA" w:eastAsia="ko-KR"/>
          </w:rPr>
          <w:t> ] = INTRA_ANGULAR34</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79</w:t>
        </w:r>
        <w:r w:rsidRPr="00DE0F0E">
          <w:rPr>
            <w:noProof/>
            <w:lang w:val="en-CA"/>
          </w:rPr>
          <w:fldChar w:fldCharType="end"/>
        </w:r>
        <w:r w:rsidRPr="00DE0F0E">
          <w:rPr>
            <w:noProof/>
            <w:lang w:val="en-CA"/>
          </w:rPr>
          <w:t>)</w:t>
        </w:r>
      </w:ins>
    </w:p>
    <w:p w14:paraId="62D26D83" w14:textId="205E9451" w:rsidR="00086074" w:rsidRPr="00DE0F0E" w:rsidRDefault="00086074" w:rsidP="00086074">
      <w:pPr>
        <w:pStyle w:val="Equation"/>
        <w:tabs>
          <w:tab w:val="clear" w:pos="794"/>
          <w:tab w:val="clear" w:pos="1588"/>
          <w:tab w:val="left" w:pos="1134"/>
          <w:tab w:val="left" w:pos="1701"/>
        </w:tabs>
        <w:ind w:left="1701"/>
        <w:rPr>
          <w:ins w:id="1672" w:author="Liang Zhao" w:date="2019-03-19T10:09:00Z"/>
          <w:noProof/>
          <w:lang w:val="en-CA"/>
        </w:rPr>
      </w:pPr>
      <w:ins w:id="1673" w:author="Liang Zhao" w:date="2019-03-19T10:09:00Z">
        <w:r w:rsidRPr="00DE0F0E">
          <w:rPr>
            <w:noProof/>
            <w:lang w:val="en-CA" w:eastAsia="ko-KR"/>
          </w:rPr>
          <w:t>candModeList[ </w:t>
        </w:r>
        <w:r w:rsidRPr="00C94915">
          <w:rPr>
            <w:strike/>
            <w:noProof/>
            <w:lang w:val="en-CA" w:eastAsia="ko-KR"/>
            <w:rPrChange w:id="1674" w:author="Liang Zhao" w:date="2019-03-19T10:30:00Z">
              <w:rPr>
                <w:noProof/>
                <w:lang w:val="en-CA" w:eastAsia="ko-KR"/>
              </w:rPr>
            </w:rPrChange>
          </w:rPr>
          <w:t>4</w:t>
        </w:r>
      </w:ins>
      <w:ins w:id="1675" w:author="Liang Zhao" w:date="2019-03-19T10:29:00Z">
        <w:r w:rsidR="00C94915" w:rsidRPr="00C94915">
          <w:rPr>
            <w:noProof/>
            <w:highlight w:val="green"/>
            <w:lang w:val="en-CA" w:eastAsia="ko-KR"/>
            <w:rPrChange w:id="1676" w:author="Liang Zhao" w:date="2019-03-19T10:30:00Z">
              <w:rPr>
                <w:noProof/>
                <w:lang w:val="en-CA" w:eastAsia="ko-KR"/>
              </w:rPr>
            </w:rPrChange>
          </w:rPr>
          <w:t>6</w:t>
        </w:r>
      </w:ins>
      <w:ins w:id="1677" w:author="Liang Zhao" w:date="2019-03-19T10:09:00Z">
        <w:r w:rsidRPr="00DE0F0E">
          <w:rPr>
            <w:noProof/>
            <w:lang w:val="en-CA" w:eastAsia="ko-KR"/>
          </w:rPr>
          <w:t> ] = INTRA_ANGULAR66</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80</w:t>
        </w:r>
        <w:r w:rsidRPr="00DE0F0E">
          <w:rPr>
            <w:noProof/>
            <w:lang w:val="en-CA"/>
          </w:rPr>
          <w:fldChar w:fldCharType="end"/>
        </w:r>
        <w:r w:rsidRPr="00DE0F0E">
          <w:rPr>
            <w:noProof/>
            <w:lang w:val="en-CA"/>
          </w:rPr>
          <w:t>)</w:t>
        </w:r>
      </w:ins>
    </w:p>
    <w:p w14:paraId="3DC013C1" w14:textId="21DBBE06" w:rsidR="00086074" w:rsidRPr="00DE0F0E" w:rsidRDefault="00086074" w:rsidP="00086074">
      <w:pPr>
        <w:pStyle w:val="Equation"/>
        <w:tabs>
          <w:tab w:val="clear" w:pos="794"/>
          <w:tab w:val="clear" w:pos="1588"/>
          <w:tab w:val="left" w:pos="1134"/>
          <w:tab w:val="left" w:pos="1701"/>
        </w:tabs>
        <w:ind w:left="1701"/>
        <w:rPr>
          <w:ins w:id="1678" w:author="Liang Zhao" w:date="2019-03-19T10:09:00Z"/>
          <w:noProof/>
          <w:lang w:val="en-CA" w:eastAsia="ko-KR"/>
        </w:rPr>
      </w:pPr>
      <w:ins w:id="1679" w:author="Liang Zhao" w:date="2019-03-19T10:09:00Z">
        <w:r w:rsidRPr="00DE0F0E">
          <w:rPr>
            <w:noProof/>
            <w:lang w:val="en-CA" w:eastAsia="ko-KR"/>
          </w:rPr>
          <w:t>candModeList[ </w:t>
        </w:r>
        <w:r w:rsidRPr="00C94915">
          <w:rPr>
            <w:strike/>
            <w:noProof/>
            <w:lang w:val="en-CA" w:eastAsia="ko-KR"/>
            <w:rPrChange w:id="1680" w:author="Liang Zhao" w:date="2019-03-19T10:30:00Z">
              <w:rPr>
                <w:noProof/>
                <w:lang w:val="en-CA" w:eastAsia="ko-KR"/>
              </w:rPr>
            </w:rPrChange>
          </w:rPr>
          <w:t>5</w:t>
        </w:r>
      </w:ins>
      <w:ins w:id="1681" w:author="Liang Zhao" w:date="2019-03-19T10:29:00Z">
        <w:r w:rsidR="00C94915" w:rsidRPr="00C94915">
          <w:rPr>
            <w:noProof/>
            <w:highlight w:val="green"/>
            <w:lang w:val="en-CA" w:eastAsia="ko-KR"/>
            <w:rPrChange w:id="1682" w:author="Liang Zhao" w:date="2019-03-19T10:30:00Z">
              <w:rPr>
                <w:noProof/>
                <w:lang w:val="en-CA" w:eastAsia="ko-KR"/>
              </w:rPr>
            </w:rPrChange>
          </w:rPr>
          <w:t>7</w:t>
        </w:r>
      </w:ins>
      <w:ins w:id="1683" w:author="Liang Zhao" w:date="2019-03-19T10:09:00Z">
        <w:r w:rsidRPr="00DE0F0E">
          <w:rPr>
            <w:noProof/>
            <w:lang w:val="en-CA" w:eastAsia="ko-KR"/>
          </w:rPr>
          <w:t> ] = INTRA_ANGULAR26</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81</w:t>
        </w:r>
        <w:r w:rsidRPr="00DE0F0E">
          <w:rPr>
            <w:noProof/>
            <w:lang w:val="en-CA"/>
          </w:rPr>
          <w:fldChar w:fldCharType="end"/>
        </w:r>
        <w:r w:rsidRPr="00DE0F0E">
          <w:rPr>
            <w:noProof/>
            <w:lang w:val="en-CA"/>
          </w:rPr>
          <w:t>)</w:t>
        </w:r>
      </w:ins>
    </w:p>
    <w:p w14:paraId="0CC2B2CD" w14:textId="77777777" w:rsidR="00086074" w:rsidRPr="00C94915" w:rsidRDefault="00086074" w:rsidP="00086074">
      <w:pPr>
        <w:numPr>
          <w:ilvl w:val="1"/>
          <w:numId w:val="32"/>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rPr>
          <w:ins w:id="1684" w:author="Liang Zhao" w:date="2019-03-19T10:09:00Z"/>
          <w:strike/>
          <w:noProof/>
          <w:lang w:val="en-CA" w:eastAsia="ko-KR"/>
          <w:rPrChange w:id="1685" w:author="Liang Zhao" w:date="2019-03-19T10:29:00Z">
            <w:rPr>
              <w:ins w:id="1686" w:author="Liang Zhao" w:date="2019-03-19T10:09:00Z"/>
              <w:noProof/>
              <w:lang w:val="en-CA" w:eastAsia="ko-KR"/>
            </w:rPr>
          </w:rPrChange>
        </w:rPr>
      </w:pPr>
      <w:ins w:id="1687" w:author="Liang Zhao" w:date="2019-03-19T10:09:00Z">
        <w:r w:rsidRPr="00C94915">
          <w:rPr>
            <w:strike/>
            <w:noProof/>
            <w:lang w:val="en-CA" w:eastAsia="ko-KR"/>
            <w:rPrChange w:id="1688" w:author="Liang Zhao" w:date="2019-03-19T10:29:00Z">
              <w:rPr>
                <w:noProof/>
                <w:lang w:val="en-CA" w:eastAsia="ko-KR"/>
              </w:rPr>
            </w:rPrChange>
          </w:rPr>
          <w:t>Otherwise, if IntraSubPartitionsSplitType</w:t>
        </w:r>
        <w:r w:rsidRPr="00C94915">
          <w:rPr>
            <w:strike/>
            <w:noProof/>
            <w:lang w:val="en-CA"/>
            <w:rPrChange w:id="1689" w:author="Liang Zhao" w:date="2019-03-19T10:29:00Z">
              <w:rPr>
                <w:noProof/>
                <w:lang w:val="en-CA"/>
              </w:rPr>
            </w:rPrChange>
          </w:rPr>
          <w:t xml:space="preserve"> is equal to ISP_HOR_SPLIT</w:t>
        </w:r>
        <w:r w:rsidRPr="00C94915">
          <w:rPr>
            <w:strike/>
            <w:noProof/>
            <w:lang w:val="en-CA" w:eastAsia="ko-KR"/>
            <w:rPrChange w:id="1690" w:author="Liang Zhao" w:date="2019-03-19T10:29:00Z">
              <w:rPr>
                <w:noProof/>
                <w:lang w:val="en-CA" w:eastAsia="ko-KR"/>
              </w:rPr>
            </w:rPrChange>
          </w:rPr>
          <w:t>, the following applies:</w:t>
        </w:r>
      </w:ins>
    </w:p>
    <w:p w14:paraId="2452143A" w14:textId="77777777" w:rsidR="00086074" w:rsidRPr="00C94915" w:rsidRDefault="00086074" w:rsidP="00086074">
      <w:pPr>
        <w:tabs>
          <w:tab w:val="left" w:pos="1134"/>
          <w:tab w:val="left" w:pos="1701"/>
          <w:tab w:val="center" w:pos="4849"/>
          <w:tab w:val="right" w:pos="9696"/>
        </w:tabs>
        <w:spacing w:before="193" w:after="240"/>
        <w:ind w:left="1701"/>
        <w:jc w:val="left"/>
        <w:rPr>
          <w:ins w:id="1691" w:author="Liang Zhao" w:date="2019-03-19T10:09:00Z"/>
          <w:strike/>
          <w:noProof/>
          <w:lang w:val="en-CA" w:eastAsia="ko-KR"/>
          <w:rPrChange w:id="1692" w:author="Liang Zhao" w:date="2019-03-19T10:29:00Z">
            <w:rPr>
              <w:ins w:id="1693" w:author="Liang Zhao" w:date="2019-03-19T10:09:00Z"/>
              <w:noProof/>
              <w:lang w:val="en-CA" w:eastAsia="ko-KR"/>
            </w:rPr>
          </w:rPrChange>
        </w:rPr>
      </w:pPr>
      <w:ins w:id="1694" w:author="Liang Zhao" w:date="2019-03-19T10:09:00Z">
        <w:r w:rsidRPr="00C94915">
          <w:rPr>
            <w:strike/>
            <w:noProof/>
            <w:lang w:val="en-CA" w:eastAsia="ko-KR"/>
            <w:rPrChange w:id="1695" w:author="Liang Zhao" w:date="2019-03-19T10:29:00Z">
              <w:rPr>
                <w:noProof/>
                <w:lang w:val="en-CA" w:eastAsia="ko-KR"/>
              </w:rPr>
            </w:rPrChange>
          </w:rPr>
          <w:t>candModeList[ 0 ] = INTRA_PLANAR</w:t>
        </w:r>
        <w:r w:rsidRPr="00C94915">
          <w:rPr>
            <w:strike/>
            <w:noProof/>
            <w:lang w:val="en-CA" w:eastAsia="ko-KR"/>
            <w:rPrChange w:id="1696" w:author="Liang Zhao" w:date="2019-03-19T10:29:00Z">
              <w:rPr>
                <w:noProof/>
                <w:lang w:val="en-CA" w:eastAsia="ko-KR"/>
              </w:rPr>
            </w:rPrChange>
          </w:rPr>
          <w:tab/>
          <w:t>(</w:t>
        </w:r>
        <w:r w:rsidRPr="00C94915">
          <w:rPr>
            <w:strike/>
            <w:noProof/>
            <w:lang w:val="en-CA" w:eastAsia="ko-KR"/>
            <w:rPrChange w:id="1697" w:author="Liang Zhao" w:date="2019-03-19T10:29:00Z">
              <w:rPr>
                <w:noProof/>
                <w:lang w:val="en-CA" w:eastAsia="ko-KR"/>
              </w:rPr>
            </w:rPrChange>
          </w:rPr>
          <w:fldChar w:fldCharType="begin" w:fldLock="1"/>
        </w:r>
        <w:r w:rsidRPr="00C94915">
          <w:rPr>
            <w:strike/>
            <w:noProof/>
            <w:lang w:val="en-CA" w:eastAsia="ko-KR"/>
            <w:rPrChange w:id="1698" w:author="Liang Zhao" w:date="2019-03-19T10:29:00Z">
              <w:rPr>
                <w:noProof/>
                <w:lang w:val="en-CA" w:eastAsia="ko-KR"/>
              </w:rPr>
            </w:rPrChange>
          </w:rPr>
          <w:instrText xml:space="preserve"> STYLEREF 1 \s </w:instrText>
        </w:r>
        <w:r w:rsidRPr="00C94915">
          <w:rPr>
            <w:strike/>
            <w:noProof/>
            <w:lang w:val="en-CA" w:eastAsia="ko-KR"/>
            <w:rPrChange w:id="1699" w:author="Liang Zhao" w:date="2019-03-19T10:29:00Z">
              <w:rPr>
                <w:noProof/>
                <w:lang w:val="en-CA" w:eastAsia="ko-KR"/>
              </w:rPr>
            </w:rPrChange>
          </w:rPr>
          <w:fldChar w:fldCharType="separate"/>
        </w:r>
        <w:r w:rsidRPr="00C94915">
          <w:rPr>
            <w:strike/>
            <w:noProof/>
            <w:lang w:val="en-CA" w:eastAsia="ko-KR"/>
            <w:rPrChange w:id="1700" w:author="Liang Zhao" w:date="2019-03-19T10:29:00Z">
              <w:rPr>
                <w:noProof/>
                <w:lang w:val="en-CA" w:eastAsia="ko-KR"/>
              </w:rPr>
            </w:rPrChange>
          </w:rPr>
          <w:t>8</w:t>
        </w:r>
        <w:r w:rsidRPr="00C94915">
          <w:rPr>
            <w:strike/>
            <w:noProof/>
            <w:lang w:val="en-CA" w:eastAsia="ko-KR"/>
            <w:rPrChange w:id="1701" w:author="Liang Zhao" w:date="2019-03-19T10:29:00Z">
              <w:rPr>
                <w:noProof/>
                <w:lang w:val="en-CA" w:eastAsia="ko-KR"/>
              </w:rPr>
            </w:rPrChange>
          </w:rPr>
          <w:fldChar w:fldCharType="end"/>
        </w:r>
        <w:r w:rsidRPr="00C94915">
          <w:rPr>
            <w:strike/>
            <w:noProof/>
            <w:lang w:val="en-CA" w:eastAsia="ko-KR"/>
            <w:rPrChange w:id="1702" w:author="Liang Zhao" w:date="2019-03-19T10:29:00Z">
              <w:rPr>
                <w:noProof/>
                <w:lang w:val="en-CA" w:eastAsia="ko-KR"/>
              </w:rPr>
            </w:rPrChange>
          </w:rPr>
          <w:noBreakHyphen/>
        </w:r>
        <w:r w:rsidRPr="00C94915">
          <w:rPr>
            <w:strike/>
            <w:noProof/>
            <w:lang w:val="en-CA" w:eastAsia="ko-KR"/>
            <w:rPrChange w:id="1703" w:author="Liang Zhao" w:date="2019-03-19T10:29:00Z">
              <w:rPr>
                <w:noProof/>
                <w:lang w:val="en-CA" w:eastAsia="ko-KR"/>
              </w:rPr>
            </w:rPrChange>
          </w:rPr>
          <w:fldChar w:fldCharType="begin" w:fldLock="1"/>
        </w:r>
        <w:r w:rsidRPr="00C94915">
          <w:rPr>
            <w:strike/>
            <w:noProof/>
            <w:lang w:val="en-CA" w:eastAsia="ko-KR"/>
            <w:rPrChange w:id="1704" w:author="Liang Zhao" w:date="2019-03-19T10:29:00Z">
              <w:rPr>
                <w:noProof/>
                <w:lang w:val="en-CA" w:eastAsia="ko-KR"/>
              </w:rPr>
            </w:rPrChange>
          </w:rPr>
          <w:instrText xml:space="preserve"> SEQ Equation \* ARABIC \s 1 </w:instrText>
        </w:r>
        <w:r w:rsidRPr="00C94915">
          <w:rPr>
            <w:strike/>
            <w:noProof/>
            <w:lang w:val="en-CA" w:eastAsia="ko-KR"/>
            <w:rPrChange w:id="1705" w:author="Liang Zhao" w:date="2019-03-19T10:29:00Z">
              <w:rPr>
                <w:noProof/>
                <w:lang w:val="en-CA" w:eastAsia="ko-KR"/>
              </w:rPr>
            </w:rPrChange>
          </w:rPr>
          <w:fldChar w:fldCharType="separate"/>
        </w:r>
        <w:r w:rsidRPr="00C94915">
          <w:rPr>
            <w:strike/>
            <w:noProof/>
            <w:lang w:val="en-CA" w:eastAsia="ko-KR"/>
            <w:rPrChange w:id="1706" w:author="Liang Zhao" w:date="2019-03-19T10:29:00Z">
              <w:rPr>
                <w:noProof/>
                <w:lang w:val="en-CA" w:eastAsia="ko-KR"/>
              </w:rPr>
            </w:rPrChange>
          </w:rPr>
          <w:t>82</w:t>
        </w:r>
        <w:r w:rsidRPr="00C94915">
          <w:rPr>
            <w:strike/>
            <w:noProof/>
            <w:lang w:val="en-CA" w:eastAsia="ko-KR"/>
            <w:rPrChange w:id="1707" w:author="Liang Zhao" w:date="2019-03-19T10:29:00Z">
              <w:rPr>
                <w:noProof/>
                <w:lang w:val="en-CA" w:eastAsia="ko-KR"/>
              </w:rPr>
            </w:rPrChange>
          </w:rPr>
          <w:fldChar w:fldCharType="end"/>
        </w:r>
        <w:r w:rsidRPr="00C94915">
          <w:rPr>
            <w:strike/>
            <w:noProof/>
            <w:lang w:val="en-CA" w:eastAsia="ko-KR"/>
            <w:rPrChange w:id="1708" w:author="Liang Zhao" w:date="2019-03-19T10:29:00Z">
              <w:rPr>
                <w:noProof/>
                <w:lang w:val="en-CA" w:eastAsia="ko-KR"/>
              </w:rPr>
            </w:rPrChange>
          </w:rPr>
          <w:t>)</w:t>
        </w:r>
      </w:ins>
    </w:p>
    <w:p w14:paraId="7BDEBFEC" w14:textId="77777777" w:rsidR="00086074" w:rsidRPr="00C94915" w:rsidRDefault="00086074" w:rsidP="00086074">
      <w:pPr>
        <w:tabs>
          <w:tab w:val="left" w:pos="1134"/>
          <w:tab w:val="left" w:pos="1701"/>
          <w:tab w:val="center" w:pos="4849"/>
          <w:tab w:val="right" w:pos="9696"/>
        </w:tabs>
        <w:spacing w:before="193" w:after="240"/>
        <w:ind w:left="1701"/>
        <w:jc w:val="left"/>
        <w:rPr>
          <w:ins w:id="1709" w:author="Liang Zhao" w:date="2019-03-19T10:09:00Z"/>
          <w:strike/>
          <w:noProof/>
          <w:lang w:val="en-CA" w:eastAsia="ko-KR"/>
          <w:rPrChange w:id="1710" w:author="Liang Zhao" w:date="2019-03-19T10:29:00Z">
            <w:rPr>
              <w:ins w:id="1711" w:author="Liang Zhao" w:date="2019-03-19T10:09:00Z"/>
              <w:noProof/>
              <w:lang w:val="en-CA" w:eastAsia="ko-KR"/>
            </w:rPr>
          </w:rPrChange>
        </w:rPr>
      </w:pPr>
      <w:ins w:id="1712" w:author="Liang Zhao" w:date="2019-03-19T10:09:00Z">
        <w:r w:rsidRPr="00C94915">
          <w:rPr>
            <w:strike/>
            <w:noProof/>
            <w:lang w:val="en-CA" w:eastAsia="ko-KR"/>
            <w:rPrChange w:id="1713" w:author="Liang Zhao" w:date="2019-03-19T10:29:00Z">
              <w:rPr>
                <w:noProof/>
                <w:lang w:val="en-CA" w:eastAsia="ko-KR"/>
              </w:rPr>
            </w:rPrChange>
          </w:rPr>
          <w:t>candModeList[ 1 ] = INTRA_ANGULAR18</w:t>
        </w:r>
        <w:r w:rsidRPr="00C94915">
          <w:rPr>
            <w:strike/>
            <w:noProof/>
            <w:lang w:val="en-CA" w:eastAsia="ko-KR"/>
            <w:rPrChange w:id="1714" w:author="Liang Zhao" w:date="2019-03-19T10:29:00Z">
              <w:rPr>
                <w:noProof/>
                <w:lang w:val="en-CA" w:eastAsia="ko-KR"/>
              </w:rPr>
            </w:rPrChange>
          </w:rPr>
          <w:tab/>
          <w:t>(</w:t>
        </w:r>
        <w:r w:rsidRPr="00C94915">
          <w:rPr>
            <w:strike/>
            <w:noProof/>
            <w:lang w:val="en-CA" w:eastAsia="ko-KR"/>
            <w:rPrChange w:id="1715" w:author="Liang Zhao" w:date="2019-03-19T10:29:00Z">
              <w:rPr>
                <w:noProof/>
                <w:lang w:val="en-CA" w:eastAsia="ko-KR"/>
              </w:rPr>
            </w:rPrChange>
          </w:rPr>
          <w:fldChar w:fldCharType="begin" w:fldLock="1"/>
        </w:r>
        <w:r w:rsidRPr="00C94915">
          <w:rPr>
            <w:strike/>
            <w:noProof/>
            <w:lang w:val="en-CA" w:eastAsia="ko-KR"/>
            <w:rPrChange w:id="1716" w:author="Liang Zhao" w:date="2019-03-19T10:29:00Z">
              <w:rPr>
                <w:noProof/>
                <w:lang w:val="en-CA" w:eastAsia="ko-KR"/>
              </w:rPr>
            </w:rPrChange>
          </w:rPr>
          <w:instrText xml:space="preserve"> STYLEREF 1 \s </w:instrText>
        </w:r>
        <w:r w:rsidRPr="00C94915">
          <w:rPr>
            <w:strike/>
            <w:noProof/>
            <w:lang w:val="en-CA" w:eastAsia="ko-KR"/>
            <w:rPrChange w:id="1717" w:author="Liang Zhao" w:date="2019-03-19T10:29:00Z">
              <w:rPr>
                <w:noProof/>
                <w:lang w:val="en-CA" w:eastAsia="ko-KR"/>
              </w:rPr>
            </w:rPrChange>
          </w:rPr>
          <w:fldChar w:fldCharType="separate"/>
        </w:r>
        <w:r w:rsidRPr="00C94915">
          <w:rPr>
            <w:strike/>
            <w:noProof/>
            <w:lang w:val="en-CA" w:eastAsia="ko-KR"/>
            <w:rPrChange w:id="1718" w:author="Liang Zhao" w:date="2019-03-19T10:29:00Z">
              <w:rPr>
                <w:noProof/>
                <w:lang w:val="en-CA" w:eastAsia="ko-KR"/>
              </w:rPr>
            </w:rPrChange>
          </w:rPr>
          <w:t>8</w:t>
        </w:r>
        <w:r w:rsidRPr="00C94915">
          <w:rPr>
            <w:strike/>
            <w:noProof/>
            <w:lang w:val="en-CA" w:eastAsia="ko-KR"/>
            <w:rPrChange w:id="1719" w:author="Liang Zhao" w:date="2019-03-19T10:29:00Z">
              <w:rPr>
                <w:noProof/>
                <w:lang w:val="en-CA" w:eastAsia="ko-KR"/>
              </w:rPr>
            </w:rPrChange>
          </w:rPr>
          <w:fldChar w:fldCharType="end"/>
        </w:r>
        <w:r w:rsidRPr="00C94915">
          <w:rPr>
            <w:strike/>
            <w:noProof/>
            <w:lang w:val="en-CA" w:eastAsia="ko-KR"/>
            <w:rPrChange w:id="1720" w:author="Liang Zhao" w:date="2019-03-19T10:29:00Z">
              <w:rPr>
                <w:noProof/>
                <w:lang w:val="en-CA" w:eastAsia="ko-KR"/>
              </w:rPr>
            </w:rPrChange>
          </w:rPr>
          <w:noBreakHyphen/>
        </w:r>
        <w:r w:rsidRPr="00C94915">
          <w:rPr>
            <w:strike/>
            <w:noProof/>
            <w:lang w:val="en-CA" w:eastAsia="ko-KR"/>
            <w:rPrChange w:id="1721" w:author="Liang Zhao" w:date="2019-03-19T10:29:00Z">
              <w:rPr>
                <w:noProof/>
                <w:lang w:val="en-CA" w:eastAsia="ko-KR"/>
              </w:rPr>
            </w:rPrChange>
          </w:rPr>
          <w:fldChar w:fldCharType="begin" w:fldLock="1"/>
        </w:r>
        <w:r w:rsidRPr="00C94915">
          <w:rPr>
            <w:strike/>
            <w:noProof/>
            <w:lang w:val="en-CA" w:eastAsia="ko-KR"/>
            <w:rPrChange w:id="1722" w:author="Liang Zhao" w:date="2019-03-19T10:29:00Z">
              <w:rPr>
                <w:noProof/>
                <w:lang w:val="en-CA" w:eastAsia="ko-KR"/>
              </w:rPr>
            </w:rPrChange>
          </w:rPr>
          <w:instrText xml:space="preserve"> SEQ Equation \* ARABIC \s 1 </w:instrText>
        </w:r>
        <w:r w:rsidRPr="00C94915">
          <w:rPr>
            <w:strike/>
            <w:noProof/>
            <w:lang w:val="en-CA" w:eastAsia="ko-KR"/>
            <w:rPrChange w:id="1723" w:author="Liang Zhao" w:date="2019-03-19T10:29:00Z">
              <w:rPr>
                <w:noProof/>
                <w:lang w:val="en-CA" w:eastAsia="ko-KR"/>
              </w:rPr>
            </w:rPrChange>
          </w:rPr>
          <w:fldChar w:fldCharType="separate"/>
        </w:r>
        <w:r w:rsidRPr="00C94915">
          <w:rPr>
            <w:strike/>
            <w:noProof/>
            <w:lang w:val="en-CA" w:eastAsia="ko-KR"/>
            <w:rPrChange w:id="1724" w:author="Liang Zhao" w:date="2019-03-19T10:29:00Z">
              <w:rPr>
                <w:noProof/>
                <w:lang w:val="en-CA" w:eastAsia="ko-KR"/>
              </w:rPr>
            </w:rPrChange>
          </w:rPr>
          <w:t>83</w:t>
        </w:r>
        <w:r w:rsidRPr="00C94915">
          <w:rPr>
            <w:strike/>
            <w:noProof/>
            <w:lang w:val="en-CA" w:eastAsia="ko-KR"/>
            <w:rPrChange w:id="1725" w:author="Liang Zhao" w:date="2019-03-19T10:29:00Z">
              <w:rPr>
                <w:noProof/>
                <w:lang w:val="en-CA" w:eastAsia="ko-KR"/>
              </w:rPr>
            </w:rPrChange>
          </w:rPr>
          <w:fldChar w:fldCharType="end"/>
        </w:r>
        <w:r w:rsidRPr="00C94915">
          <w:rPr>
            <w:strike/>
            <w:noProof/>
            <w:lang w:val="en-CA" w:eastAsia="ko-KR"/>
            <w:rPrChange w:id="1726" w:author="Liang Zhao" w:date="2019-03-19T10:29:00Z">
              <w:rPr>
                <w:noProof/>
                <w:lang w:val="en-CA" w:eastAsia="ko-KR"/>
              </w:rPr>
            </w:rPrChange>
          </w:rPr>
          <w:t>)</w:t>
        </w:r>
      </w:ins>
    </w:p>
    <w:p w14:paraId="2B75AC2F" w14:textId="77777777" w:rsidR="00086074" w:rsidRPr="00C94915" w:rsidRDefault="00086074" w:rsidP="00086074">
      <w:pPr>
        <w:tabs>
          <w:tab w:val="left" w:pos="1134"/>
          <w:tab w:val="left" w:pos="1701"/>
          <w:tab w:val="center" w:pos="4849"/>
          <w:tab w:val="right" w:pos="9696"/>
        </w:tabs>
        <w:spacing w:before="193" w:after="240"/>
        <w:ind w:left="1701"/>
        <w:jc w:val="left"/>
        <w:rPr>
          <w:ins w:id="1727" w:author="Liang Zhao" w:date="2019-03-19T10:09:00Z"/>
          <w:strike/>
          <w:noProof/>
          <w:lang w:val="en-CA" w:eastAsia="ko-KR"/>
          <w:rPrChange w:id="1728" w:author="Liang Zhao" w:date="2019-03-19T10:29:00Z">
            <w:rPr>
              <w:ins w:id="1729" w:author="Liang Zhao" w:date="2019-03-19T10:09:00Z"/>
              <w:noProof/>
              <w:lang w:val="en-CA" w:eastAsia="ko-KR"/>
            </w:rPr>
          </w:rPrChange>
        </w:rPr>
      </w:pPr>
      <w:ins w:id="1730" w:author="Liang Zhao" w:date="2019-03-19T10:09:00Z">
        <w:r w:rsidRPr="00C94915">
          <w:rPr>
            <w:strike/>
            <w:noProof/>
            <w:lang w:val="en-CA" w:eastAsia="ko-KR"/>
            <w:rPrChange w:id="1731" w:author="Liang Zhao" w:date="2019-03-19T10:29:00Z">
              <w:rPr>
                <w:noProof/>
                <w:lang w:val="en-CA" w:eastAsia="ko-KR"/>
              </w:rPr>
            </w:rPrChange>
          </w:rPr>
          <w:t>candModeList[ 2 ] = INTRA_ANGULAR25</w:t>
        </w:r>
        <w:r w:rsidRPr="00C94915">
          <w:rPr>
            <w:strike/>
            <w:noProof/>
            <w:lang w:val="en-CA" w:eastAsia="ko-KR"/>
            <w:rPrChange w:id="1732" w:author="Liang Zhao" w:date="2019-03-19T10:29:00Z">
              <w:rPr>
                <w:noProof/>
                <w:lang w:val="en-CA" w:eastAsia="ko-KR"/>
              </w:rPr>
            </w:rPrChange>
          </w:rPr>
          <w:tab/>
          <w:t>(</w:t>
        </w:r>
        <w:r w:rsidRPr="00C94915">
          <w:rPr>
            <w:strike/>
            <w:noProof/>
            <w:lang w:val="en-CA" w:eastAsia="ko-KR"/>
            <w:rPrChange w:id="1733" w:author="Liang Zhao" w:date="2019-03-19T10:29:00Z">
              <w:rPr>
                <w:noProof/>
                <w:lang w:val="en-CA" w:eastAsia="ko-KR"/>
              </w:rPr>
            </w:rPrChange>
          </w:rPr>
          <w:fldChar w:fldCharType="begin" w:fldLock="1"/>
        </w:r>
        <w:r w:rsidRPr="00C94915">
          <w:rPr>
            <w:strike/>
            <w:noProof/>
            <w:lang w:val="en-CA" w:eastAsia="ko-KR"/>
            <w:rPrChange w:id="1734" w:author="Liang Zhao" w:date="2019-03-19T10:29:00Z">
              <w:rPr>
                <w:noProof/>
                <w:lang w:val="en-CA" w:eastAsia="ko-KR"/>
              </w:rPr>
            </w:rPrChange>
          </w:rPr>
          <w:instrText xml:space="preserve"> STYLEREF 1 \s </w:instrText>
        </w:r>
        <w:r w:rsidRPr="00C94915">
          <w:rPr>
            <w:strike/>
            <w:noProof/>
            <w:lang w:val="en-CA" w:eastAsia="ko-KR"/>
            <w:rPrChange w:id="1735" w:author="Liang Zhao" w:date="2019-03-19T10:29:00Z">
              <w:rPr>
                <w:noProof/>
                <w:lang w:val="en-CA" w:eastAsia="ko-KR"/>
              </w:rPr>
            </w:rPrChange>
          </w:rPr>
          <w:fldChar w:fldCharType="separate"/>
        </w:r>
        <w:r w:rsidRPr="00C94915">
          <w:rPr>
            <w:strike/>
            <w:noProof/>
            <w:lang w:val="en-CA" w:eastAsia="ko-KR"/>
            <w:rPrChange w:id="1736" w:author="Liang Zhao" w:date="2019-03-19T10:29:00Z">
              <w:rPr>
                <w:noProof/>
                <w:lang w:val="en-CA" w:eastAsia="ko-KR"/>
              </w:rPr>
            </w:rPrChange>
          </w:rPr>
          <w:t>8</w:t>
        </w:r>
        <w:r w:rsidRPr="00C94915">
          <w:rPr>
            <w:strike/>
            <w:noProof/>
            <w:lang w:val="en-CA" w:eastAsia="ko-KR"/>
            <w:rPrChange w:id="1737" w:author="Liang Zhao" w:date="2019-03-19T10:29:00Z">
              <w:rPr>
                <w:noProof/>
                <w:lang w:val="en-CA" w:eastAsia="ko-KR"/>
              </w:rPr>
            </w:rPrChange>
          </w:rPr>
          <w:fldChar w:fldCharType="end"/>
        </w:r>
        <w:r w:rsidRPr="00C94915">
          <w:rPr>
            <w:strike/>
            <w:noProof/>
            <w:lang w:val="en-CA" w:eastAsia="ko-KR"/>
            <w:rPrChange w:id="1738" w:author="Liang Zhao" w:date="2019-03-19T10:29:00Z">
              <w:rPr>
                <w:noProof/>
                <w:lang w:val="en-CA" w:eastAsia="ko-KR"/>
              </w:rPr>
            </w:rPrChange>
          </w:rPr>
          <w:noBreakHyphen/>
        </w:r>
        <w:r w:rsidRPr="00C94915">
          <w:rPr>
            <w:strike/>
            <w:noProof/>
            <w:lang w:val="en-CA" w:eastAsia="ko-KR"/>
            <w:rPrChange w:id="1739" w:author="Liang Zhao" w:date="2019-03-19T10:29:00Z">
              <w:rPr>
                <w:noProof/>
                <w:lang w:val="en-CA" w:eastAsia="ko-KR"/>
              </w:rPr>
            </w:rPrChange>
          </w:rPr>
          <w:fldChar w:fldCharType="begin" w:fldLock="1"/>
        </w:r>
        <w:r w:rsidRPr="00C94915">
          <w:rPr>
            <w:strike/>
            <w:noProof/>
            <w:lang w:val="en-CA" w:eastAsia="ko-KR"/>
            <w:rPrChange w:id="1740" w:author="Liang Zhao" w:date="2019-03-19T10:29:00Z">
              <w:rPr>
                <w:noProof/>
                <w:lang w:val="en-CA" w:eastAsia="ko-KR"/>
              </w:rPr>
            </w:rPrChange>
          </w:rPr>
          <w:instrText xml:space="preserve"> SEQ Equation \* ARABIC \s 1 </w:instrText>
        </w:r>
        <w:r w:rsidRPr="00C94915">
          <w:rPr>
            <w:strike/>
            <w:noProof/>
            <w:lang w:val="en-CA" w:eastAsia="ko-KR"/>
            <w:rPrChange w:id="1741" w:author="Liang Zhao" w:date="2019-03-19T10:29:00Z">
              <w:rPr>
                <w:noProof/>
                <w:lang w:val="en-CA" w:eastAsia="ko-KR"/>
              </w:rPr>
            </w:rPrChange>
          </w:rPr>
          <w:fldChar w:fldCharType="separate"/>
        </w:r>
        <w:r w:rsidRPr="00C94915">
          <w:rPr>
            <w:strike/>
            <w:noProof/>
            <w:lang w:val="en-CA" w:eastAsia="ko-KR"/>
            <w:rPrChange w:id="1742" w:author="Liang Zhao" w:date="2019-03-19T10:29:00Z">
              <w:rPr>
                <w:noProof/>
                <w:lang w:val="en-CA" w:eastAsia="ko-KR"/>
              </w:rPr>
            </w:rPrChange>
          </w:rPr>
          <w:t>84</w:t>
        </w:r>
        <w:r w:rsidRPr="00C94915">
          <w:rPr>
            <w:strike/>
            <w:noProof/>
            <w:lang w:val="en-CA" w:eastAsia="ko-KR"/>
            <w:rPrChange w:id="1743" w:author="Liang Zhao" w:date="2019-03-19T10:29:00Z">
              <w:rPr>
                <w:noProof/>
                <w:lang w:val="en-CA" w:eastAsia="ko-KR"/>
              </w:rPr>
            </w:rPrChange>
          </w:rPr>
          <w:fldChar w:fldCharType="end"/>
        </w:r>
        <w:r w:rsidRPr="00C94915">
          <w:rPr>
            <w:strike/>
            <w:noProof/>
            <w:lang w:val="en-CA" w:eastAsia="ko-KR"/>
            <w:rPrChange w:id="1744" w:author="Liang Zhao" w:date="2019-03-19T10:29:00Z">
              <w:rPr>
                <w:noProof/>
                <w:lang w:val="en-CA" w:eastAsia="ko-KR"/>
              </w:rPr>
            </w:rPrChange>
          </w:rPr>
          <w:t>)</w:t>
        </w:r>
      </w:ins>
    </w:p>
    <w:p w14:paraId="5C5B4CD5" w14:textId="77777777" w:rsidR="00086074" w:rsidRPr="00C94915" w:rsidRDefault="00086074" w:rsidP="00086074">
      <w:pPr>
        <w:tabs>
          <w:tab w:val="left" w:pos="1134"/>
          <w:tab w:val="left" w:pos="1701"/>
          <w:tab w:val="center" w:pos="4849"/>
          <w:tab w:val="right" w:pos="9696"/>
        </w:tabs>
        <w:spacing w:before="193" w:after="240"/>
        <w:ind w:left="1701"/>
        <w:jc w:val="left"/>
        <w:rPr>
          <w:ins w:id="1745" w:author="Liang Zhao" w:date="2019-03-19T10:09:00Z"/>
          <w:strike/>
          <w:noProof/>
          <w:lang w:val="en-CA" w:eastAsia="ko-KR"/>
          <w:rPrChange w:id="1746" w:author="Liang Zhao" w:date="2019-03-19T10:29:00Z">
            <w:rPr>
              <w:ins w:id="1747" w:author="Liang Zhao" w:date="2019-03-19T10:09:00Z"/>
              <w:noProof/>
              <w:lang w:val="en-CA" w:eastAsia="ko-KR"/>
            </w:rPr>
          </w:rPrChange>
        </w:rPr>
      </w:pPr>
      <w:ins w:id="1748" w:author="Liang Zhao" w:date="2019-03-19T10:09:00Z">
        <w:r w:rsidRPr="00C94915">
          <w:rPr>
            <w:strike/>
            <w:noProof/>
            <w:lang w:val="en-CA" w:eastAsia="ko-KR"/>
            <w:rPrChange w:id="1749" w:author="Liang Zhao" w:date="2019-03-19T10:29:00Z">
              <w:rPr>
                <w:noProof/>
                <w:lang w:val="en-CA" w:eastAsia="ko-KR"/>
              </w:rPr>
            </w:rPrChange>
          </w:rPr>
          <w:t>candModeList[ 3 ] = INTRA_ANGULAR10</w:t>
        </w:r>
        <w:r w:rsidRPr="00C94915">
          <w:rPr>
            <w:strike/>
            <w:noProof/>
            <w:lang w:val="en-CA" w:eastAsia="ko-KR"/>
            <w:rPrChange w:id="1750" w:author="Liang Zhao" w:date="2019-03-19T10:29:00Z">
              <w:rPr>
                <w:noProof/>
                <w:lang w:val="en-CA" w:eastAsia="ko-KR"/>
              </w:rPr>
            </w:rPrChange>
          </w:rPr>
          <w:tab/>
          <w:t>(</w:t>
        </w:r>
        <w:r w:rsidRPr="00C94915">
          <w:rPr>
            <w:strike/>
            <w:noProof/>
            <w:lang w:val="en-CA" w:eastAsia="ko-KR"/>
            <w:rPrChange w:id="1751" w:author="Liang Zhao" w:date="2019-03-19T10:29:00Z">
              <w:rPr>
                <w:noProof/>
                <w:lang w:val="en-CA" w:eastAsia="ko-KR"/>
              </w:rPr>
            </w:rPrChange>
          </w:rPr>
          <w:fldChar w:fldCharType="begin" w:fldLock="1"/>
        </w:r>
        <w:r w:rsidRPr="00C94915">
          <w:rPr>
            <w:strike/>
            <w:noProof/>
            <w:lang w:val="en-CA" w:eastAsia="ko-KR"/>
            <w:rPrChange w:id="1752" w:author="Liang Zhao" w:date="2019-03-19T10:29:00Z">
              <w:rPr>
                <w:noProof/>
                <w:lang w:val="en-CA" w:eastAsia="ko-KR"/>
              </w:rPr>
            </w:rPrChange>
          </w:rPr>
          <w:instrText xml:space="preserve"> STYLEREF 1 \s </w:instrText>
        </w:r>
        <w:r w:rsidRPr="00C94915">
          <w:rPr>
            <w:strike/>
            <w:noProof/>
            <w:lang w:val="en-CA" w:eastAsia="ko-KR"/>
            <w:rPrChange w:id="1753" w:author="Liang Zhao" w:date="2019-03-19T10:29:00Z">
              <w:rPr>
                <w:noProof/>
                <w:lang w:val="en-CA" w:eastAsia="ko-KR"/>
              </w:rPr>
            </w:rPrChange>
          </w:rPr>
          <w:fldChar w:fldCharType="separate"/>
        </w:r>
        <w:r w:rsidRPr="00C94915">
          <w:rPr>
            <w:strike/>
            <w:noProof/>
            <w:lang w:val="en-CA" w:eastAsia="ko-KR"/>
            <w:rPrChange w:id="1754" w:author="Liang Zhao" w:date="2019-03-19T10:29:00Z">
              <w:rPr>
                <w:noProof/>
                <w:lang w:val="en-CA" w:eastAsia="ko-KR"/>
              </w:rPr>
            </w:rPrChange>
          </w:rPr>
          <w:t>8</w:t>
        </w:r>
        <w:r w:rsidRPr="00C94915">
          <w:rPr>
            <w:strike/>
            <w:noProof/>
            <w:lang w:val="en-CA" w:eastAsia="ko-KR"/>
            <w:rPrChange w:id="1755" w:author="Liang Zhao" w:date="2019-03-19T10:29:00Z">
              <w:rPr>
                <w:noProof/>
                <w:lang w:val="en-CA" w:eastAsia="ko-KR"/>
              </w:rPr>
            </w:rPrChange>
          </w:rPr>
          <w:fldChar w:fldCharType="end"/>
        </w:r>
        <w:r w:rsidRPr="00C94915">
          <w:rPr>
            <w:strike/>
            <w:noProof/>
            <w:lang w:val="en-CA" w:eastAsia="ko-KR"/>
            <w:rPrChange w:id="1756" w:author="Liang Zhao" w:date="2019-03-19T10:29:00Z">
              <w:rPr>
                <w:noProof/>
                <w:lang w:val="en-CA" w:eastAsia="ko-KR"/>
              </w:rPr>
            </w:rPrChange>
          </w:rPr>
          <w:noBreakHyphen/>
        </w:r>
        <w:r w:rsidRPr="00C94915">
          <w:rPr>
            <w:strike/>
            <w:noProof/>
            <w:lang w:val="en-CA" w:eastAsia="ko-KR"/>
            <w:rPrChange w:id="1757" w:author="Liang Zhao" w:date="2019-03-19T10:29:00Z">
              <w:rPr>
                <w:noProof/>
                <w:lang w:val="en-CA" w:eastAsia="ko-KR"/>
              </w:rPr>
            </w:rPrChange>
          </w:rPr>
          <w:fldChar w:fldCharType="begin" w:fldLock="1"/>
        </w:r>
        <w:r w:rsidRPr="00C94915">
          <w:rPr>
            <w:strike/>
            <w:noProof/>
            <w:lang w:val="en-CA" w:eastAsia="ko-KR"/>
            <w:rPrChange w:id="1758" w:author="Liang Zhao" w:date="2019-03-19T10:29:00Z">
              <w:rPr>
                <w:noProof/>
                <w:lang w:val="en-CA" w:eastAsia="ko-KR"/>
              </w:rPr>
            </w:rPrChange>
          </w:rPr>
          <w:instrText xml:space="preserve"> SEQ Equation \* ARABIC \s 1 </w:instrText>
        </w:r>
        <w:r w:rsidRPr="00C94915">
          <w:rPr>
            <w:strike/>
            <w:noProof/>
            <w:lang w:val="en-CA" w:eastAsia="ko-KR"/>
            <w:rPrChange w:id="1759" w:author="Liang Zhao" w:date="2019-03-19T10:29:00Z">
              <w:rPr>
                <w:noProof/>
                <w:lang w:val="en-CA" w:eastAsia="ko-KR"/>
              </w:rPr>
            </w:rPrChange>
          </w:rPr>
          <w:fldChar w:fldCharType="separate"/>
        </w:r>
        <w:r w:rsidRPr="00C94915">
          <w:rPr>
            <w:strike/>
            <w:noProof/>
            <w:lang w:val="en-CA" w:eastAsia="ko-KR"/>
            <w:rPrChange w:id="1760" w:author="Liang Zhao" w:date="2019-03-19T10:29:00Z">
              <w:rPr>
                <w:noProof/>
                <w:lang w:val="en-CA" w:eastAsia="ko-KR"/>
              </w:rPr>
            </w:rPrChange>
          </w:rPr>
          <w:t>85</w:t>
        </w:r>
        <w:r w:rsidRPr="00C94915">
          <w:rPr>
            <w:strike/>
            <w:noProof/>
            <w:lang w:val="en-CA" w:eastAsia="ko-KR"/>
            <w:rPrChange w:id="1761" w:author="Liang Zhao" w:date="2019-03-19T10:29:00Z">
              <w:rPr>
                <w:noProof/>
                <w:lang w:val="en-CA" w:eastAsia="ko-KR"/>
              </w:rPr>
            </w:rPrChange>
          </w:rPr>
          <w:fldChar w:fldCharType="end"/>
        </w:r>
        <w:r w:rsidRPr="00C94915">
          <w:rPr>
            <w:strike/>
            <w:noProof/>
            <w:lang w:val="en-CA" w:eastAsia="ko-KR"/>
            <w:rPrChange w:id="1762" w:author="Liang Zhao" w:date="2019-03-19T10:29:00Z">
              <w:rPr>
                <w:noProof/>
                <w:lang w:val="en-CA" w:eastAsia="ko-KR"/>
              </w:rPr>
            </w:rPrChange>
          </w:rPr>
          <w:t>)</w:t>
        </w:r>
      </w:ins>
    </w:p>
    <w:p w14:paraId="359F6557" w14:textId="77777777" w:rsidR="00086074" w:rsidRPr="00C94915" w:rsidRDefault="00086074" w:rsidP="00086074">
      <w:pPr>
        <w:tabs>
          <w:tab w:val="left" w:pos="1134"/>
          <w:tab w:val="left" w:pos="1701"/>
          <w:tab w:val="center" w:pos="4849"/>
          <w:tab w:val="right" w:pos="9696"/>
        </w:tabs>
        <w:spacing w:before="193" w:after="240"/>
        <w:ind w:left="1701"/>
        <w:jc w:val="left"/>
        <w:rPr>
          <w:ins w:id="1763" w:author="Liang Zhao" w:date="2019-03-19T10:09:00Z"/>
          <w:strike/>
          <w:noProof/>
          <w:lang w:val="en-CA" w:eastAsia="ko-KR"/>
          <w:rPrChange w:id="1764" w:author="Liang Zhao" w:date="2019-03-19T10:29:00Z">
            <w:rPr>
              <w:ins w:id="1765" w:author="Liang Zhao" w:date="2019-03-19T10:09:00Z"/>
              <w:noProof/>
              <w:lang w:val="en-CA" w:eastAsia="ko-KR"/>
            </w:rPr>
          </w:rPrChange>
        </w:rPr>
      </w:pPr>
      <w:ins w:id="1766" w:author="Liang Zhao" w:date="2019-03-19T10:09:00Z">
        <w:r w:rsidRPr="00C94915">
          <w:rPr>
            <w:strike/>
            <w:noProof/>
            <w:lang w:val="en-CA" w:eastAsia="ko-KR"/>
            <w:rPrChange w:id="1767" w:author="Liang Zhao" w:date="2019-03-19T10:29:00Z">
              <w:rPr>
                <w:noProof/>
                <w:lang w:val="en-CA" w:eastAsia="ko-KR"/>
              </w:rPr>
            </w:rPrChange>
          </w:rPr>
          <w:t>candModeList[ 4 ] = INTRA_ANGULAR65</w:t>
        </w:r>
        <w:r w:rsidRPr="00C94915">
          <w:rPr>
            <w:strike/>
            <w:noProof/>
            <w:lang w:val="en-CA" w:eastAsia="ko-KR"/>
            <w:rPrChange w:id="1768" w:author="Liang Zhao" w:date="2019-03-19T10:29:00Z">
              <w:rPr>
                <w:noProof/>
                <w:lang w:val="en-CA" w:eastAsia="ko-KR"/>
              </w:rPr>
            </w:rPrChange>
          </w:rPr>
          <w:tab/>
          <w:t>(</w:t>
        </w:r>
        <w:r w:rsidRPr="00C94915">
          <w:rPr>
            <w:strike/>
            <w:noProof/>
            <w:lang w:val="en-CA" w:eastAsia="ko-KR"/>
            <w:rPrChange w:id="1769" w:author="Liang Zhao" w:date="2019-03-19T10:29:00Z">
              <w:rPr>
                <w:noProof/>
                <w:lang w:val="en-CA" w:eastAsia="ko-KR"/>
              </w:rPr>
            </w:rPrChange>
          </w:rPr>
          <w:fldChar w:fldCharType="begin" w:fldLock="1"/>
        </w:r>
        <w:r w:rsidRPr="00C94915">
          <w:rPr>
            <w:strike/>
            <w:noProof/>
            <w:lang w:val="en-CA" w:eastAsia="ko-KR"/>
            <w:rPrChange w:id="1770" w:author="Liang Zhao" w:date="2019-03-19T10:29:00Z">
              <w:rPr>
                <w:noProof/>
                <w:lang w:val="en-CA" w:eastAsia="ko-KR"/>
              </w:rPr>
            </w:rPrChange>
          </w:rPr>
          <w:instrText xml:space="preserve"> STYLEREF 1 \s </w:instrText>
        </w:r>
        <w:r w:rsidRPr="00C94915">
          <w:rPr>
            <w:strike/>
            <w:noProof/>
            <w:lang w:val="en-CA" w:eastAsia="ko-KR"/>
            <w:rPrChange w:id="1771" w:author="Liang Zhao" w:date="2019-03-19T10:29:00Z">
              <w:rPr>
                <w:noProof/>
                <w:lang w:val="en-CA" w:eastAsia="ko-KR"/>
              </w:rPr>
            </w:rPrChange>
          </w:rPr>
          <w:fldChar w:fldCharType="separate"/>
        </w:r>
        <w:r w:rsidRPr="00C94915">
          <w:rPr>
            <w:strike/>
            <w:noProof/>
            <w:lang w:val="en-CA" w:eastAsia="ko-KR"/>
            <w:rPrChange w:id="1772" w:author="Liang Zhao" w:date="2019-03-19T10:29:00Z">
              <w:rPr>
                <w:noProof/>
                <w:lang w:val="en-CA" w:eastAsia="ko-KR"/>
              </w:rPr>
            </w:rPrChange>
          </w:rPr>
          <w:t>8</w:t>
        </w:r>
        <w:r w:rsidRPr="00C94915">
          <w:rPr>
            <w:strike/>
            <w:noProof/>
            <w:lang w:val="en-CA" w:eastAsia="ko-KR"/>
            <w:rPrChange w:id="1773" w:author="Liang Zhao" w:date="2019-03-19T10:29:00Z">
              <w:rPr>
                <w:noProof/>
                <w:lang w:val="en-CA" w:eastAsia="ko-KR"/>
              </w:rPr>
            </w:rPrChange>
          </w:rPr>
          <w:fldChar w:fldCharType="end"/>
        </w:r>
        <w:r w:rsidRPr="00C94915">
          <w:rPr>
            <w:strike/>
            <w:noProof/>
            <w:lang w:val="en-CA" w:eastAsia="ko-KR"/>
            <w:rPrChange w:id="1774" w:author="Liang Zhao" w:date="2019-03-19T10:29:00Z">
              <w:rPr>
                <w:noProof/>
                <w:lang w:val="en-CA" w:eastAsia="ko-KR"/>
              </w:rPr>
            </w:rPrChange>
          </w:rPr>
          <w:noBreakHyphen/>
        </w:r>
        <w:r w:rsidRPr="00C94915">
          <w:rPr>
            <w:strike/>
            <w:noProof/>
            <w:lang w:val="en-CA" w:eastAsia="ko-KR"/>
            <w:rPrChange w:id="1775" w:author="Liang Zhao" w:date="2019-03-19T10:29:00Z">
              <w:rPr>
                <w:noProof/>
                <w:lang w:val="en-CA" w:eastAsia="ko-KR"/>
              </w:rPr>
            </w:rPrChange>
          </w:rPr>
          <w:fldChar w:fldCharType="begin" w:fldLock="1"/>
        </w:r>
        <w:r w:rsidRPr="00C94915">
          <w:rPr>
            <w:strike/>
            <w:noProof/>
            <w:lang w:val="en-CA" w:eastAsia="ko-KR"/>
            <w:rPrChange w:id="1776" w:author="Liang Zhao" w:date="2019-03-19T10:29:00Z">
              <w:rPr>
                <w:noProof/>
                <w:lang w:val="en-CA" w:eastAsia="ko-KR"/>
              </w:rPr>
            </w:rPrChange>
          </w:rPr>
          <w:instrText xml:space="preserve"> SEQ Equation \* ARABIC \s 1 </w:instrText>
        </w:r>
        <w:r w:rsidRPr="00C94915">
          <w:rPr>
            <w:strike/>
            <w:noProof/>
            <w:lang w:val="en-CA" w:eastAsia="ko-KR"/>
            <w:rPrChange w:id="1777" w:author="Liang Zhao" w:date="2019-03-19T10:29:00Z">
              <w:rPr>
                <w:noProof/>
                <w:lang w:val="en-CA" w:eastAsia="ko-KR"/>
              </w:rPr>
            </w:rPrChange>
          </w:rPr>
          <w:fldChar w:fldCharType="separate"/>
        </w:r>
        <w:r w:rsidRPr="00C94915">
          <w:rPr>
            <w:strike/>
            <w:noProof/>
            <w:lang w:val="en-CA" w:eastAsia="ko-KR"/>
            <w:rPrChange w:id="1778" w:author="Liang Zhao" w:date="2019-03-19T10:29:00Z">
              <w:rPr>
                <w:noProof/>
                <w:lang w:val="en-CA" w:eastAsia="ko-KR"/>
              </w:rPr>
            </w:rPrChange>
          </w:rPr>
          <w:t>86</w:t>
        </w:r>
        <w:r w:rsidRPr="00C94915">
          <w:rPr>
            <w:strike/>
            <w:noProof/>
            <w:lang w:val="en-CA" w:eastAsia="ko-KR"/>
            <w:rPrChange w:id="1779" w:author="Liang Zhao" w:date="2019-03-19T10:29:00Z">
              <w:rPr>
                <w:noProof/>
                <w:lang w:val="en-CA" w:eastAsia="ko-KR"/>
              </w:rPr>
            </w:rPrChange>
          </w:rPr>
          <w:fldChar w:fldCharType="end"/>
        </w:r>
        <w:r w:rsidRPr="00C94915">
          <w:rPr>
            <w:strike/>
            <w:noProof/>
            <w:lang w:val="en-CA" w:eastAsia="ko-KR"/>
            <w:rPrChange w:id="1780" w:author="Liang Zhao" w:date="2019-03-19T10:29:00Z">
              <w:rPr>
                <w:noProof/>
                <w:lang w:val="en-CA" w:eastAsia="ko-KR"/>
              </w:rPr>
            </w:rPrChange>
          </w:rPr>
          <w:t>)</w:t>
        </w:r>
      </w:ins>
    </w:p>
    <w:p w14:paraId="3EFF8BE7" w14:textId="77777777" w:rsidR="00086074" w:rsidRPr="00C94915" w:rsidRDefault="00086074" w:rsidP="00086074">
      <w:pPr>
        <w:tabs>
          <w:tab w:val="left" w:pos="1134"/>
          <w:tab w:val="left" w:pos="1701"/>
          <w:tab w:val="center" w:pos="4849"/>
          <w:tab w:val="right" w:pos="9696"/>
        </w:tabs>
        <w:spacing w:before="193" w:after="240"/>
        <w:ind w:left="1701"/>
        <w:jc w:val="left"/>
        <w:rPr>
          <w:ins w:id="1781" w:author="Liang Zhao" w:date="2019-03-19T10:09:00Z"/>
          <w:strike/>
          <w:noProof/>
          <w:lang w:val="en-CA" w:eastAsia="ko-KR"/>
          <w:rPrChange w:id="1782" w:author="Liang Zhao" w:date="2019-03-19T10:29:00Z">
            <w:rPr>
              <w:ins w:id="1783" w:author="Liang Zhao" w:date="2019-03-19T10:09:00Z"/>
              <w:noProof/>
              <w:lang w:val="en-CA" w:eastAsia="ko-KR"/>
            </w:rPr>
          </w:rPrChange>
        </w:rPr>
      </w:pPr>
      <w:ins w:id="1784" w:author="Liang Zhao" w:date="2019-03-19T10:09:00Z">
        <w:r w:rsidRPr="00C94915">
          <w:rPr>
            <w:strike/>
            <w:noProof/>
            <w:lang w:val="en-CA" w:eastAsia="ko-KR"/>
            <w:rPrChange w:id="1785" w:author="Liang Zhao" w:date="2019-03-19T10:29:00Z">
              <w:rPr>
                <w:noProof/>
                <w:lang w:val="en-CA" w:eastAsia="ko-KR"/>
              </w:rPr>
            </w:rPrChange>
          </w:rPr>
          <w:t>candModeList[ 5 ] = INTRA_ANGULAR50</w:t>
        </w:r>
        <w:r w:rsidRPr="00C94915">
          <w:rPr>
            <w:strike/>
            <w:noProof/>
            <w:lang w:val="en-CA" w:eastAsia="ko-KR"/>
            <w:rPrChange w:id="1786" w:author="Liang Zhao" w:date="2019-03-19T10:29:00Z">
              <w:rPr>
                <w:noProof/>
                <w:lang w:val="en-CA" w:eastAsia="ko-KR"/>
              </w:rPr>
            </w:rPrChange>
          </w:rPr>
          <w:tab/>
          <w:t>(</w:t>
        </w:r>
        <w:r w:rsidRPr="00C94915">
          <w:rPr>
            <w:strike/>
            <w:noProof/>
            <w:lang w:val="en-CA" w:eastAsia="ko-KR"/>
            <w:rPrChange w:id="1787" w:author="Liang Zhao" w:date="2019-03-19T10:29:00Z">
              <w:rPr>
                <w:noProof/>
                <w:lang w:val="en-CA" w:eastAsia="ko-KR"/>
              </w:rPr>
            </w:rPrChange>
          </w:rPr>
          <w:fldChar w:fldCharType="begin" w:fldLock="1"/>
        </w:r>
        <w:r w:rsidRPr="00C94915">
          <w:rPr>
            <w:strike/>
            <w:noProof/>
            <w:lang w:val="en-CA" w:eastAsia="ko-KR"/>
            <w:rPrChange w:id="1788" w:author="Liang Zhao" w:date="2019-03-19T10:29:00Z">
              <w:rPr>
                <w:noProof/>
                <w:lang w:val="en-CA" w:eastAsia="ko-KR"/>
              </w:rPr>
            </w:rPrChange>
          </w:rPr>
          <w:instrText xml:space="preserve"> STYLEREF 1 \s </w:instrText>
        </w:r>
        <w:r w:rsidRPr="00C94915">
          <w:rPr>
            <w:strike/>
            <w:noProof/>
            <w:lang w:val="en-CA" w:eastAsia="ko-KR"/>
            <w:rPrChange w:id="1789" w:author="Liang Zhao" w:date="2019-03-19T10:29:00Z">
              <w:rPr>
                <w:noProof/>
                <w:lang w:val="en-CA" w:eastAsia="ko-KR"/>
              </w:rPr>
            </w:rPrChange>
          </w:rPr>
          <w:fldChar w:fldCharType="separate"/>
        </w:r>
        <w:r w:rsidRPr="00C94915">
          <w:rPr>
            <w:strike/>
            <w:noProof/>
            <w:lang w:val="en-CA" w:eastAsia="ko-KR"/>
            <w:rPrChange w:id="1790" w:author="Liang Zhao" w:date="2019-03-19T10:29:00Z">
              <w:rPr>
                <w:noProof/>
                <w:lang w:val="en-CA" w:eastAsia="ko-KR"/>
              </w:rPr>
            </w:rPrChange>
          </w:rPr>
          <w:t>8</w:t>
        </w:r>
        <w:r w:rsidRPr="00C94915">
          <w:rPr>
            <w:strike/>
            <w:noProof/>
            <w:lang w:val="en-CA" w:eastAsia="ko-KR"/>
            <w:rPrChange w:id="1791" w:author="Liang Zhao" w:date="2019-03-19T10:29:00Z">
              <w:rPr>
                <w:noProof/>
                <w:lang w:val="en-CA" w:eastAsia="ko-KR"/>
              </w:rPr>
            </w:rPrChange>
          </w:rPr>
          <w:fldChar w:fldCharType="end"/>
        </w:r>
        <w:r w:rsidRPr="00C94915">
          <w:rPr>
            <w:strike/>
            <w:noProof/>
            <w:lang w:val="en-CA" w:eastAsia="ko-KR"/>
            <w:rPrChange w:id="1792" w:author="Liang Zhao" w:date="2019-03-19T10:29:00Z">
              <w:rPr>
                <w:noProof/>
                <w:lang w:val="en-CA" w:eastAsia="ko-KR"/>
              </w:rPr>
            </w:rPrChange>
          </w:rPr>
          <w:noBreakHyphen/>
        </w:r>
        <w:r w:rsidRPr="00C94915">
          <w:rPr>
            <w:strike/>
            <w:noProof/>
            <w:lang w:val="en-CA" w:eastAsia="ko-KR"/>
            <w:rPrChange w:id="1793" w:author="Liang Zhao" w:date="2019-03-19T10:29:00Z">
              <w:rPr>
                <w:noProof/>
                <w:lang w:val="en-CA" w:eastAsia="ko-KR"/>
              </w:rPr>
            </w:rPrChange>
          </w:rPr>
          <w:fldChar w:fldCharType="begin" w:fldLock="1"/>
        </w:r>
        <w:r w:rsidRPr="00C94915">
          <w:rPr>
            <w:strike/>
            <w:noProof/>
            <w:lang w:val="en-CA" w:eastAsia="ko-KR"/>
            <w:rPrChange w:id="1794" w:author="Liang Zhao" w:date="2019-03-19T10:29:00Z">
              <w:rPr>
                <w:noProof/>
                <w:lang w:val="en-CA" w:eastAsia="ko-KR"/>
              </w:rPr>
            </w:rPrChange>
          </w:rPr>
          <w:instrText xml:space="preserve"> SEQ Equation \* ARABIC \s 1 </w:instrText>
        </w:r>
        <w:r w:rsidRPr="00C94915">
          <w:rPr>
            <w:strike/>
            <w:noProof/>
            <w:lang w:val="en-CA" w:eastAsia="ko-KR"/>
            <w:rPrChange w:id="1795" w:author="Liang Zhao" w:date="2019-03-19T10:29:00Z">
              <w:rPr>
                <w:noProof/>
                <w:lang w:val="en-CA" w:eastAsia="ko-KR"/>
              </w:rPr>
            </w:rPrChange>
          </w:rPr>
          <w:fldChar w:fldCharType="separate"/>
        </w:r>
        <w:r w:rsidRPr="00C94915">
          <w:rPr>
            <w:strike/>
            <w:noProof/>
            <w:lang w:val="en-CA" w:eastAsia="ko-KR"/>
            <w:rPrChange w:id="1796" w:author="Liang Zhao" w:date="2019-03-19T10:29:00Z">
              <w:rPr>
                <w:noProof/>
                <w:lang w:val="en-CA" w:eastAsia="ko-KR"/>
              </w:rPr>
            </w:rPrChange>
          </w:rPr>
          <w:t>87</w:t>
        </w:r>
        <w:r w:rsidRPr="00C94915">
          <w:rPr>
            <w:strike/>
            <w:noProof/>
            <w:lang w:val="en-CA" w:eastAsia="ko-KR"/>
            <w:rPrChange w:id="1797" w:author="Liang Zhao" w:date="2019-03-19T10:29:00Z">
              <w:rPr>
                <w:noProof/>
                <w:lang w:val="en-CA" w:eastAsia="ko-KR"/>
              </w:rPr>
            </w:rPrChange>
          </w:rPr>
          <w:fldChar w:fldCharType="end"/>
        </w:r>
        <w:r w:rsidRPr="00C94915">
          <w:rPr>
            <w:strike/>
            <w:noProof/>
            <w:lang w:val="en-CA" w:eastAsia="ko-KR"/>
            <w:rPrChange w:id="1798" w:author="Liang Zhao" w:date="2019-03-19T10:29:00Z">
              <w:rPr>
                <w:noProof/>
                <w:lang w:val="en-CA" w:eastAsia="ko-KR"/>
              </w:rPr>
            </w:rPrChange>
          </w:rPr>
          <w:t>)</w:t>
        </w:r>
      </w:ins>
    </w:p>
    <w:p w14:paraId="6CA6F9D4" w14:textId="77777777" w:rsidR="00086074" w:rsidRPr="00C94915" w:rsidRDefault="00086074" w:rsidP="00086074">
      <w:pPr>
        <w:numPr>
          <w:ilvl w:val="1"/>
          <w:numId w:val="32"/>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rPr>
          <w:ins w:id="1799" w:author="Liang Zhao" w:date="2019-03-19T10:09:00Z"/>
          <w:strike/>
          <w:noProof/>
          <w:lang w:val="en-CA" w:eastAsia="ko-KR"/>
          <w:rPrChange w:id="1800" w:author="Liang Zhao" w:date="2019-03-19T10:29:00Z">
            <w:rPr>
              <w:ins w:id="1801" w:author="Liang Zhao" w:date="2019-03-19T10:09:00Z"/>
              <w:noProof/>
              <w:lang w:val="en-CA" w:eastAsia="ko-KR"/>
            </w:rPr>
          </w:rPrChange>
        </w:rPr>
      </w:pPr>
      <w:ins w:id="1802" w:author="Liang Zhao" w:date="2019-03-19T10:09:00Z">
        <w:r w:rsidRPr="00C94915">
          <w:rPr>
            <w:strike/>
            <w:noProof/>
            <w:lang w:val="en-CA" w:eastAsia="ko-KR"/>
            <w:rPrChange w:id="1803" w:author="Liang Zhao" w:date="2019-03-19T10:29:00Z">
              <w:rPr>
                <w:noProof/>
                <w:lang w:val="en-CA" w:eastAsia="ko-KR"/>
              </w:rPr>
            </w:rPrChange>
          </w:rPr>
          <w:t>Otherwise, if IntraSubPartitionsSplitType</w:t>
        </w:r>
        <w:r w:rsidRPr="00C94915">
          <w:rPr>
            <w:strike/>
            <w:noProof/>
            <w:lang w:val="en-CA"/>
            <w:rPrChange w:id="1804" w:author="Liang Zhao" w:date="2019-03-19T10:29:00Z">
              <w:rPr>
                <w:noProof/>
                <w:lang w:val="en-CA"/>
              </w:rPr>
            </w:rPrChange>
          </w:rPr>
          <w:t xml:space="preserve"> is equal to ISP_VER_SPLIT</w:t>
        </w:r>
        <w:r w:rsidRPr="00C94915">
          <w:rPr>
            <w:strike/>
            <w:noProof/>
            <w:lang w:val="en-CA" w:eastAsia="ko-KR"/>
            <w:rPrChange w:id="1805" w:author="Liang Zhao" w:date="2019-03-19T10:29:00Z">
              <w:rPr>
                <w:noProof/>
                <w:lang w:val="en-CA" w:eastAsia="ko-KR"/>
              </w:rPr>
            </w:rPrChange>
          </w:rPr>
          <w:t>, the following applies:</w:t>
        </w:r>
      </w:ins>
    </w:p>
    <w:p w14:paraId="5CCB1CD8" w14:textId="77777777" w:rsidR="00086074" w:rsidRPr="00C94915" w:rsidRDefault="00086074" w:rsidP="00086074">
      <w:pPr>
        <w:tabs>
          <w:tab w:val="left" w:pos="1134"/>
          <w:tab w:val="left" w:pos="1701"/>
          <w:tab w:val="center" w:pos="4849"/>
          <w:tab w:val="right" w:pos="9696"/>
        </w:tabs>
        <w:spacing w:before="193" w:after="240"/>
        <w:ind w:left="1701"/>
        <w:jc w:val="left"/>
        <w:rPr>
          <w:ins w:id="1806" w:author="Liang Zhao" w:date="2019-03-19T10:09:00Z"/>
          <w:strike/>
          <w:noProof/>
          <w:lang w:val="en-CA" w:eastAsia="ko-KR"/>
          <w:rPrChange w:id="1807" w:author="Liang Zhao" w:date="2019-03-19T10:29:00Z">
            <w:rPr>
              <w:ins w:id="1808" w:author="Liang Zhao" w:date="2019-03-19T10:09:00Z"/>
              <w:noProof/>
              <w:lang w:val="en-CA" w:eastAsia="ko-KR"/>
            </w:rPr>
          </w:rPrChange>
        </w:rPr>
      </w:pPr>
      <w:ins w:id="1809" w:author="Liang Zhao" w:date="2019-03-19T10:09:00Z">
        <w:r w:rsidRPr="00C94915">
          <w:rPr>
            <w:strike/>
            <w:noProof/>
            <w:lang w:val="en-CA" w:eastAsia="ko-KR"/>
            <w:rPrChange w:id="1810" w:author="Liang Zhao" w:date="2019-03-19T10:29:00Z">
              <w:rPr>
                <w:noProof/>
                <w:lang w:val="en-CA" w:eastAsia="ko-KR"/>
              </w:rPr>
            </w:rPrChange>
          </w:rPr>
          <w:lastRenderedPageBreak/>
          <w:t>candModeList[ 0 ] = INTRA_PLANAR</w:t>
        </w:r>
        <w:r w:rsidRPr="00C94915">
          <w:rPr>
            <w:strike/>
            <w:noProof/>
            <w:lang w:val="en-CA" w:eastAsia="ko-KR"/>
            <w:rPrChange w:id="1811" w:author="Liang Zhao" w:date="2019-03-19T10:29:00Z">
              <w:rPr>
                <w:noProof/>
                <w:lang w:val="en-CA" w:eastAsia="ko-KR"/>
              </w:rPr>
            </w:rPrChange>
          </w:rPr>
          <w:tab/>
          <w:t>(</w:t>
        </w:r>
        <w:r w:rsidRPr="00C94915">
          <w:rPr>
            <w:strike/>
            <w:noProof/>
            <w:lang w:val="en-CA" w:eastAsia="ko-KR"/>
            <w:rPrChange w:id="1812" w:author="Liang Zhao" w:date="2019-03-19T10:29:00Z">
              <w:rPr>
                <w:noProof/>
                <w:lang w:val="en-CA" w:eastAsia="ko-KR"/>
              </w:rPr>
            </w:rPrChange>
          </w:rPr>
          <w:fldChar w:fldCharType="begin" w:fldLock="1"/>
        </w:r>
        <w:r w:rsidRPr="00C94915">
          <w:rPr>
            <w:strike/>
            <w:noProof/>
            <w:lang w:val="en-CA" w:eastAsia="ko-KR"/>
            <w:rPrChange w:id="1813" w:author="Liang Zhao" w:date="2019-03-19T10:29:00Z">
              <w:rPr>
                <w:noProof/>
                <w:lang w:val="en-CA" w:eastAsia="ko-KR"/>
              </w:rPr>
            </w:rPrChange>
          </w:rPr>
          <w:instrText xml:space="preserve"> STYLEREF 1 \s </w:instrText>
        </w:r>
        <w:r w:rsidRPr="00C94915">
          <w:rPr>
            <w:strike/>
            <w:noProof/>
            <w:lang w:val="en-CA" w:eastAsia="ko-KR"/>
            <w:rPrChange w:id="1814" w:author="Liang Zhao" w:date="2019-03-19T10:29:00Z">
              <w:rPr>
                <w:noProof/>
                <w:lang w:val="en-CA" w:eastAsia="ko-KR"/>
              </w:rPr>
            </w:rPrChange>
          </w:rPr>
          <w:fldChar w:fldCharType="separate"/>
        </w:r>
        <w:r w:rsidRPr="00C94915">
          <w:rPr>
            <w:strike/>
            <w:noProof/>
            <w:lang w:val="en-CA" w:eastAsia="ko-KR"/>
            <w:rPrChange w:id="1815" w:author="Liang Zhao" w:date="2019-03-19T10:29:00Z">
              <w:rPr>
                <w:noProof/>
                <w:lang w:val="en-CA" w:eastAsia="ko-KR"/>
              </w:rPr>
            </w:rPrChange>
          </w:rPr>
          <w:t>8</w:t>
        </w:r>
        <w:r w:rsidRPr="00C94915">
          <w:rPr>
            <w:strike/>
            <w:noProof/>
            <w:lang w:val="en-CA" w:eastAsia="ko-KR"/>
            <w:rPrChange w:id="1816" w:author="Liang Zhao" w:date="2019-03-19T10:29:00Z">
              <w:rPr>
                <w:noProof/>
                <w:lang w:val="en-CA" w:eastAsia="ko-KR"/>
              </w:rPr>
            </w:rPrChange>
          </w:rPr>
          <w:fldChar w:fldCharType="end"/>
        </w:r>
        <w:r w:rsidRPr="00C94915">
          <w:rPr>
            <w:strike/>
            <w:noProof/>
            <w:lang w:val="en-CA" w:eastAsia="ko-KR"/>
            <w:rPrChange w:id="1817" w:author="Liang Zhao" w:date="2019-03-19T10:29:00Z">
              <w:rPr>
                <w:noProof/>
                <w:lang w:val="en-CA" w:eastAsia="ko-KR"/>
              </w:rPr>
            </w:rPrChange>
          </w:rPr>
          <w:noBreakHyphen/>
        </w:r>
        <w:r w:rsidRPr="00C94915">
          <w:rPr>
            <w:strike/>
            <w:noProof/>
            <w:lang w:val="en-CA" w:eastAsia="ko-KR"/>
            <w:rPrChange w:id="1818" w:author="Liang Zhao" w:date="2019-03-19T10:29:00Z">
              <w:rPr>
                <w:noProof/>
                <w:lang w:val="en-CA" w:eastAsia="ko-KR"/>
              </w:rPr>
            </w:rPrChange>
          </w:rPr>
          <w:fldChar w:fldCharType="begin" w:fldLock="1"/>
        </w:r>
        <w:r w:rsidRPr="00C94915">
          <w:rPr>
            <w:strike/>
            <w:noProof/>
            <w:lang w:val="en-CA" w:eastAsia="ko-KR"/>
            <w:rPrChange w:id="1819" w:author="Liang Zhao" w:date="2019-03-19T10:29:00Z">
              <w:rPr>
                <w:noProof/>
                <w:lang w:val="en-CA" w:eastAsia="ko-KR"/>
              </w:rPr>
            </w:rPrChange>
          </w:rPr>
          <w:instrText xml:space="preserve"> SEQ Equation \* ARABIC \s 1 </w:instrText>
        </w:r>
        <w:r w:rsidRPr="00C94915">
          <w:rPr>
            <w:strike/>
            <w:noProof/>
            <w:lang w:val="en-CA" w:eastAsia="ko-KR"/>
            <w:rPrChange w:id="1820" w:author="Liang Zhao" w:date="2019-03-19T10:29:00Z">
              <w:rPr>
                <w:noProof/>
                <w:lang w:val="en-CA" w:eastAsia="ko-KR"/>
              </w:rPr>
            </w:rPrChange>
          </w:rPr>
          <w:fldChar w:fldCharType="separate"/>
        </w:r>
        <w:r w:rsidRPr="00C94915">
          <w:rPr>
            <w:strike/>
            <w:noProof/>
            <w:lang w:val="en-CA" w:eastAsia="ko-KR"/>
            <w:rPrChange w:id="1821" w:author="Liang Zhao" w:date="2019-03-19T10:29:00Z">
              <w:rPr>
                <w:noProof/>
                <w:lang w:val="en-CA" w:eastAsia="ko-KR"/>
              </w:rPr>
            </w:rPrChange>
          </w:rPr>
          <w:t>88</w:t>
        </w:r>
        <w:r w:rsidRPr="00C94915">
          <w:rPr>
            <w:strike/>
            <w:noProof/>
            <w:lang w:val="en-CA" w:eastAsia="ko-KR"/>
            <w:rPrChange w:id="1822" w:author="Liang Zhao" w:date="2019-03-19T10:29:00Z">
              <w:rPr>
                <w:noProof/>
                <w:lang w:val="en-CA" w:eastAsia="ko-KR"/>
              </w:rPr>
            </w:rPrChange>
          </w:rPr>
          <w:fldChar w:fldCharType="end"/>
        </w:r>
        <w:r w:rsidRPr="00C94915">
          <w:rPr>
            <w:strike/>
            <w:noProof/>
            <w:lang w:val="en-CA" w:eastAsia="ko-KR"/>
            <w:rPrChange w:id="1823" w:author="Liang Zhao" w:date="2019-03-19T10:29:00Z">
              <w:rPr>
                <w:noProof/>
                <w:lang w:val="en-CA" w:eastAsia="ko-KR"/>
              </w:rPr>
            </w:rPrChange>
          </w:rPr>
          <w:t>)</w:t>
        </w:r>
      </w:ins>
    </w:p>
    <w:p w14:paraId="771E7AC9" w14:textId="77777777" w:rsidR="00086074" w:rsidRPr="00C94915" w:rsidRDefault="00086074" w:rsidP="00086074">
      <w:pPr>
        <w:tabs>
          <w:tab w:val="left" w:pos="1134"/>
          <w:tab w:val="left" w:pos="1701"/>
          <w:tab w:val="center" w:pos="4849"/>
          <w:tab w:val="right" w:pos="9696"/>
        </w:tabs>
        <w:spacing w:before="193" w:after="240"/>
        <w:ind w:left="1701"/>
        <w:jc w:val="left"/>
        <w:rPr>
          <w:ins w:id="1824" w:author="Liang Zhao" w:date="2019-03-19T10:09:00Z"/>
          <w:strike/>
          <w:noProof/>
          <w:lang w:val="en-CA" w:eastAsia="ko-KR"/>
          <w:rPrChange w:id="1825" w:author="Liang Zhao" w:date="2019-03-19T10:29:00Z">
            <w:rPr>
              <w:ins w:id="1826" w:author="Liang Zhao" w:date="2019-03-19T10:09:00Z"/>
              <w:noProof/>
              <w:lang w:val="en-CA" w:eastAsia="ko-KR"/>
            </w:rPr>
          </w:rPrChange>
        </w:rPr>
      </w:pPr>
      <w:ins w:id="1827" w:author="Liang Zhao" w:date="2019-03-19T10:09:00Z">
        <w:r w:rsidRPr="00C94915">
          <w:rPr>
            <w:strike/>
            <w:noProof/>
            <w:lang w:val="en-CA" w:eastAsia="ko-KR"/>
            <w:rPrChange w:id="1828" w:author="Liang Zhao" w:date="2019-03-19T10:29:00Z">
              <w:rPr>
                <w:noProof/>
                <w:lang w:val="en-CA" w:eastAsia="ko-KR"/>
              </w:rPr>
            </w:rPrChange>
          </w:rPr>
          <w:t>candModeList[ 1 ] = INTRA_ANGULAR50</w:t>
        </w:r>
        <w:r w:rsidRPr="00C94915">
          <w:rPr>
            <w:strike/>
            <w:noProof/>
            <w:lang w:val="en-CA" w:eastAsia="ko-KR"/>
            <w:rPrChange w:id="1829" w:author="Liang Zhao" w:date="2019-03-19T10:29:00Z">
              <w:rPr>
                <w:noProof/>
                <w:lang w:val="en-CA" w:eastAsia="ko-KR"/>
              </w:rPr>
            </w:rPrChange>
          </w:rPr>
          <w:tab/>
          <w:t>(</w:t>
        </w:r>
        <w:r w:rsidRPr="00C94915">
          <w:rPr>
            <w:strike/>
            <w:noProof/>
            <w:lang w:val="en-CA" w:eastAsia="ko-KR"/>
            <w:rPrChange w:id="1830" w:author="Liang Zhao" w:date="2019-03-19T10:29:00Z">
              <w:rPr>
                <w:noProof/>
                <w:lang w:val="en-CA" w:eastAsia="ko-KR"/>
              </w:rPr>
            </w:rPrChange>
          </w:rPr>
          <w:fldChar w:fldCharType="begin" w:fldLock="1"/>
        </w:r>
        <w:r w:rsidRPr="00C94915">
          <w:rPr>
            <w:strike/>
            <w:noProof/>
            <w:lang w:val="en-CA" w:eastAsia="ko-KR"/>
            <w:rPrChange w:id="1831" w:author="Liang Zhao" w:date="2019-03-19T10:29:00Z">
              <w:rPr>
                <w:noProof/>
                <w:lang w:val="en-CA" w:eastAsia="ko-KR"/>
              </w:rPr>
            </w:rPrChange>
          </w:rPr>
          <w:instrText xml:space="preserve"> STYLEREF 1 \s </w:instrText>
        </w:r>
        <w:r w:rsidRPr="00C94915">
          <w:rPr>
            <w:strike/>
            <w:noProof/>
            <w:lang w:val="en-CA" w:eastAsia="ko-KR"/>
            <w:rPrChange w:id="1832" w:author="Liang Zhao" w:date="2019-03-19T10:29:00Z">
              <w:rPr>
                <w:noProof/>
                <w:lang w:val="en-CA" w:eastAsia="ko-KR"/>
              </w:rPr>
            </w:rPrChange>
          </w:rPr>
          <w:fldChar w:fldCharType="separate"/>
        </w:r>
        <w:r w:rsidRPr="00C94915">
          <w:rPr>
            <w:strike/>
            <w:noProof/>
            <w:lang w:val="en-CA" w:eastAsia="ko-KR"/>
            <w:rPrChange w:id="1833" w:author="Liang Zhao" w:date="2019-03-19T10:29:00Z">
              <w:rPr>
                <w:noProof/>
                <w:lang w:val="en-CA" w:eastAsia="ko-KR"/>
              </w:rPr>
            </w:rPrChange>
          </w:rPr>
          <w:t>8</w:t>
        </w:r>
        <w:r w:rsidRPr="00C94915">
          <w:rPr>
            <w:strike/>
            <w:noProof/>
            <w:lang w:val="en-CA" w:eastAsia="ko-KR"/>
            <w:rPrChange w:id="1834" w:author="Liang Zhao" w:date="2019-03-19T10:29:00Z">
              <w:rPr>
                <w:noProof/>
                <w:lang w:val="en-CA" w:eastAsia="ko-KR"/>
              </w:rPr>
            </w:rPrChange>
          </w:rPr>
          <w:fldChar w:fldCharType="end"/>
        </w:r>
        <w:r w:rsidRPr="00C94915">
          <w:rPr>
            <w:strike/>
            <w:noProof/>
            <w:lang w:val="en-CA" w:eastAsia="ko-KR"/>
            <w:rPrChange w:id="1835" w:author="Liang Zhao" w:date="2019-03-19T10:29:00Z">
              <w:rPr>
                <w:noProof/>
                <w:lang w:val="en-CA" w:eastAsia="ko-KR"/>
              </w:rPr>
            </w:rPrChange>
          </w:rPr>
          <w:noBreakHyphen/>
        </w:r>
        <w:r w:rsidRPr="00C94915">
          <w:rPr>
            <w:strike/>
            <w:noProof/>
            <w:lang w:val="en-CA" w:eastAsia="ko-KR"/>
            <w:rPrChange w:id="1836" w:author="Liang Zhao" w:date="2019-03-19T10:29:00Z">
              <w:rPr>
                <w:noProof/>
                <w:lang w:val="en-CA" w:eastAsia="ko-KR"/>
              </w:rPr>
            </w:rPrChange>
          </w:rPr>
          <w:fldChar w:fldCharType="begin" w:fldLock="1"/>
        </w:r>
        <w:r w:rsidRPr="00C94915">
          <w:rPr>
            <w:strike/>
            <w:noProof/>
            <w:lang w:val="en-CA" w:eastAsia="ko-KR"/>
            <w:rPrChange w:id="1837" w:author="Liang Zhao" w:date="2019-03-19T10:29:00Z">
              <w:rPr>
                <w:noProof/>
                <w:lang w:val="en-CA" w:eastAsia="ko-KR"/>
              </w:rPr>
            </w:rPrChange>
          </w:rPr>
          <w:instrText xml:space="preserve"> SEQ Equation \* ARABIC \s 1 </w:instrText>
        </w:r>
        <w:r w:rsidRPr="00C94915">
          <w:rPr>
            <w:strike/>
            <w:noProof/>
            <w:lang w:val="en-CA" w:eastAsia="ko-KR"/>
            <w:rPrChange w:id="1838" w:author="Liang Zhao" w:date="2019-03-19T10:29:00Z">
              <w:rPr>
                <w:noProof/>
                <w:lang w:val="en-CA" w:eastAsia="ko-KR"/>
              </w:rPr>
            </w:rPrChange>
          </w:rPr>
          <w:fldChar w:fldCharType="separate"/>
        </w:r>
        <w:r w:rsidRPr="00C94915">
          <w:rPr>
            <w:strike/>
            <w:noProof/>
            <w:lang w:val="en-CA" w:eastAsia="ko-KR"/>
            <w:rPrChange w:id="1839" w:author="Liang Zhao" w:date="2019-03-19T10:29:00Z">
              <w:rPr>
                <w:noProof/>
                <w:lang w:val="en-CA" w:eastAsia="ko-KR"/>
              </w:rPr>
            </w:rPrChange>
          </w:rPr>
          <w:t>89</w:t>
        </w:r>
        <w:r w:rsidRPr="00C94915">
          <w:rPr>
            <w:strike/>
            <w:noProof/>
            <w:lang w:val="en-CA" w:eastAsia="ko-KR"/>
            <w:rPrChange w:id="1840" w:author="Liang Zhao" w:date="2019-03-19T10:29:00Z">
              <w:rPr>
                <w:noProof/>
                <w:lang w:val="en-CA" w:eastAsia="ko-KR"/>
              </w:rPr>
            </w:rPrChange>
          </w:rPr>
          <w:fldChar w:fldCharType="end"/>
        </w:r>
        <w:r w:rsidRPr="00C94915">
          <w:rPr>
            <w:strike/>
            <w:noProof/>
            <w:lang w:val="en-CA" w:eastAsia="ko-KR"/>
            <w:rPrChange w:id="1841" w:author="Liang Zhao" w:date="2019-03-19T10:29:00Z">
              <w:rPr>
                <w:noProof/>
                <w:lang w:val="en-CA" w:eastAsia="ko-KR"/>
              </w:rPr>
            </w:rPrChange>
          </w:rPr>
          <w:t>)</w:t>
        </w:r>
      </w:ins>
    </w:p>
    <w:p w14:paraId="67595592" w14:textId="77777777" w:rsidR="00086074" w:rsidRPr="00C94915" w:rsidRDefault="00086074" w:rsidP="00086074">
      <w:pPr>
        <w:tabs>
          <w:tab w:val="left" w:pos="1134"/>
          <w:tab w:val="left" w:pos="1701"/>
          <w:tab w:val="center" w:pos="4849"/>
          <w:tab w:val="right" w:pos="9696"/>
        </w:tabs>
        <w:spacing w:before="193" w:after="240"/>
        <w:ind w:left="1701"/>
        <w:jc w:val="left"/>
        <w:rPr>
          <w:ins w:id="1842" w:author="Liang Zhao" w:date="2019-03-19T10:09:00Z"/>
          <w:strike/>
          <w:noProof/>
          <w:lang w:val="en-CA" w:eastAsia="ko-KR"/>
          <w:rPrChange w:id="1843" w:author="Liang Zhao" w:date="2019-03-19T10:29:00Z">
            <w:rPr>
              <w:ins w:id="1844" w:author="Liang Zhao" w:date="2019-03-19T10:09:00Z"/>
              <w:noProof/>
              <w:lang w:val="en-CA" w:eastAsia="ko-KR"/>
            </w:rPr>
          </w:rPrChange>
        </w:rPr>
      </w:pPr>
      <w:ins w:id="1845" w:author="Liang Zhao" w:date="2019-03-19T10:09:00Z">
        <w:r w:rsidRPr="00C94915">
          <w:rPr>
            <w:strike/>
            <w:noProof/>
            <w:lang w:val="en-CA" w:eastAsia="ko-KR"/>
            <w:rPrChange w:id="1846" w:author="Liang Zhao" w:date="2019-03-19T10:29:00Z">
              <w:rPr>
                <w:noProof/>
                <w:lang w:val="en-CA" w:eastAsia="ko-KR"/>
              </w:rPr>
            </w:rPrChange>
          </w:rPr>
          <w:t>candModeList[ 2 ] = INTRA_ANGULAR43</w:t>
        </w:r>
        <w:r w:rsidRPr="00C94915">
          <w:rPr>
            <w:strike/>
            <w:noProof/>
            <w:lang w:val="en-CA" w:eastAsia="ko-KR"/>
            <w:rPrChange w:id="1847" w:author="Liang Zhao" w:date="2019-03-19T10:29:00Z">
              <w:rPr>
                <w:noProof/>
                <w:lang w:val="en-CA" w:eastAsia="ko-KR"/>
              </w:rPr>
            </w:rPrChange>
          </w:rPr>
          <w:tab/>
          <w:t>(</w:t>
        </w:r>
        <w:r w:rsidRPr="00C94915">
          <w:rPr>
            <w:strike/>
            <w:noProof/>
            <w:lang w:val="en-CA" w:eastAsia="ko-KR"/>
            <w:rPrChange w:id="1848" w:author="Liang Zhao" w:date="2019-03-19T10:29:00Z">
              <w:rPr>
                <w:noProof/>
                <w:lang w:val="en-CA" w:eastAsia="ko-KR"/>
              </w:rPr>
            </w:rPrChange>
          </w:rPr>
          <w:fldChar w:fldCharType="begin" w:fldLock="1"/>
        </w:r>
        <w:r w:rsidRPr="00C94915">
          <w:rPr>
            <w:strike/>
            <w:noProof/>
            <w:lang w:val="en-CA" w:eastAsia="ko-KR"/>
            <w:rPrChange w:id="1849" w:author="Liang Zhao" w:date="2019-03-19T10:29:00Z">
              <w:rPr>
                <w:noProof/>
                <w:lang w:val="en-CA" w:eastAsia="ko-KR"/>
              </w:rPr>
            </w:rPrChange>
          </w:rPr>
          <w:instrText xml:space="preserve"> STYLEREF 1 \s </w:instrText>
        </w:r>
        <w:r w:rsidRPr="00C94915">
          <w:rPr>
            <w:strike/>
            <w:noProof/>
            <w:lang w:val="en-CA" w:eastAsia="ko-KR"/>
            <w:rPrChange w:id="1850" w:author="Liang Zhao" w:date="2019-03-19T10:29:00Z">
              <w:rPr>
                <w:noProof/>
                <w:lang w:val="en-CA" w:eastAsia="ko-KR"/>
              </w:rPr>
            </w:rPrChange>
          </w:rPr>
          <w:fldChar w:fldCharType="separate"/>
        </w:r>
        <w:r w:rsidRPr="00C94915">
          <w:rPr>
            <w:strike/>
            <w:noProof/>
            <w:lang w:val="en-CA" w:eastAsia="ko-KR"/>
            <w:rPrChange w:id="1851" w:author="Liang Zhao" w:date="2019-03-19T10:29:00Z">
              <w:rPr>
                <w:noProof/>
                <w:lang w:val="en-CA" w:eastAsia="ko-KR"/>
              </w:rPr>
            </w:rPrChange>
          </w:rPr>
          <w:t>8</w:t>
        </w:r>
        <w:r w:rsidRPr="00C94915">
          <w:rPr>
            <w:strike/>
            <w:noProof/>
            <w:lang w:val="en-CA" w:eastAsia="ko-KR"/>
            <w:rPrChange w:id="1852" w:author="Liang Zhao" w:date="2019-03-19T10:29:00Z">
              <w:rPr>
                <w:noProof/>
                <w:lang w:val="en-CA" w:eastAsia="ko-KR"/>
              </w:rPr>
            </w:rPrChange>
          </w:rPr>
          <w:fldChar w:fldCharType="end"/>
        </w:r>
        <w:r w:rsidRPr="00C94915">
          <w:rPr>
            <w:strike/>
            <w:noProof/>
            <w:lang w:val="en-CA" w:eastAsia="ko-KR"/>
            <w:rPrChange w:id="1853" w:author="Liang Zhao" w:date="2019-03-19T10:29:00Z">
              <w:rPr>
                <w:noProof/>
                <w:lang w:val="en-CA" w:eastAsia="ko-KR"/>
              </w:rPr>
            </w:rPrChange>
          </w:rPr>
          <w:noBreakHyphen/>
        </w:r>
        <w:r w:rsidRPr="00C94915">
          <w:rPr>
            <w:strike/>
            <w:noProof/>
            <w:lang w:val="en-CA" w:eastAsia="ko-KR"/>
            <w:rPrChange w:id="1854" w:author="Liang Zhao" w:date="2019-03-19T10:29:00Z">
              <w:rPr>
                <w:noProof/>
                <w:lang w:val="en-CA" w:eastAsia="ko-KR"/>
              </w:rPr>
            </w:rPrChange>
          </w:rPr>
          <w:fldChar w:fldCharType="begin" w:fldLock="1"/>
        </w:r>
        <w:r w:rsidRPr="00C94915">
          <w:rPr>
            <w:strike/>
            <w:noProof/>
            <w:lang w:val="en-CA" w:eastAsia="ko-KR"/>
            <w:rPrChange w:id="1855" w:author="Liang Zhao" w:date="2019-03-19T10:29:00Z">
              <w:rPr>
                <w:noProof/>
                <w:lang w:val="en-CA" w:eastAsia="ko-KR"/>
              </w:rPr>
            </w:rPrChange>
          </w:rPr>
          <w:instrText xml:space="preserve"> SEQ Equation \* ARABIC \s 1 </w:instrText>
        </w:r>
        <w:r w:rsidRPr="00C94915">
          <w:rPr>
            <w:strike/>
            <w:noProof/>
            <w:lang w:val="en-CA" w:eastAsia="ko-KR"/>
            <w:rPrChange w:id="1856" w:author="Liang Zhao" w:date="2019-03-19T10:29:00Z">
              <w:rPr>
                <w:noProof/>
                <w:lang w:val="en-CA" w:eastAsia="ko-KR"/>
              </w:rPr>
            </w:rPrChange>
          </w:rPr>
          <w:fldChar w:fldCharType="separate"/>
        </w:r>
        <w:r w:rsidRPr="00C94915">
          <w:rPr>
            <w:strike/>
            <w:noProof/>
            <w:lang w:val="en-CA" w:eastAsia="ko-KR"/>
            <w:rPrChange w:id="1857" w:author="Liang Zhao" w:date="2019-03-19T10:29:00Z">
              <w:rPr>
                <w:noProof/>
                <w:lang w:val="en-CA" w:eastAsia="ko-KR"/>
              </w:rPr>
            </w:rPrChange>
          </w:rPr>
          <w:t>90</w:t>
        </w:r>
        <w:r w:rsidRPr="00C94915">
          <w:rPr>
            <w:strike/>
            <w:noProof/>
            <w:lang w:val="en-CA" w:eastAsia="ko-KR"/>
            <w:rPrChange w:id="1858" w:author="Liang Zhao" w:date="2019-03-19T10:29:00Z">
              <w:rPr>
                <w:noProof/>
                <w:lang w:val="en-CA" w:eastAsia="ko-KR"/>
              </w:rPr>
            </w:rPrChange>
          </w:rPr>
          <w:fldChar w:fldCharType="end"/>
        </w:r>
        <w:r w:rsidRPr="00C94915">
          <w:rPr>
            <w:strike/>
            <w:noProof/>
            <w:lang w:val="en-CA" w:eastAsia="ko-KR"/>
            <w:rPrChange w:id="1859" w:author="Liang Zhao" w:date="2019-03-19T10:29:00Z">
              <w:rPr>
                <w:noProof/>
                <w:lang w:val="en-CA" w:eastAsia="ko-KR"/>
              </w:rPr>
            </w:rPrChange>
          </w:rPr>
          <w:t>)</w:t>
        </w:r>
      </w:ins>
    </w:p>
    <w:p w14:paraId="6934B93F" w14:textId="77777777" w:rsidR="00086074" w:rsidRPr="00C94915" w:rsidRDefault="00086074" w:rsidP="00086074">
      <w:pPr>
        <w:tabs>
          <w:tab w:val="left" w:pos="1134"/>
          <w:tab w:val="left" w:pos="1701"/>
          <w:tab w:val="center" w:pos="4849"/>
          <w:tab w:val="right" w:pos="9696"/>
        </w:tabs>
        <w:spacing w:before="193" w:after="240"/>
        <w:ind w:left="1701"/>
        <w:jc w:val="left"/>
        <w:rPr>
          <w:ins w:id="1860" w:author="Liang Zhao" w:date="2019-03-19T10:09:00Z"/>
          <w:strike/>
          <w:noProof/>
          <w:lang w:val="en-CA" w:eastAsia="ko-KR"/>
          <w:rPrChange w:id="1861" w:author="Liang Zhao" w:date="2019-03-19T10:29:00Z">
            <w:rPr>
              <w:ins w:id="1862" w:author="Liang Zhao" w:date="2019-03-19T10:09:00Z"/>
              <w:noProof/>
              <w:lang w:val="en-CA" w:eastAsia="ko-KR"/>
            </w:rPr>
          </w:rPrChange>
        </w:rPr>
      </w:pPr>
      <w:ins w:id="1863" w:author="Liang Zhao" w:date="2019-03-19T10:09:00Z">
        <w:r w:rsidRPr="00C94915">
          <w:rPr>
            <w:strike/>
            <w:noProof/>
            <w:lang w:val="en-CA" w:eastAsia="ko-KR"/>
            <w:rPrChange w:id="1864" w:author="Liang Zhao" w:date="2019-03-19T10:29:00Z">
              <w:rPr>
                <w:noProof/>
                <w:lang w:val="en-CA" w:eastAsia="ko-KR"/>
              </w:rPr>
            </w:rPrChange>
          </w:rPr>
          <w:t>candModeList[ 3 ] = INTRA_ANGULAR60</w:t>
        </w:r>
        <w:r w:rsidRPr="00C94915">
          <w:rPr>
            <w:strike/>
            <w:noProof/>
            <w:lang w:val="en-CA" w:eastAsia="ko-KR"/>
            <w:rPrChange w:id="1865" w:author="Liang Zhao" w:date="2019-03-19T10:29:00Z">
              <w:rPr>
                <w:noProof/>
                <w:lang w:val="en-CA" w:eastAsia="ko-KR"/>
              </w:rPr>
            </w:rPrChange>
          </w:rPr>
          <w:tab/>
          <w:t>(</w:t>
        </w:r>
        <w:r w:rsidRPr="00C94915">
          <w:rPr>
            <w:strike/>
            <w:noProof/>
            <w:lang w:val="en-CA" w:eastAsia="ko-KR"/>
            <w:rPrChange w:id="1866" w:author="Liang Zhao" w:date="2019-03-19T10:29:00Z">
              <w:rPr>
                <w:noProof/>
                <w:lang w:val="en-CA" w:eastAsia="ko-KR"/>
              </w:rPr>
            </w:rPrChange>
          </w:rPr>
          <w:fldChar w:fldCharType="begin" w:fldLock="1"/>
        </w:r>
        <w:r w:rsidRPr="00C94915">
          <w:rPr>
            <w:strike/>
            <w:noProof/>
            <w:lang w:val="en-CA" w:eastAsia="ko-KR"/>
            <w:rPrChange w:id="1867" w:author="Liang Zhao" w:date="2019-03-19T10:29:00Z">
              <w:rPr>
                <w:noProof/>
                <w:lang w:val="en-CA" w:eastAsia="ko-KR"/>
              </w:rPr>
            </w:rPrChange>
          </w:rPr>
          <w:instrText xml:space="preserve"> STYLEREF 1 \s </w:instrText>
        </w:r>
        <w:r w:rsidRPr="00C94915">
          <w:rPr>
            <w:strike/>
            <w:noProof/>
            <w:lang w:val="en-CA" w:eastAsia="ko-KR"/>
            <w:rPrChange w:id="1868" w:author="Liang Zhao" w:date="2019-03-19T10:29:00Z">
              <w:rPr>
                <w:noProof/>
                <w:lang w:val="en-CA" w:eastAsia="ko-KR"/>
              </w:rPr>
            </w:rPrChange>
          </w:rPr>
          <w:fldChar w:fldCharType="separate"/>
        </w:r>
        <w:r w:rsidRPr="00C94915">
          <w:rPr>
            <w:strike/>
            <w:noProof/>
            <w:lang w:val="en-CA" w:eastAsia="ko-KR"/>
            <w:rPrChange w:id="1869" w:author="Liang Zhao" w:date="2019-03-19T10:29:00Z">
              <w:rPr>
                <w:noProof/>
                <w:lang w:val="en-CA" w:eastAsia="ko-KR"/>
              </w:rPr>
            </w:rPrChange>
          </w:rPr>
          <w:t>8</w:t>
        </w:r>
        <w:r w:rsidRPr="00C94915">
          <w:rPr>
            <w:strike/>
            <w:noProof/>
            <w:lang w:val="en-CA" w:eastAsia="ko-KR"/>
            <w:rPrChange w:id="1870" w:author="Liang Zhao" w:date="2019-03-19T10:29:00Z">
              <w:rPr>
                <w:noProof/>
                <w:lang w:val="en-CA" w:eastAsia="ko-KR"/>
              </w:rPr>
            </w:rPrChange>
          </w:rPr>
          <w:fldChar w:fldCharType="end"/>
        </w:r>
        <w:r w:rsidRPr="00C94915">
          <w:rPr>
            <w:strike/>
            <w:noProof/>
            <w:lang w:val="en-CA" w:eastAsia="ko-KR"/>
            <w:rPrChange w:id="1871" w:author="Liang Zhao" w:date="2019-03-19T10:29:00Z">
              <w:rPr>
                <w:noProof/>
                <w:lang w:val="en-CA" w:eastAsia="ko-KR"/>
              </w:rPr>
            </w:rPrChange>
          </w:rPr>
          <w:noBreakHyphen/>
        </w:r>
        <w:r w:rsidRPr="00C94915">
          <w:rPr>
            <w:strike/>
            <w:noProof/>
            <w:lang w:val="en-CA" w:eastAsia="ko-KR"/>
            <w:rPrChange w:id="1872" w:author="Liang Zhao" w:date="2019-03-19T10:29:00Z">
              <w:rPr>
                <w:noProof/>
                <w:lang w:val="en-CA" w:eastAsia="ko-KR"/>
              </w:rPr>
            </w:rPrChange>
          </w:rPr>
          <w:fldChar w:fldCharType="begin" w:fldLock="1"/>
        </w:r>
        <w:r w:rsidRPr="00C94915">
          <w:rPr>
            <w:strike/>
            <w:noProof/>
            <w:lang w:val="en-CA" w:eastAsia="ko-KR"/>
            <w:rPrChange w:id="1873" w:author="Liang Zhao" w:date="2019-03-19T10:29:00Z">
              <w:rPr>
                <w:noProof/>
                <w:lang w:val="en-CA" w:eastAsia="ko-KR"/>
              </w:rPr>
            </w:rPrChange>
          </w:rPr>
          <w:instrText xml:space="preserve"> SEQ Equation \* ARABIC \s 1 </w:instrText>
        </w:r>
        <w:r w:rsidRPr="00C94915">
          <w:rPr>
            <w:strike/>
            <w:noProof/>
            <w:lang w:val="en-CA" w:eastAsia="ko-KR"/>
            <w:rPrChange w:id="1874" w:author="Liang Zhao" w:date="2019-03-19T10:29:00Z">
              <w:rPr>
                <w:noProof/>
                <w:lang w:val="en-CA" w:eastAsia="ko-KR"/>
              </w:rPr>
            </w:rPrChange>
          </w:rPr>
          <w:fldChar w:fldCharType="separate"/>
        </w:r>
        <w:r w:rsidRPr="00C94915">
          <w:rPr>
            <w:strike/>
            <w:noProof/>
            <w:lang w:val="en-CA" w:eastAsia="ko-KR"/>
            <w:rPrChange w:id="1875" w:author="Liang Zhao" w:date="2019-03-19T10:29:00Z">
              <w:rPr>
                <w:noProof/>
                <w:lang w:val="en-CA" w:eastAsia="ko-KR"/>
              </w:rPr>
            </w:rPrChange>
          </w:rPr>
          <w:t>91</w:t>
        </w:r>
        <w:r w:rsidRPr="00C94915">
          <w:rPr>
            <w:strike/>
            <w:noProof/>
            <w:lang w:val="en-CA" w:eastAsia="ko-KR"/>
            <w:rPrChange w:id="1876" w:author="Liang Zhao" w:date="2019-03-19T10:29:00Z">
              <w:rPr>
                <w:noProof/>
                <w:lang w:val="en-CA" w:eastAsia="ko-KR"/>
              </w:rPr>
            </w:rPrChange>
          </w:rPr>
          <w:fldChar w:fldCharType="end"/>
        </w:r>
        <w:r w:rsidRPr="00C94915">
          <w:rPr>
            <w:strike/>
            <w:noProof/>
            <w:lang w:val="en-CA" w:eastAsia="ko-KR"/>
            <w:rPrChange w:id="1877" w:author="Liang Zhao" w:date="2019-03-19T10:29:00Z">
              <w:rPr>
                <w:noProof/>
                <w:lang w:val="en-CA" w:eastAsia="ko-KR"/>
              </w:rPr>
            </w:rPrChange>
          </w:rPr>
          <w:t>)</w:t>
        </w:r>
      </w:ins>
    </w:p>
    <w:p w14:paraId="26B3A5B7" w14:textId="77777777" w:rsidR="00086074" w:rsidRPr="00C94915" w:rsidRDefault="00086074" w:rsidP="00086074">
      <w:pPr>
        <w:tabs>
          <w:tab w:val="left" w:pos="1134"/>
          <w:tab w:val="left" w:pos="1701"/>
          <w:tab w:val="center" w:pos="4849"/>
          <w:tab w:val="right" w:pos="9696"/>
        </w:tabs>
        <w:spacing w:before="193" w:after="240"/>
        <w:ind w:left="1701"/>
        <w:jc w:val="left"/>
        <w:rPr>
          <w:ins w:id="1878" w:author="Liang Zhao" w:date="2019-03-19T10:09:00Z"/>
          <w:strike/>
          <w:noProof/>
          <w:lang w:val="en-CA" w:eastAsia="ko-KR"/>
          <w:rPrChange w:id="1879" w:author="Liang Zhao" w:date="2019-03-19T10:29:00Z">
            <w:rPr>
              <w:ins w:id="1880" w:author="Liang Zhao" w:date="2019-03-19T10:09:00Z"/>
              <w:noProof/>
              <w:lang w:val="en-CA" w:eastAsia="ko-KR"/>
            </w:rPr>
          </w:rPrChange>
        </w:rPr>
      </w:pPr>
      <w:ins w:id="1881" w:author="Liang Zhao" w:date="2019-03-19T10:09:00Z">
        <w:r w:rsidRPr="00C94915">
          <w:rPr>
            <w:strike/>
            <w:noProof/>
            <w:lang w:val="en-CA" w:eastAsia="ko-KR"/>
            <w:rPrChange w:id="1882" w:author="Liang Zhao" w:date="2019-03-19T10:29:00Z">
              <w:rPr>
                <w:noProof/>
                <w:lang w:val="en-CA" w:eastAsia="ko-KR"/>
              </w:rPr>
            </w:rPrChange>
          </w:rPr>
          <w:t>candModeList[ 4 ] = INTRA_ANGULAR3</w:t>
        </w:r>
        <w:r w:rsidRPr="00C94915">
          <w:rPr>
            <w:strike/>
            <w:noProof/>
            <w:lang w:val="en-CA" w:eastAsia="ko-KR"/>
            <w:rPrChange w:id="1883" w:author="Liang Zhao" w:date="2019-03-19T10:29:00Z">
              <w:rPr>
                <w:noProof/>
                <w:lang w:val="en-CA" w:eastAsia="ko-KR"/>
              </w:rPr>
            </w:rPrChange>
          </w:rPr>
          <w:tab/>
          <w:t>(</w:t>
        </w:r>
        <w:r w:rsidRPr="00C94915">
          <w:rPr>
            <w:strike/>
            <w:noProof/>
            <w:lang w:val="en-CA" w:eastAsia="ko-KR"/>
            <w:rPrChange w:id="1884" w:author="Liang Zhao" w:date="2019-03-19T10:29:00Z">
              <w:rPr>
                <w:noProof/>
                <w:lang w:val="en-CA" w:eastAsia="ko-KR"/>
              </w:rPr>
            </w:rPrChange>
          </w:rPr>
          <w:fldChar w:fldCharType="begin" w:fldLock="1"/>
        </w:r>
        <w:r w:rsidRPr="00C94915">
          <w:rPr>
            <w:strike/>
            <w:noProof/>
            <w:lang w:val="en-CA" w:eastAsia="ko-KR"/>
            <w:rPrChange w:id="1885" w:author="Liang Zhao" w:date="2019-03-19T10:29:00Z">
              <w:rPr>
                <w:noProof/>
                <w:lang w:val="en-CA" w:eastAsia="ko-KR"/>
              </w:rPr>
            </w:rPrChange>
          </w:rPr>
          <w:instrText xml:space="preserve"> STYLEREF 1 \s </w:instrText>
        </w:r>
        <w:r w:rsidRPr="00C94915">
          <w:rPr>
            <w:strike/>
            <w:noProof/>
            <w:lang w:val="en-CA" w:eastAsia="ko-KR"/>
            <w:rPrChange w:id="1886" w:author="Liang Zhao" w:date="2019-03-19T10:29:00Z">
              <w:rPr>
                <w:noProof/>
                <w:lang w:val="en-CA" w:eastAsia="ko-KR"/>
              </w:rPr>
            </w:rPrChange>
          </w:rPr>
          <w:fldChar w:fldCharType="separate"/>
        </w:r>
        <w:r w:rsidRPr="00C94915">
          <w:rPr>
            <w:strike/>
            <w:noProof/>
            <w:lang w:val="en-CA" w:eastAsia="ko-KR"/>
            <w:rPrChange w:id="1887" w:author="Liang Zhao" w:date="2019-03-19T10:29:00Z">
              <w:rPr>
                <w:noProof/>
                <w:lang w:val="en-CA" w:eastAsia="ko-KR"/>
              </w:rPr>
            </w:rPrChange>
          </w:rPr>
          <w:t>8</w:t>
        </w:r>
        <w:r w:rsidRPr="00C94915">
          <w:rPr>
            <w:strike/>
            <w:noProof/>
            <w:lang w:val="en-CA" w:eastAsia="ko-KR"/>
            <w:rPrChange w:id="1888" w:author="Liang Zhao" w:date="2019-03-19T10:29:00Z">
              <w:rPr>
                <w:noProof/>
                <w:lang w:val="en-CA" w:eastAsia="ko-KR"/>
              </w:rPr>
            </w:rPrChange>
          </w:rPr>
          <w:fldChar w:fldCharType="end"/>
        </w:r>
        <w:r w:rsidRPr="00C94915">
          <w:rPr>
            <w:strike/>
            <w:noProof/>
            <w:lang w:val="en-CA" w:eastAsia="ko-KR"/>
            <w:rPrChange w:id="1889" w:author="Liang Zhao" w:date="2019-03-19T10:29:00Z">
              <w:rPr>
                <w:noProof/>
                <w:lang w:val="en-CA" w:eastAsia="ko-KR"/>
              </w:rPr>
            </w:rPrChange>
          </w:rPr>
          <w:noBreakHyphen/>
        </w:r>
        <w:r w:rsidRPr="00C94915">
          <w:rPr>
            <w:strike/>
            <w:noProof/>
            <w:lang w:val="en-CA" w:eastAsia="ko-KR"/>
            <w:rPrChange w:id="1890" w:author="Liang Zhao" w:date="2019-03-19T10:29:00Z">
              <w:rPr>
                <w:noProof/>
                <w:lang w:val="en-CA" w:eastAsia="ko-KR"/>
              </w:rPr>
            </w:rPrChange>
          </w:rPr>
          <w:fldChar w:fldCharType="begin" w:fldLock="1"/>
        </w:r>
        <w:r w:rsidRPr="00C94915">
          <w:rPr>
            <w:strike/>
            <w:noProof/>
            <w:lang w:val="en-CA" w:eastAsia="ko-KR"/>
            <w:rPrChange w:id="1891" w:author="Liang Zhao" w:date="2019-03-19T10:29:00Z">
              <w:rPr>
                <w:noProof/>
                <w:lang w:val="en-CA" w:eastAsia="ko-KR"/>
              </w:rPr>
            </w:rPrChange>
          </w:rPr>
          <w:instrText xml:space="preserve"> SEQ Equation \* ARABIC \s 1 </w:instrText>
        </w:r>
        <w:r w:rsidRPr="00C94915">
          <w:rPr>
            <w:strike/>
            <w:noProof/>
            <w:lang w:val="en-CA" w:eastAsia="ko-KR"/>
            <w:rPrChange w:id="1892" w:author="Liang Zhao" w:date="2019-03-19T10:29:00Z">
              <w:rPr>
                <w:noProof/>
                <w:lang w:val="en-CA" w:eastAsia="ko-KR"/>
              </w:rPr>
            </w:rPrChange>
          </w:rPr>
          <w:fldChar w:fldCharType="separate"/>
        </w:r>
        <w:r w:rsidRPr="00C94915">
          <w:rPr>
            <w:strike/>
            <w:noProof/>
            <w:lang w:val="en-CA" w:eastAsia="ko-KR"/>
            <w:rPrChange w:id="1893" w:author="Liang Zhao" w:date="2019-03-19T10:29:00Z">
              <w:rPr>
                <w:noProof/>
                <w:lang w:val="en-CA" w:eastAsia="ko-KR"/>
              </w:rPr>
            </w:rPrChange>
          </w:rPr>
          <w:t>92</w:t>
        </w:r>
        <w:r w:rsidRPr="00C94915">
          <w:rPr>
            <w:strike/>
            <w:noProof/>
            <w:lang w:val="en-CA" w:eastAsia="ko-KR"/>
            <w:rPrChange w:id="1894" w:author="Liang Zhao" w:date="2019-03-19T10:29:00Z">
              <w:rPr>
                <w:noProof/>
                <w:lang w:val="en-CA" w:eastAsia="ko-KR"/>
              </w:rPr>
            </w:rPrChange>
          </w:rPr>
          <w:fldChar w:fldCharType="end"/>
        </w:r>
        <w:r w:rsidRPr="00C94915">
          <w:rPr>
            <w:strike/>
            <w:noProof/>
            <w:lang w:val="en-CA" w:eastAsia="ko-KR"/>
            <w:rPrChange w:id="1895" w:author="Liang Zhao" w:date="2019-03-19T10:29:00Z">
              <w:rPr>
                <w:noProof/>
                <w:lang w:val="en-CA" w:eastAsia="ko-KR"/>
              </w:rPr>
            </w:rPrChange>
          </w:rPr>
          <w:t>)</w:t>
        </w:r>
      </w:ins>
    </w:p>
    <w:p w14:paraId="54E932AC" w14:textId="7E12AAAC" w:rsidR="00086074" w:rsidRDefault="00086074" w:rsidP="00086074">
      <w:pPr>
        <w:tabs>
          <w:tab w:val="left" w:pos="1134"/>
          <w:tab w:val="left" w:pos="1701"/>
          <w:tab w:val="center" w:pos="4849"/>
          <w:tab w:val="right" w:pos="9696"/>
        </w:tabs>
        <w:spacing w:before="193" w:after="240"/>
        <w:ind w:left="1701"/>
        <w:jc w:val="left"/>
        <w:rPr>
          <w:ins w:id="1896" w:author="Liang Zhao" w:date="2019-03-19T10:34:00Z"/>
          <w:strike/>
          <w:noProof/>
          <w:lang w:val="en-CA" w:eastAsia="ko-KR"/>
        </w:rPr>
      </w:pPr>
      <w:ins w:id="1897" w:author="Liang Zhao" w:date="2019-03-19T10:09:00Z">
        <w:r w:rsidRPr="00C94915">
          <w:rPr>
            <w:strike/>
            <w:noProof/>
            <w:lang w:val="en-CA" w:eastAsia="ko-KR"/>
            <w:rPrChange w:id="1898" w:author="Liang Zhao" w:date="2019-03-19T10:29:00Z">
              <w:rPr>
                <w:noProof/>
                <w:lang w:val="en-CA" w:eastAsia="ko-KR"/>
              </w:rPr>
            </w:rPrChange>
          </w:rPr>
          <w:t>candModeList[ 5 ] = INTRA_ANGULAR18</w:t>
        </w:r>
        <w:r w:rsidRPr="00C94915">
          <w:rPr>
            <w:strike/>
            <w:noProof/>
            <w:lang w:val="en-CA" w:eastAsia="ko-KR"/>
            <w:rPrChange w:id="1899" w:author="Liang Zhao" w:date="2019-03-19T10:29:00Z">
              <w:rPr>
                <w:noProof/>
                <w:lang w:val="en-CA" w:eastAsia="ko-KR"/>
              </w:rPr>
            </w:rPrChange>
          </w:rPr>
          <w:tab/>
          <w:t>(</w:t>
        </w:r>
        <w:r w:rsidRPr="00C94915">
          <w:rPr>
            <w:strike/>
            <w:noProof/>
            <w:lang w:val="en-CA" w:eastAsia="ko-KR"/>
            <w:rPrChange w:id="1900" w:author="Liang Zhao" w:date="2019-03-19T10:29:00Z">
              <w:rPr>
                <w:noProof/>
                <w:lang w:val="en-CA" w:eastAsia="ko-KR"/>
              </w:rPr>
            </w:rPrChange>
          </w:rPr>
          <w:fldChar w:fldCharType="begin" w:fldLock="1"/>
        </w:r>
        <w:r w:rsidRPr="00C94915">
          <w:rPr>
            <w:strike/>
            <w:noProof/>
            <w:lang w:val="en-CA" w:eastAsia="ko-KR"/>
            <w:rPrChange w:id="1901" w:author="Liang Zhao" w:date="2019-03-19T10:29:00Z">
              <w:rPr>
                <w:noProof/>
                <w:lang w:val="en-CA" w:eastAsia="ko-KR"/>
              </w:rPr>
            </w:rPrChange>
          </w:rPr>
          <w:instrText xml:space="preserve"> STYLEREF 1 \s </w:instrText>
        </w:r>
        <w:r w:rsidRPr="00C94915">
          <w:rPr>
            <w:strike/>
            <w:noProof/>
            <w:lang w:val="en-CA" w:eastAsia="ko-KR"/>
            <w:rPrChange w:id="1902" w:author="Liang Zhao" w:date="2019-03-19T10:29:00Z">
              <w:rPr>
                <w:noProof/>
                <w:lang w:val="en-CA" w:eastAsia="ko-KR"/>
              </w:rPr>
            </w:rPrChange>
          </w:rPr>
          <w:fldChar w:fldCharType="separate"/>
        </w:r>
        <w:r w:rsidRPr="00C94915">
          <w:rPr>
            <w:strike/>
            <w:noProof/>
            <w:lang w:val="en-CA" w:eastAsia="ko-KR"/>
            <w:rPrChange w:id="1903" w:author="Liang Zhao" w:date="2019-03-19T10:29:00Z">
              <w:rPr>
                <w:noProof/>
                <w:lang w:val="en-CA" w:eastAsia="ko-KR"/>
              </w:rPr>
            </w:rPrChange>
          </w:rPr>
          <w:t>8</w:t>
        </w:r>
        <w:r w:rsidRPr="00C94915">
          <w:rPr>
            <w:strike/>
            <w:noProof/>
            <w:lang w:val="en-CA" w:eastAsia="ko-KR"/>
            <w:rPrChange w:id="1904" w:author="Liang Zhao" w:date="2019-03-19T10:29:00Z">
              <w:rPr>
                <w:noProof/>
                <w:lang w:val="en-CA" w:eastAsia="ko-KR"/>
              </w:rPr>
            </w:rPrChange>
          </w:rPr>
          <w:fldChar w:fldCharType="end"/>
        </w:r>
        <w:r w:rsidRPr="00C94915">
          <w:rPr>
            <w:strike/>
            <w:noProof/>
            <w:lang w:val="en-CA" w:eastAsia="ko-KR"/>
            <w:rPrChange w:id="1905" w:author="Liang Zhao" w:date="2019-03-19T10:29:00Z">
              <w:rPr>
                <w:noProof/>
                <w:lang w:val="en-CA" w:eastAsia="ko-KR"/>
              </w:rPr>
            </w:rPrChange>
          </w:rPr>
          <w:noBreakHyphen/>
        </w:r>
        <w:r w:rsidRPr="00C94915">
          <w:rPr>
            <w:strike/>
            <w:noProof/>
            <w:lang w:val="en-CA" w:eastAsia="ko-KR"/>
            <w:rPrChange w:id="1906" w:author="Liang Zhao" w:date="2019-03-19T10:29:00Z">
              <w:rPr>
                <w:noProof/>
                <w:lang w:val="en-CA" w:eastAsia="ko-KR"/>
              </w:rPr>
            </w:rPrChange>
          </w:rPr>
          <w:fldChar w:fldCharType="begin" w:fldLock="1"/>
        </w:r>
        <w:r w:rsidRPr="00C94915">
          <w:rPr>
            <w:strike/>
            <w:noProof/>
            <w:lang w:val="en-CA" w:eastAsia="ko-KR"/>
            <w:rPrChange w:id="1907" w:author="Liang Zhao" w:date="2019-03-19T10:29:00Z">
              <w:rPr>
                <w:noProof/>
                <w:lang w:val="en-CA" w:eastAsia="ko-KR"/>
              </w:rPr>
            </w:rPrChange>
          </w:rPr>
          <w:instrText xml:space="preserve"> SEQ Equation \* ARABIC \s 1 </w:instrText>
        </w:r>
        <w:r w:rsidRPr="00C94915">
          <w:rPr>
            <w:strike/>
            <w:noProof/>
            <w:lang w:val="en-CA" w:eastAsia="ko-KR"/>
            <w:rPrChange w:id="1908" w:author="Liang Zhao" w:date="2019-03-19T10:29:00Z">
              <w:rPr>
                <w:noProof/>
                <w:lang w:val="en-CA" w:eastAsia="ko-KR"/>
              </w:rPr>
            </w:rPrChange>
          </w:rPr>
          <w:fldChar w:fldCharType="separate"/>
        </w:r>
        <w:r w:rsidRPr="00C94915">
          <w:rPr>
            <w:strike/>
            <w:noProof/>
            <w:lang w:val="en-CA" w:eastAsia="ko-KR"/>
            <w:rPrChange w:id="1909" w:author="Liang Zhao" w:date="2019-03-19T10:29:00Z">
              <w:rPr>
                <w:noProof/>
                <w:lang w:val="en-CA" w:eastAsia="ko-KR"/>
              </w:rPr>
            </w:rPrChange>
          </w:rPr>
          <w:t>93</w:t>
        </w:r>
        <w:r w:rsidRPr="00C94915">
          <w:rPr>
            <w:strike/>
            <w:noProof/>
            <w:lang w:val="en-CA" w:eastAsia="ko-KR"/>
            <w:rPrChange w:id="1910" w:author="Liang Zhao" w:date="2019-03-19T10:29:00Z">
              <w:rPr>
                <w:noProof/>
                <w:lang w:val="en-CA" w:eastAsia="ko-KR"/>
              </w:rPr>
            </w:rPrChange>
          </w:rPr>
          <w:fldChar w:fldCharType="end"/>
        </w:r>
        <w:r w:rsidRPr="00C94915">
          <w:rPr>
            <w:strike/>
            <w:noProof/>
            <w:lang w:val="en-CA" w:eastAsia="ko-KR"/>
            <w:rPrChange w:id="1911" w:author="Liang Zhao" w:date="2019-03-19T10:29:00Z">
              <w:rPr>
                <w:noProof/>
                <w:lang w:val="en-CA" w:eastAsia="ko-KR"/>
              </w:rPr>
            </w:rPrChange>
          </w:rPr>
          <w:t>)</w:t>
        </w:r>
      </w:ins>
    </w:p>
    <w:p w14:paraId="217A396E" w14:textId="24420AC0" w:rsidR="00C94915" w:rsidRPr="008213F1" w:rsidRDefault="00C94915" w:rsidP="00C94915">
      <w:pPr>
        <w:numPr>
          <w:ilvl w:val="0"/>
          <w:numId w:val="32"/>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2977"/>
        </w:tabs>
        <w:ind w:left="1080" w:hanging="360"/>
        <w:rPr>
          <w:ins w:id="1912" w:author="Liang Zhao" w:date="2019-03-19T10:34:00Z"/>
          <w:noProof/>
          <w:highlight w:val="green"/>
          <w:lang w:val="en-CA" w:eastAsia="ko-KR"/>
        </w:rPr>
      </w:pPr>
      <w:ins w:id="1913" w:author="Liang Zhao" w:date="2019-03-19T10:34:00Z">
        <w:r w:rsidRPr="008213F1">
          <w:rPr>
            <w:noProof/>
            <w:highlight w:val="green"/>
            <w:lang w:val="en-CA" w:eastAsia="ko-KR"/>
          </w:rPr>
          <w:t>If IntraLumaRefLineIdx[ xCb ][ yCb ] is not equal to 0, for i = 0..</w:t>
        </w:r>
      </w:ins>
      <w:ins w:id="1914" w:author="Liang Zhao" w:date="2019-03-19T10:35:00Z">
        <w:r w:rsidR="00F875BC">
          <w:rPr>
            <w:noProof/>
            <w:highlight w:val="green"/>
            <w:lang w:val="en-CA" w:eastAsia="ko-KR"/>
          </w:rPr>
          <w:t>5</w:t>
        </w:r>
      </w:ins>
      <w:ins w:id="1915" w:author="Liang Zhao" w:date="2019-03-19T10:34:00Z">
        <w:r w:rsidRPr="008213F1">
          <w:rPr>
            <w:noProof/>
            <w:highlight w:val="green"/>
            <w:lang w:val="en-CA" w:eastAsia="ko-KR"/>
          </w:rPr>
          <w:t>, the following applies:</w:t>
        </w:r>
      </w:ins>
    </w:p>
    <w:p w14:paraId="68F9E5A2" w14:textId="77777777" w:rsidR="00C94915" w:rsidRPr="008213F1" w:rsidRDefault="00C94915" w:rsidP="00C94915">
      <w:pPr>
        <w:tabs>
          <w:tab w:val="left" w:pos="1134"/>
          <w:tab w:val="left" w:pos="1701"/>
          <w:tab w:val="center" w:pos="4849"/>
          <w:tab w:val="right" w:pos="9696"/>
        </w:tabs>
        <w:spacing w:before="193" w:after="240"/>
        <w:ind w:left="1701"/>
        <w:jc w:val="left"/>
        <w:rPr>
          <w:ins w:id="1916" w:author="Liang Zhao" w:date="2019-03-19T10:34:00Z"/>
          <w:noProof/>
          <w:highlight w:val="green"/>
          <w:lang w:val="en-CA" w:eastAsia="ko-KR"/>
        </w:rPr>
      </w:pPr>
      <w:ins w:id="1917" w:author="Liang Zhao" w:date="2019-03-19T10:34:00Z">
        <w:r>
          <w:rPr>
            <w:noProof/>
            <w:highlight w:val="green"/>
            <w:lang w:val="en-CA" w:eastAsia="ko-KR"/>
          </w:rPr>
          <w:t>candModeList[ i</w:t>
        </w:r>
        <w:r w:rsidRPr="008213F1">
          <w:rPr>
            <w:noProof/>
            <w:highlight w:val="green"/>
            <w:lang w:val="en-CA" w:eastAsia="ko-KR"/>
          </w:rPr>
          <w:t>] = candModeList[i</w:t>
        </w:r>
        <w:r>
          <w:rPr>
            <w:noProof/>
            <w:highlight w:val="green"/>
            <w:lang w:val="en-CA" w:eastAsia="ko-KR"/>
          </w:rPr>
          <w:t>+2</w:t>
        </w:r>
        <w:r w:rsidRPr="008213F1">
          <w:rPr>
            <w:noProof/>
            <w:highlight w:val="green"/>
            <w:lang w:val="en-CA" w:eastAsia="ko-KR"/>
          </w:rPr>
          <w:t xml:space="preserve">] </w:t>
        </w:r>
        <w:r w:rsidRPr="008213F1">
          <w:rPr>
            <w:noProof/>
            <w:highlight w:val="green"/>
            <w:lang w:val="en-CA" w:eastAsia="ko-KR"/>
          </w:rPr>
          <w:tab/>
          <w:t>(</w:t>
        </w:r>
        <w:r w:rsidRPr="008213F1">
          <w:rPr>
            <w:noProof/>
            <w:highlight w:val="green"/>
            <w:lang w:val="en-CA" w:eastAsia="ko-KR"/>
          </w:rPr>
          <w:fldChar w:fldCharType="begin" w:fldLock="1"/>
        </w:r>
        <w:r w:rsidRPr="008213F1">
          <w:rPr>
            <w:noProof/>
            <w:highlight w:val="green"/>
            <w:lang w:val="en-CA" w:eastAsia="ko-KR"/>
          </w:rPr>
          <w:instrText xml:space="preserve"> STYLEREF 1 \s </w:instrText>
        </w:r>
        <w:r w:rsidRPr="008213F1">
          <w:rPr>
            <w:noProof/>
            <w:highlight w:val="green"/>
            <w:lang w:val="en-CA" w:eastAsia="ko-KR"/>
          </w:rPr>
          <w:fldChar w:fldCharType="separate"/>
        </w:r>
        <w:r w:rsidRPr="008213F1">
          <w:rPr>
            <w:noProof/>
            <w:highlight w:val="green"/>
            <w:lang w:val="en-CA" w:eastAsia="ko-KR"/>
          </w:rPr>
          <w:t>8</w:t>
        </w:r>
        <w:r w:rsidRPr="008213F1">
          <w:rPr>
            <w:noProof/>
            <w:highlight w:val="green"/>
            <w:lang w:val="en-CA" w:eastAsia="ko-KR"/>
          </w:rPr>
          <w:fldChar w:fldCharType="end"/>
        </w:r>
        <w:r w:rsidRPr="008213F1">
          <w:rPr>
            <w:noProof/>
            <w:highlight w:val="green"/>
            <w:lang w:val="en-CA" w:eastAsia="ko-KR"/>
          </w:rPr>
          <w:noBreakHyphen/>
          <w:t>94)</w:t>
        </w:r>
      </w:ins>
    </w:p>
    <w:p w14:paraId="55EB6C4A" w14:textId="373C1B20" w:rsidR="00C94915" w:rsidRPr="008213F1" w:rsidRDefault="00C94915" w:rsidP="00C94915">
      <w:pPr>
        <w:numPr>
          <w:ilvl w:val="0"/>
          <w:numId w:val="32"/>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2977"/>
        </w:tabs>
        <w:ind w:left="1080" w:hanging="360"/>
        <w:rPr>
          <w:ins w:id="1918" w:author="Liang Zhao" w:date="2019-03-19T10:34:00Z"/>
          <w:noProof/>
          <w:highlight w:val="green"/>
          <w:lang w:val="en-CA" w:eastAsia="ko-KR"/>
        </w:rPr>
      </w:pPr>
      <w:ins w:id="1919" w:author="Liang Zhao" w:date="2019-03-19T10:34:00Z">
        <w:r w:rsidRPr="008213F1">
          <w:rPr>
            <w:noProof/>
            <w:highlight w:val="green"/>
            <w:lang w:val="en-CA" w:eastAsia="ko-KR"/>
          </w:rPr>
          <w:t>If Intr</w:t>
        </w:r>
        <w:r>
          <w:rPr>
            <w:noProof/>
            <w:highlight w:val="green"/>
            <w:lang w:val="en-CA" w:eastAsia="ko-KR"/>
          </w:rPr>
          <w:t xml:space="preserve">aSubPartitionsSplitType is not </w:t>
        </w:r>
        <w:r w:rsidRPr="008213F1">
          <w:rPr>
            <w:noProof/>
            <w:highlight w:val="green"/>
            <w:lang w:val="en-CA" w:eastAsia="ko-KR"/>
          </w:rPr>
          <w:t xml:space="preserve">equal to ISP_NO_SPLIT, </w:t>
        </w:r>
        <w:r>
          <w:rPr>
            <w:noProof/>
            <w:highlight w:val="green"/>
            <w:lang w:val="en-CA" w:eastAsia="ko-KR"/>
          </w:rPr>
          <w:t>for i = 1..6</w:t>
        </w:r>
        <w:r w:rsidRPr="008213F1">
          <w:rPr>
            <w:noProof/>
            <w:highlight w:val="green"/>
            <w:lang w:val="en-CA" w:eastAsia="ko-KR"/>
          </w:rPr>
          <w:t>, the following applies:</w:t>
        </w:r>
      </w:ins>
    </w:p>
    <w:p w14:paraId="43A63710" w14:textId="77777777" w:rsidR="00C94915" w:rsidRPr="008F08BB" w:rsidRDefault="00C94915" w:rsidP="00C94915">
      <w:pPr>
        <w:tabs>
          <w:tab w:val="left" w:pos="1134"/>
          <w:tab w:val="left" w:pos="1701"/>
          <w:tab w:val="center" w:pos="4849"/>
          <w:tab w:val="right" w:pos="9696"/>
        </w:tabs>
        <w:spacing w:before="193" w:after="240"/>
        <w:ind w:left="1701"/>
        <w:jc w:val="left"/>
        <w:rPr>
          <w:ins w:id="1920" w:author="Liang Zhao" w:date="2019-03-19T10:34:00Z"/>
          <w:noProof/>
          <w:lang w:val="en-CA" w:eastAsia="ko-KR"/>
        </w:rPr>
      </w:pPr>
      <w:ins w:id="1921" w:author="Liang Zhao" w:date="2019-03-19T10:34:00Z">
        <w:r w:rsidRPr="008213F1">
          <w:rPr>
            <w:noProof/>
            <w:highlight w:val="green"/>
            <w:lang w:val="en-CA" w:eastAsia="ko-KR"/>
          </w:rPr>
          <w:t xml:space="preserve">candModeList[ </w:t>
        </w:r>
        <w:r>
          <w:rPr>
            <w:noProof/>
            <w:highlight w:val="green"/>
            <w:lang w:val="en-CA" w:eastAsia="ko-KR"/>
          </w:rPr>
          <w:t>i</w:t>
        </w:r>
        <w:r w:rsidRPr="008213F1">
          <w:rPr>
            <w:noProof/>
            <w:highlight w:val="green"/>
            <w:lang w:val="en-CA" w:eastAsia="ko-KR"/>
          </w:rPr>
          <w:t>] = candModeList[</w:t>
        </w:r>
        <w:r>
          <w:rPr>
            <w:noProof/>
            <w:highlight w:val="green"/>
            <w:lang w:val="en-CA" w:eastAsia="ko-KR"/>
          </w:rPr>
          <w:t>i + 1</w:t>
        </w:r>
        <w:r w:rsidRPr="008213F1">
          <w:rPr>
            <w:noProof/>
            <w:highlight w:val="green"/>
            <w:lang w:val="en-CA" w:eastAsia="ko-KR"/>
          </w:rPr>
          <w:t xml:space="preserve">] </w:t>
        </w:r>
        <w:r w:rsidRPr="008213F1">
          <w:rPr>
            <w:noProof/>
            <w:highlight w:val="green"/>
            <w:lang w:val="en-CA" w:eastAsia="ko-KR"/>
          </w:rPr>
          <w:tab/>
          <w:t>(</w:t>
        </w:r>
        <w:r w:rsidRPr="008213F1">
          <w:rPr>
            <w:noProof/>
            <w:highlight w:val="green"/>
            <w:lang w:val="en-CA" w:eastAsia="ko-KR"/>
          </w:rPr>
          <w:fldChar w:fldCharType="begin" w:fldLock="1"/>
        </w:r>
        <w:r w:rsidRPr="008213F1">
          <w:rPr>
            <w:noProof/>
            <w:highlight w:val="green"/>
            <w:lang w:val="en-CA" w:eastAsia="ko-KR"/>
          </w:rPr>
          <w:instrText xml:space="preserve"> STYLEREF 1 \s </w:instrText>
        </w:r>
        <w:r w:rsidRPr="008213F1">
          <w:rPr>
            <w:noProof/>
            <w:highlight w:val="green"/>
            <w:lang w:val="en-CA" w:eastAsia="ko-KR"/>
          </w:rPr>
          <w:fldChar w:fldCharType="separate"/>
        </w:r>
        <w:r w:rsidRPr="008213F1">
          <w:rPr>
            <w:noProof/>
            <w:highlight w:val="green"/>
            <w:lang w:val="en-CA" w:eastAsia="ko-KR"/>
          </w:rPr>
          <w:t>8</w:t>
        </w:r>
        <w:r w:rsidRPr="008213F1">
          <w:rPr>
            <w:noProof/>
            <w:highlight w:val="green"/>
            <w:lang w:val="en-CA" w:eastAsia="ko-KR"/>
          </w:rPr>
          <w:fldChar w:fldCharType="end"/>
        </w:r>
        <w:r w:rsidRPr="008213F1">
          <w:rPr>
            <w:noProof/>
            <w:highlight w:val="green"/>
            <w:lang w:val="en-CA" w:eastAsia="ko-KR"/>
          </w:rPr>
          <w:noBreakHyphen/>
          <w:t>95)</w:t>
        </w:r>
      </w:ins>
    </w:p>
    <w:p w14:paraId="1149DE7B" w14:textId="77777777" w:rsidR="00086074" w:rsidRPr="00DE0F0E" w:rsidRDefault="00086074" w:rsidP="00086074">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rPr>
          <w:ins w:id="1922" w:author="Liang Zhao" w:date="2019-03-19T10:09:00Z"/>
          <w:noProof/>
          <w:lang w:val="en-CA" w:eastAsia="ko-KR"/>
        </w:rPr>
      </w:pPr>
      <w:ins w:id="1923" w:author="Liang Zhao" w:date="2019-03-19T10:09:00Z">
        <w:r w:rsidRPr="00DE0F0E">
          <w:rPr>
            <w:noProof/>
            <w:lang w:val="en-CA" w:eastAsia="ko-KR"/>
          </w:rPr>
          <w:t xml:space="preserve"> IntraPredModeY[ xCb ][ yCb ] is derived by applying the following procedure:</w:t>
        </w:r>
      </w:ins>
    </w:p>
    <w:p w14:paraId="59E8E109" w14:textId="77777777" w:rsidR="00086074" w:rsidRPr="00DE0F0E" w:rsidRDefault="00086074" w:rsidP="00086074">
      <w:pPr>
        <w:numPr>
          <w:ilvl w:val="0"/>
          <w:numId w:val="32"/>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ind w:left="1134"/>
        <w:rPr>
          <w:ins w:id="1924" w:author="Liang Zhao" w:date="2019-03-19T10:09:00Z"/>
          <w:noProof/>
          <w:lang w:val="en-CA" w:eastAsia="ko-KR"/>
        </w:rPr>
      </w:pPr>
      <w:ins w:id="1925" w:author="Liang Zhao" w:date="2019-03-19T10:09:00Z">
        <w:r w:rsidRPr="00DE0F0E">
          <w:rPr>
            <w:noProof/>
            <w:lang w:val="en-CA" w:eastAsia="ko-KR"/>
          </w:rPr>
          <w:t>If intra_luma_mpm_flag[ xCb ][ yCb ] is equal to 1, the IntraPredModeY[ xCb ][ yCb ] is set equal to  candModeList[ intra_luma_mpm_idx[ xCb ][ yCb ] ].</w:t>
        </w:r>
      </w:ins>
    </w:p>
    <w:p w14:paraId="560DF3A1" w14:textId="77777777" w:rsidR="00086074" w:rsidRPr="00DE0F0E" w:rsidRDefault="00086074" w:rsidP="00086074">
      <w:pPr>
        <w:numPr>
          <w:ilvl w:val="0"/>
          <w:numId w:val="32"/>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2977"/>
        </w:tabs>
        <w:ind w:left="1134"/>
        <w:rPr>
          <w:ins w:id="1926" w:author="Liang Zhao" w:date="2019-03-19T10:09:00Z"/>
          <w:noProof/>
          <w:lang w:val="en-CA" w:eastAsia="ko-KR"/>
        </w:rPr>
      </w:pPr>
      <w:ins w:id="1927" w:author="Liang Zhao" w:date="2019-03-19T10:09:00Z">
        <w:r w:rsidRPr="00DE0F0E">
          <w:rPr>
            <w:noProof/>
            <w:lang w:val="en-CA" w:eastAsia="ko-KR"/>
          </w:rPr>
          <w:t>Otherwise, IntraPredModeY[ xCb ][ yCb ] is derived by applying the following ordered steps:</w:t>
        </w:r>
      </w:ins>
    </w:p>
    <w:p w14:paraId="70484DC3" w14:textId="4A2CE909" w:rsidR="00086074" w:rsidRPr="00DE0F0E" w:rsidRDefault="00086074" w:rsidP="00086074">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27"/>
          <w:tab w:val="left" w:pos="2977"/>
        </w:tabs>
        <w:ind w:left="1530"/>
        <w:rPr>
          <w:ins w:id="1928" w:author="Liang Zhao" w:date="2019-03-19T10:09:00Z"/>
          <w:noProof/>
          <w:lang w:val="en-CA" w:eastAsia="ko-KR"/>
        </w:rPr>
      </w:pPr>
      <w:ins w:id="1929" w:author="Liang Zhao" w:date="2019-03-19T10:09:00Z">
        <w:r w:rsidRPr="00DE0F0E">
          <w:rPr>
            <w:noProof/>
            <w:lang w:val="en-CA" w:eastAsia="ko-KR"/>
          </w:rPr>
          <w:t>When candModeList[ i ] is greater than candModeList[ j ] for i = </w:t>
        </w:r>
        <w:r w:rsidRPr="00C94915">
          <w:rPr>
            <w:strike/>
            <w:noProof/>
            <w:lang w:val="en-CA" w:eastAsia="ko-KR"/>
            <w:rPrChange w:id="1930" w:author="Liang Zhao" w:date="2019-03-19T10:33:00Z">
              <w:rPr>
                <w:noProof/>
                <w:lang w:val="en-CA" w:eastAsia="ko-KR"/>
              </w:rPr>
            </w:rPrChange>
          </w:rPr>
          <w:t>0</w:t>
        </w:r>
      </w:ins>
      <w:ins w:id="1931" w:author="Liang Zhao" w:date="2019-03-19T10:33:00Z">
        <w:r w:rsidR="00C94915" w:rsidRPr="00C94915">
          <w:rPr>
            <w:noProof/>
            <w:highlight w:val="green"/>
            <w:lang w:val="en-CA" w:eastAsia="ko-KR"/>
            <w:rPrChange w:id="1932" w:author="Liang Zhao" w:date="2019-03-19T10:33:00Z">
              <w:rPr>
                <w:noProof/>
                <w:lang w:val="en-CA" w:eastAsia="ko-KR"/>
              </w:rPr>
            </w:rPrChange>
          </w:rPr>
          <w:t>2</w:t>
        </w:r>
      </w:ins>
      <w:ins w:id="1933" w:author="Liang Zhao" w:date="2019-03-19T10:09:00Z">
        <w:r w:rsidRPr="00DE0F0E">
          <w:rPr>
            <w:noProof/>
            <w:lang w:val="en-CA" w:eastAsia="ko-KR"/>
          </w:rPr>
          <w:t>..</w:t>
        </w:r>
        <w:r w:rsidRPr="00C94915">
          <w:rPr>
            <w:strike/>
            <w:noProof/>
            <w:lang w:val="en-CA" w:eastAsia="ko-KR"/>
            <w:rPrChange w:id="1934" w:author="Liang Zhao" w:date="2019-03-19T10:31:00Z">
              <w:rPr>
                <w:noProof/>
                <w:lang w:val="en-CA" w:eastAsia="ko-KR"/>
              </w:rPr>
            </w:rPrChange>
          </w:rPr>
          <w:t>4</w:t>
        </w:r>
      </w:ins>
      <w:ins w:id="1935" w:author="Liang Zhao" w:date="2019-03-19T10:31:00Z">
        <w:r w:rsidR="00C94915" w:rsidRPr="00C94915">
          <w:rPr>
            <w:noProof/>
            <w:highlight w:val="green"/>
            <w:lang w:val="en-CA" w:eastAsia="ko-KR"/>
            <w:rPrChange w:id="1936" w:author="Liang Zhao" w:date="2019-03-19T10:31:00Z">
              <w:rPr>
                <w:noProof/>
                <w:lang w:val="en-CA" w:eastAsia="ko-KR"/>
              </w:rPr>
            </w:rPrChange>
          </w:rPr>
          <w:t>6</w:t>
        </w:r>
      </w:ins>
      <w:ins w:id="1937" w:author="Liang Zhao" w:date="2019-03-19T10:09:00Z">
        <w:r w:rsidRPr="00DE0F0E">
          <w:rPr>
            <w:noProof/>
            <w:lang w:val="en-CA" w:eastAsia="ko-KR"/>
          </w:rPr>
          <w:t xml:space="preserve"> and for each i, j = ( i + 1 )..</w:t>
        </w:r>
        <w:r w:rsidRPr="00C94915">
          <w:rPr>
            <w:strike/>
            <w:noProof/>
            <w:lang w:val="en-CA" w:eastAsia="ko-KR"/>
            <w:rPrChange w:id="1938" w:author="Liang Zhao" w:date="2019-03-19T10:31:00Z">
              <w:rPr>
                <w:noProof/>
                <w:lang w:val="en-CA" w:eastAsia="ko-KR"/>
              </w:rPr>
            </w:rPrChange>
          </w:rPr>
          <w:t>5</w:t>
        </w:r>
      </w:ins>
      <w:ins w:id="1939" w:author="Liang Zhao" w:date="2019-03-19T10:31:00Z">
        <w:r w:rsidR="00C94915">
          <w:rPr>
            <w:noProof/>
            <w:lang w:val="en-CA" w:eastAsia="ko-KR"/>
          </w:rPr>
          <w:t>7</w:t>
        </w:r>
      </w:ins>
      <w:ins w:id="1940" w:author="Liang Zhao" w:date="2019-03-19T10:09:00Z">
        <w:r w:rsidRPr="00DE0F0E">
          <w:rPr>
            <w:noProof/>
            <w:lang w:val="en-CA" w:eastAsia="ko-KR"/>
          </w:rPr>
          <w:t>, both values are swapped as follows:</w:t>
        </w:r>
      </w:ins>
    </w:p>
    <w:p w14:paraId="20DC2FB9" w14:textId="77777777" w:rsidR="00086074" w:rsidRPr="00DE0F0E" w:rsidRDefault="00086074" w:rsidP="00086074">
      <w:pPr>
        <w:pStyle w:val="Equation"/>
        <w:tabs>
          <w:tab w:val="clear" w:pos="794"/>
          <w:tab w:val="clear" w:pos="1588"/>
          <w:tab w:val="clear" w:pos="4849"/>
          <w:tab w:val="left" w:pos="1134"/>
          <w:tab w:val="left" w:pos="1701"/>
        </w:tabs>
        <w:ind w:left="1714"/>
        <w:rPr>
          <w:ins w:id="1941" w:author="Liang Zhao" w:date="2019-03-19T10:09:00Z"/>
          <w:noProof/>
          <w:lang w:val="en-CA" w:eastAsia="ko-KR"/>
        </w:rPr>
      </w:pPr>
      <w:ins w:id="1942" w:author="Liang Zhao" w:date="2019-03-19T10:09:00Z">
        <w:r w:rsidRPr="00DE0F0E">
          <w:rPr>
            <w:noProof/>
            <w:lang w:val="en-CA" w:eastAsia="ko-KR"/>
          </w:rPr>
          <w:t>( candModeList[ i ], candModeList[ j ] ) = Swap( candModeList[ i ], candModeList[ j ]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94</w:t>
        </w:r>
        <w:r w:rsidRPr="00DE0F0E">
          <w:rPr>
            <w:noProof/>
            <w:lang w:val="en-CA"/>
          </w:rPr>
          <w:fldChar w:fldCharType="end"/>
        </w:r>
        <w:r w:rsidRPr="00DE0F0E">
          <w:rPr>
            <w:noProof/>
            <w:lang w:val="en-CA"/>
          </w:rPr>
          <w:t>)</w:t>
        </w:r>
      </w:ins>
    </w:p>
    <w:p w14:paraId="3A1F85AD" w14:textId="77777777" w:rsidR="00086074" w:rsidRPr="00DE0F0E" w:rsidRDefault="00086074" w:rsidP="00086074">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27"/>
          <w:tab w:val="left" w:pos="2977"/>
        </w:tabs>
        <w:ind w:left="1530"/>
        <w:rPr>
          <w:ins w:id="1943" w:author="Liang Zhao" w:date="2019-03-19T10:09:00Z"/>
          <w:noProof/>
          <w:lang w:val="en-CA" w:eastAsia="ko-KR"/>
        </w:rPr>
      </w:pPr>
      <w:ins w:id="1944" w:author="Liang Zhao" w:date="2019-03-19T10:09:00Z">
        <w:r w:rsidRPr="00DE0F0E">
          <w:rPr>
            <w:noProof/>
            <w:lang w:val="en-CA" w:eastAsia="ko-KR"/>
          </w:rPr>
          <w:t>IntraPredModeY[ xCb ][ yCb ] is derived by the following ordered steps:</w:t>
        </w:r>
      </w:ins>
    </w:p>
    <w:p w14:paraId="665823E6" w14:textId="77777777" w:rsidR="00086074" w:rsidRPr="00DE0F0E" w:rsidRDefault="00086074" w:rsidP="00086074">
      <w:pPr>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27"/>
          <w:tab w:val="left" w:pos="2977"/>
        </w:tabs>
        <w:ind w:left="1980" w:hanging="283"/>
        <w:rPr>
          <w:ins w:id="1945" w:author="Liang Zhao" w:date="2019-03-19T10:09:00Z"/>
          <w:noProof/>
          <w:szCs w:val="22"/>
          <w:lang w:val="en-CA"/>
        </w:rPr>
      </w:pPr>
      <w:ins w:id="1946" w:author="Liang Zhao" w:date="2019-03-19T10:09:00Z">
        <w:r w:rsidRPr="00DE0F0E">
          <w:rPr>
            <w:noProof/>
            <w:szCs w:val="22"/>
            <w:lang w:val="en-CA"/>
          </w:rPr>
          <w:t xml:space="preserve">IntraPredModeY[ xCb ][ yCb ] is set equal to </w:t>
        </w:r>
        <w:r w:rsidRPr="00DE0F0E">
          <w:rPr>
            <w:noProof/>
            <w:lang w:val="en-CA" w:eastAsia="ko-KR"/>
          </w:rPr>
          <w:t>intra_luma_mpm_</w:t>
        </w:r>
        <w:r w:rsidRPr="00DE0F0E">
          <w:rPr>
            <w:noProof/>
            <w:szCs w:val="22"/>
            <w:lang w:val="en-CA"/>
          </w:rPr>
          <w:t>remainder[ xCb ][ yCb ].</w:t>
        </w:r>
      </w:ins>
    </w:p>
    <w:p w14:paraId="5E661787" w14:textId="10470F3A" w:rsidR="00086074" w:rsidRPr="00DE0F0E" w:rsidRDefault="00086074" w:rsidP="00086074">
      <w:pPr>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27"/>
          <w:tab w:val="left" w:pos="2977"/>
        </w:tabs>
        <w:ind w:left="1980" w:hanging="283"/>
        <w:rPr>
          <w:ins w:id="1947" w:author="Liang Zhao" w:date="2019-03-19T10:09:00Z"/>
          <w:noProof/>
          <w:szCs w:val="22"/>
          <w:lang w:val="en-CA"/>
        </w:rPr>
      </w:pPr>
      <w:ins w:id="1948" w:author="Liang Zhao" w:date="2019-03-19T10:09:00Z">
        <w:r w:rsidRPr="00DE0F0E">
          <w:rPr>
            <w:noProof/>
            <w:szCs w:val="22"/>
            <w:lang w:val="en-CA" w:eastAsia="ko-KR"/>
          </w:rPr>
          <w:t xml:space="preserve">For i equal to 0 to </w:t>
        </w:r>
        <w:r w:rsidRPr="00C94915">
          <w:rPr>
            <w:strike/>
            <w:noProof/>
            <w:szCs w:val="22"/>
            <w:lang w:val="en-CA" w:eastAsia="ko-KR"/>
            <w:rPrChange w:id="1949" w:author="Liang Zhao" w:date="2019-03-19T10:32:00Z">
              <w:rPr>
                <w:noProof/>
                <w:szCs w:val="22"/>
                <w:lang w:val="en-CA" w:eastAsia="ko-KR"/>
              </w:rPr>
            </w:rPrChange>
          </w:rPr>
          <w:t>5</w:t>
        </w:r>
      </w:ins>
      <w:ins w:id="1950" w:author="Liang Zhao" w:date="2019-03-19T10:32:00Z">
        <w:r w:rsidR="00C94915" w:rsidRPr="00C94915">
          <w:rPr>
            <w:noProof/>
            <w:szCs w:val="22"/>
            <w:highlight w:val="green"/>
            <w:lang w:val="en-CA" w:eastAsia="ko-KR"/>
            <w:rPrChange w:id="1951" w:author="Liang Zhao" w:date="2019-03-19T10:32:00Z">
              <w:rPr>
                <w:noProof/>
                <w:szCs w:val="22"/>
                <w:lang w:val="en-CA" w:eastAsia="ko-KR"/>
              </w:rPr>
            </w:rPrChange>
          </w:rPr>
          <w:t>7</w:t>
        </w:r>
      </w:ins>
      <w:ins w:id="1952" w:author="Liang Zhao" w:date="2019-03-19T10:09:00Z">
        <w:r w:rsidRPr="00DE0F0E">
          <w:rPr>
            <w:noProof/>
            <w:szCs w:val="22"/>
            <w:lang w:val="en-CA" w:eastAsia="ko-KR"/>
          </w:rPr>
          <w:t>, inclusive, when IntraPredModeY[ xCb ][ yCb ] is greater than or equal to candModeList[ i ], the value of IntraPredModeY[ xCb ][ yCb ] is incremented by one.</w:t>
        </w:r>
      </w:ins>
    </w:p>
    <w:p w14:paraId="0DA1823E" w14:textId="63DC28FF" w:rsidR="00086074" w:rsidRDefault="00086074" w:rsidP="00086074">
      <w:pPr>
        <w:rPr>
          <w:ins w:id="1953" w:author="Liang Zhao" w:date="2019-03-19T10:36:00Z"/>
          <w:noProof/>
          <w:szCs w:val="22"/>
          <w:lang w:val="en-CA"/>
        </w:rPr>
      </w:pPr>
      <w:ins w:id="1954" w:author="Liang Zhao" w:date="2019-03-19T10:09:00Z">
        <w:r w:rsidRPr="00DE0F0E">
          <w:rPr>
            <w:noProof/>
            <w:lang w:val="en-CA"/>
          </w:rPr>
          <w:t xml:space="preserve">The variable </w:t>
        </w:r>
        <w:r w:rsidRPr="00DE0F0E">
          <w:rPr>
            <w:noProof/>
            <w:szCs w:val="22"/>
            <w:lang w:val="en-CA"/>
          </w:rPr>
          <w:t>IntraPredModeY[ x ][ y ]</w:t>
        </w:r>
        <w:r w:rsidRPr="00DE0F0E">
          <w:rPr>
            <w:noProof/>
            <w:lang w:val="en-CA"/>
          </w:rPr>
          <w:t xml:space="preserve"> with  x = </w:t>
        </w:r>
        <w:r w:rsidRPr="00DE0F0E">
          <w:rPr>
            <w:noProof/>
            <w:szCs w:val="22"/>
            <w:lang w:val="en-CA"/>
          </w:rPr>
          <w:t>xCb</w:t>
        </w:r>
        <w:r w:rsidRPr="00DE0F0E">
          <w:rPr>
            <w:noProof/>
            <w:lang w:val="en-CA"/>
          </w:rPr>
          <w:t>..</w:t>
        </w:r>
        <w:r w:rsidRPr="00DE0F0E">
          <w:rPr>
            <w:noProof/>
            <w:szCs w:val="22"/>
            <w:lang w:val="en-CA"/>
          </w:rPr>
          <w:t>xCb</w:t>
        </w:r>
        <w:r w:rsidRPr="00DE0F0E">
          <w:rPr>
            <w:noProof/>
            <w:lang w:val="en-CA"/>
          </w:rPr>
          <w:t> + cbWidth − 1 and y = </w:t>
        </w:r>
        <w:r w:rsidRPr="00DE0F0E">
          <w:rPr>
            <w:noProof/>
            <w:szCs w:val="22"/>
            <w:lang w:val="en-CA"/>
          </w:rPr>
          <w:t>yCb</w:t>
        </w:r>
        <w:r w:rsidRPr="00DE0F0E">
          <w:rPr>
            <w:noProof/>
            <w:lang w:val="en-CA"/>
          </w:rPr>
          <w:t>..</w:t>
        </w:r>
        <w:r w:rsidRPr="00DE0F0E">
          <w:rPr>
            <w:noProof/>
            <w:szCs w:val="22"/>
            <w:lang w:val="en-CA"/>
          </w:rPr>
          <w:t>yCb</w:t>
        </w:r>
        <w:r w:rsidRPr="00DE0F0E">
          <w:rPr>
            <w:noProof/>
            <w:lang w:val="en-CA"/>
          </w:rPr>
          <w:t xml:space="preserve"> + cbHeight − 1 is set to be equal to </w:t>
        </w:r>
        <w:r w:rsidRPr="00DE0F0E">
          <w:rPr>
            <w:noProof/>
            <w:szCs w:val="22"/>
            <w:lang w:val="en-CA"/>
          </w:rPr>
          <w:t>IntraPredModeY[ xCb ][ yCb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340"/>
        <w:gridCol w:w="1980"/>
        <w:gridCol w:w="976"/>
        <w:gridCol w:w="977"/>
        <w:gridCol w:w="977"/>
        <w:gridCol w:w="977"/>
        <w:gridCol w:w="977"/>
      </w:tblGrid>
      <w:tr w:rsidR="00F875BC" w:rsidRPr="00DE0F0E" w14:paraId="2121E003" w14:textId="77777777" w:rsidTr="00202252">
        <w:trPr>
          <w:cantSplit/>
          <w:jc w:val="center"/>
          <w:ins w:id="1955" w:author="Liang Zhao" w:date="2019-03-19T10:36:00Z"/>
        </w:trPr>
        <w:tc>
          <w:tcPr>
            <w:tcW w:w="2340" w:type="dxa"/>
          </w:tcPr>
          <w:p w14:paraId="178DDA6D" w14:textId="77777777" w:rsidR="00F875BC" w:rsidRPr="00DE0F0E" w:rsidRDefault="00F875BC" w:rsidP="00202252">
            <w:pPr>
              <w:jc w:val="left"/>
              <w:rPr>
                <w:ins w:id="1956" w:author="Liang Zhao" w:date="2019-03-19T10:36:00Z"/>
                <w:noProof/>
                <w:sz w:val="16"/>
                <w:szCs w:val="16"/>
                <w:lang w:val="en-CA"/>
              </w:rPr>
            </w:pPr>
            <w:ins w:id="1957" w:author="Liang Zhao" w:date="2019-03-19T10:36:00Z">
              <w:r w:rsidRPr="00DE0F0E">
                <w:rPr>
                  <w:bCs/>
                  <w:noProof/>
                  <w:sz w:val="16"/>
                  <w:szCs w:val="16"/>
                  <w:lang w:val="en-CA"/>
                </w:rPr>
                <w:t>cu_skip_flag</w:t>
              </w:r>
              <w:r w:rsidRPr="00DE0F0E">
                <w:rPr>
                  <w:rFonts w:eastAsia="PMingLiU"/>
                  <w:noProof/>
                  <w:sz w:val="16"/>
                  <w:szCs w:val="16"/>
                  <w:lang w:val="en-CA" w:eastAsia="zh-TW"/>
                </w:rPr>
                <w:t>[ ][ ]</w:t>
              </w:r>
            </w:ins>
          </w:p>
        </w:tc>
        <w:tc>
          <w:tcPr>
            <w:tcW w:w="1980" w:type="dxa"/>
          </w:tcPr>
          <w:p w14:paraId="38014C02" w14:textId="77777777" w:rsidR="00F875BC" w:rsidRPr="00DE0F0E" w:rsidRDefault="00F875BC" w:rsidP="00202252">
            <w:pPr>
              <w:jc w:val="center"/>
              <w:rPr>
                <w:ins w:id="1958" w:author="Liang Zhao" w:date="2019-03-19T10:36:00Z"/>
                <w:noProof/>
                <w:sz w:val="16"/>
                <w:szCs w:val="16"/>
                <w:lang w:val="en-CA"/>
              </w:rPr>
            </w:pPr>
            <w:ins w:id="1959" w:author="Liang Zhao" w:date="2019-03-19T10:36:00Z">
              <w:r w:rsidRPr="00DE0F0E">
                <w:rPr>
                  <w:noProof/>
                  <w:sz w:val="16"/>
                  <w:szCs w:val="16"/>
                  <w:lang w:val="en-CA"/>
                </w:rPr>
                <w:t>0,1,2</w:t>
              </w:r>
              <w:r w:rsidRPr="00DE0F0E">
                <w:rPr>
                  <w:noProof/>
                  <w:sz w:val="16"/>
                  <w:szCs w:val="16"/>
                  <w:lang w:val="en-CA"/>
                </w:rPr>
                <w:br/>
                <w:t>(clause </w:t>
              </w:r>
              <w:r w:rsidRPr="00DE0F0E">
                <w:rPr>
                  <w:noProof/>
                  <w:sz w:val="16"/>
                  <w:szCs w:val="16"/>
                  <w:highlight w:val="yellow"/>
                  <w:lang w:val="en-CA"/>
                </w:rPr>
                <w:fldChar w:fldCharType="begin" w:fldLock="1"/>
              </w:r>
              <w:r w:rsidRPr="00DE0F0E">
                <w:rPr>
                  <w:noProof/>
                  <w:sz w:val="16"/>
                  <w:szCs w:val="16"/>
                  <w:lang w:val="en-CA"/>
                </w:rPr>
                <w:instrText xml:space="preserve"> REF _Ref531882307 \r \h </w:instrText>
              </w:r>
            </w:ins>
            <w:r w:rsidRPr="00DE0F0E">
              <w:rPr>
                <w:noProof/>
                <w:sz w:val="16"/>
                <w:szCs w:val="16"/>
                <w:highlight w:val="yellow"/>
                <w:lang w:val="en-CA"/>
              </w:rPr>
            </w:r>
            <w:ins w:id="1960" w:author="Liang Zhao" w:date="2019-03-19T10:36:00Z">
              <w:r w:rsidRPr="00DE0F0E">
                <w:rPr>
                  <w:noProof/>
                  <w:sz w:val="16"/>
                  <w:szCs w:val="16"/>
                  <w:highlight w:val="yellow"/>
                  <w:lang w:val="en-CA"/>
                </w:rPr>
                <w:fldChar w:fldCharType="separate"/>
              </w:r>
              <w:r>
                <w:rPr>
                  <w:noProof/>
                  <w:sz w:val="16"/>
                  <w:szCs w:val="16"/>
                  <w:lang w:val="en-CA"/>
                </w:rPr>
                <w:t>9.5.4.2.2</w:t>
              </w:r>
              <w:r w:rsidRPr="00DE0F0E">
                <w:rPr>
                  <w:noProof/>
                  <w:sz w:val="16"/>
                  <w:szCs w:val="16"/>
                  <w:highlight w:val="yellow"/>
                  <w:lang w:val="en-CA"/>
                </w:rPr>
                <w:fldChar w:fldCharType="end"/>
              </w:r>
              <w:r w:rsidRPr="00DE0F0E">
                <w:rPr>
                  <w:noProof/>
                  <w:sz w:val="16"/>
                  <w:szCs w:val="16"/>
                  <w:lang w:val="en-CA"/>
                </w:rPr>
                <w:t>)</w:t>
              </w:r>
            </w:ins>
          </w:p>
        </w:tc>
        <w:tc>
          <w:tcPr>
            <w:tcW w:w="976" w:type="dxa"/>
          </w:tcPr>
          <w:p w14:paraId="24CDBC59" w14:textId="77777777" w:rsidR="00F875BC" w:rsidRPr="00DE0F0E" w:rsidRDefault="00F875BC" w:rsidP="00202252">
            <w:pPr>
              <w:jc w:val="center"/>
              <w:rPr>
                <w:ins w:id="1961" w:author="Liang Zhao" w:date="2019-03-19T10:36:00Z"/>
                <w:noProof/>
                <w:sz w:val="16"/>
                <w:szCs w:val="16"/>
                <w:lang w:val="en-CA"/>
              </w:rPr>
            </w:pPr>
            <w:ins w:id="1962" w:author="Liang Zhao" w:date="2019-03-19T10:36:00Z">
              <w:r w:rsidRPr="00DE0F0E">
                <w:rPr>
                  <w:noProof/>
                  <w:sz w:val="16"/>
                  <w:szCs w:val="16"/>
                  <w:lang w:val="en-CA"/>
                </w:rPr>
                <w:t>na</w:t>
              </w:r>
            </w:ins>
          </w:p>
        </w:tc>
        <w:tc>
          <w:tcPr>
            <w:tcW w:w="977" w:type="dxa"/>
          </w:tcPr>
          <w:p w14:paraId="03BF7116" w14:textId="77777777" w:rsidR="00F875BC" w:rsidRPr="00DE0F0E" w:rsidRDefault="00F875BC" w:rsidP="00202252">
            <w:pPr>
              <w:jc w:val="center"/>
              <w:rPr>
                <w:ins w:id="1963" w:author="Liang Zhao" w:date="2019-03-19T10:36:00Z"/>
                <w:noProof/>
                <w:sz w:val="16"/>
                <w:szCs w:val="16"/>
                <w:lang w:val="en-CA"/>
              </w:rPr>
            </w:pPr>
            <w:ins w:id="1964" w:author="Liang Zhao" w:date="2019-03-19T10:36:00Z">
              <w:r w:rsidRPr="00DE0F0E">
                <w:rPr>
                  <w:noProof/>
                  <w:sz w:val="16"/>
                  <w:szCs w:val="16"/>
                  <w:lang w:val="en-CA"/>
                </w:rPr>
                <w:t>na</w:t>
              </w:r>
            </w:ins>
          </w:p>
        </w:tc>
        <w:tc>
          <w:tcPr>
            <w:tcW w:w="977" w:type="dxa"/>
          </w:tcPr>
          <w:p w14:paraId="626208CB" w14:textId="77777777" w:rsidR="00F875BC" w:rsidRPr="00DE0F0E" w:rsidRDefault="00F875BC" w:rsidP="00202252">
            <w:pPr>
              <w:jc w:val="center"/>
              <w:rPr>
                <w:ins w:id="1965" w:author="Liang Zhao" w:date="2019-03-19T10:36:00Z"/>
                <w:noProof/>
                <w:sz w:val="16"/>
                <w:szCs w:val="16"/>
                <w:lang w:val="en-CA"/>
              </w:rPr>
            </w:pPr>
            <w:ins w:id="1966" w:author="Liang Zhao" w:date="2019-03-19T10:36:00Z">
              <w:r w:rsidRPr="00DE0F0E">
                <w:rPr>
                  <w:noProof/>
                  <w:sz w:val="16"/>
                  <w:szCs w:val="16"/>
                  <w:lang w:val="en-CA"/>
                </w:rPr>
                <w:t>na</w:t>
              </w:r>
            </w:ins>
          </w:p>
        </w:tc>
        <w:tc>
          <w:tcPr>
            <w:tcW w:w="977" w:type="dxa"/>
          </w:tcPr>
          <w:p w14:paraId="65F84F9A" w14:textId="77777777" w:rsidR="00F875BC" w:rsidRPr="00DE0F0E" w:rsidRDefault="00F875BC" w:rsidP="00202252">
            <w:pPr>
              <w:jc w:val="center"/>
              <w:rPr>
                <w:ins w:id="1967" w:author="Liang Zhao" w:date="2019-03-19T10:36:00Z"/>
                <w:noProof/>
                <w:sz w:val="16"/>
                <w:szCs w:val="16"/>
                <w:lang w:val="en-CA"/>
              </w:rPr>
            </w:pPr>
            <w:ins w:id="1968" w:author="Liang Zhao" w:date="2019-03-19T10:36:00Z">
              <w:r w:rsidRPr="00DE0F0E">
                <w:rPr>
                  <w:noProof/>
                  <w:sz w:val="16"/>
                  <w:szCs w:val="16"/>
                  <w:lang w:val="en-CA"/>
                </w:rPr>
                <w:t>na</w:t>
              </w:r>
            </w:ins>
          </w:p>
        </w:tc>
        <w:tc>
          <w:tcPr>
            <w:tcW w:w="977" w:type="dxa"/>
          </w:tcPr>
          <w:p w14:paraId="0212AA74" w14:textId="77777777" w:rsidR="00F875BC" w:rsidRPr="00DE0F0E" w:rsidRDefault="00F875BC" w:rsidP="00202252">
            <w:pPr>
              <w:jc w:val="center"/>
              <w:rPr>
                <w:ins w:id="1969" w:author="Liang Zhao" w:date="2019-03-19T10:36:00Z"/>
                <w:noProof/>
                <w:sz w:val="16"/>
                <w:szCs w:val="16"/>
                <w:lang w:val="en-CA"/>
              </w:rPr>
            </w:pPr>
            <w:ins w:id="1970" w:author="Liang Zhao" w:date="2019-03-19T10:36:00Z">
              <w:r w:rsidRPr="00DE0F0E">
                <w:rPr>
                  <w:noProof/>
                  <w:sz w:val="16"/>
                  <w:szCs w:val="16"/>
                  <w:lang w:val="en-CA"/>
                </w:rPr>
                <w:t>na</w:t>
              </w:r>
            </w:ins>
          </w:p>
        </w:tc>
      </w:tr>
      <w:tr w:rsidR="00F875BC" w:rsidRPr="00DE0F0E" w14:paraId="504A2906" w14:textId="77777777" w:rsidTr="00202252">
        <w:trPr>
          <w:cantSplit/>
          <w:jc w:val="center"/>
          <w:ins w:id="1971" w:author="Liang Zhao" w:date="2019-03-19T10:36:00Z"/>
        </w:trPr>
        <w:tc>
          <w:tcPr>
            <w:tcW w:w="2340" w:type="dxa"/>
          </w:tcPr>
          <w:p w14:paraId="2B9B8B97" w14:textId="77777777" w:rsidR="00F875BC" w:rsidRPr="00DE0F0E" w:rsidRDefault="00F875BC" w:rsidP="00202252">
            <w:pPr>
              <w:jc w:val="left"/>
              <w:rPr>
                <w:ins w:id="1972" w:author="Liang Zhao" w:date="2019-03-19T10:36:00Z"/>
                <w:noProof/>
                <w:sz w:val="16"/>
                <w:szCs w:val="16"/>
                <w:lang w:val="en-CA"/>
              </w:rPr>
            </w:pPr>
            <w:ins w:id="1973" w:author="Liang Zhao" w:date="2019-03-19T10:36:00Z">
              <w:r w:rsidRPr="00DE0F0E">
                <w:rPr>
                  <w:noProof/>
                  <w:sz w:val="16"/>
                  <w:szCs w:val="16"/>
                  <w:lang w:val="en-CA" w:eastAsia="ko-KR"/>
                </w:rPr>
                <w:t>pred_mode_flag</w:t>
              </w:r>
            </w:ins>
          </w:p>
        </w:tc>
        <w:tc>
          <w:tcPr>
            <w:tcW w:w="1980" w:type="dxa"/>
          </w:tcPr>
          <w:p w14:paraId="0946E8B0" w14:textId="77777777" w:rsidR="00F875BC" w:rsidRPr="00DE0F0E" w:rsidRDefault="00F875BC" w:rsidP="00202252">
            <w:pPr>
              <w:jc w:val="center"/>
              <w:rPr>
                <w:ins w:id="1974" w:author="Liang Zhao" w:date="2019-03-19T10:36:00Z"/>
                <w:noProof/>
                <w:sz w:val="16"/>
                <w:szCs w:val="16"/>
                <w:lang w:val="en-CA"/>
              </w:rPr>
            </w:pPr>
            <w:ins w:id="1975" w:author="Liang Zhao" w:date="2019-03-19T10:36:00Z">
              <w:r>
                <w:rPr>
                  <w:noProof/>
                  <w:sz w:val="16"/>
                  <w:szCs w:val="16"/>
                  <w:lang w:val="en-CA"/>
                </w:rPr>
                <w:t>0,1</w:t>
              </w:r>
              <w:r w:rsidRPr="00DE0F0E">
                <w:rPr>
                  <w:noProof/>
                  <w:sz w:val="16"/>
                  <w:szCs w:val="16"/>
                  <w:lang w:val="en-CA"/>
                </w:rPr>
                <w:br/>
                <w:t>(clause </w:t>
              </w:r>
              <w:r w:rsidRPr="00DE0F0E">
                <w:rPr>
                  <w:noProof/>
                  <w:sz w:val="16"/>
                  <w:szCs w:val="16"/>
                  <w:highlight w:val="yellow"/>
                  <w:lang w:val="en-CA"/>
                </w:rPr>
                <w:fldChar w:fldCharType="begin" w:fldLock="1"/>
              </w:r>
              <w:r w:rsidRPr="00DE0F0E">
                <w:rPr>
                  <w:noProof/>
                  <w:sz w:val="16"/>
                  <w:szCs w:val="16"/>
                  <w:lang w:val="en-CA"/>
                </w:rPr>
                <w:instrText xml:space="preserve"> REF _Ref531882307 \r \h </w:instrText>
              </w:r>
            </w:ins>
            <w:r w:rsidRPr="00DE0F0E">
              <w:rPr>
                <w:noProof/>
                <w:sz w:val="16"/>
                <w:szCs w:val="16"/>
                <w:highlight w:val="yellow"/>
                <w:lang w:val="en-CA"/>
              </w:rPr>
            </w:r>
            <w:ins w:id="1976" w:author="Liang Zhao" w:date="2019-03-19T10:36:00Z">
              <w:r w:rsidRPr="00DE0F0E">
                <w:rPr>
                  <w:noProof/>
                  <w:sz w:val="16"/>
                  <w:szCs w:val="16"/>
                  <w:highlight w:val="yellow"/>
                  <w:lang w:val="en-CA"/>
                </w:rPr>
                <w:fldChar w:fldCharType="separate"/>
              </w:r>
              <w:r>
                <w:rPr>
                  <w:noProof/>
                  <w:sz w:val="16"/>
                  <w:szCs w:val="16"/>
                  <w:lang w:val="en-CA"/>
                </w:rPr>
                <w:t>9.5.4.2.2</w:t>
              </w:r>
              <w:r w:rsidRPr="00DE0F0E">
                <w:rPr>
                  <w:noProof/>
                  <w:sz w:val="16"/>
                  <w:szCs w:val="16"/>
                  <w:highlight w:val="yellow"/>
                  <w:lang w:val="en-CA"/>
                </w:rPr>
                <w:fldChar w:fldCharType="end"/>
              </w:r>
              <w:r w:rsidRPr="00DE0F0E">
                <w:rPr>
                  <w:noProof/>
                  <w:sz w:val="16"/>
                  <w:szCs w:val="16"/>
                  <w:lang w:val="en-CA"/>
                </w:rPr>
                <w:t>)</w:t>
              </w:r>
            </w:ins>
          </w:p>
        </w:tc>
        <w:tc>
          <w:tcPr>
            <w:tcW w:w="976" w:type="dxa"/>
          </w:tcPr>
          <w:p w14:paraId="005970B2" w14:textId="77777777" w:rsidR="00F875BC" w:rsidRPr="00DE0F0E" w:rsidRDefault="00F875BC" w:rsidP="00202252">
            <w:pPr>
              <w:jc w:val="center"/>
              <w:rPr>
                <w:ins w:id="1977" w:author="Liang Zhao" w:date="2019-03-19T10:36:00Z"/>
                <w:noProof/>
                <w:sz w:val="16"/>
                <w:szCs w:val="16"/>
                <w:lang w:val="en-CA"/>
              </w:rPr>
            </w:pPr>
            <w:ins w:id="1978" w:author="Liang Zhao" w:date="2019-03-19T10:36:00Z">
              <w:r w:rsidRPr="00DE0F0E">
                <w:rPr>
                  <w:noProof/>
                  <w:kern w:val="2"/>
                  <w:sz w:val="16"/>
                  <w:szCs w:val="16"/>
                  <w:lang w:val="en-CA"/>
                </w:rPr>
                <w:t>na</w:t>
              </w:r>
            </w:ins>
          </w:p>
        </w:tc>
        <w:tc>
          <w:tcPr>
            <w:tcW w:w="977" w:type="dxa"/>
          </w:tcPr>
          <w:p w14:paraId="02451E75" w14:textId="77777777" w:rsidR="00F875BC" w:rsidRPr="00DE0F0E" w:rsidRDefault="00F875BC" w:rsidP="00202252">
            <w:pPr>
              <w:jc w:val="center"/>
              <w:rPr>
                <w:ins w:id="1979" w:author="Liang Zhao" w:date="2019-03-19T10:36:00Z"/>
                <w:noProof/>
                <w:sz w:val="16"/>
                <w:szCs w:val="16"/>
                <w:lang w:val="en-CA"/>
              </w:rPr>
            </w:pPr>
            <w:ins w:id="1980" w:author="Liang Zhao" w:date="2019-03-19T10:36:00Z">
              <w:r w:rsidRPr="00DE0F0E">
                <w:rPr>
                  <w:noProof/>
                  <w:kern w:val="2"/>
                  <w:sz w:val="16"/>
                  <w:szCs w:val="16"/>
                  <w:lang w:val="en-CA"/>
                </w:rPr>
                <w:t>na</w:t>
              </w:r>
            </w:ins>
          </w:p>
        </w:tc>
        <w:tc>
          <w:tcPr>
            <w:tcW w:w="977" w:type="dxa"/>
          </w:tcPr>
          <w:p w14:paraId="30AE0E0D" w14:textId="77777777" w:rsidR="00F875BC" w:rsidRPr="00DE0F0E" w:rsidRDefault="00F875BC" w:rsidP="00202252">
            <w:pPr>
              <w:jc w:val="center"/>
              <w:rPr>
                <w:ins w:id="1981" w:author="Liang Zhao" w:date="2019-03-19T10:36:00Z"/>
                <w:noProof/>
                <w:sz w:val="16"/>
                <w:szCs w:val="16"/>
                <w:lang w:val="en-CA"/>
              </w:rPr>
            </w:pPr>
            <w:ins w:id="1982" w:author="Liang Zhao" w:date="2019-03-19T10:36:00Z">
              <w:r w:rsidRPr="00DE0F0E">
                <w:rPr>
                  <w:noProof/>
                  <w:kern w:val="2"/>
                  <w:sz w:val="16"/>
                  <w:szCs w:val="16"/>
                  <w:lang w:val="en-CA"/>
                </w:rPr>
                <w:t>na</w:t>
              </w:r>
            </w:ins>
          </w:p>
        </w:tc>
        <w:tc>
          <w:tcPr>
            <w:tcW w:w="977" w:type="dxa"/>
          </w:tcPr>
          <w:p w14:paraId="205DDCA2" w14:textId="77777777" w:rsidR="00F875BC" w:rsidRPr="00DE0F0E" w:rsidRDefault="00F875BC" w:rsidP="00202252">
            <w:pPr>
              <w:jc w:val="center"/>
              <w:rPr>
                <w:ins w:id="1983" w:author="Liang Zhao" w:date="2019-03-19T10:36:00Z"/>
                <w:noProof/>
                <w:sz w:val="16"/>
                <w:szCs w:val="16"/>
                <w:lang w:val="en-CA"/>
              </w:rPr>
            </w:pPr>
            <w:ins w:id="1984" w:author="Liang Zhao" w:date="2019-03-19T10:36:00Z">
              <w:r w:rsidRPr="00DE0F0E">
                <w:rPr>
                  <w:noProof/>
                  <w:kern w:val="2"/>
                  <w:sz w:val="16"/>
                  <w:szCs w:val="16"/>
                  <w:lang w:val="en-CA"/>
                </w:rPr>
                <w:t>na</w:t>
              </w:r>
            </w:ins>
          </w:p>
        </w:tc>
        <w:tc>
          <w:tcPr>
            <w:tcW w:w="977" w:type="dxa"/>
          </w:tcPr>
          <w:p w14:paraId="4BE5F739" w14:textId="77777777" w:rsidR="00F875BC" w:rsidRPr="00DE0F0E" w:rsidRDefault="00F875BC" w:rsidP="00202252">
            <w:pPr>
              <w:jc w:val="center"/>
              <w:rPr>
                <w:ins w:id="1985" w:author="Liang Zhao" w:date="2019-03-19T10:36:00Z"/>
                <w:noProof/>
                <w:sz w:val="16"/>
                <w:szCs w:val="16"/>
                <w:lang w:val="en-CA"/>
              </w:rPr>
            </w:pPr>
            <w:ins w:id="1986" w:author="Liang Zhao" w:date="2019-03-19T10:36:00Z">
              <w:r w:rsidRPr="00DE0F0E">
                <w:rPr>
                  <w:noProof/>
                  <w:sz w:val="16"/>
                  <w:szCs w:val="16"/>
                  <w:lang w:val="en-CA"/>
                </w:rPr>
                <w:t>na</w:t>
              </w:r>
            </w:ins>
          </w:p>
        </w:tc>
      </w:tr>
      <w:tr w:rsidR="00F875BC" w:rsidRPr="00DE0F0E" w14:paraId="07527270" w14:textId="77777777" w:rsidTr="00202252">
        <w:trPr>
          <w:cantSplit/>
          <w:jc w:val="center"/>
          <w:ins w:id="1987" w:author="Liang Zhao" w:date="2019-03-19T10:36:00Z"/>
        </w:trPr>
        <w:tc>
          <w:tcPr>
            <w:tcW w:w="2340" w:type="dxa"/>
          </w:tcPr>
          <w:p w14:paraId="4814AF22" w14:textId="77777777" w:rsidR="00F875BC" w:rsidRPr="00DE0F0E" w:rsidRDefault="00F875BC" w:rsidP="00202252">
            <w:pPr>
              <w:jc w:val="left"/>
              <w:rPr>
                <w:ins w:id="1988" w:author="Liang Zhao" w:date="2019-03-19T10:36:00Z"/>
                <w:noProof/>
                <w:sz w:val="16"/>
                <w:szCs w:val="16"/>
                <w:lang w:val="en-CA" w:eastAsia="ko-KR"/>
              </w:rPr>
            </w:pPr>
            <w:ins w:id="1989" w:author="Liang Zhao" w:date="2019-03-19T10:36:00Z">
              <w:r w:rsidRPr="00DE0F0E">
                <w:rPr>
                  <w:noProof/>
                  <w:sz w:val="16"/>
                  <w:szCs w:val="16"/>
                  <w:lang w:val="en-CA" w:eastAsia="ko-KR"/>
                </w:rPr>
                <w:t>pred_mode_ibc_flag</w:t>
              </w:r>
            </w:ins>
          </w:p>
        </w:tc>
        <w:tc>
          <w:tcPr>
            <w:tcW w:w="1980" w:type="dxa"/>
          </w:tcPr>
          <w:p w14:paraId="5C8F9107" w14:textId="77777777" w:rsidR="00F875BC" w:rsidRPr="00DE0F0E" w:rsidRDefault="00F875BC" w:rsidP="00202252">
            <w:pPr>
              <w:jc w:val="center"/>
              <w:rPr>
                <w:ins w:id="1990" w:author="Liang Zhao" w:date="2019-03-19T10:36:00Z"/>
                <w:noProof/>
                <w:sz w:val="16"/>
                <w:szCs w:val="16"/>
                <w:lang w:val="en-CA"/>
              </w:rPr>
            </w:pPr>
            <w:ins w:id="1991" w:author="Liang Zhao" w:date="2019-03-19T10:36:00Z">
              <w:r w:rsidRPr="00DE0F0E">
                <w:rPr>
                  <w:noProof/>
                  <w:sz w:val="16"/>
                  <w:szCs w:val="16"/>
                  <w:lang w:val="en-CA"/>
                </w:rPr>
                <w:t>0,1,2</w:t>
              </w:r>
              <w:r w:rsidRPr="00DE0F0E">
                <w:rPr>
                  <w:noProof/>
                  <w:sz w:val="16"/>
                  <w:szCs w:val="16"/>
                  <w:lang w:val="en-CA"/>
                </w:rPr>
                <w:br/>
                <w:t>(clause </w:t>
              </w:r>
              <w:r w:rsidRPr="00DE0F0E">
                <w:rPr>
                  <w:noProof/>
                  <w:sz w:val="16"/>
                  <w:szCs w:val="16"/>
                  <w:highlight w:val="yellow"/>
                  <w:lang w:val="en-CA"/>
                </w:rPr>
                <w:fldChar w:fldCharType="begin" w:fldLock="1"/>
              </w:r>
              <w:r w:rsidRPr="00DE0F0E">
                <w:rPr>
                  <w:noProof/>
                  <w:sz w:val="16"/>
                  <w:szCs w:val="16"/>
                  <w:lang w:val="en-CA"/>
                </w:rPr>
                <w:instrText xml:space="preserve"> REF _Ref531882307 \r \h </w:instrText>
              </w:r>
            </w:ins>
            <w:r w:rsidRPr="00DE0F0E">
              <w:rPr>
                <w:noProof/>
                <w:sz w:val="16"/>
                <w:szCs w:val="16"/>
                <w:highlight w:val="yellow"/>
                <w:lang w:val="en-CA"/>
              </w:rPr>
            </w:r>
            <w:ins w:id="1992" w:author="Liang Zhao" w:date="2019-03-19T10:36:00Z">
              <w:r w:rsidRPr="00DE0F0E">
                <w:rPr>
                  <w:noProof/>
                  <w:sz w:val="16"/>
                  <w:szCs w:val="16"/>
                  <w:highlight w:val="yellow"/>
                  <w:lang w:val="en-CA"/>
                </w:rPr>
                <w:fldChar w:fldCharType="separate"/>
              </w:r>
              <w:r>
                <w:rPr>
                  <w:noProof/>
                  <w:sz w:val="16"/>
                  <w:szCs w:val="16"/>
                  <w:lang w:val="en-CA"/>
                </w:rPr>
                <w:t>9.5.4.2.2</w:t>
              </w:r>
              <w:r w:rsidRPr="00DE0F0E">
                <w:rPr>
                  <w:noProof/>
                  <w:sz w:val="16"/>
                  <w:szCs w:val="16"/>
                  <w:highlight w:val="yellow"/>
                  <w:lang w:val="en-CA"/>
                </w:rPr>
                <w:fldChar w:fldCharType="end"/>
              </w:r>
              <w:r w:rsidRPr="00DE0F0E">
                <w:rPr>
                  <w:noProof/>
                  <w:sz w:val="16"/>
                  <w:szCs w:val="16"/>
                  <w:lang w:val="en-CA"/>
                </w:rPr>
                <w:t>)</w:t>
              </w:r>
            </w:ins>
          </w:p>
        </w:tc>
        <w:tc>
          <w:tcPr>
            <w:tcW w:w="976" w:type="dxa"/>
          </w:tcPr>
          <w:p w14:paraId="0ABBA60B" w14:textId="77777777" w:rsidR="00F875BC" w:rsidRPr="00DE0F0E" w:rsidRDefault="00F875BC" w:rsidP="00202252">
            <w:pPr>
              <w:jc w:val="center"/>
              <w:rPr>
                <w:ins w:id="1993" w:author="Liang Zhao" w:date="2019-03-19T10:36:00Z"/>
                <w:noProof/>
                <w:kern w:val="2"/>
                <w:sz w:val="16"/>
                <w:szCs w:val="16"/>
                <w:lang w:val="en-CA"/>
              </w:rPr>
            </w:pPr>
            <w:ins w:id="1994" w:author="Liang Zhao" w:date="2019-03-19T10:36:00Z">
              <w:r w:rsidRPr="00DE0F0E">
                <w:rPr>
                  <w:noProof/>
                  <w:kern w:val="2"/>
                  <w:sz w:val="16"/>
                  <w:szCs w:val="16"/>
                  <w:lang w:val="en-CA"/>
                </w:rPr>
                <w:t>na</w:t>
              </w:r>
            </w:ins>
          </w:p>
        </w:tc>
        <w:tc>
          <w:tcPr>
            <w:tcW w:w="977" w:type="dxa"/>
          </w:tcPr>
          <w:p w14:paraId="5BDDA812" w14:textId="77777777" w:rsidR="00F875BC" w:rsidRPr="00DE0F0E" w:rsidRDefault="00F875BC" w:rsidP="00202252">
            <w:pPr>
              <w:jc w:val="center"/>
              <w:rPr>
                <w:ins w:id="1995" w:author="Liang Zhao" w:date="2019-03-19T10:36:00Z"/>
                <w:noProof/>
                <w:kern w:val="2"/>
                <w:sz w:val="16"/>
                <w:szCs w:val="16"/>
                <w:lang w:val="en-CA"/>
              </w:rPr>
            </w:pPr>
            <w:ins w:id="1996" w:author="Liang Zhao" w:date="2019-03-19T10:36:00Z">
              <w:r w:rsidRPr="00DE0F0E">
                <w:rPr>
                  <w:noProof/>
                  <w:kern w:val="2"/>
                  <w:sz w:val="16"/>
                  <w:szCs w:val="16"/>
                  <w:lang w:val="en-CA"/>
                </w:rPr>
                <w:t>na</w:t>
              </w:r>
            </w:ins>
          </w:p>
        </w:tc>
        <w:tc>
          <w:tcPr>
            <w:tcW w:w="977" w:type="dxa"/>
          </w:tcPr>
          <w:p w14:paraId="61859D98" w14:textId="77777777" w:rsidR="00F875BC" w:rsidRPr="00DE0F0E" w:rsidRDefault="00F875BC" w:rsidP="00202252">
            <w:pPr>
              <w:jc w:val="center"/>
              <w:rPr>
                <w:ins w:id="1997" w:author="Liang Zhao" w:date="2019-03-19T10:36:00Z"/>
                <w:noProof/>
                <w:kern w:val="2"/>
                <w:sz w:val="16"/>
                <w:szCs w:val="16"/>
                <w:lang w:val="en-CA"/>
              </w:rPr>
            </w:pPr>
            <w:ins w:id="1998" w:author="Liang Zhao" w:date="2019-03-19T10:36:00Z">
              <w:r w:rsidRPr="00DE0F0E">
                <w:rPr>
                  <w:noProof/>
                  <w:kern w:val="2"/>
                  <w:sz w:val="16"/>
                  <w:szCs w:val="16"/>
                  <w:lang w:val="en-CA"/>
                </w:rPr>
                <w:t>na</w:t>
              </w:r>
            </w:ins>
          </w:p>
        </w:tc>
        <w:tc>
          <w:tcPr>
            <w:tcW w:w="977" w:type="dxa"/>
          </w:tcPr>
          <w:p w14:paraId="5DFBAF00" w14:textId="77777777" w:rsidR="00F875BC" w:rsidRPr="00DE0F0E" w:rsidRDefault="00F875BC" w:rsidP="00202252">
            <w:pPr>
              <w:jc w:val="center"/>
              <w:rPr>
                <w:ins w:id="1999" w:author="Liang Zhao" w:date="2019-03-19T10:36:00Z"/>
                <w:noProof/>
                <w:kern w:val="2"/>
                <w:sz w:val="16"/>
                <w:szCs w:val="16"/>
                <w:lang w:val="en-CA"/>
              </w:rPr>
            </w:pPr>
            <w:ins w:id="2000" w:author="Liang Zhao" w:date="2019-03-19T10:36:00Z">
              <w:r w:rsidRPr="00DE0F0E">
                <w:rPr>
                  <w:noProof/>
                  <w:kern w:val="2"/>
                  <w:sz w:val="16"/>
                  <w:szCs w:val="16"/>
                  <w:lang w:val="en-CA"/>
                </w:rPr>
                <w:t>na</w:t>
              </w:r>
            </w:ins>
          </w:p>
        </w:tc>
        <w:tc>
          <w:tcPr>
            <w:tcW w:w="977" w:type="dxa"/>
          </w:tcPr>
          <w:p w14:paraId="1B758A97" w14:textId="77777777" w:rsidR="00F875BC" w:rsidRPr="00DE0F0E" w:rsidRDefault="00F875BC" w:rsidP="00202252">
            <w:pPr>
              <w:jc w:val="center"/>
              <w:rPr>
                <w:ins w:id="2001" w:author="Liang Zhao" w:date="2019-03-19T10:36:00Z"/>
                <w:noProof/>
                <w:sz w:val="16"/>
                <w:szCs w:val="16"/>
                <w:lang w:val="en-CA"/>
              </w:rPr>
            </w:pPr>
            <w:ins w:id="2002" w:author="Liang Zhao" w:date="2019-03-19T10:36:00Z">
              <w:r w:rsidRPr="00DE0F0E">
                <w:rPr>
                  <w:noProof/>
                  <w:sz w:val="16"/>
                  <w:szCs w:val="16"/>
                  <w:lang w:val="en-CA"/>
                </w:rPr>
                <w:t>na</w:t>
              </w:r>
            </w:ins>
          </w:p>
        </w:tc>
      </w:tr>
      <w:tr w:rsidR="00F875BC" w:rsidRPr="00DE0F0E" w14:paraId="5F006E63" w14:textId="77777777" w:rsidTr="00202252">
        <w:trPr>
          <w:cantSplit/>
          <w:jc w:val="center"/>
          <w:ins w:id="2003" w:author="Liang Zhao" w:date="2019-03-19T10:36:00Z"/>
        </w:trPr>
        <w:tc>
          <w:tcPr>
            <w:tcW w:w="2340" w:type="dxa"/>
          </w:tcPr>
          <w:p w14:paraId="00FCF348" w14:textId="77777777" w:rsidR="00F875BC" w:rsidRPr="00DE0F0E" w:rsidRDefault="00F875BC" w:rsidP="00202252">
            <w:pPr>
              <w:jc w:val="left"/>
              <w:rPr>
                <w:ins w:id="2004" w:author="Liang Zhao" w:date="2019-03-19T10:36:00Z"/>
                <w:noProof/>
                <w:sz w:val="16"/>
                <w:szCs w:val="16"/>
                <w:lang w:val="en-CA" w:eastAsia="ko-KR"/>
              </w:rPr>
            </w:pPr>
            <w:ins w:id="2005" w:author="Liang Zhao" w:date="2019-03-19T10:36:00Z">
              <w:r w:rsidRPr="00DE0F0E">
                <w:rPr>
                  <w:noProof/>
                  <w:sz w:val="16"/>
                  <w:szCs w:val="16"/>
                  <w:lang w:val="en-CA" w:eastAsia="ko-KR"/>
                </w:rPr>
                <w:t>pcm_flag</w:t>
              </w:r>
              <w:r w:rsidRPr="00DE0F0E">
                <w:rPr>
                  <w:rFonts w:eastAsia="PMingLiU"/>
                  <w:noProof/>
                  <w:sz w:val="16"/>
                  <w:szCs w:val="16"/>
                  <w:lang w:val="en-CA" w:eastAsia="zh-TW"/>
                </w:rPr>
                <w:t>[ ][ ]</w:t>
              </w:r>
            </w:ins>
          </w:p>
        </w:tc>
        <w:tc>
          <w:tcPr>
            <w:tcW w:w="1980" w:type="dxa"/>
          </w:tcPr>
          <w:p w14:paraId="030DB44D" w14:textId="77777777" w:rsidR="00F875BC" w:rsidRPr="00DE0F0E" w:rsidRDefault="00F875BC" w:rsidP="00202252">
            <w:pPr>
              <w:jc w:val="center"/>
              <w:rPr>
                <w:ins w:id="2006" w:author="Liang Zhao" w:date="2019-03-19T10:36:00Z"/>
                <w:noProof/>
                <w:sz w:val="16"/>
                <w:szCs w:val="16"/>
                <w:lang w:val="en-CA"/>
              </w:rPr>
            </w:pPr>
            <w:ins w:id="2007" w:author="Liang Zhao" w:date="2019-03-19T10:36:00Z">
              <w:r w:rsidRPr="00DE0F0E">
                <w:rPr>
                  <w:noProof/>
                  <w:sz w:val="16"/>
                  <w:szCs w:val="16"/>
                  <w:lang w:val="en-CA"/>
                </w:rPr>
                <w:t>terminate</w:t>
              </w:r>
            </w:ins>
          </w:p>
        </w:tc>
        <w:tc>
          <w:tcPr>
            <w:tcW w:w="976" w:type="dxa"/>
          </w:tcPr>
          <w:p w14:paraId="3FCAA8B8" w14:textId="77777777" w:rsidR="00F875BC" w:rsidRPr="00DE0F0E" w:rsidRDefault="00F875BC" w:rsidP="00202252">
            <w:pPr>
              <w:jc w:val="center"/>
              <w:rPr>
                <w:ins w:id="2008" w:author="Liang Zhao" w:date="2019-03-19T10:36:00Z"/>
                <w:noProof/>
                <w:sz w:val="16"/>
                <w:szCs w:val="16"/>
                <w:lang w:val="en-CA"/>
              </w:rPr>
            </w:pPr>
            <w:ins w:id="2009" w:author="Liang Zhao" w:date="2019-03-19T10:36:00Z">
              <w:r w:rsidRPr="00DE0F0E">
                <w:rPr>
                  <w:noProof/>
                  <w:kern w:val="2"/>
                  <w:sz w:val="16"/>
                  <w:szCs w:val="16"/>
                  <w:lang w:val="en-CA"/>
                </w:rPr>
                <w:t>na</w:t>
              </w:r>
            </w:ins>
          </w:p>
        </w:tc>
        <w:tc>
          <w:tcPr>
            <w:tcW w:w="977" w:type="dxa"/>
          </w:tcPr>
          <w:p w14:paraId="5CB76967" w14:textId="77777777" w:rsidR="00F875BC" w:rsidRPr="00DE0F0E" w:rsidRDefault="00F875BC" w:rsidP="00202252">
            <w:pPr>
              <w:jc w:val="center"/>
              <w:rPr>
                <w:ins w:id="2010" w:author="Liang Zhao" w:date="2019-03-19T10:36:00Z"/>
                <w:rFonts w:eastAsia="MS Mincho"/>
                <w:noProof/>
                <w:sz w:val="16"/>
                <w:szCs w:val="16"/>
                <w:lang w:val="en-CA" w:eastAsia="ja-JP"/>
              </w:rPr>
            </w:pPr>
            <w:ins w:id="2011" w:author="Liang Zhao" w:date="2019-03-19T10:36:00Z">
              <w:r w:rsidRPr="00DE0F0E">
                <w:rPr>
                  <w:noProof/>
                  <w:kern w:val="2"/>
                  <w:sz w:val="16"/>
                  <w:szCs w:val="16"/>
                  <w:lang w:val="en-CA"/>
                </w:rPr>
                <w:t>na</w:t>
              </w:r>
            </w:ins>
          </w:p>
        </w:tc>
        <w:tc>
          <w:tcPr>
            <w:tcW w:w="977" w:type="dxa"/>
          </w:tcPr>
          <w:p w14:paraId="03537BC0" w14:textId="77777777" w:rsidR="00F875BC" w:rsidRPr="00DE0F0E" w:rsidRDefault="00F875BC" w:rsidP="00202252">
            <w:pPr>
              <w:jc w:val="center"/>
              <w:rPr>
                <w:ins w:id="2012" w:author="Liang Zhao" w:date="2019-03-19T10:36:00Z"/>
                <w:noProof/>
                <w:sz w:val="16"/>
                <w:szCs w:val="16"/>
                <w:lang w:val="en-CA"/>
              </w:rPr>
            </w:pPr>
            <w:ins w:id="2013" w:author="Liang Zhao" w:date="2019-03-19T10:36:00Z">
              <w:r w:rsidRPr="00DE0F0E">
                <w:rPr>
                  <w:noProof/>
                  <w:kern w:val="2"/>
                  <w:sz w:val="16"/>
                  <w:szCs w:val="16"/>
                  <w:lang w:val="en-CA"/>
                </w:rPr>
                <w:t>na</w:t>
              </w:r>
            </w:ins>
          </w:p>
        </w:tc>
        <w:tc>
          <w:tcPr>
            <w:tcW w:w="977" w:type="dxa"/>
          </w:tcPr>
          <w:p w14:paraId="34BF145F" w14:textId="77777777" w:rsidR="00F875BC" w:rsidRPr="00DE0F0E" w:rsidRDefault="00F875BC" w:rsidP="00202252">
            <w:pPr>
              <w:jc w:val="center"/>
              <w:rPr>
                <w:ins w:id="2014" w:author="Liang Zhao" w:date="2019-03-19T10:36:00Z"/>
                <w:noProof/>
                <w:sz w:val="16"/>
                <w:szCs w:val="16"/>
                <w:lang w:val="en-CA"/>
              </w:rPr>
            </w:pPr>
            <w:ins w:id="2015" w:author="Liang Zhao" w:date="2019-03-19T10:36:00Z">
              <w:r w:rsidRPr="00DE0F0E">
                <w:rPr>
                  <w:noProof/>
                  <w:kern w:val="2"/>
                  <w:sz w:val="16"/>
                  <w:szCs w:val="16"/>
                  <w:lang w:val="en-CA"/>
                </w:rPr>
                <w:t>na</w:t>
              </w:r>
            </w:ins>
          </w:p>
        </w:tc>
        <w:tc>
          <w:tcPr>
            <w:tcW w:w="977" w:type="dxa"/>
          </w:tcPr>
          <w:p w14:paraId="217D4D05" w14:textId="77777777" w:rsidR="00F875BC" w:rsidRPr="00DE0F0E" w:rsidRDefault="00F875BC" w:rsidP="00202252">
            <w:pPr>
              <w:jc w:val="center"/>
              <w:rPr>
                <w:ins w:id="2016" w:author="Liang Zhao" w:date="2019-03-19T10:36:00Z"/>
                <w:noProof/>
                <w:sz w:val="16"/>
                <w:szCs w:val="16"/>
                <w:lang w:val="en-CA"/>
              </w:rPr>
            </w:pPr>
            <w:ins w:id="2017" w:author="Liang Zhao" w:date="2019-03-19T10:36:00Z">
              <w:r w:rsidRPr="00DE0F0E">
                <w:rPr>
                  <w:noProof/>
                  <w:sz w:val="16"/>
                  <w:szCs w:val="16"/>
                  <w:lang w:val="en-CA"/>
                </w:rPr>
                <w:t>na</w:t>
              </w:r>
            </w:ins>
          </w:p>
        </w:tc>
      </w:tr>
      <w:tr w:rsidR="00F875BC" w:rsidRPr="00DE0F0E" w14:paraId="6DEA49EE" w14:textId="77777777" w:rsidTr="00202252">
        <w:trPr>
          <w:cantSplit/>
          <w:jc w:val="center"/>
          <w:ins w:id="2018" w:author="Liang Zhao" w:date="2019-03-19T10:36:00Z"/>
        </w:trPr>
        <w:tc>
          <w:tcPr>
            <w:tcW w:w="2340" w:type="dxa"/>
          </w:tcPr>
          <w:p w14:paraId="2E97C74C" w14:textId="77777777" w:rsidR="00F875BC" w:rsidRPr="00DE0F0E" w:rsidRDefault="00F875BC" w:rsidP="00202252">
            <w:pPr>
              <w:jc w:val="left"/>
              <w:rPr>
                <w:ins w:id="2019" w:author="Liang Zhao" w:date="2019-03-19T10:36:00Z"/>
                <w:noProof/>
                <w:sz w:val="16"/>
                <w:szCs w:val="16"/>
                <w:lang w:val="en-CA" w:eastAsia="ko-KR"/>
              </w:rPr>
            </w:pPr>
            <w:ins w:id="2020" w:author="Liang Zhao" w:date="2019-03-19T10:36:00Z">
              <w:r w:rsidRPr="00DE0F0E">
                <w:rPr>
                  <w:noProof/>
                  <w:sz w:val="16"/>
                  <w:lang w:val="en-CA"/>
                </w:rPr>
                <w:t>intra_luma_ref_idx[ ][ ]</w:t>
              </w:r>
            </w:ins>
          </w:p>
        </w:tc>
        <w:tc>
          <w:tcPr>
            <w:tcW w:w="1980" w:type="dxa"/>
          </w:tcPr>
          <w:p w14:paraId="0FC587B4" w14:textId="77777777" w:rsidR="00F875BC" w:rsidRPr="00DE0F0E" w:rsidRDefault="00F875BC" w:rsidP="00202252">
            <w:pPr>
              <w:jc w:val="center"/>
              <w:rPr>
                <w:ins w:id="2021" w:author="Liang Zhao" w:date="2019-03-19T10:36:00Z"/>
                <w:noProof/>
                <w:sz w:val="16"/>
                <w:szCs w:val="16"/>
                <w:highlight w:val="yellow"/>
                <w:lang w:val="en-CA"/>
              </w:rPr>
            </w:pPr>
            <w:ins w:id="2022" w:author="Liang Zhao" w:date="2019-03-19T10:36:00Z">
              <w:r w:rsidRPr="00DE0F0E">
                <w:rPr>
                  <w:noProof/>
                  <w:sz w:val="16"/>
                  <w:szCs w:val="16"/>
                  <w:lang w:val="en-CA"/>
                </w:rPr>
                <w:t>0</w:t>
              </w:r>
            </w:ins>
          </w:p>
        </w:tc>
        <w:tc>
          <w:tcPr>
            <w:tcW w:w="976" w:type="dxa"/>
          </w:tcPr>
          <w:p w14:paraId="27F3B6BF" w14:textId="77777777" w:rsidR="00F875BC" w:rsidRPr="00DE0F0E" w:rsidRDefault="00F875BC" w:rsidP="00202252">
            <w:pPr>
              <w:jc w:val="center"/>
              <w:rPr>
                <w:ins w:id="2023" w:author="Liang Zhao" w:date="2019-03-19T10:36:00Z"/>
                <w:noProof/>
                <w:kern w:val="2"/>
                <w:sz w:val="16"/>
                <w:szCs w:val="16"/>
                <w:lang w:val="en-CA"/>
              </w:rPr>
            </w:pPr>
            <w:ins w:id="2024" w:author="Liang Zhao" w:date="2019-03-19T10:36:00Z">
              <w:r w:rsidRPr="00DE0F0E">
                <w:rPr>
                  <w:noProof/>
                  <w:sz w:val="16"/>
                  <w:szCs w:val="16"/>
                  <w:lang w:val="en-CA"/>
                </w:rPr>
                <w:t>1</w:t>
              </w:r>
            </w:ins>
          </w:p>
        </w:tc>
        <w:tc>
          <w:tcPr>
            <w:tcW w:w="977" w:type="dxa"/>
          </w:tcPr>
          <w:p w14:paraId="4BB67343" w14:textId="77777777" w:rsidR="00F875BC" w:rsidRPr="00DE0F0E" w:rsidRDefault="00F875BC" w:rsidP="00202252">
            <w:pPr>
              <w:jc w:val="center"/>
              <w:rPr>
                <w:ins w:id="2025" w:author="Liang Zhao" w:date="2019-03-19T10:36:00Z"/>
                <w:noProof/>
                <w:kern w:val="2"/>
                <w:sz w:val="16"/>
                <w:szCs w:val="16"/>
                <w:lang w:val="en-CA"/>
              </w:rPr>
            </w:pPr>
            <w:ins w:id="2026" w:author="Liang Zhao" w:date="2019-03-19T10:36:00Z">
              <w:r w:rsidRPr="00DE0F0E">
                <w:rPr>
                  <w:noProof/>
                  <w:kern w:val="2"/>
                  <w:sz w:val="16"/>
                  <w:szCs w:val="16"/>
                  <w:lang w:val="en-CA"/>
                </w:rPr>
                <w:t>na</w:t>
              </w:r>
            </w:ins>
          </w:p>
        </w:tc>
        <w:tc>
          <w:tcPr>
            <w:tcW w:w="977" w:type="dxa"/>
          </w:tcPr>
          <w:p w14:paraId="31709BD2" w14:textId="77777777" w:rsidR="00F875BC" w:rsidRPr="00DE0F0E" w:rsidRDefault="00F875BC" w:rsidP="00202252">
            <w:pPr>
              <w:jc w:val="center"/>
              <w:rPr>
                <w:ins w:id="2027" w:author="Liang Zhao" w:date="2019-03-19T10:36:00Z"/>
                <w:noProof/>
                <w:kern w:val="2"/>
                <w:sz w:val="16"/>
                <w:szCs w:val="16"/>
                <w:lang w:val="en-CA"/>
              </w:rPr>
            </w:pPr>
            <w:ins w:id="2028" w:author="Liang Zhao" w:date="2019-03-19T10:36:00Z">
              <w:r w:rsidRPr="00DE0F0E">
                <w:rPr>
                  <w:noProof/>
                  <w:kern w:val="2"/>
                  <w:sz w:val="16"/>
                  <w:szCs w:val="16"/>
                  <w:lang w:val="en-CA"/>
                </w:rPr>
                <w:t>na</w:t>
              </w:r>
            </w:ins>
          </w:p>
        </w:tc>
        <w:tc>
          <w:tcPr>
            <w:tcW w:w="977" w:type="dxa"/>
          </w:tcPr>
          <w:p w14:paraId="48168FE5" w14:textId="77777777" w:rsidR="00F875BC" w:rsidRPr="00DE0F0E" w:rsidRDefault="00F875BC" w:rsidP="00202252">
            <w:pPr>
              <w:jc w:val="center"/>
              <w:rPr>
                <w:ins w:id="2029" w:author="Liang Zhao" w:date="2019-03-19T10:36:00Z"/>
                <w:noProof/>
                <w:kern w:val="2"/>
                <w:sz w:val="16"/>
                <w:szCs w:val="16"/>
                <w:lang w:val="en-CA"/>
              </w:rPr>
            </w:pPr>
            <w:ins w:id="2030" w:author="Liang Zhao" w:date="2019-03-19T10:36:00Z">
              <w:r w:rsidRPr="00DE0F0E">
                <w:rPr>
                  <w:noProof/>
                  <w:kern w:val="2"/>
                  <w:sz w:val="16"/>
                  <w:szCs w:val="16"/>
                  <w:lang w:val="en-CA"/>
                </w:rPr>
                <w:t>na</w:t>
              </w:r>
            </w:ins>
          </w:p>
        </w:tc>
        <w:tc>
          <w:tcPr>
            <w:tcW w:w="977" w:type="dxa"/>
          </w:tcPr>
          <w:p w14:paraId="249B1E68" w14:textId="77777777" w:rsidR="00F875BC" w:rsidRPr="00DE0F0E" w:rsidRDefault="00F875BC" w:rsidP="00202252">
            <w:pPr>
              <w:jc w:val="center"/>
              <w:rPr>
                <w:ins w:id="2031" w:author="Liang Zhao" w:date="2019-03-19T10:36:00Z"/>
                <w:noProof/>
                <w:sz w:val="16"/>
                <w:szCs w:val="16"/>
                <w:lang w:val="en-CA"/>
              </w:rPr>
            </w:pPr>
            <w:ins w:id="2032" w:author="Liang Zhao" w:date="2019-03-19T10:36:00Z">
              <w:r w:rsidRPr="00DE0F0E">
                <w:rPr>
                  <w:noProof/>
                  <w:sz w:val="16"/>
                  <w:szCs w:val="16"/>
                  <w:lang w:val="en-CA"/>
                </w:rPr>
                <w:t>na</w:t>
              </w:r>
            </w:ins>
          </w:p>
        </w:tc>
      </w:tr>
      <w:tr w:rsidR="00F875BC" w:rsidRPr="00DE0F0E" w14:paraId="76BEEC01" w14:textId="77777777" w:rsidTr="00202252">
        <w:trPr>
          <w:cantSplit/>
          <w:jc w:val="center"/>
          <w:ins w:id="2033" w:author="Liang Zhao" w:date="2019-03-19T10:36:00Z"/>
        </w:trPr>
        <w:tc>
          <w:tcPr>
            <w:tcW w:w="2340" w:type="dxa"/>
            <w:vAlign w:val="center"/>
          </w:tcPr>
          <w:p w14:paraId="50231A9C" w14:textId="77777777" w:rsidR="00F875BC" w:rsidRPr="00DE0F0E" w:rsidRDefault="00F875BC" w:rsidP="00202252">
            <w:pPr>
              <w:jc w:val="left"/>
              <w:rPr>
                <w:ins w:id="2034" w:author="Liang Zhao" w:date="2019-03-19T10:36:00Z"/>
                <w:noProof/>
                <w:sz w:val="16"/>
                <w:lang w:val="en-CA"/>
              </w:rPr>
            </w:pPr>
            <w:ins w:id="2035" w:author="Liang Zhao" w:date="2019-03-19T10:36:00Z">
              <w:r w:rsidRPr="00DE0F0E">
                <w:rPr>
                  <w:noProof/>
                  <w:sz w:val="16"/>
                  <w:lang w:val="en-CA"/>
                </w:rPr>
                <w:t>intra_subpartitions_mode_flag</w:t>
              </w:r>
            </w:ins>
          </w:p>
        </w:tc>
        <w:tc>
          <w:tcPr>
            <w:tcW w:w="1980" w:type="dxa"/>
          </w:tcPr>
          <w:p w14:paraId="6DC0A2EB" w14:textId="77777777" w:rsidR="00F875BC" w:rsidRPr="00DE0F0E" w:rsidRDefault="00F875BC" w:rsidP="00202252">
            <w:pPr>
              <w:jc w:val="center"/>
              <w:rPr>
                <w:ins w:id="2036" w:author="Liang Zhao" w:date="2019-03-19T10:36:00Z"/>
                <w:noProof/>
                <w:sz w:val="16"/>
                <w:szCs w:val="16"/>
                <w:lang w:val="en-CA"/>
              </w:rPr>
            </w:pPr>
            <w:ins w:id="2037" w:author="Liang Zhao" w:date="2019-03-19T10:36:00Z">
              <w:r w:rsidRPr="00DE0F0E">
                <w:rPr>
                  <w:noProof/>
                  <w:sz w:val="16"/>
                  <w:szCs w:val="16"/>
                  <w:lang w:val="en-CA"/>
                </w:rPr>
                <w:t>0</w:t>
              </w:r>
            </w:ins>
          </w:p>
        </w:tc>
        <w:tc>
          <w:tcPr>
            <w:tcW w:w="976" w:type="dxa"/>
          </w:tcPr>
          <w:p w14:paraId="1236FFD2" w14:textId="77777777" w:rsidR="00F875BC" w:rsidRPr="00DE0F0E" w:rsidRDefault="00F875BC" w:rsidP="00202252">
            <w:pPr>
              <w:jc w:val="center"/>
              <w:rPr>
                <w:ins w:id="2038" w:author="Liang Zhao" w:date="2019-03-19T10:36:00Z"/>
                <w:noProof/>
                <w:sz w:val="16"/>
                <w:szCs w:val="16"/>
                <w:lang w:val="en-CA"/>
              </w:rPr>
            </w:pPr>
            <w:ins w:id="2039" w:author="Liang Zhao" w:date="2019-03-19T10:36:00Z">
              <w:r w:rsidRPr="00DE0F0E">
                <w:rPr>
                  <w:noProof/>
                  <w:sz w:val="16"/>
                  <w:szCs w:val="16"/>
                  <w:lang w:val="en-CA"/>
                </w:rPr>
                <w:t>na</w:t>
              </w:r>
            </w:ins>
          </w:p>
        </w:tc>
        <w:tc>
          <w:tcPr>
            <w:tcW w:w="977" w:type="dxa"/>
          </w:tcPr>
          <w:p w14:paraId="6300C4DF" w14:textId="77777777" w:rsidR="00F875BC" w:rsidRPr="00DE0F0E" w:rsidRDefault="00F875BC" w:rsidP="00202252">
            <w:pPr>
              <w:jc w:val="center"/>
              <w:rPr>
                <w:ins w:id="2040" w:author="Liang Zhao" w:date="2019-03-19T10:36:00Z"/>
                <w:noProof/>
                <w:kern w:val="2"/>
                <w:sz w:val="16"/>
                <w:szCs w:val="16"/>
                <w:lang w:val="en-CA"/>
              </w:rPr>
            </w:pPr>
            <w:ins w:id="2041" w:author="Liang Zhao" w:date="2019-03-19T10:36:00Z">
              <w:r w:rsidRPr="00DE0F0E">
                <w:rPr>
                  <w:noProof/>
                  <w:sz w:val="16"/>
                  <w:szCs w:val="16"/>
                  <w:lang w:val="en-CA"/>
                </w:rPr>
                <w:t>na</w:t>
              </w:r>
            </w:ins>
          </w:p>
        </w:tc>
        <w:tc>
          <w:tcPr>
            <w:tcW w:w="977" w:type="dxa"/>
          </w:tcPr>
          <w:p w14:paraId="2F8D97F3" w14:textId="77777777" w:rsidR="00F875BC" w:rsidRPr="00DE0F0E" w:rsidRDefault="00F875BC" w:rsidP="00202252">
            <w:pPr>
              <w:jc w:val="center"/>
              <w:rPr>
                <w:ins w:id="2042" w:author="Liang Zhao" w:date="2019-03-19T10:36:00Z"/>
                <w:noProof/>
                <w:kern w:val="2"/>
                <w:sz w:val="16"/>
                <w:szCs w:val="16"/>
                <w:lang w:val="en-CA"/>
              </w:rPr>
            </w:pPr>
            <w:ins w:id="2043" w:author="Liang Zhao" w:date="2019-03-19T10:36:00Z">
              <w:r w:rsidRPr="00DE0F0E">
                <w:rPr>
                  <w:noProof/>
                  <w:sz w:val="16"/>
                  <w:szCs w:val="16"/>
                  <w:lang w:val="en-CA"/>
                </w:rPr>
                <w:t>na</w:t>
              </w:r>
            </w:ins>
          </w:p>
        </w:tc>
        <w:tc>
          <w:tcPr>
            <w:tcW w:w="977" w:type="dxa"/>
          </w:tcPr>
          <w:p w14:paraId="660AFF32" w14:textId="77777777" w:rsidR="00F875BC" w:rsidRPr="00DE0F0E" w:rsidRDefault="00F875BC" w:rsidP="00202252">
            <w:pPr>
              <w:jc w:val="center"/>
              <w:rPr>
                <w:ins w:id="2044" w:author="Liang Zhao" w:date="2019-03-19T10:36:00Z"/>
                <w:noProof/>
                <w:kern w:val="2"/>
                <w:sz w:val="16"/>
                <w:szCs w:val="16"/>
                <w:lang w:val="en-CA"/>
              </w:rPr>
            </w:pPr>
            <w:ins w:id="2045" w:author="Liang Zhao" w:date="2019-03-19T10:36:00Z">
              <w:r w:rsidRPr="00DE0F0E">
                <w:rPr>
                  <w:noProof/>
                  <w:sz w:val="16"/>
                  <w:szCs w:val="16"/>
                  <w:lang w:val="en-CA"/>
                </w:rPr>
                <w:t>na</w:t>
              </w:r>
            </w:ins>
          </w:p>
        </w:tc>
        <w:tc>
          <w:tcPr>
            <w:tcW w:w="977" w:type="dxa"/>
          </w:tcPr>
          <w:p w14:paraId="4EED0AAA" w14:textId="77777777" w:rsidR="00F875BC" w:rsidRPr="00DE0F0E" w:rsidRDefault="00F875BC" w:rsidP="00202252">
            <w:pPr>
              <w:jc w:val="center"/>
              <w:rPr>
                <w:ins w:id="2046" w:author="Liang Zhao" w:date="2019-03-19T10:36:00Z"/>
                <w:noProof/>
                <w:sz w:val="16"/>
                <w:szCs w:val="16"/>
                <w:lang w:val="en-CA"/>
              </w:rPr>
            </w:pPr>
            <w:ins w:id="2047" w:author="Liang Zhao" w:date="2019-03-19T10:36:00Z">
              <w:r w:rsidRPr="00DE0F0E">
                <w:rPr>
                  <w:noProof/>
                  <w:sz w:val="16"/>
                  <w:szCs w:val="16"/>
                  <w:lang w:val="en-CA"/>
                </w:rPr>
                <w:t>na</w:t>
              </w:r>
            </w:ins>
          </w:p>
        </w:tc>
      </w:tr>
      <w:tr w:rsidR="00F875BC" w:rsidRPr="00DE0F0E" w14:paraId="6C43EBFB" w14:textId="77777777" w:rsidTr="00202252">
        <w:trPr>
          <w:cantSplit/>
          <w:jc w:val="center"/>
          <w:ins w:id="2048" w:author="Liang Zhao" w:date="2019-03-19T10:36:00Z"/>
        </w:trPr>
        <w:tc>
          <w:tcPr>
            <w:tcW w:w="2340" w:type="dxa"/>
            <w:vAlign w:val="center"/>
          </w:tcPr>
          <w:p w14:paraId="1570D0CF" w14:textId="77777777" w:rsidR="00F875BC" w:rsidRPr="00DE0F0E" w:rsidRDefault="00F875BC" w:rsidP="00202252">
            <w:pPr>
              <w:jc w:val="left"/>
              <w:rPr>
                <w:ins w:id="2049" w:author="Liang Zhao" w:date="2019-03-19T10:36:00Z"/>
                <w:noProof/>
                <w:sz w:val="16"/>
                <w:lang w:val="en-CA"/>
              </w:rPr>
            </w:pPr>
            <w:ins w:id="2050" w:author="Liang Zhao" w:date="2019-03-19T10:36:00Z">
              <w:r w:rsidRPr="00DE0F0E">
                <w:rPr>
                  <w:noProof/>
                  <w:sz w:val="16"/>
                  <w:lang w:val="en-CA"/>
                </w:rPr>
                <w:t>intra_subpartition_split_flag</w:t>
              </w:r>
            </w:ins>
          </w:p>
        </w:tc>
        <w:tc>
          <w:tcPr>
            <w:tcW w:w="1980" w:type="dxa"/>
          </w:tcPr>
          <w:p w14:paraId="24076526" w14:textId="77777777" w:rsidR="00F875BC" w:rsidRPr="00DE0F0E" w:rsidRDefault="00F875BC" w:rsidP="00202252">
            <w:pPr>
              <w:jc w:val="center"/>
              <w:rPr>
                <w:ins w:id="2051" w:author="Liang Zhao" w:date="2019-03-19T10:36:00Z"/>
                <w:noProof/>
                <w:sz w:val="16"/>
                <w:szCs w:val="16"/>
                <w:lang w:val="en-CA"/>
              </w:rPr>
            </w:pPr>
            <w:ins w:id="2052" w:author="Liang Zhao" w:date="2019-03-19T10:36:00Z">
              <w:r w:rsidRPr="00DE0F0E">
                <w:rPr>
                  <w:noProof/>
                  <w:sz w:val="16"/>
                  <w:szCs w:val="16"/>
                  <w:lang w:val="en-CA"/>
                </w:rPr>
                <w:t>0</w:t>
              </w:r>
            </w:ins>
          </w:p>
        </w:tc>
        <w:tc>
          <w:tcPr>
            <w:tcW w:w="976" w:type="dxa"/>
          </w:tcPr>
          <w:p w14:paraId="4AC03560" w14:textId="77777777" w:rsidR="00F875BC" w:rsidRPr="00DE0F0E" w:rsidRDefault="00F875BC" w:rsidP="00202252">
            <w:pPr>
              <w:jc w:val="center"/>
              <w:rPr>
                <w:ins w:id="2053" w:author="Liang Zhao" w:date="2019-03-19T10:36:00Z"/>
                <w:noProof/>
                <w:sz w:val="16"/>
                <w:szCs w:val="16"/>
                <w:lang w:val="en-CA"/>
              </w:rPr>
            </w:pPr>
            <w:ins w:id="2054" w:author="Liang Zhao" w:date="2019-03-19T10:36:00Z">
              <w:r w:rsidRPr="00DE0F0E">
                <w:rPr>
                  <w:noProof/>
                  <w:sz w:val="16"/>
                  <w:szCs w:val="16"/>
                  <w:lang w:val="en-CA"/>
                </w:rPr>
                <w:t>na</w:t>
              </w:r>
            </w:ins>
          </w:p>
        </w:tc>
        <w:tc>
          <w:tcPr>
            <w:tcW w:w="977" w:type="dxa"/>
          </w:tcPr>
          <w:p w14:paraId="4ACC8428" w14:textId="77777777" w:rsidR="00F875BC" w:rsidRPr="00DE0F0E" w:rsidRDefault="00F875BC" w:rsidP="00202252">
            <w:pPr>
              <w:jc w:val="center"/>
              <w:rPr>
                <w:ins w:id="2055" w:author="Liang Zhao" w:date="2019-03-19T10:36:00Z"/>
                <w:noProof/>
                <w:kern w:val="2"/>
                <w:sz w:val="16"/>
                <w:szCs w:val="16"/>
                <w:lang w:val="en-CA"/>
              </w:rPr>
            </w:pPr>
            <w:ins w:id="2056" w:author="Liang Zhao" w:date="2019-03-19T10:36:00Z">
              <w:r w:rsidRPr="00DE0F0E">
                <w:rPr>
                  <w:noProof/>
                  <w:sz w:val="16"/>
                  <w:szCs w:val="16"/>
                  <w:lang w:val="en-CA"/>
                </w:rPr>
                <w:t>na</w:t>
              </w:r>
            </w:ins>
          </w:p>
        </w:tc>
        <w:tc>
          <w:tcPr>
            <w:tcW w:w="977" w:type="dxa"/>
          </w:tcPr>
          <w:p w14:paraId="22F6DC08" w14:textId="77777777" w:rsidR="00F875BC" w:rsidRPr="00DE0F0E" w:rsidRDefault="00F875BC" w:rsidP="00202252">
            <w:pPr>
              <w:jc w:val="center"/>
              <w:rPr>
                <w:ins w:id="2057" w:author="Liang Zhao" w:date="2019-03-19T10:36:00Z"/>
                <w:noProof/>
                <w:kern w:val="2"/>
                <w:sz w:val="16"/>
                <w:szCs w:val="16"/>
                <w:lang w:val="en-CA"/>
              </w:rPr>
            </w:pPr>
            <w:ins w:id="2058" w:author="Liang Zhao" w:date="2019-03-19T10:36:00Z">
              <w:r w:rsidRPr="00DE0F0E">
                <w:rPr>
                  <w:noProof/>
                  <w:sz w:val="16"/>
                  <w:szCs w:val="16"/>
                  <w:lang w:val="en-CA"/>
                </w:rPr>
                <w:t>na</w:t>
              </w:r>
            </w:ins>
          </w:p>
        </w:tc>
        <w:tc>
          <w:tcPr>
            <w:tcW w:w="977" w:type="dxa"/>
          </w:tcPr>
          <w:p w14:paraId="7363EF27" w14:textId="77777777" w:rsidR="00F875BC" w:rsidRPr="00DE0F0E" w:rsidRDefault="00F875BC" w:rsidP="00202252">
            <w:pPr>
              <w:jc w:val="center"/>
              <w:rPr>
                <w:ins w:id="2059" w:author="Liang Zhao" w:date="2019-03-19T10:36:00Z"/>
                <w:noProof/>
                <w:kern w:val="2"/>
                <w:sz w:val="16"/>
                <w:szCs w:val="16"/>
                <w:lang w:val="en-CA"/>
              </w:rPr>
            </w:pPr>
            <w:ins w:id="2060" w:author="Liang Zhao" w:date="2019-03-19T10:36:00Z">
              <w:r w:rsidRPr="00DE0F0E">
                <w:rPr>
                  <w:noProof/>
                  <w:sz w:val="16"/>
                  <w:szCs w:val="16"/>
                  <w:lang w:val="en-CA"/>
                </w:rPr>
                <w:t>na</w:t>
              </w:r>
            </w:ins>
          </w:p>
        </w:tc>
        <w:tc>
          <w:tcPr>
            <w:tcW w:w="977" w:type="dxa"/>
          </w:tcPr>
          <w:p w14:paraId="5BDA999C" w14:textId="77777777" w:rsidR="00F875BC" w:rsidRPr="00DE0F0E" w:rsidRDefault="00F875BC" w:rsidP="00202252">
            <w:pPr>
              <w:jc w:val="center"/>
              <w:rPr>
                <w:ins w:id="2061" w:author="Liang Zhao" w:date="2019-03-19T10:36:00Z"/>
                <w:noProof/>
                <w:sz w:val="16"/>
                <w:szCs w:val="16"/>
                <w:lang w:val="en-CA"/>
              </w:rPr>
            </w:pPr>
            <w:ins w:id="2062" w:author="Liang Zhao" w:date="2019-03-19T10:36:00Z">
              <w:r w:rsidRPr="00DE0F0E">
                <w:rPr>
                  <w:noProof/>
                  <w:sz w:val="16"/>
                  <w:szCs w:val="16"/>
                  <w:lang w:val="en-CA"/>
                </w:rPr>
                <w:t>na</w:t>
              </w:r>
            </w:ins>
          </w:p>
        </w:tc>
      </w:tr>
      <w:tr w:rsidR="00F875BC" w:rsidRPr="00DE0F0E" w14:paraId="5C34D220" w14:textId="77777777" w:rsidTr="00202252">
        <w:trPr>
          <w:cantSplit/>
          <w:jc w:val="center"/>
          <w:ins w:id="2063" w:author="Liang Zhao" w:date="2019-03-19T10:36:00Z"/>
        </w:trPr>
        <w:tc>
          <w:tcPr>
            <w:tcW w:w="2340" w:type="dxa"/>
          </w:tcPr>
          <w:p w14:paraId="04C0F51F" w14:textId="77777777" w:rsidR="00F875BC" w:rsidRPr="00DE0F0E" w:rsidRDefault="00F875BC" w:rsidP="00202252">
            <w:pPr>
              <w:jc w:val="left"/>
              <w:rPr>
                <w:ins w:id="2064" w:author="Liang Zhao" w:date="2019-03-19T10:36:00Z"/>
                <w:noProof/>
                <w:sz w:val="16"/>
                <w:szCs w:val="16"/>
                <w:lang w:val="en-CA" w:eastAsia="ko-KR"/>
              </w:rPr>
            </w:pPr>
            <w:ins w:id="2065" w:author="Liang Zhao" w:date="2019-03-19T10:36:00Z">
              <w:r w:rsidRPr="00DE0F0E">
                <w:rPr>
                  <w:noProof/>
                  <w:sz w:val="16"/>
                  <w:szCs w:val="16"/>
                  <w:lang w:val="en-CA" w:eastAsia="ko-KR"/>
                </w:rPr>
                <w:t>intra_luma_mpm_flag</w:t>
              </w:r>
              <w:r w:rsidRPr="00DE0F0E">
                <w:rPr>
                  <w:rFonts w:eastAsia="PMingLiU"/>
                  <w:noProof/>
                  <w:sz w:val="16"/>
                  <w:szCs w:val="16"/>
                  <w:lang w:val="en-CA" w:eastAsia="zh-TW"/>
                </w:rPr>
                <w:t>[ ][ ]</w:t>
              </w:r>
            </w:ins>
          </w:p>
        </w:tc>
        <w:tc>
          <w:tcPr>
            <w:tcW w:w="1980" w:type="dxa"/>
          </w:tcPr>
          <w:p w14:paraId="79886054" w14:textId="77777777" w:rsidR="00F875BC" w:rsidRPr="00DE0F0E" w:rsidRDefault="00F875BC" w:rsidP="00202252">
            <w:pPr>
              <w:jc w:val="center"/>
              <w:rPr>
                <w:ins w:id="2066" w:author="Liang Zhao" w:date="2019-03-19T10:36:00Z"/>
                <w:noProof/>
                <w:sz w:val="16"/>
                <w:szCs w:val="16"/>
                <w:lang w:val="en-CA"/>
              </w:rPr>
            </w:pPr>
            <w:ins w:id="2067" w:author="Liang Zhao" w:date="2019-03-19T10:36:00Z">
              <w:r w:rsidRPr="00DE0F0E">
                <w:rPr>
                  <w:noProof/>
                  <w:sz w:val="16"/>
                  <w:szCs w:val="16"/>
                  <w:lang w:val="en-CA"/>
                </w:rPr>
                <w:t>0</w:t>
              </w:r>
            </w:ins>
          </w:p>
        </w:tc>
        <w:tc>
          <w:tcPr>
            <w:tcW w:w="976" w:type="dxa"/>
          </w:tcPr>
          <w:p w14:paraId="7FE46DF3" w14:textId="77777777" w:rsidR="00F875BC" w:rsidRPr="00DE0F0E" w:rsidRDefault="00F875BC" w:rsidP="00202252">
            <w:pPr>
              <w:jc w:val="center"/>
              <w:rPr>
                <w:ins w:id="2068" w:author="Liang Zhao" w:date="2019-03-19T10:36:00Z"/>
                <w:noProof/>
                <w:sz w:val="16"/>
                <w:szCs w:val="16"/>
                <w:lang w:val="en-CA"/>
              </w:rPr>
            </w:pPr>
            <w:ins w:id="2069" w:author="Liang Zhao" w:date="2019-03-19T10:36:00Z">
              <w:r w:rsidRPr="00DE0F0E">
                <w:rPr>
                  <w:noProof/>
                  <w:sz w:val="16"/>
                  <w:szCs w:val="16"/>
                  <w:lang w:val="en-CA"/>
                </w:rPr>
                <w:t>na</w:t>
              </w:r>
            </w:ins>
          </w:p>
        </w:tc>
        <w:tc>
          <w:tcPr>
            <w:tcW w:w="977" w:type="dxa"/>
          </w:tcPr>
          <w:p w14:paraId="795AF1CB" w14:textId="77777777" w:rsidR="00F875BC" w:rsidRPr="00DE0F0E" w:rsidRDefault="00F875BC" w:rsidP="00202252">
            <w:pPr>
              <w:jc w:val="center"/>
              <w:rPr>
                <w:ins w:id="2070" w:author="Liang Zhao" w:date="2019-03-19T10:36:00Z"/>
                <w:rFonts w:eastAsia="MS Mincho"/>
                <w:noProof/>
                <w:sz w:val="16"/>
                <w:szCs w:val="16"/>
                <w:lang w:val="en-CA" w:eastAsia="ja-JP"/>
              </w:rPr>
            </w:pPr>
            <w:ins w:id="2071" w:author="Liang Zhao" w:date="2019-03-19T10:36:00Z">
              <w:r w:rsidRPr="00DE0F0E">
                <w:rPr>
                  <w:noProof/>
                  <w:sz w:val="16"/>
                  <w:szCs w:val="16"/>
                  <w:lang w:val="en-CA"/>
                </w:rPr>
                <w:t>na</w:t>
              </w:r>
            </w:ins>
          </w:p>
        </w:tc>
        <w:tc>
          <w:tcPr>
            <w:tcW w:w="977" w:type="dxa"/>
          </w:tcPr>
          <w:p w14:paraId="30FAF5F4" w14:textId="77777777" w:rsidR="00F875BC" w:rsidRPr="00DE0F0E" w:rsidRDefault="00F875BC" w:rsidP="00202252">
            <w:pPr>
              <w:jc w:val="center"/>
              <w:rPr>
                <w:ins w:id="2072" w:author="Liang Zhao" w:date="2019-03-19T10:36:00Z"/>
                <w:noProof/>
                <w:sz w:val="16"/>
                <w:szCs w:val="16"/>
                <w:lang w:val="en-CA"/>
              </w:rPr>
            </w:pPr>
            <w:ins w:id="2073" w:author="Liang Zhao" w:date="2019-03-19T10:36:00Z">
              <w:r w:rsidRPr="00DE0F0E">
                <w:rPr>
                  <w:noProof/>
                  <w:sz w:val="16"/>
                  <w:szCs w:val="16"/>
                  <w:lang w:val="en-CA"/>
                </w:rPr>
                <w:t>na</w:t>
              </w:r>
            </w:ins>
          </w:p>
        </w:tc>
        <w:tc>
          <w:tcPr>
            <w:tcW w:w="977" w:type="dxa"/>
          </w:tcPr>
          <w:p w14:paraId="26BA5933" w14:textId="77777777" w:rsidR="00F875BC" w:rsidRPr="00DE0F0E" w:rsidRDefault="00F875BC" w:rsidP="00202252">
            <w:pPr>
              <w:jc w:val="center"/>
              <w:rPr>
                <w:ins w:id="2074" w:author="Liang Zhao" w:date="2019-03-19T10:36:00Z"/>
                <w:noProof/>
                <w:sz w:val="16"/>
                <w:szCs w:val="16"/>
                <w:lang w:val="en-CA"/>
              </w:rPr>
            </w:pPr>
            <w:ins w:id="2075" w:author="Liang Zhao" w:date="2019-03-19T10:36:00Z">
              <w:r w:rsidRPr="00DE0F0E">
                <w:rPr>
                  <w:noProof/>
                  <w:sz w:val="16"/>
                  <w:szCs w:val="16"/>
                  <w:lang w:val="en-CA"/>
                </w:rPr>
                <w:t>na</w:t>
              </w:r>
            </w:ins>
          </w:p>
        </w:tc>
        <w:tc>
          <w:tcPr>
            <w:tcW w:w="977" w:type="dxa"/>
          </w:tcPr>
          <w:p w14:paraId="55FCBEE9" w14:textId="77777777" w:rsidR="00F875BC" w:rsidRPr="00DE0F0E" w:rsidRDefault="00F875BC" w:rsidP="00202252">
            <w:pPr>
              <w:jc w:val="center"/>
              <w:rPr>
                <w:ins w:id="2076" w:author="Liang Zhao" w:date="2019-03-19T10:36:00Z"/>
                <w:noProof/>
                <w:sz w:val="16"/>
                <w:szCs w:val="16"/>
                <w:lang w:val="en-CA"/>
              </w:rPr>
            </w:pPr>
            <w:ins w:id="2077" w:author="Liang Zhao" w:date="2019-03-19T10:36:00Z">
              <w:r w:rsidRPr="00DE0F0E">
                <w:rPr>
                  <w:noProof/>
                  <w:sz w:val="16"/>
                  <w:szCs w:val="16"/>
                  <w:lang w:val="en-CA"/>
                </w:rPr>
                <w:t>na</w:t>
              </w:r>
            </w:ins>
          </w:p>
        </w:tc>
      </w:tr>
      <w:tr w:rsidR="00F875BC" w:rsidRPr="00DE0F0E" w14:paraId="00675C13" w14:textId="77777777" w:rsidTr="00202252">
        <w:trPr>
          <w:cantSplit/>
          <w:jc w:val="center"/>
          <w:ins w:id="2078" w:author="Liang Zhao" w:date="2019-03-19T10:36:00Z"/>
        </w:trPr>
        <w:tc>
          <w:tcPr>
            <w:tcW w:w="2340" w:type="dxa"/>
          </w:tcPr>
          <w:p w14:paraId="716DFB86" w14:textId="77777777" w:rsidR="00F875BC" w:rsidRPr="00DE0F0E" w:rsidRDefault="00F875BC" w:rsidP="00202252">
            <w:pPr>
              <w:jc w:val="left"/>
              <w:rPr>
                <w:ins w:id="2079" w:author="Liang Zhao" w:date="2019-03-19T10:36:00Z"/>
                <w:noProof/>
                <w:sz w:val="16"/>
                <w:szCs w:val="16"/>
                <w:lang w:val="en-CA"/>
              </w:rPr>
            </w:pPr>
            <w:ins w:id="2080" w:author="Liang Zhao" w:date="2019-03-19T10:36:00Z">
              <w:r w:rsidRPr="00DE0F0E">
                <w:rPr>
                  <w:noProof/>
                  <w:sz w:val="16"/>
                  <w:szCs w:val="16"/>
                  <w:lang w:val="en-CA" w:eastAsia="ko-KR"/>
                </w:rPr>
                <w:t>intra_luma_mpm_idx</w:t>
              </w:r>
              <w:r w:rsidRPr="00DE0F0E">
                <w:rPr>
                  <w:rFonts w:eastAsia="PMingLiU"/>
                  <w:noProof/>
                  <w:sz w:val="16"/>
                  <w:szCs w:val="16"/>
                  <w:lang w:val="en-CA" w:eastAsia="zh-TW"/>
                </w:rPr>
                <w:t>[ ][ ]</w:t>
              </w:r>
            </w:ins>
          </w:p>
        </w:tc>
        <w:tc>
          <w:tcPr>
            <w:tcW w:w="1980" w:type="dxa"/>
          </w:tcPr>
          <w:p w14:paraId="23574515" w14:textId="77777777" w:rsidR="00F875BC" w:rsidRDefault="00F875BC" w:rsidP="00202252">
            <w:pPr>
              <w:jc w:val="center"/>
              <w:rPr>
                <w:ins w:id="2081" w:author="Liang Zhao" w:date="2019-03-19T10:36:00Z"/>
                <w:noProof/>
                <w:sz w:val="16"/>
                <w:szCs w:val="16"/>
                <w:lang w:val="en-CA"/>
              </w:rPr>
            </w:pPr>
            <w:ins w:id="2082" w:author="Liang Zhao" w:date="2019-03-19T10:36:00Z">
              <w:r w:rsidRPr="008213F1">
                <w:rPr>
                  <w:strike/>
                  <w:noProof/>
                  <w:sz w:val="16"/>
                  <w:szCs w:val="16"/>
                  <w:lang w:val="en-CA"/>
                </w:rPr>
                <w:t>Bypass</w:t>
              </w:r>
              <w:r w:rsidRPr="008213F1">
                <w:rPr>
                  <w:noProof/>
                  <w:sz w:val="16"/>
                  <w:szCs w:val="16"/>
                  <w:highlight w:val="green"/>
                  <w:lang w:val="en-CA"/>
                </w:rPr>
                <w:t>0</w:t>
              </w:r>
              <w:r w:rsidRPr="00EA165B">
                <w:rPr>
                  <w:noProof/>
                  <w:sz w:val="16"/>
                  <w:szCs w:val="16"/>
                  <w:highlight w:val="green"/>
                  <w:lang w:val="en-CA"/>
                </w:rPr>
                <w:t>,1,2</w:t>
              </w:r>
            </w:ins>
          </w:p>
          <w:p w14:paraId="660204C7" w14:textId="77777777" w:rsidR="00F875BC" w:rsidRPr="008213F1" w:rsidRDefault="00F875BC" w:rsidP="00202252">
            <w:pPr>
              <w:jc w:val="center"/>
              <w:rPr>
                <w:ins w:id="2083" w:author="Liang Zhao" w:date="2019-03-19T10:36:00Z"/>
                <w:strike/>
                <w:noProof/>
                <w:sz w:val="16"/>
                <w:szCs w:val="16"/>
                <w:lang w:val="en-CA"/>
              </w:rPr>
            </w:pPr>
            <w:ins w:id="2084" w:author="Liang Zhao" w:date="2019-03-19T10:36:00Z">
              <w:r w:rsidRPr="00EA165B">
                <w:rPr>
                  <w:noProof/>
                  <w:sz w:val="16"/>
                  <w:szCs w:val="16"/>
                  <w:highlight w:val="green"/>
                  <w:lang w:val="en-CA"/>
                </w:rPr>
                <w:t xml:space="preserve">(clause </w:t>
              </w:r>
              <w:r>
                <w:rPr>
                  <w:noProof/>
                  <w:sz w:val="16"/>
                  <w:szCs w:val="16"/>
                  <w:highlight w:val="green"/>
                  <w:lang w:val="en-CA"/>
                </w:rPr>
                <w:t>a.b.c.d.e</w:t>
              </w:r>
              <w:r w:rsidRPr="00EA165B">
                <w:rPr>
                  <w:noProof/>
                  <w:sz w:val="16"/>
                  <w:szCs w:val="16"/>
                  <w:highlight w:val="green"/>
                  <w:lang w:val="en-CA"/>
                </w:rPr>
                <w:t>)</w:t>
              </w:r>
            </w:ins>
          </w:p>
        </w:tc>
        <w:tc>
          <w:tcPr>
            <w:tcW w:w="976" w:type="dxa"/>
          </w:tcPr>
          <w:p w14:paraId="767E3170" w14:textId="77777777" w:rsidR="00F875BC" w:rsidRPr="00DE0F0E" w:rsidRDefault="00F875BC" w:rsidP="00202252">
            <w:pPr>
              <w:jc w:val="center"/>
              <w:rPr>
                <w:ins w:id="2085" w:author="Liang Zhao" w:date="2019-03-19T10:36:00Z"/>
                <w:noProof/>
                <w:sz w:val="16"/>
                <w:szCs w:val="16"/>
                <w:lang w:val="en-CA"/>
              </w:rPr>
            </w:pPr>
            <w:ins w:id="2086" w:author="Liang Zhao" w:date="2019-03-19T10:36:00Z">
              <w:r w:rsidRPr="008213F1">
                <w:rPr>
                  <w:strike/>
                  <w:noProof/>
                  <w:sz w:val="16"/>
                  <w:szCs w:val="16"/>
                  <w:lang w:val="en-CA"/>
                </w:rPr>
                <w:t>Bypass</w:t>
              </w:r>
              <w:r>
                <w:rPr>
                  <w:noProof/>
                  <w:sz w:val="16"/>
                  <w:szCs w:val="16"/>
                  <w:highlight w:val="green"/>
                  <w:lang w:val="en-CA"/>
                </w:rPr>
                <w:t>3</w:t>
              </w:r>
            </w:ins>
          </w:p>
        </w:tc>
        <w:tc>
          <w:tcPr>
            <w:tcW w:w="977" w:type="dxa"/>
          </w:tcPr>
          <w:p w14:paraId="623B8C26" w14:textId="77777777" w:rsidR="00F875BC" w:rsidRPr="00DE0F0E" w:rsidRDefault="00F875BC" w:rsidP="00202252">
            <w:pPr>
              <w:jc w:val="center"/>
              <w:rPr>
                <w:ins w:id="2087" w:author="Liang Zhao" w:date="2019-03-19T10:36:00Z"/>
                <w:noProof/>
                <w:sz w:val="16"/>
                <w:szCs w:val="16"/>
                <w:lang w:val="en-CA"/>
              </w:rPr>
            </w:pPr>
            <w:ins w:id="2088" w:author="Liang Zhao" w:date="2019-03-19T10:36:00Z">
              <w:r w:rsidRPr="00DE0F0E">
                <w:rPr>
                  <w:noProof/>
                  <w:sz w:val="16"/>
                  <w:szCs w:val="16"/>
                  <w:lang w:val="en-CA"/>
                </w:rPr>
                <w:t>bypass</w:t>
              </w:r>
            </w:ins>
          </w:p>
        </w:tc>
        <w:tc>
          <w:tcPr>
            <w:tcW w:w="977" w:type="dxa"/>
          </w:tcPr>
          <w:p w14:paraId="217C6E64" w14:textId="77777777" w:rsidR="00F875BC" w:rsidRPr="00DE0F0E" w:rsidRDefault="00F875BC" w:rsidP="00202252">
            <w:pPr>
              <w:jc w:val="center"/>
              <w:rPr>
                <w:ins w:id="2089" w:author="Liang Zhao" w:date="2019-03-19T10:36:00Z"/>
                <w:noProof/>
                <w:sz w:val="16"/>
                <w:szCs w:val="16"/>
                <w:lang w:val="en-CA"/>
              </w:rPr>
            </w:pPr>
            <w:ins w:id="2090" w:author="Liang Zhao" w:date="2019-03-19T10:36:00Z">
              <w:r w:rsidRPr="00DE0F0E">
                <w:rPr>
                  <w:noProof/>
                  <w:sz w:val="16"/>
                  <w:szCs w:val="16"/>
                  <w:lang w:val="en-CA"/>
                </w:rPr>
                <w:t>bypass</w:t>
              </w:r>
            </w:ins>
          </w:p>
        </w:tc>
        <w:tc>
          <w:tcPr>
            <w:tcW w:w="977" w:type="dxa"/>
          </w:tcPr>
          <w:p w14:paraId="3DA3AAF9" w14:textId="77777777" w:rsidR="00F875BC" w:rsidRPr="00DE0F0E" w:rsidRDefault="00F875BC" w:rsidP="00202252">
            <w:pPr>
              <w:jc w:val="center"/>
              <w:rPr>
                <w:ins w:id="2091" w:author="Liang Zhao" w:date="2019-03-19T10:36:00Z"/>
                <w:noProof/>
                <w:sz w:val="16"/>
                <w:szCs w:val="16"/>
                <w:lang w:val="en-CA"/>
              </w:rPr>
            </w:pPr>
            <w:ins w:id="2092" w:author="Liang Zhao" w:date="2019-03-19T10:36:00Z">
              <w:r w:rsidRPr="00DE0F0E">
                <w:rPr>
                  <w:noProof/>
                  <w:sz w:val="16"/>
                  <w:szCs w:val="16"/>
                  <w:lang w:val="en-CA"/>
                </w:rPr>
                <w:t>bypass</w:t>
              </w:r>
            </w:ins>
          </w:p>
        </w:tc>
        <w:tc>
          <w:tcPr>
            <w:tcW w:w="977" w:type="dxa"/>
          </w:tcPr>
          <w:p w14:paraId="4AE2F895" w14:textId="77777777" w:rsidR="00F875BC" w:rsidRPr="00DE0F0E" w:rsidRDefault="00F875BC" w:rsidP="00202252">
            <w:pPr>
              <w:jc w:val="center"/>
              <w:rPr>
                <w:ins w:id="2093" w:author="Liang Zhao" w:date="2019-03-19T10:36:00Z"/>
                <w:noProof/>
                <w:sz w:val="16"/>
                <w:szCs w:val="16"/>
                <w:lang w:val="en-CA"/>
              </w:rPr>
            </w:pPr>
            <w:ins w:id="2094" w:author="Liang Zhao" w:date="2019-03-19T10:36:00Z">
              <w:r w:rsidRPr="00DE0F0E">
                <w:rPr>
                  <w:noProof/>
                  <w:sz w:val="16"/>
                  <w:szCs w:val="16"/>
                  <w:lang w:val="en-CA"/>
                </w:rPr>
                <w:t>na</w:t>
              </w:r>
            </w:ins>
          </w:p>
        </w:tc>
      </w:tr>
      <w:tr w:rsidR="00F875BC" w:rsidRPr="00DE0F0E" w14:paraId="5BB7851D" w14:textId="77777777" w:rsidTr="00202252">
        <w:trPr>
          <w:cantSplit/>
          <w:jc w:val="center"/>
          <w:ins w:id="2095" w:author="Liang Zhao" w:date="2019-03-19T10:36:00Z"/>
        </w:trPr>
        <w:tc>
          <w:tcPr>
            <w:tcW w:w="2340" w:type="dxa"/>
          </w:tcPr>
          <w:p w14:paraId="1844069E" w14:textId="77777777" w:rsidR="00F875BC" w:rsidRPr="00DE0F0E" w:rsidRDefault="00F875BC" w:rsidP="00202252">
            <w:pPr>
              <w:jc w:val="left"/>
              <w:rPr>
                <w:ins w:id="2096" w:author="Liang Zhao" w:date="2019-03-19T10:36:00Z"/>
                <w:noProof/>
                <w:sz w:val="16"/>
                <w:szCs w:val="16"/>
                <w:lang w:val="en-CA" w:eastAsia="ko-KR"/>
              </w:rPr>
            </w:pPr>
            <w:ins w:id="2097" w:author="Liang Zhao" w:date="2019-03-19T10:36:00Z">
              <w:r w:rsidRPr="00DE0F0E">
                <w:rPr>
                  <w:noProof/>
                  <w:sz w:val="16"/>
                  <w:szCs w:val="16"/>
                  <w:lang w:val="en-CA" w:eastAsia="ko-KR"/>
                </w:rPr>
                <w:lastRenderedPageBreak/>
                <w:t>intra_luma_mpm_remainder</w:t>
              </w:r>
              <w:r w:rsidRPr="00DE0F0E">
                <w:rPr>
                  <w:rFonts w:eastAsia="PMingLiU"/>
                  <w:noProof/>
                  <w:sz w:val="16"/>
                  <w:szCs w:val="16"/>
                  <w:lang w:val="en-CA" w:eastAsia="zh-TW"/>
                </w:rPr>
                <w:t>[ ][ ]</w:t>
              </w:r>
            </w:ins>
          </w:p>
        </w:tc>
        <w:tc>
          <w:tcPr>
            <w:tcW w:w="1980" w:type="dxa"/>
          </w:tcPr>
          <w:p w14:paraId="04BE9A58" w14:textId="77777777" w:rsidR="00F875BC" w:rsidRPr="00DE0F0E" w:rsidRDefault="00F875BC" w:rsidP="00202252">
            <w:pPr>
              <w:jc w:val="center"/>
              <w:rPr>
                <w:ins w:id="2098" w:author="Liang Zhao" w:date="2019-03-19T10:36:00Z"/>
                <w:noProof/>
                <w:sz w:val="16"/>
                <w:szCs w:val="16"/>
                <w:lang w:val="en-CA"/>
              </w:rPr>
            </w:pPr>
            <w:ins w:id="2099" w:author="Liang Zhao" w:date="2019-03-19T10:36:00Z">
              <w:r w:rsidRPr="00DE0F0E">
                <w:rPr>
                  <w:noProof/>
                  <w:sz w:val="16"/>
                  <w:szCs w:val="16"/>
                  <w:lang w:val="en-CA"/>
                </w:rPr>
                <w:t>bypass</w:t>
              </w:r>
            </w:ins>
          </w:p>
        </w:tc>
        <w:tc>
          <w:tcPr>
            <w:tcW w:w="976" w:type="dxa"/>
          </w:tcPr>
          <w:p w14:paraId="1F33D3A1" w14:textId="77777777" w:rsidR="00F875BC" w:rsidRPr="00DE0F0E" w:rsidRDefault="00F875BC" w:rsidP="00202252">
            <w:pPr>
              <w:jc w:val="center"/>
              <w:rPr>
                <w:ins w:id="2100" w:author="Liang Zhao" w:date="2019-03-19T10:36:00Z"/>
                <w:noProof/>
                <w:sz w:val="16"/>
                <w:szCs w:val="16"/>
                <w:lang w:val="en-CA"/>
              </w:rPr>
            </w:pPr>
            <w:ins w:id="2101" w:author="Liang Zhao" w:date="2019-03-19T10:36:00Z">
              <w:r w:rsidRPr="00DE0F0E">
                <w:rPr>
                  <w:noProof/>
                  <w:sz w:val="16"/>
                  <w:szCs w:val="16"/>
                  <w:lang w:val="en-CA"/>
                </w:rPr>
                <w:t>bypass</w:t>
              </w:r>
            </w:ins>
          </w:p>
        </w:tc>
        <w:tc>
          <w:tcPr>
            <w:tcW w:w="977" w:type="dxa"/>
          </w:tcPr>
          <w:p w14:paraId="224A9339" w14:textId="77777777" w:rsidR="00F875BC" w:rsidRPr="00DE0F0E" w:rsidRDefault="00F875BC" w:rsidP="00202252">
            <w:pPr>
              <w:jc w:val="center"/>
              <w:rPr>
                <w:ins w:id="2102" w:author="Liang Zhao" w:date="2019-03-19T10:36:00Z"/>
                <w:noProof/>
                <w:sz w:val="16"/>
                <w:szCs w:val="16"/>
                <w:lang w:val="en-CA"/>
              </w:rPr>
            </w:pPr>
            <w:ins w:id="2103" w:author="Liang Zhao" w:date="2019-03-19T10:36:00Z">
              <w:r w:rsidRPr="00DE0F0E">
                <w:rPr>
                  <w:noProof/>
                  <w:sz w:val="16"/>
                  <w:szCs w:val="16"/>
                  <w:lang w:val="en-CA"/>
                </w:rPr>
                <w:t>bypass</w:t>
              </w:r>
            </w:ins>
          </w:p>
        </w:tc>
        <w:tc>
          <w:tcPr>
            <w:tcW w:w="977" w:type="dxa"/>
          </w:tcPr>
          <w:p w14:paraId="21FEC58E" w14:textId="77777777" w:rsidR="00F875BC" w:rsidRPr="00DE0F0E" w:rsidRDefault="00F875BC" w:rsidP="00202252">
            <w:pPr>
              <w:jc w:val="center"/>
              <w:rPr>
                <w:ins w:id="2104" w:author="Liang Zhao" w:date="2019-03-19T10:36:00Z"/>
                <w:noProof/>
                <w:sz w:val="16"/>
                <w:szCs w:val="16"/>
                <w:lang w:val="en-CA"/>
              </w:rPr>
            </w:pPr>
            <w:ins w:id="2105" w:author="Liang Zhao" w:date="2019-03-19T10:36:00Z">
              <w:r w:rsidRPr="00DE0F0E">
                <w:rPr>
                  <w:noProof/>
                  <w:sz w:val="16"/>
                  <w:szCs w:val="16"/>
                  <w:lang w:val="en-CA"/>
                </w:rPr>
                <w:t>bypass</w:t>
              </w:r>
            </w:ins>
          </w:p>
        </w:tc>
        <w:tc>
          <w:tcPr>
            <w:tcW w:w="977" w:type="dxa"/>
          </w:tcPr>
          <w:p w14:paraId="45ED95E1" w14:textId="77777777" w:rsidR="00F875BC" w:rsidRPr="00DE0F0E" w:rsidRDefault="00F875BC" w:rsidP="00202252">
            <w:pPr>
              <w:jc w:val="center"/>
              <w:rPr>
                <w:ins w:id="2106" w:author="Liang Zhao" w:date="2019-03-19T10:36:00Z"/>
                <w:noProof/>
                <w:sz w:val="16"/>
                <w:szCs w:val="16"/>
                <w:lang w:val="en-CA"/>
              </w:rPr>
            </w:pPr>
            <w:ins w:id="2107" w:author="Liang Zhao" w:date="2019-03-19T10:36:00Z">
              <w:r w:rsidRPr="00DE0F0E">
                <w:rPr>
                  <w:noProof/>
                  <w:sz w:val="16"/>
                  <w:szCs w:val="16"/>
                  <w:lang w:val="en-CA"/>
                </w:rPr>
                <w:t>bypass</w:t>
              </w:r>
            </w:ins>
          </w:p>
        </w:tc>
        <w:tc>
          <w:tcPr>
            <w:tcW w:w="977" w:type="dxa"/>
          </w:tcPr>
          <w:p w14:paraId="469BA28B" w14:textId="77777777" w:rsidR="00F875BC" w:rsidRPr="00DE0F0E" w:rsidRDefault="00F875BC" w:rsidP="00202252">
            <w:pPr>
              <w:jc w:val="center"/>
              <w:rPr>
                <w:ins w:id="2108" w:author="Liang Zhao" w:date="2019-03-19T10:36:00Z"/>
                <w:noProof/>
                <w:sz w:val="16"/>
                <w:szCs w:val="16"/>
                <w:lang w:val="en-CA"/>
              </w:rPr>
            </w:pPr>
            <w:ins w:id="2109" w:author="Liang Zhao" w:date="2019-03-19T10:36:00Z">
              <w:r w:rsidRPr="00DE0F0E">
                <w:rPr>
                  <w:noProof/>
                  <w:sz w:val="16"/>
                  <w:szCs w:val="16"/>
                  <w:lang w:val="en-CA"/>
                </w:rPr>
                <w:t>bypass</w:t>
              </w:r>
            </w:ins>
          </w:p>
        </w:tc>
      </w:tr>
      <w:tr w:rsidR="00F875BC" w:rsidRPr="00DE0F0E" w14:paraId="333DF180" w14:textId="77777777" w:rsidTr="00202252">
        <w:trPr>
          <w:cantSplit/>
          <w:jc w:val="center"/>
          <w:ins w:id="2110" w:author="Liang Zhao" w:date="2019-03-19T10:36:00Z"/>
        </w:trPr>
        <w:tc>
          <w:tcPr>
            <w:tcW w:w="2340" w:type="dxa"/>
          </w:tcPr>
          <w:p w14:paraId="2A7A827A" w14:textId="77777777" w:rsidR="00F875BC" w:rsidRPr="00DE0F0E" w:rsidRDefault="00F875BC" w:rsidP="00202252">
            <w:pPr>
              <w:jc w:val="left"/>
              <w:rPr>
                <w:ins w:id="2111" w:author="Liang Zhao" w:date="2019-03-19T10:36:00Z"/>
                <w:noProof/>
                <w:sz w:val="16"/>
                <w:szCs w:val="16"/>
                <w:lang w:val="en-CA" w:eastAsia="ko-KR"/>
              </w:rPr>
            </w:pPr>
            <w:ins w:id="2112" w:author="Liang Zhao" w:date="2019-03-19T10:36:00Z">
              <w:r w:rsidRPr="00DE0F0E">
                <w:rPr>
                  <w:noProof/>
                  <w:sz w:val="16"/>
                  <w:szCs w:val="16"/>
                  <w:lang w:val="en-CA" w:eastAsia="ko-KR"/>
                </w:rPr>
                <w:t>intra_chroma_pred_mode</w:t>
              </w:r>
              <w:r w:rsidRPr="00DE0F0E">
                <w:rPr>
                  <w:rFonts w:eastAsia="PMingLiU"/>
                  <w:noProof/>
                  <w:sz w:val="16"/>
                  <w:szCs w:val="16"/>
                  <w:lang w:val="en-CA" w:eastAsia="zh-TW"/>
                </w:rPr>
                <w:t>[ ][ ]</w:t>
              </w:r>
              <w:r w:rsidRPr="00DE0F0E">
                <w:rPr>
                  <w:noProof/>
                  <w:sz w:val="16"/>
                  <w:szCs w:val="16"/>
                  <w:lang w:val="en-CA"/>
                </w:rPr>
                <w:br/>
              </w:r>
              <w:r w:rsidRPr="00DE0F0E">
                <w:rPr>
                  <w:noProof/>
                  <w:sz w:val="14"/>
                  <w:szCs w:val="16"/>
                  <w:lang w:val="en-CA" w:eastAsia="ko-KR"/>
                </w:rPr>
                <w:t>sps_cclm_enabled_flag = = 0</w:t>
              </w:r>
            </w:ins>
          </w:p>
        </w:tc>
        <w:tc>
          <w:tcPr>
            <w:tcW w:w="1980" w:type="dxa"/>
          </w:tcPr>
          <w:p w14:paraId="38EC4D19" w14:textId="77777777" w:rsidR="00F875BC" w:rsidRPr="00DE0F0E" w:rsidRDefault="00F875BC" w:rsidP="00202252">
            <w:pPr>
              <w:jc w:val="center"/>
              <w:rPr>
                <w:ins w:id="2113" w:author="Liang Zhao" w:date="2019-03-19T10:36:00Z"/>
                <w:noProof/>
                <w:sz w:val="16"/>
                <w:szCs w:val="16"/>
                <w:lang w:val="en-CA"/>
              </w:rPr>
            </w:pPr>
            <w:ins w:id="2114" w:author="Liang Zhao" w:date="2019-03-19T10:36:00Z">
              <w:r w:rsidRPr="00DE0F0E">
                <w:rPr>
                  <w:noProof/>
                  <w:sz w:val="16"/>
                  <w:szCs w:val="16"/>
                  <w:lang w:val="en-CA"/>
                </w:rPr>
                <w:t>0</w:t>
              </w:r>
            </w:ins>
          </w:p>
        </w:tc>
        <w:tc>
          <w:tcPr>
            <w:tcW w:w="976" w:type="dxa"/>
          </w:tcPr>
          <w:p w14:paraId="5C569C8F" w14:textId="77777777" w:rsidR="00F875BC" w:rsidRPr="00DE0F0E" w:rsidRDefault="00F875BC" w:rsidP="00202252">
            <w:pPr>
              <w:jc w:val="center"/>
              <w:rPr>
                <w:ins w:id="2115" w:author="Liang Zhao" w:date="2019-03-19T10:36:00Z"/>
                <w:noProof/>
                <w:sz w:val="16"/>
                <w:szCs w:val="16"/>
                <w:lang w:val="en-CA"/>
              </w:rPr>
            </w:pPr>
            <w:ins w:id="2116" w:author="Liang Zhao" w:date="2019-03-19T10:36:00Z">
              <w:r w:rsidRPr="00DE0F0E">
                <w:rPr>
                  <w:rFonts w:eastAsia="PMingLiU"/>
                  <w:noProof/>
                  <w:sz w:val="16"/>
                  <w:szCs w:val="16"/>
                  <w:lang w:val="en-CA" w:eastAsia="zh-TW"/>
                </w:rPr>
                <w:t>bypass</w:t>
              </w:r>
            </w:ins>
          </w:p>
        </w:tc>
        <w:tc>
          <w:tcPr>
            <w:tcW w:w="977" w:type="dxa"/>
          </w:tcPr>
          <w:p w14:paraId="01C10A0C" w14:textId="77777777" w:rsidR="00F875BC" w:rsidRPr="00DE0F0E" w:rsidRDefault="00F875BC" w:rsidP="00202252">
            <w:pPr>
              <w:jc w:val="center"/>
              <w:rPr>
                <w:ins w:id="2117" w:author="Liang Zhao" w:date="2019-03-19T10:36:00Z"/>
                <w:noProof/>
                <w:sz w:val="16"/>
                <w:szCs w:val="16"/>
                <w:lang w:val="en-CA"/>
              </w:rPr>
            </w:pPr>
            <w:ins w:id="2118" w:author="Liang Zhao" w:date="2019-03-19T10:36:00Z">
              <w:r w:rsidRPr="00DE0F0E">
                <w:rPr>
                  <w:noProof/>
                  <w:sz w:val="16"/>
                  <w:szCs w:val="16"/>
                  <w:lang w:val="en-CA"/>
                </w:rPr>
                <w:t>bypass</w:t>
              </w:r>
            </w:ins>
          </w:p>
        </w:tc>
        <w:tc>
          <w:tcPr>
            <w:tcW w:w="977" w:type="dxa"/>
          </w:tcPr>
          <w:p w14:paraId="65AB17A5" w14:textId="77777777" w:rsidR="00F875BC" w:rsidRPr="00DE0F0E" w:rsidRDefault="00F875BC" w:rsidP="00202252">
            <w:pPr>
              <w:jc w:val="center"/>
              <w:rPr>
                <w:ins w:id="2119" w:author="Liang Zhao" w:date="2019-03-19T10:36:00Z"/>
                <w:noProof/>
                <w:sz w:val="16"/>
                <w:szCs w:val="16"/>
                <w:lang w:val="en-CA"/>
              </w:rPr>
            </w:pPr>
            <w:ins w:id="2120" w:author="Liang Zhao" w:date="2019-03-19T10:36:00Z">
              <w:r w:rsidRPr="00DE0F0E">
                <w:rPr>
                  <w:rFonts w:eastAsia="PMingLiU"/>
                  <w:noProof/>
                  <w:sz w:val="16"/>
                  <w:szCs w:val="16"/>
                  <w:lang w:val="en-CA" w:eastAsia="zh-TW"/>
                </w:rPr>
                <w:t>na</w:t>
              </w:r>
            </w:ins>
          </w:p>
        </w:tc>
        <w:tc>
          <w:tcPr>
            <w:tcW w:w="977" w:type="dxa"/>
          </w:tcPr>
          <w:p w14:paraId="6FB6F201" w14:textId="77777777" w:rsidR="00F875BC" w:rsidRPr="00DE0F0E" w:rsidRDefault="00F875BC" w:rsidP="00202252">
            <w:pPr>
              <w:jc w:val="center"/>
              <w:rPr>
                <w:ins w:id="2121" w:author="Liang Zhao" w:date="2019-03-19T10:36:00Z"/>
                <w:noProof/>
                <w:sz w:val="16"/>
                <w:szCs w:val="16"/>
                <w:lang w:val="en-CA"/>
              </w:rPr>
            </w:pPr>
            <w:ins w:id="2122" w:author="Liang Zhao" w:date="2019-03-19T10:36:00Z">
              <w:r w:rsidRPr="00DE0F0E">
                <w:rPr>
                  <w:rFonts w:eastAsia="PMingLiU"/>
                  <w:noProof/>
                  <w:kern w:val="2"/>
                  <w:sz w:val="16"/>
                  <w:szCs w:val="16"/>
                  <w:lang w:val="en-CA" w:eastAsia="zh-TW"/>
                </w:rPr>
                <w:t>na</w:t>
              </w:r>
            </w:ins>
          </w:p>
        </w:tc>
        <w:tc>
          <w:tcPr>
            <w:tcW w:w="977" w:type="dxa"/>
          </w:tcPr>
          <w:p w14:paraId="586EF1C5" w14:textId="77777777" w:rsidR="00F875BC" w:rsidRPr="00DE0F0E" w:rsidRDefault="00F875BC" w:rsidP="00202252">
            <w:pPr>
              <w:jc w:val="center"/>
              <w:rPr>
                <w:ins w:id="2123" w:author="Liang Zhao" w:date="2019-03-19T10:36:00Z"/>
                <w:noProof/>
                <w:sz w:val="16"/>
                <w:szCs w:val="16"/>
                <w:lang w:val="en-CA"/>
              </w:rPr>
            </w:pPr>
            <w:ins w:id="2124" w:author="Liang Zhao" w:date="2019-03-19T10:36:00Z">
              <w:r w:rsidRPr="00DE0F0E">
                <w:rPr>
                  <w:rFonts w:eastAsia="PMingLiU"/>
                  <w:noProof/>
                  <w:kern w:val="2"/>
                  <w:sz w:val="16"/>
                  <w:szCs w:val="16"/>
                  <w:lang w:val="en-CA" w:eastAsia="zh-TW"/>
                </w:rPr>
                <w:t>na</w:t>
              </w:r>
            </w:ins>
          </w:p>
        </w:tc>
      </w:tr>
      <w:tr w:rsidR="00F875BC" w:rsidRPr="00DE0F0E" w14:paraId="28493C16" w14:textId="77777777" w:rsidTr="00202252">
        <w:trPr>
          <w:cantSplit/>
          <w:jc w:val="center"/>
          <w:ins w:id="2125" w:author="Liang Zhao" w:date="2019-03-19T10:36:00Z"/>
        </w:trPr>
        <w:tc>
          <w:tcPr>
            <w:tcW w:w="2340" w:type="dxa"/>
          </w:tcPr>
          <w:p w14:paraId="6A669AA8" w14:textId="77777777" w:rsidR="00F875BC" w:rsidRPr="00DE0F0E" w:rsidRDefault="00F875BC" w:rsidP="00202252">
            <w:pPr>
              <w:jc w:val="left"/>
              <w:rPr>
                <w:ins w:id="2126" w:author="Liang Zhao" w:date="2019-03-19T10:36:00Z"/>
                <w:noProof/>
                <w:sz w:val="14"/>
                <w:szCs w:val="16"/>
                <w:lang w:val="en-CA" w:eastAsia="ko-KR"/>
              </w:rPr>
            </w:pPr>
            <w:ins w:id="2127" w:author="Liang Zhao" w:date="2019-03-19T10:36:00Z">
              <w:r w:rsidRPr="00DE0F0E">
                <w:rPr>
                  <w:noProof/>
                  <w:sz w:val="16"/>
                  <w:szCs w:val="16"/>
                  <w:lang w:val="en-CA" w:eastAsia="ko-KR"/>
                </w:rPr>
                <w:t>intra_chroma_pred_mode</w:t>
              </w:r>
              <w:r w:rsidRPr="00DE0F0E">
                <w:rPr>
                  <w:rFonts w:eastAsia="PMingLiU"/>
                  <w:noProof/>
                  <w:sz w:val="16"/>
                  <w:szCs w:val="16"/>
                  <w:lang w:val="en-CA" w:eastAsia="zh-TW"/>
                </w:rPr>
                <w:t>[ ][ ]</w:t>
              </w:r>
              <w:r w:rsidRPr="00DE0F0E">
                <w:rPr>
                  <w:noProof/>
                  <w:sz w:val="16"/>
                  <w:szCs w:val="16"/>
                  <w:lang w:val="en-CA"/>
                </w:rPr>
                <w:t xml:space="preserve"> </w:t>
              </w:r>
              <w:r w:rsidRPr="00DE0F0E">
                <w:rPr>
                  <w:noProof/>
                  <w:sz w:val="16"/>
                  <w:szCs w:val="16"/>
                  <w:lang w:val="en-CA"/>
                </w:rPr>
                <w:br/>
              </w:r>
              <w:r w:rsidRPr="00DE0F0E">
                <w:rPr>
                  <w:noProof/>
                  <w:sz w:val="14"/>
                  <w:szCs w:val="16"/>
                  <w:lang w:val="en-CA" w:eastAsia="ko-KR"/>
                </w:rPr>
                <w:t xml:space="preserve">sps_cclm_enabled_flag = = 1 &amp;&amp; </w:t>
              </w:r>
              <w:r w:rsidRPr="00DE0F0E">
                <w:rPr>
                  <w:noProof/>
                  <w:sz w:val="16"/>
                  <w:szCs w:val="16"/>
                  <w:lang w:val="en-CA"/>
                </w:rPr>
                <w:br/>
              </w:r>
              <w:r w:rsidRPr="00DE0F0E">
                <w:rPr>
                  <w:noProof/>
                  <w:sz w:val="14"/>
                  <w:szCs w:val="16"/>
                  <w:lang w:val="en-CA" w:eastAsia="ko-KR"/>
                </w:rPr>
                <w:t>bin at binIdx equal to 2 = = 0</w:t>
              </w:r>
            </w:ins>
          </w:p>
        </w:tc>
        <w:tc>
          <w:tcPr>
            <w:tcW w:w="1980" w:type="dxa"/>
          </w:tcPr>
          <w:p w14:paraId="7D481317" w14:textId="77777777" w:rsidR="00F875BC" w:rsidRPr="00DE0F0E" w:rsidRDefault="00F875BC" w:rsidP="00202252">
            <w:pPr>
              <w:jc w:val="center"/>
              <w:rPr>
                <w:ins w:id="2128" w:author="Liang Zhao" w:date="2019-03-19T10:36:00Z"/>
                <w:noProof/>
                <w:sz w:val="16"/>
                <w:szCs w:val="16"/>
                <w:highlight w:val="yellow"/>
                <w:lang w:val="en-CA"/>
              </w:rPr>
            </w:pPr>
            <w:ins w:id="2129" w:author="Liang Zhao" w:date="2019-03-19T10:36:00Z">
              <w:r w:rsidRPr="00DE0F0E">
                <w:rPr>
                  <w:noProof/>
                  <w:sz w:val="16"/>
                  <w:szCs w:val="16"/>
                  <w:lang w:val="en-CA"/>
                </w:rPr>
                <w:t>0</w:t>
              </w:r>
            </w:ins>
          </w:p>
        </w:tc>
        <w:tc>
          <w:tcPr>
            <w:tcW w:w="976" w:type="dxa"/>
          </w:tcPr>
          <w:p w14:paraId="5111676B" w14:textId="77777777" w:rsidR="00F875BC" w:rsidRPr="00DE0F0E" w:rsidRDefault="00F875BC" w:rsidP="00202252">
            <w:pPr>
              <w:jc w:val="center"/>
              <w:rPr>
                <w:ins w:id="2130" w:author="Liang Zhao" w:date="2019-03-19T10:36:00Z"/>
                <w:noProof/>
                <w:sz w:val="16"/>
                <w:szCs w:val="16"/>
                <w:highlight w:val="yellow"/>
                <w:lang w:val="en-CA"/>
              </w:rPr>
            </w:pPr>
            <w:ins w:id="2131" w:author="Liang Zhao" w:date="2019-03-19T10:36:00Z">
              <w:r w:rsidRPr="00DE0F0E">
                <w:rPr>
                  <w:noProof/>
                  <w:sz w:val="16"/>
                  <w:szCs w:val="16"/>
                  <w:lang w:val="en-CA"/>
                </w:rPr>
                <w:t>1</w:t>
              </w:r>
            </w:ins>
          </w:p>
        </w:tc>
        <w:tc>
          <w:tcPr>
            <w:tcW w:w="977" w:type="dxa"/>
          </w:tcPr>
          <w:p w14:paraId="23B95CB3" w14:textId="77777777" w:rsidR="00F875BC" w:rsidRPr="00DE0F0E" w:rsidRDefault="00F875BC" w:rsidP="00202252">
            <w:pPr>
              <w:jc w:val="center"/>
              <w:rPr>
                <w:ins w:id="2132" w:author="Liang Zhao" w:date="2019-03-19T10:36:00Z"/>
                <w:noProof/>
                <w:sz w:val="16"/>
                <w:szCs w:val="16"/>
                <w:highlight w:val="yellow"/>
                <w:lang w:val="en-CA"/>
              </w:rPr>
            </w:pPr>
            <w:ins w:id="2133" w:author="Liang Zhao" w:date="2019-03-19T10:36:00Z">
              <w:r w:rsidRPr="00DE0F0E">
                <w:rPr>
                  <w:noProof/>
                  <w:kern w:val="2"/>
                  <w:sz w:val="16"/>
                  <w:szCs w:val="16"/>
                  <w:lang w:val="en-CA"/>
                </w:rPr>
                <w:t>2</w:t>
              </w:r>
            </w:ins>
          </w:p>
        </w:tc>
        <w:tc>
          <w:tcPr>
            <w:tcW w:w="977" w:type="dxa"/>
          </w:tcPr>
          <w:p w14:paraId="1925F6ED" w14:textId="77777777" w:rsidR="00F875BC" w:rsidRPr="00DE0F0E" w:rsidRDefault="00F875BC" w:rsidP="00202252">
            <w:pPr>
              <w:jc w:val="center"/>
              <w:rPr>
                <w:ins w:id="2134" w:author="Liang Zhao" w:date="2019-03-19T10:36:00Z"/>
                <w:noProof/>
                <w:sz w:val="16"/>
                <w:szCs w:val="16"/>
                <w:highlight w:val="yellow"/>
                <w:lang w:val="en-CA"/>
              </w:rPr>
            </w:pPr>
            <w:ins w:id="2135" w:author="Liang Zhao" w:date="2019-03-19T10:36:00Z">
              <w:r w:rsidRPr="00DE0F0E">
                <w:rPr>
                  <w:noProof/>
                  <w:sz w:val="16"/>
                  <w:szCs w:val="16"/>
                  <w:lang w:val="en-CA"/>
                </w:rPr>
                <w:t>bypass</w:t>
              </w:r>
            </w:ins>
          </w:p>
        </w:tc>
        <w:tc>
          <w:tcPr>
            <w:tcW w:w="977" w:type="dxa"/>
          </w:tcPr>
          <w:p w14:paraId="607EA8E7" w14:textId="77777777" w:rsidR="00F875BC" w:rsidRPr="00DE0F0E" w:rsidRDefault="00F875BC" w:rsidP="00202252">
            <w:pPr>
              <w:jc w:val="center"/>
              <w:rPr>
                <w:ins w:id="2136" w:author="Liang Zhao" w:date="2019-03-19T10:36:00Z"/>
                <w:noProof/>
                <w:sz w:val="16"/>
                <w:szCs w:val="16"/>
                <w:highlight w:val="yellow"/>
                <w:lang w:val="en-CA"/>
              </w:rPr>
            </w:pPr>
            <w:ins w:id="2137" w:author="Liang Zhao" w:date="2019-03-19T10:36:00Z">
              <w:r w:rsidRPr="00DE0F0E">
                <w:rPr>
                  <w:noProof/>
                  <w:sz w:val="16"/>
                  <w:szCs w:val="16"/>
                  <w:lang w:val="en-CA"/>
                </w:rPr>
                <w:t>bypass</w:t>
              </w:r>
            </w:ins>
          </w:p>
        </w:tc>
        <w:tc>
          <w:tcPr>
            <w:tcW w:w="977" w:type="dxa"/>
          </w:tcPr>
          <w:p w14:paraId="762298B5" w14:textId="77777777" w:rsidR="00F875BC" w:rsidRPr="00DE0F0E" w:rsidRDefault="00F875BC" w:rsidP="00202252">
            <w:pPr>
              <w:jc w:val="center"/>
              <w:rPr>
                <w:ins w:id="2138" w:author="Liang Zhao" w:date="2019-03-19T10:36:00Z"/>
                <w:noProof/>
                <w:sz w:val="16"/>
                <w:szCs w:val="16"/>
                <w:highlight w:val="yellow"/>
                <w:lang w:val="en-CA"/>
              </w:rPr>
            </w:pPr>
            <w:ins w:id="2139" w:author="Liang Zhao" w:date="2019-03-19T10:36:00Z">
              <w:r w:rsidRPr="00DE0F0E">
                <w:rPr>
                  <w:rFonts w:eastAsia="PMingLiU"/>
                  <w:noProof/>
                  <w:kern w:val="2"/>
                  <w:sz w:val="16"/>
                  <w:szCs w:val="16"/>
                  <w:lang w:val="en-CA" w:eastAsia="zh-TW"/>
                </w:rPr>
                <w:t>na</w:t>
              </w:r>
            </w:ins>
          </w:p>
        </w:tc>
      </w:tr>
      <w:tr w:rsidR="00F875BC" w:rsidRPr="00DE0F0E" w14:paraId="49A08DA3" w14:textId="77777777" w:rsidTr="00202252">
        <w:trPr>
          <w:cantSplit/>
          <w:jc w:val="center"/>
          <w:ins w:id="2140" w:author="Liang Zhao" w:date="2019-03-19T10:36:00Z"/>
        </w:trPr>
        <w:tc>
          <w:tcPr>
            <w:tcW w:w="2340" w:type="dxa"/>
          </w:tcPr>
          <w:p w14:paraId="1C92D3DD" w14:textId="77777777" w:rsidR="00F875BC" w:rsidRPr="00DE0F0E" w:rsidRDefault="00F875BC" w:rsidP="00202252">
            <w:pPr>
              <w:jc w:val="left"/>
              <w:rPr>
                <w:ins w:id="2141" w:author="Liang Zhao" w:date="2019-03-19T10:36:00Z"/>
                <w:noProof/>
                <w:sz w:val="16"/>
                <w:szCs w:val="16"/>
                <w:lang w:val="en-CA" w:eastAsia="ko-KR"/>
              </w:rPr>
            </w:pPr>
            <w:ins w:id="2142" w:author="Liang Zhao" w:date="2019-03-19T10:36:00Z">
              <w:r w:rsidRPr="00DE0F0E">
                <w:rPr>
                  <w:noProof/>
                  <w:sz w:val="16"/>
                  <w:szCs w:val="16"/>
                  <w:lang w:val="en-CA" w:eastAsia="ko-KR"/>
                </w:rPr>
                <w:t>intra_chroma_pred_mode</w:t>
              </w:r>
              <w:r w:rsidRPr="00DE0F0E">
                <w:rPr>
                  <w:rFonts w:eastAsia="PMingLiU"/>
                  <w:noProof/>
                  <w:sz w:val="16"/>
                  <w:szCs w:val="16"/>
                  <w:lang w:val="en-CA" w:eastAsia="zh-TW"/>
                </w:rPr>
                <w:t>[ ][ ]</w:t>
              </w:r>
              <w:r w:rsidRPr="00DE0F0E">
                <w:rPr>
                  <w:noProof/>
                  <w:sz w:val="16"/>
                  <w:szCs w:val="16"/>
                  <w:lang w:val="en-CA"/>
                </w:rPr>
                <w:t xml:space="preserve"> </w:t>
              </w:r>
              <w:r w:rsidRPr="00DE0F0E">
                <w:rPr>
                  <w:noProof/>
                  <w:sz w:val="16"/>
                  <w:szCs w:val="16"/>
                  <w:lang w:val="en-CA"/>
                </w:rPr>
                <w:br/>
              </w:r>
              <w:r w:rsidRPr="00DE0F0E">
                <w:rPr>
                  <w:noProof/>
                  <w:sz w:val="14"/>
                  <w:szCs w:val="16"/>
                  <w:lang w:val="en-CA" w:eastAsia="ko-KR"/>
                </w:rPr>
                <w:t xml:space="preserve">sps_cclm_enabled_flag = = 1 &amp;&amp; </w:t>
              </w:r>
              <w:r w:rsidRPr="00DE0F0E">
                <w:rPr>
                  <w:noProof/>
                  <w:sz w:val="16"/>
                  <w:szCs w:val="16"/>
                  <w:lang w:val="en-CA"/>
                </w:rPr>
                <w:br/>
              </w:r>
              <w:r w:rsidRPr="00DE0F0E">
                <w:rPr>
                  <w:noProof/>
                  <w:sz w:val="14"/>
                  <w:szCs w:val="16"/>
                  <w:lang w:val="en-CA" w:eastAsia="ko-KR"/>
                </w:rPr>
                <w:t>bin at binIdx equal to 2 = = 1</w:t>
              </w:r>
            </w:ins>
          </w:p>
        </w:tc>
        <w:tc>
          <w:tcPr>
            <w:tcW w:w="1980" w:type="dxa"/>
          </w:tcPr>
          <w:p w14:paraId="47D67DC8" w14:textId="77777777" w:rsidR="00F875BC" w:rsidRPr="00DE0F0E" w:rsidRDefault="00F875BC" w:rsidP="00202252">
            <w:pPr>
              <w:jc w:val="center"/>
              <w:rPr>
                <w:ins w:id="2143" w:author="Liang Zhao" w:date="2019-03-19T10:36:00Z"/>
                <w:noProof/>
                <w:sz w:val="16"/>
                <w:szCs w:val="16"/>
                <w:highlight w:val="yellow"/>
                <w:lang w:val="en-CA"/>
              </w:rPr>
            </w:pPr>
            <w:ins w:id="2144" w:author="Liang Zhao" w:date="2019-03-19T10:36:00Z">
              <w:r w:rsidRPr="00DE0F0E">
                <w:rPr>
                  <w:noProof/>
                  <w:sz w:val="16"/>
                  <w:szCs w:val="16"/>
                  <w:lang w:val="en-CA"/>
                </w:rPr>
                <w:t>0</w:t>
              </w:r>
            </w:ins>
          </w:p>
        </w:tc>
        <w:tc>
          <w:tcPr>
            <w:tcW w:w="976" w:type="dxa"/>
          </w:tcPr>
          <w:p w14:paraId="0AA439DA" w14:textId="77777777" w:rsidR="00F875BC" w:rsidRPr="00DE0F0E" w:rsidRDefault="00F875BC" w:rsidP="00202252">
            <w:pPr>
              <w:jc w:val="center"/>
              <w:rPr>
                <w:ins w:id="2145" w:author="Liang Zhao" w:date="2019-03-19T10:36:00Z"/>
                <w:noProof/>
                <w:sz w:val="16"/>
                <w:szCs w:val="16"/>
                <w:highlight w:val="yellow"/>
                <w:lang w:val="en-CA"/>
              </w:rPr>
            </w:pPr>
            <w:ins w:id="2146" w:author="Liang Zhao" w:date="2019-03-19T10:36:00Z">
              <w:r w:rsidRPr="00DE0F0E">
                <w:rPr>
                  <w:noProof/>
                  <w:sz w:val="16"/>
                  <w:szCs w:val="16"/>
                  <w:lang w:val="en-CA"/>
                </w:rPr>
                <w:t>1</w:t>
              </w:r>
            </w:ins>
          </w:p>
        </w:tc>
        <w:tc>
          <w:tcPr>
            <w:tcW w:w="977" w:type="dxa"/>
          </w:tcPr>
          <w:p w14:paraId="594C0BA7" w14:textId="77777777" w:rsidR="00F875BC" w:rsidRPr="00DE0F0E" w:rsidRDefault="00F875BC" w:rsidP="00202252">
            <w:pPr>
              <w:jc w:val="center"/>
              <w:rPr>
                <w:ins w:id="2147" w:author="Liang Zhao" w:date="2019-03-19T10:36:00Z"/>
                <w:noProof/>
                <w:sz w:val="16"/>
                <w:szCs w:val="16"/>
                <w:highlight w:val="yellow"/>
                <w:lang w:val="en-CA"/>
              </w:rPr>
            </w:pPr>
            <w:ins w:id="2148" w:author="Liang Zhao" w:date="2019-03-19T10:36:00Z">
              <w:r w:rsidRPr="00DE0F0E">
                <w:rPr>
                  <w:noProof/>
                  <w:kern w:val="2"/>
                  <w:sz w:val="16"/>
                  <w:szCs w:val="16"/>
                  <w:lang w:val="en-CA"/>
                </w:rPr>
                <w:t>2</w:t>
              </w:r>
            </w:ins>
          </w:p>
        </w:tc>
        <w:tc>
          <w:tcPr>
            <w:tcW w:w="977" w:type="dxa"/>
          </w:tcPr>
          <w:p w14:paraId="5567ECFE" w14:textId="77777777" w:rsidR="00F875BC" w:rsidRPr="00DE0F0E" w:rsidRDefault="00F875BC" w:rsidP="00202252">
            <w:pPr>
              <w:jc w:val="center"/>
              <w:rPr>
                <w:ins w:id="2149" w:author="Liang Zhao" w:date="2019-03-19T10:36:00Z"/>
                <w:noProof/>
                <w:sz w:val="16"/>
                <w:szCs w:val="16"/>
                <w:highlight w:val="yellow"/>
                <w:lang w:val="en-CA"/>
              </w:rPr>
            </w:pPr>
            <w:ins w:id="2150" w:author="Liang Zhao" w:date="2019-03-19T10:36:00Z">
              <w:r w:rsidRPr="00DE0F0E">
                <w:rPr>
                  <w:noProof/>
                  <w:sz w:val="16"/>
                  <w:szCs w:val="16"/>
                  <w:lang w:val="en-CA"/>
                </w:rPr>
                <w:t>2</w:t>
              </w:r>
            </w:ins>
          </w:p>
        </w:tc>
        <w:tc>
          <w:tcPr>
            <w:tcW w:w="977" w:type="dxa"/>
          </w:tcPr>
          <w:p w14:paraId="0EFBB8A0" w14:textId="77777777" w:rsidR="00F875BC" w:rsidRPr="00DE0F0E" w:rsidRDefault="00F875BC" w:rsidP="00202252">
            <w:pPr>
              <w:jc w:val="center"/>
              <w:rPr>
                <w:ins w:id="2151" w:author="Liang Zhao" w:date="2019-03-19T10:36:00Z"/>
                <w:noProof/>
                <w:sz w:val="16"/>
                <w:szCs w:val="16"/>
                <w:highlight w:val="yellow"/>
                <w:lang w:val="en-CA"/>
              </w:rPr>
            </w:pPr>
            <w:ins w:id="2152" w:author="Liang Zhao" w:date="2019-03-19T10:36:00Z">
              <w:r w:rsidRPr="00DE0F0E">
                <w:rPr>
                  <w:rFonts w:eastAsia="PMingLiU"/>
                  <w:noProof/>
                  <w:kern w:val="2"/>
                  <w:sz w:val="16"/>
                  <w:szCs w:val="16"/>
                  <w:lang w:val="en-CA" w:eastAsia="zh-TW"/>
                </w:rPr>
                <w:t>na</w:t>
              </w:r>
            </w:ins>
          </w:p>
        </w:tc>
        <w:tc>
          <w:tcPr>
            <w:tcW w:w="977" w:type="dxa"/>
          </w:tcPr>
          <w:p w14:paraId="69E67843" w14:textId="77777777" w:rsidR="00F875BC" w:rsidRPr="00DE0F0E" w:rsidRDefault="00F875BC" w:rsidP="00202252">
            <w:pPr>
              <w:jc w:val="center"/>
              <w:rPr>
                <w:ins w:id="2153" w:author="Liang Zhao" w:date="2019-03-19T10:36:00Z"/>
                <w:noProof/>
                <w:sz w:val="16"/>
                <w:szCs w:val="16"/>
                <w:highlight w:val="yellow"/>
                <w:lang w:val="en-CA"/>
              </w:rPr>
            </w:pPr>
            <w:ins w:id="2154" w:author="Liang Zhao" w:date="2019-03-19T10:36:00Z">
              <w:r w:rsidRPr="00DE0F0E">
                <w:rPr>
                  <w:rFonts w:eastAsia="PMingLiU"/>
                  <w:noProof/>
                  <w:kern w:val="2"/>
                  <w:sz w:val="16"/>
                  <w:szCs w:val="16"/>
                  <w:lang w:val="en-CA" w:eastAsia="zh-TW"/>
                </w:rPr>
                <w:t>na</w:t>
              </w:r>
            </w:ins>
          </w:p>
        </w:tc>
      </w:tr>
    </w:tbl>
    <w:p w14:paraId="671A5378" w14:textId="77777777" w:rsidR="00F875BC" w:rsidRPr="00EA165B" w:rsidRDefault="00F875BC" w:rsidP="00F875BC">
      <w:pPr>
        <w:rPr>
          <w:ins w:id="2155" w:author="Liang Zhao" w:date="2019-03-19T10:37:00Z"/>
          <w:szCs w:val="22"/>
          <w:highlight w:val="green"/>
        </w:rPr>
      </w:pPr>
      <w:ins w:id="2156" w:author="Liang Zhao" w:date="2019-03-19T10:37:00Z">
        <w:r w:rsidRPr="00EA165B">
          <w:rPr>
            <w:b/>
            <w:noProof/>
            <w:szCs w:val="22"/>
            <w:highlight w:val="green"/>
            <w:lang w:val="en-GB"/>
          </w:rPr>
          <w:t>a.b.c.d.e Derivation process of ctxInc using left-bottom and above-right syntax elements</w:t>
        </w:r>
      </w:ins>
    </w:p>
    <w:p w14:paraId="78010678" w14:textId="77777777" w:rsidR="00F875BC" w:rsidRPr="00EA165B" w:rsidRDefault="00F875BC" w:rsidP="00F875BC">
      <w:pPr>
        <w:keepNext/>
        <w:tabs>
          <w:tab w:val="left" w:pos="794"/>
          <w:tab w:val="left" w:pos="1191"/>
          <w:tab w:val="left" w:pos="1588"/>
          <w:tab w:val="left" w:pos="1985"/>
        </w:tabs>
        <w:rPr>
          <w:ins w:id="2157" w:author="Liang Zhao" w:date="2019-03-19T10:37:00Z"/>
          <w:noProof/>
          <w:szCs w:val="22"/>
          <w:highlight w:val="green"/>
          <w:lang w:val="en-GB" w:eastAsia="ko-KR"/>
        </w:rPr>
      </w:pPr>
      <w:ins w:id="2158" w:author="Liang Zhao" w:date="2019-03-19T10:37:00Z">
        <w:r w:rsidRPr="00EA165B">
          <w:rPr>
            <w:noProof/>
            <w:szCs w:val="22"/>
            <w:highlight w:val="green"/>
            <w:lang w:val="en-GB"/>
          </w:rPr>
          <w:t xml:space="preserve">Input to this process is the luma location </w:t>
        </w:r>
        <w:proofErr w:type="gramStart"/>
        <w:r w:rsidRPr="00EA165B">
          <w:rPr>
            <w:szCs w:val="22"/>
            <w:highlight w:val="green"/>
            <w:lang w:val="en-GB" w:eastAsia="ko-KR"/>
          </w:rPr>
          <w:t>( x</w:t>
        </w:r>
        <w:proofErr w:type="gramEnd"/>
        <w:r w:rsidRPr="00EA165B">
          <w:rPr>
            <w:szCs w:val="22"/>
            <w:highlight w:val="green"/>
            <w:lang w:val="en-GB" w:eastAsia="ko-KR"/>
          </w:rPr>
          <w:t>0, y0 )</w:t>
        </w:r>
        <w:r w:rsidRPr="00EA165B">
          <w:rPr>
            <w:noProof/>
            <w:szCs w:val="22"/>
            <w:highlight w:val="green"/>
            <w:lang w:val="en-GB"/>
          </w:rPr>
          <w:t xml:space="preserve"> </w:t>
        </w:r>
        <w:r w:rsidRPr="00EA165B">
          <w:rPr>
            <w:noProof/>
            <w:szCs w:val="22"/>
            <w:highlight w:val="green"/>
            <w:lang w:val="en-GB" w:eastAsia="ko-KR"/>
          </w:rPr>
          <w:t xml:space="preserve">specifying the top-left luma sample of the current luma block relative to the top-left sample of the current picture, </w:t>
        </w:r>
        <w:r w:rsidRPr="00EA165B">
          <w:rPr>
            <w:szCs w:val="22"/>
            <w:highlight w:val="green"/>
          </w:rPr>
          <w:t xml:space="preserve">the </w:t>
        </w:r>
        <w:proofErr w:type="spellStart"/>
        <w:r w:rsidRPr="00EA165B">
          <w:rPr>
            <w:szCs w:val="22"/>
            <w:highlight w:val="green"/>
          </w:rPr>
          <w:t>colour</w:t>
        </w:r>
        <w:proofErr w:type="spellEnd"/>
        <w:r w:rsidRPr="00EA165B">
          <w:rPr>
            <w:szCs w:val="22"/>
            <w:highlight w:val="green"/>
          </w:rPr>
          <w:t xml:space="preserve"> component </w:t>
        </w:r>
        <w:proofErr w:type="spellStart"/>
        <w:r w:rsidRPr="00EA165B">
          <w:rPr>
            <w:szCs w:val="22"/>
            <w:highlight w:val="green"/>
          </w:rPr>
          <w:t>cIdx</w:t>
        </w:r>
        <w:proofErr w:type="spellEnd"/>
        <w:r w:rsidRPr="00EA165B">
          <w:rPr>
            <w:szCs w:val="22"/>
            <w:highlight w:val="green"/>
          </w:rPr>
          <w:t xml:space="preserve">, the current coding quadtree depth </w:t>
        </w:r>
        <w:proofErr w:type="spellStart"/>
        <w:r w:rsidRPr="00EA165B">
          <w:rPr>
            <w:szCs w:val="22"/>
            <w:highlight w:val="green"/>
          </w:rPr>
          <w:t>cqDepth</w:t>
        </w:r>
        <w:proofErr w:type="spellEnd"/>
        <w:r w:rsidRPr="00EA165B">
          <w:rPr>
            <w:szCs w:val="22"/>
            <w:highlight w:val="green"/>
          </w:rPr>
          <w:t xml:space="preserve">, and the width and the height of the current coding block in </w:t>
        </w:r>
        <w:proofErr w:type="spellStart"/>
        <w:r w:rsidRPr="00EA165B">
          <w:rPr>
            <w:szCs w:val="22"/>
            <w:highlight w:val="green"/>
          </w:rPr>
          <w:t>luma</w:t>
        </w:r>
        <w:proofErr w:type="spellEnd"/>
        <w:r w:rsidRPr="00EA165B">
          <w:rPr>
            <w:szCs w:val="22"/>
            <w:highlight w:val="green"/>
          </w:rPr>
          <w:t xml:space="preserve"> samples </w:t>
        </w:r>
        <w:proofErr w:type="spellStart"/>
        <w:r w:rsidRPr="00EA165B">
          <w:rPr>
            <w:szCs w:val="22"/>
            <w:highlight w:val="green"/>
          </w:rPr>
          <w:t>cbWidth</w:t>
        </w:r>
        <w:proofErr w:type="spellEnd"/>
        <w:r w:rsidRPr="00EA165B">
          <w:rPr>
            <w:szCs w:val="22"/>
            <w:highlight w:val="green"/>
          </w:rPr>
          <w:t xml:space="preserve"> and </w:t>
        </w:r>
        <w:proofErr w:type="spellStart"/>
        <w:r w:rsidRPr="00EA165B">
          <w:rPr>
            <w:szCs w:val="22"/>
            <w:highlight w:val="green"/>
          </w:rPr>
          <w:t>cbHeight</w:t>
        </w:r>
        <w:proofErr w:type="spellEnd"/>
        <w:r w:rsidRPr="00EA165B">
          <w:rPr>
            <w:noProof/>
            <w:szCs w:val="22"/>
            <w:highlight w:val="green"/>
            <w:lang w:val="en-GB" w:eastAsia="ko-KR"/>
          </w:rPr>
          <w:t>.</w:t>
        </w:r>
      </w:ins>
    </w:p>
    <w:p w14:paraId="5A622EAA" w14:textId="77777777" w:rsidR="00F875BC" w:rsidRPr="00EA165B" w:rsidRDefault="00F875BC" w:rsidP="00F875BC">
      <w:pPr>
        <w:tabs>
          <w:tab w:val="left" w:pos="794"/>
          <w:tab w:val="left" w:pos="1191"/>
          <w:tab w:val="left" w:pos="1588"/>
          <w:tab w:val="left" w:pos="1985"/>
        </w:tabs>
        <w:rPr>
          <w:ins w:id="2159" w:author="Liang Zhao" w:date="2019-03-19T10:37:00Z"/>
          <w:noProof/>
          <w:szCs w:val="22"/>
          <w:highlight w:val="green"/>
          <w:lang w:val="en-GB"/>
        </w:rPr>
      </w:pPr>
      <w:ins w:id="2160" w:author="Liang Zhao" w:date="2019-03-19T10:37:00Z">
        <w:r w:rsidRPr="00EA165B">
          <w:rPr>
            <w:noProof/>
            <w:szCs w:val="22"/>
            <w:highlight w:val="green"/>
            <w:lang w:val="en-GB"/>
          </w:rPr>
          <w:t>Output of this process is ctxInc.</w:t>
        </w:r>
      </w:ins>
    </w:p>
    <w:p w14:paraId="03A52061" w14:textId="77777777" w:rsidR="00F875BC" w:rsidRPr="00EA165B" w:rsidRDefault="00F875BC" w:rsidP="00F875BC">
      <w:pPr>
        <w:tabs>
          <w:tab w:val="left" w:pos="794"/>
          <w:tab w:val="left" w:pos="1191"/>
          <w:tab w:val="left" w:pos="1588"/>
          <w:tab w:val="left" w:pos="1985"/>
        </w:tabs>
        <w:rPr>
          <w:ins w:id="2161" w:author="Liang Zhao" w:date="2019-03-19T10:37:00Z"/>
          <w:szCs w:val="22"/>
          <w:highlight w:val="green"/>
          <w:lang w:eastAsia="ko-KR"/>
        </w:rPr>
      </w:pPr>
      <w:ins w:id="2162" w:author="Liang Zhao" w:date="2019-03-19T10:37:00Z">
        <w:r w:rsidRPr="00EA165B">
          <w:rPr>
            <w:szCs w:val="22"/>
            <w:highlight w:val="green"/>
            <w:lang w:eastAsia="ko-KR"/>
          </w:rPr>
          <w:t xml:space="preserve">The availability derivation process for a block as specified in clause 6.4.X [Ed. (BB): </w:t>
        </w:r>
        <w:proofErr w:type="spellStart"/>
        <w:r w:rsidRPr="00EA165B">
          <w:rPr>
            <w:szCs w:val="22"/>
            <w:highlight w:val="green"/>
            <w:lang w:eastAsia="ko-KR"/>
          </w:rPr>
          <w:t>Neighbouring</w:t>
        </w:r>
        <w:proofErr w:type="spellEnd"/>
        <w:r w:rsidRPr="00EA165B">
          <w:rPr>
            <w:szCs w:val="22"/>
            <w:highlight w:val="green"/>
            <w:lang w:eastAsia="ko-KR"/>
          </w:rPr>
          <w:t xml:space="preserve"> blocks availability checking process </w:t>
        </w:r>
        <w:proofErr w:type="spellStart"/>
        <w:r w:rsidRPr="00EA165B">
          <w:rPr>
            <w:szCs w:val="22"/>
            <w:highlight w:val="green"/>
            <w:lang w:eastAsia="ko-KR"/>
          </w:rPr>
          <w:t>tbd</w:t>
        </w:r>
        <w:proofErr w:type="spellEnd"/>
        <w:r w:rsidRPr="00EA165B">
          <w:rPr>
            <w:szCs w:val="22"/>
            <w:highlight w:val="green"/>
            <w:lang w:eastAsia="ko-KR"/>
          </w:rPr>
          <w:t xml:space="preserve">] is invoked with the location </w:t>
        </w:r>
        <w:proofErr w:type="gramStart"/>
        <w:r w:rsidRPr="00EA165B">
          <w:rPr>
            <w:szCs w:val="22"/>
            <w:highlight w:val="green"/>
            <w:lang w:eastAsia="ko-KR"/>
          </w:rPr>
          <w:t>( </w:t>
        </w:r>
        <w:proofErr w:type="spellStart"/>
        <w:r w:rsidRPr="00EA165B">
          <w:rPr>
            <w:szCs w:val="22"/>
            <w:highlight w:val="green"/>
            <w:lang w:eastAsia="ko-KR"/>
          </w:rPr>
          <w:t>xCurr</w:t>
        </w:r>
        <w:proofErr w:type="spellEnd"/>
        <w:proofErr w:type="gramEnd"/>
        <w:r w:rsidRPr="00EA165B">
          <w:rPr>
            <w:szCs w:val="22"/>
            <w:highlight w:val="green"/>
            <w:lang w:eastAsia="ko-KR"/>
          </w:rPr>
          <w:t>, </w:t>
        </w:r>
        <w:proofErr w:type="spellStart"/>
        <w:r w:rsidRPr="00EA165B">
          <w:rPr>
            <w:szCs w:val="22"/>
            <w:highlight w:val="green"/>
            <w:lang w:eastAsia="ko-KR"/>
          </w:rPr>
          <w:t>yCurr</w:t>
        </w:r>
        <w:proofErr w:type="spellEnd"/>
        <w:r w:rsidRPr="00EA165B">
          <w:rPr>
            <w:szCs w:val="22"/>
            <w:highlight w:val="green"/>
            <w:lang w:eastAsia="ko-KR"/>
          </w:rPr>
          <w:t xml:space="preserve"> ) set equal to ( x0, y0 ) and the </w:t>
        </w:r>
        <w:proofErr w:type="spellStart"/>
        <w:r w:rsidRPr="00EA165B">
          <w:rPr>
            <w:szCs w:val="22"/>
            <w:highlight w:val="green"/>
            <w:lang w:eastAsia="ko-KR"/>
          </w:rPr>
          <w:t>neighbouring</w:t>
        </w:r>
        <w:proofErr w:type="spellEnd"/>
        <w:r w:rsidRPr="00EA165B">
          <w:rPr>
            <w:szCs w:val="22"/>
            <w:highlight w:val="green"/>
            <w:lang w:eastAsia="ko-KR"/>
          </w:rPr>
          <w:t xml:space="preserve"> location ( </w:t>
        </w:r>
        <w:proofErr w:type="spellStart"/>
        <w:r w:rsidRPr="00EA165B">
          <w:rPr>
            <w:szCs w:val="22"/>
            <w:highlight w:val="green"/>
            <w:lang w:eastAsia="ko-KR"/>
          </w:rPr>
          <w:t>xNbY</w:t>
        </w:r>
        <w:proofErr w:type="spellEnd"/>
        <w:r w:rsidRPr="00EA165B">
          <w:rPr>
            <w:szCs w:val="22"/>
            <w:highlight w:val="green"/>
            <w:lang w:eastAsia="ko-KR"/>
          </w:rPr>
          <w:t>, </w:t>
        </w:r>
        <w:proofErr w:type="spellStart"/>
        <w:r w:rsidRPr="00EA165B">
          <w:rPr>
            <w:szCs w:val="22"/>
            <w:highlight w:val="green"/>
            <w:lang w:eastAsia="ko-KR"/>
          </w:rPr>
          <w:t>yNbY</w:t>
        </w:r>
        <w:proofErr w:type="spellEnd"/>
        <w:r w:rsidRPr="00EA165B">
          <w:rPr>
            <w:szCs w:val="22"/>
            <w:highlight w:val="green"/>
            <w:lang w:eastAsia="ko-KR"/>
          </w:rPr>
          <w:t> ) set equal to (</w:t>
        </w:r>
        <w:r w:rsidRPr="00EA165B">
          <w:rPr>
            <w:szCs w:val="22"/>
            <w:highlight w:val="green"/>
          </w:rPr>
          <w:t> </w:t>
        </w:r>
        <w:r w:rsidRPr="00EA165B">
          <w:rPr>
            <w:szCs w:val="22"/>
            <w:highlight w:val="green"/>
            <w:lang w:eastAsia="ko-KR"/>
          </w:rPr>
          <w:t>x0 − 1,</w:t>
        </w:r>
        <w:r w:rsidRPr="00EA165B">
          <w:rPr>
            <w:szCs w:val="22"/>
            <w:highlight w:val="green"/>
          </w:rPr>
          <w:t> </w:t>
        </w:r>
        <w:r w:rsidRPr="00EA165B">
          <w:rPr>
            <w:szCs w:val="22"/>
            <w:highlight w:val="green"/>
            <w:lang w:eastAsia="ko-KR"/>
          </w:rPr>
          <w:t>y0 + </w:t>
        </w:r>
        <w:proofErr w:type="spellStart"/>
        <w:r w:rsidRPr="00EA165B">
          <w:rPr>
            <w:szCs w:val="22"/>
            <w:highlight w:val="green"/>
            <w:lang w:eastAsia="ko-KR"/>
          </w:rPr>
          <w:t>cbHeight</w:t>
        </w:r>
        <w:proofErr w:type="spellEnd"/>
        <w:r w:rsidRPr="00EA165B">
          <w:rPr>
            <w:szCs w:val="22"/>
            <w:highlight w:val="green"/>
            <w:lang w:eastAsia="ko-KR"/>
          </w:rPr>
          <w:t> − 1</w:t>
        </w:r>
        <w:r w:rsidRPr="00EA165B">
          <w:rPr>
            <w:szCs w:val="22"/>
            <w:highlight w:val="green"/>
          </w:rPr>
          <w:t> </w:t>
        </w:r>
        <w:r w:rsidRPr="00EA165B">
          <w:rPr>
            <w:szCs w:val="22"/>
            <w:highlight w:val="green"/>
            <w:lang w:eastAsia="ko-KR"/>
          </w:rPr>
          <w:t xml:space="preserve">) as inputs, and the output is assigned to </w:t>
        </w:r>
        <w:proofErr w:type="spellStart"/>
        <w:r w:rsidRPr="00EA165B">
          <w:rPr>
            <w:szCs w:val="22"/>
            <w:highlight w:val="green"/>
            <w:lang w:eastAsia="ko-KR"/>
          </w:rPr>
          <w:t>availableLB</w:t>
        </w:r>
        <w:proofErr w:type="spellEnd"/>
        <w:r w:rsidRPr="00EA165B">
          <w:rPr>
            <w:szCs w:val="22"/>
            <w:highlight w:val="green"/>
            <w:lang w:eastAsia="ko-KR"/>
          </w:rPr>
          <w:t>.</w:t>
        </w:r>
      </w:ins>
    </w:p>
    <w:p w14:paraId="70D7DCF0" w14:textId="77777777" w:rsidR="00F875BC" w:rsidRPr="00EA165B" w:rsidRDefault="00F875BC" w:rsidP="00F875BC">
      <w:pPr>
        <w:tabs>
          <w:tab w:val="left" w:pos="794"/>
          <w:tab w:val="left" w:pos="1191"/>
          <w:tab w:val="left" w:pos="1588"/>
          <w:tab w:val="left" w:pos="1985"/>
        </w:tabs>
        <w:rPr>
          <w:ins w:id="2163" w:author="Liang Zhao" w:date="2019-03-19T10:37:00Z"/>
          <w:szCs w:val="22"/>
          <w:highlight w:val="green"/>
          <w:lang w:eastAsia="ko-KR"/>
        </w:rPr>
      </w:pPr>
      <w:ins w:id="2164" w:author="Liang Zhao" w:date="2019-03-19T10:37:00Z">
        <w:r w:rsidRPr="00EA165B">
          <w:rPr>
            <w:szCs w:val="22"/>
            <w:highlight w:val="green"/>
            <w:lang w:eastAsia="ko-KR"/>
          </w:rPr>
          <w:t xml:space="preserve">The availability derivation process for a block as specified in clause 6.4.X [Ed. (BB): </w:t>
        </w:r>
        <w:proofErr w:type="spellStart"/>
        <w:r w:rsidRPr="00EA165B">
          <w:rPr>
            <w:szCs w:val="22"/>
            <w:highlight w:val="green"/>
            <w:lang w:eastAsia="ko-KR"/>
          </w:rPr>
          <w:t>Neighbouring</w:t>
        </w:r>
        <w:proofErr w:type="spellEnd"/>
        <w:r w:rsidRPr="00EA165B">
          <w:rPr>
            <w:szCs w:val="22"/>
            <w:highlight w:val="green"/>
            <w:lang w:eastAsia="ko-KR"/>
          </w:rPr>
          <w:t xml:space="preserve"> blocks availability checking process </w:t>
        </w:r>
        <w:proofErr w:type="spellStart"/>
        <w:r w:rsidRPr="00EA165B">
          <w:rPr>
            <w:szCs w:val="22"/>
            <w:highlight w:val="green"/>
            <w:lang w:eastAsia="ko-KR"/>
          </w:rPr>
          <w:t>tbd</w:t>
        </w:r>
        <w:proofErr w:type="spellEnd"/>
        <w:r w:rsidRPr="00EA165B">
          <w:rPr>
            <w:szCs w:val="22"/>
            <w:highlight w:val="green"/>
            <w:lang w:eastAsia="ko-KR"/>
          </w:rPr>
          <w:t xml:space="preserve">] is invoked with the location </w:t>
        </w:r>
        <w:proofErr w:type="gramStart"/>
        <w:r w:rsidRPr="00EA165B">
          <w:rPr>
            <w:szCs w:val="22"/>
            <w:highlight w:val="green"/>
            <w:lang w:eastAsia="ko-KR"/>
          </w:rPr>
          <w:t>( </w:t>
        </w:r>
        <w:proofErr w:type="spellStart"/>
        <w:r w:rsidRPr="00EA165B">
          <w:rPr>
            <w:szCs w:val="22"/>
            <w:highlight w:val="green"/>
            <w:lang w:eastAsia="ko-KR"/>
          </w:rPr>
          <w:t>xCurr</w:t>
        </w:r>
        <w:proofErr w:type="spellEnd"/>
        <w:proofErr w:type="gramEnd"/>
        <w:r w:rsidRPr="00EA165B">
          <w:rPr>
            <w:szCs w:val="22"/>
            <w:highlight w:val="green"/>
            <w:lang w:eastAsia="ko-KR"/>
          </w:rPr>
          <w:t>, </w:t>
        </w:r>
        <w:proofErr w:type="spellStart"/>
        <w:r w:rsidRPr="00EA165B">
          <w:rPr>
            <w:szCs w:val="22"/>
            <w:highlight w:val="green"/>
            <w:lang w:eastAsia="ko-KR"/>
          </w:rPr>
          <w:t>yCurr</w:t>
        </w:r>
        <w:proofErr w:type="spellEnd"/>
        <w:r w:rsidRPr="00EA165B">
          <w:rPr>
            <w:szCs w:val="22"/>
            <w:highlight w:val="green"/>
            <w:lang w:eastAsia="ko-KR"/>
          </w:rPr>
          <w:t xml:space="preserve"> ) set equal to ( x0, y0 ) and the </w:t>
        </w:r>
        <w:proofErr w:type="spellStart"/>
        <w:r w:rsidRPr="00EA165B">
          <w:rPr>
            <w:szCs w:val="22"/>
            <w:highlight w:val="green"/>
            <w:lang w:eastAsia="ko-KR"/>
          </w:rPr>
          <w:t>neighbouring</w:t>
        </w:r>
        <w:proofErr w:type="spellEnd"/>
        <w:r w:rsidRPr="00EA165B">
          <w:rPr>
            <w:szCs w:val="22"/>
            <w:highlight w:val="green"/>
            <w:lang w:eastAsia="ko-KR"/>
          </w:rPr>
          <w:t xml:space="preserve"> location ( </w:t>
        </w:r>
        <w:proofErr w:type="spellStart"/>
        <w:r w:rsidRPr="00EA165B">
          <w:rPr>
            <w:szCs w:val="22"/>
            <w:highlight w:val="green"/>
            <w:lang w:eastAsia="ko-KR"/>
          </w:rPr>
          <w:t>xNbY</w:t>
        </w:r>
        <w:proofErr w:type="spellEnd"/>
        <w:r w:rsidRPr="00EA165B">
          <w:rPr>
            <w:szCs w:val="22"/>
            <w:highlight w:val="green"/>
            <w:lang w:eastAsia="ko-KR"/>
          </w:rPr>
          <w:t>, </w:t>
        </w:r>
        <w:proofErr w:type="spellStart"/>
        <w:r w:rsidRPr="00EA165B">
          <w:rPr>
            <w:szCs w:val="22"/>
            <w:highlight w:val="green"/>
            <w:lang w:eastAsia="ko-KR"/>
          </w:rPr>
          <w:t>yNbY</w:t>
        </w:r>
        <w:proofErr w:type="spellEnd"/>
        <w:r w:rsidRPr="00EA165B">
          <w:rPr>
            <w:szCs w:val="22"/>
            <w:highlight w:val="green"/>
            <w:lang w:eastAsia="ko-KR"/>
          </w:rPr>
          <w:t> ) set equal to ( x0 + </w:t>
        </w:r>
        <w:proofErr w:type="spellStart"/>
        <w:r w:rsidRPr="00EA165B">
          <w:rPr>
            <w:szCs w:val="22"/>
            <w:highlight w:val="green"/>
            <w:lang w:eastAsia="ko-KR"/>
          </w:rPr>
          <w:t>cbWidth</w:t>
        </w:r>
        <w:proofErr w:type="spellEnd"/>
        <w:r w:rsidRPr="00EA165B">
          <w:rPr>
            <w:szCs w:val="22"/>
            <w:highlight w:val="green"/>
            <w:lang w:eastAsia="ko-KR"/>
          </w:rPr>
          <w:t xml:space="preserve"> − 1, y0 − 1 ) as inputs, and the output is assigned to </w:t>
        </w:r>
        <w:proofErr w:type="spellStart"/>
        <w:r w:rsidRPr="00EA165B">
          <w:rPr>
            <w:szCs w:val="22"/>
            <w:highlight w:val="green"/>
            <w:lang w:eastAsia="ko-KR"/>
          </w:rPr>
          <w:t>availableAR</w:t>
        </w:r>
        <w:proofErr w:type="spellEnd"/>
        <w:r w:rsidRPr="00EA165B">
          <w:rPr>
            <w:szCs w:val="22"/>
            <w:highlight w:val="green"/>
            <w:lang w:eastAsia="ko-KR"/>
          </w:rPr>
          <w:t>.</w:t>
        </w:r>
      </w:ins>
    </w:p>
    <w:p w14:paraId="2443C9C4" w14:textId="77777777" w:rsidR="00F875BC" w:rsidRPr="00EA165B" w:rsidRDefault="00F875BC" w:rsidP="00F875BC">
      <w:pPr>
        <w:tabs>
          <w:tab w:val="left" w:pos="794"/>
          <w:tab w:val="left" w:pos="1191"/>
          <w:tab w:val="left" w:pos="1588"/>
          <w:tab w:val="left" w:pos="1985"/>
        </w:tabs>
        <w:rPr>
          <w:ins w:id="2165" w:author="Liang Zhao" w:date="2019-03-19T10:37:00Z"/>
          <w:szCs w:val="22"/>
          <w:highlight w:val="green"/>
          <w:lang w:eastAsia="ko-KR"/>
        </w:rPr>
      </w:pPr>
      <w:ins w:id="2166" w:author="Liang Zhao" w:date="2019-03-19T10:37:00Z">
        <w:r w:rsidRPr="00EA165B">
          <w:rPr>
            <w:szCs w:val="22"/>
            <w:highlight w:val="green"/>
            <w:lang w:eastAsia="ko-KR"/>
          </w:rPr>
          <w:t xml:space="preserve">The same CTU checking process for a block as specified in clause 6.Y.X [Same CTU checking process </w:t>
        </w:r>
        <w:proofErr w:type="spellStart"/>
        <w:r w:rsidRPr="00EA165B">
          <w:rPr>
            <w:szCs w:val="22"/>
            <w:highlight w:val="green"/>
            <w:lang w:eastAsia="ko-KR"/>
          </w:rPr>
          <w:t>tbd</w:t>
        </w:r>
        <w:proofErr w:type="spellEnd"/>
        <w:r w:rsidRPr="00EA165B">
          <w:rPr>
            <w:szCs w:val="22"/>
            <w:highlight w:val="green"/>
            <w:lang w:eastAsia="ko-KR"/>
          </w:rPr>
          <w:t xml:space="preserve">] is invoked with the location </w:t>
        </w:r>
        <w:proofErr w:type="gramStart"/>
        <w:r w:rsidRPr="00EA165B">
          <w:rPr>
            <w:szCs w:val="22"/>
            <w:highlight w:val="green"/>
            <w:lang w:eastAsia="ko-KR"/>
          </w:rPr>
          <w:t>( </w:t>
        </w:r>
        <w:proofErr w:type="spellStart"/>
        <w:r w:rsidRPr="00EA165B">
          <w:rPr>
            <w:szCs w:val="22"/>
            <w:highlight w:val="green"/>
            <w:lang w:eastAsia="ko-KR"/>
          </w:rPr>
          <w:t>xCurr</w:t>
        </w:r>
        <w:proofErr w:type="spellEnd"/>
        <w:proofErr w:type="gramEnd"/>
        <w:r w:rsidRPr="00EA165B">
          <w:rPr>
            <w:szCs w:val="22"/>
            <w:highlight w:val="green"/>
            <w:lang w:eastAsia="ko-KR"/>
          </w:rPr>
          <w:t>, </w:t>
        </w:r>
        <w:proofErr w:type="spellStart"/>
        <w:r w:rsidRPr="00EA165B">
          <w:rPr>
            <w:szCs w:val="22"/>
            <w:highlight w:val="green"/>
            <w:lang w:eastAsia="ko-KR"/>
          </w:rPr>
          <w:t>yCurr</w:t>
        </w:r>
        <w:proofErr w:type="spellEnd"/>
        <w:r w:rsidRPr="00EA165B">
          <w:rPr>
            <w:szCs w:val="22"/>
            <w:highlight w:val="green"/>
            <w:lang w:eastAsia="ko-KR"/>
          </w:rPr>
          <w:t xml:space="preserve"> ) set equal to ( x0, y0 ) and the </w:t>
        </w:r>
        <w:proofErr w:type="spellStart"/>
        <w:r w:rsidRPr="00EA165B">
          <w:rPr>
            <w:szCs w:val="22"/>
            <w:highlight w:val="green"/>
            <w:lang w:eastAsia="ko-KR"/>
          </w:rPr>
          <w:t>neighbouring</w:t>
        </w:r>
        <w:proofErr w:type="spellEnd"/>
        <w:r w:rsidRPr="00EA165B">
          <w:rPr>
            <w:szCs w:val="22"/>
            <w:highlight w:val="green"/>
            <w:lang w:eastAsia="ko-KR"/>
          </w:rPr>
          <w:t xml:space="preserve"> location ( </w:t>
        </w:r>
        <w:proofErr w:type="spellStart"/>
        <w:r w:rsidRPr="00EA165B">
          <w:rPr>
            <w:szCs w:val="22"/>
            <w:highlight w:val="green"/>
            <w:lang w:eastAsia="ko-KR"/>
          </w:rPr>
          <w:t>xNbY</w:t>
        </w:r>
        <w:proofErr w:type="spellEnd"/>
        <w:r w:rsidRPr="00EA165B">
          <w:rPr>
            <w:szCs w:val="22"/>
            <w:highlight w:val="green"/>
            <w:lang w:eastAsia="ko-KR"/>
          </w:rPr>
          <w:t>, </w:t>
        </w:r>
        <w:proofErr w:type="spellStart"/>
        <w:r w:rsidRPr="00EA165B">
          <w:rPr>
            <w:szCs w:val="22"/>
            <w:highlight w:val="green"/>
            <w:lang w:eastAsia="ko-KR"/>
          </w:rPr>
          <w:t>yNbY</w:t>
        </w:r>
        <w:proofErr w:type="spellEnd"/>
        <w:r w:rsidRPr="00EA165B">
          <w:rPr>
            <w:szCs w:val="22"/>
            <w:highlight w:val="green"/>
            <w:lang w:eastAsia="ko-KR"/>
          </w:rPr>
          <w:t> ) set equal to ( x0 + </w:t>
        </w:r>
        <w:proofErr w:type="spellStart"/>
        <w:r w:rsidRPr="00EA165B">
          <w:rPr>
            <w:szCs w:val="22"/>
            <w:highlight w:val="green"/>
            <w:lang w:eastAsia="ko-KR"/>
          </w:rPr>
          <w:t>cbWidth</w:t>
        </w:r>
        <w:proofErr w:type="spellEnd"/>
        <w:r w:rsidRPr="00EA165B">
          <w:rPr>
            <w:szCs w:val="22"/>
            <w:highlight w:val="green"/>
            <w:lang w:eastAsia="ko-KR"/>
          </w:rPr>
          <w:t xml:space="preserve"> − 1, y0 − 1 ) as inputs, and the output is assigned to </w:t>
        </w:r>
        <w:proofErr w:type="spellStart"/>
        <w:r w:rsidRPr="00EA165B">
          <w:rPr>
            <w:szCs w:val="22"/>
            <w:highlight w:val="green"/>
            <w:lang w:eastAsia="ko-KR"/>
          </w:rPr>
          <w:t>sameCtuAR</w:t>
        </w:r>
        <w:proofErr w:type="spellEnd"/>
        <w:r w:rsidRPr="00EA165B">
          <w:rPr>
            <w:szCs w:val="22"/>
            <w:highlight w:val="green"/>
            <w:lang w:eastAsia="ko-KR"/>
          </w:rPr>
          <w:t>.</w:t>
        </w:r>
      </w:ins>
    </w:p>
    <w:p w14:paraId="57A0314E" w14:textId="77777777" w:rsidR="00F875BC" w:rsidRPr="00EA165B" w:rsidRDefault="00F875BC" w:rsidP="00F875BC">
      <w:pPr>
        <w:tabs>
          <w:tab w:val="left" w:pos="794"/>
          <w:tab w:val="left" w:pos="1191"/>
          <w:tab w:val="left" w:pos="1588"/>
          <w:tab w:val="left" w:pos="1985"/>
        </w:tabs>
        <w:rPr>
          <w:ins w:id="2167" w:author="Liang Zhao" w:date="2019-03-19T10:37:00Z"/>
          <w:noProof/>
          <w:szCs w:val="22"/>
          <w:highlight w:val="green"/>
          <w:lang w:val="en-GB"/>
        </w:rPr>
      </w:pPr>
      <w:ins w:id="2168" w:author="Liang Zhao" w:date="2019-03-19T10:37:00Z">
        <w:r w:rsidRPr="00EA165B">
          <w:rPr>
            <w:noProof/>
            <w:szCs w:val="22"/>
            <w:highlight w:val="green"/>
            <w:lang w:val="en-GB"/>
          </w:rPr>
          <w:t xml:space="preserve">The assignment of ctxInc is specified as follows with condL, condLB, condA and condAR for the syntax elements </w:t>
        </w:r>
        <w:r w:rsidRPr="00EA165B">
          <w:rPr>
            <w:noProof/>
            <w:szCs w:val="22"/>
            <w:highlight w:val="green"/>
          </w:rPr>
          <w:t>intra_luma_angular_mode_flag[ x0 ][ y0 ] specified in Table 9-xx:</w:t>
        </w:r>
      </w:ins>
    </w:p>
    <w:p w14:paraId="379053A7" w14:textId="77777777" w:rsidR="00F875BC" w:rsidRPr="00EA165B" w:rsidRDefault="00F875BC" w:rsidP="00F875BC">
      <w:pPr>
        <w:tabs>
          <w:tab w:val="left" w:pos="851"/>
          <w:tab w:val="left" w:pos="1134"/>
          <w:tab w:val="left" w:pos="3690"/>
          <w:tab w:val="right" w:pos="9696"/>
        </w:tabs>
        <w:spacing w:before="193" w:after="240"/>
        <w:ind w:left="562"/>
        <w:rPr>
          <w:ins w:id="2169" w:author="Liang Zhao" w:date="2019-03-19T10:37:00Z"/>
          <w:szCs w:val="22"/>
          <w:highlight w:val="green"/>
        </w:rPr>
      </w:pPr>
      <w:proofErr w:type="spellStart"/>
      <w:ins w:id="2170" w:author="Liang Zhao" w:date="2019-03-19T10:37:00Z">
        <w:r w:rsidRPr="00EA165B">
          <w:rPr>
            <w:szCs w:val="22"/>
            <w:highlight w:val="green"/>
            <w:lang w:eastAsia="ko-KR"/>
          </w:rPr>
          <w:t>ctxInc</w:t>
        </w:r>
        <w:proofErr w:type="spellEnd"/>
        <w:r w:rsidRPr="00EA165B">
          <w:rPr>
            <w:szCs w:val="22"/>
            <w:highlight w:val="green"/>
            <w:lang w:eastAsia="ko-KR"/>
          </w:rPr>
          <w:t xml:space="preserve"> = </w:t>
        </w:r>
        <w:r w:rsidRPr="00EA165B">
          <w:rPr>
            <w:noProof/>
            <w:szCs w:val="22"/>
            <w:highlight w:val="green"/>
            <w:lang w:val="fr-CH"/>
          </w:rPr>
          <w:t>( condLB  &amp;&amp;  availableLB ) + ( condAR  &amp;&amp;  availableAR &amp;&amp; sameCtuAR )</w:t>
        </w:r>
        <w:r w:rsidRPr="00EA165B">
          <w:rPr>
            <w:szCs w:val="22"/>
            <w:highlight w:val="green"/>
            <w:lang w:eastAsia="ko-KR"/>
          </w:rPr>
          <w:tab/>
        </w:r>
        <w:r w:rsidRPr="00EA165B">
          <w:rPr>
            <w:szCs w:val="22"/>
            <w:highlight w:val="green"/>
          </w:rPr>
          <w:t>(</w:t>
        </w:r>
        <w:r w:rsidRPr="00EA165B">
          <w:rPr>
            <w:szCs w:val="22"/>
            <w:highlight w:val="green"/>
          </w:rPr>
          <w:fldChar w:fldCharType="begin" w:fldLock="1"/>
        </w:r>
        <w:r w:rsidRPr="00EA165B">
          <w:rPr>
            <w:szCs w:val="22"/>
            <w:highlight w:val="green"/>
          </w:rPr>
          <w:instrText xml:space="preserve"> STYLEREF 1 \s </w:instrText>
        </w:r>
        <w:r w:rsidRPr="00EA165B">
          <w:rPr>
            <w:szCs w:val="22"/>
            <w:highlight w:val="green"/>
          </w:rPr>
          <w:fldChar w:fldCharType="separate"/>
        </w:r>
        <w:r w:rsidRPr="00EA165B">
          <w:rPr>
            <w:noProof/>
            <w:szCs w:val="22"/>
            <w:highlight w:val="green"/>
          </w:rPr>
          <w:t>9</w:t>
        </w:r>
        <w:r w:rsidRPr="00EA165B">
          <w:rPr>
            <w:szCs w:val="22"/>
            <w:highlight w:val="green"/>
          </w:rPr>
          <w:fldChar w:fldCharType="end"/>
        </w:r>
        <w:r w:rsidRPr="00EA165B">
          <w:rPr>
            <w:szCs w:val="22"/>
            <w:highlight w:val="green"/>
          </w:rPr>
          <w:noBreakHyphen/>
          <w:t>yy)</w:t>
        </w:r>
      </w:ins>
    </w:p>
    <w:p w14:paraId="36E61119" w14:textId="77777777" w:rsidR="00F875BC" w:rsidRPr="00EA165B" w:rsidRDefault="00F875BC" w:rsidP="00F875BC">
      <w:pPr>
        <w:pStyle w:val="af8"/>
        <w:rPr>
          <w:ins w:id="2171" w:author="Liang Zhao" w:date="2019-03-19T10:37:00Z"/>
          <w:noProof/>
          <w:sz w:val="22"/>
          <w:szCs w:val="22"/>
          <w:highlight w:val="green"/>
          <w:lang w:val="en-GB"/>
        </w:rPr>
      </w:pPr>
      <w:bookmarkStart w:id="2172" w:name="_Ref307236174"/>
      <w:bookmarkStart w:id="2173" w:name="_Toc353881873"/>
      <w:bookmarkStart w:id="2174" w:name="_Ref291609253"/>
      <w:ins w:id="2175" w:author="Liang Zhao" w:date="2019-03-19T10:37:00Z">
        <w:r w:rsidRPr="00EA165B">
          <w:rPr>
            <w:noProof/>
            <w:sz w:val="22"/>
            <w:szCs w:val="22"/>
            <w:highlight w:val="green"/>
            <w:lang w:val="en-GB"/>
          </w:rPr>
          <w:t>Table </w:t>
        </w:r>
        <w:r w:rsidRPr="00EA165B">
          <w:rPr>
            <w:sz w:val="22"/>
            <w:szCs w:val="22"/>
            <w:highlight w:val="green"/>
          </w:rPr>
          <w:fldChar w:fldCharType="begin" w:fldLock="1"/>
        </w:r>
        <w:r w:rsidRPr="00EA165B">
          <w:rPr>
            <w:noProof/>
            <w:sz w:val="22"/>
            <w:szCs w:val="22"/>
            <w:highlight w:val="green"/>
            <w:lang w:val="en-GB"/>
          </w:rPr>
          <w:instrText xml:space="preserve"> STYLEREF 1 \s </w:instrText>
        </w:r>
        <w:r w:rsidRPr="00EA165B">
          <w:rPr>
            <w:sz w:val="22"/>
            <w:szCs w:val="22"/>
            <w:highlight w:val="green"/>
          </w:rPr>
          <w:fldChar w:fldCharType="separate"/>
        </w:r>
        <w:r w:rsidRPr="00EA165B">
          <w:rPr>
            <w:noProof/>
            <w:sz w:val="22"/>
            <w:szCs w:val="22"/>
            <w:highlight w:val="green"/>
            <w:lang w:val="en-GB"/>
          </w:rPr>
          <w:t>9</w:t>
        </w:r>
        <w:r w:rsidRPr="00EA165B">
          <w:rPr>
            <w:sz w:val="22"/>
            <w:szCs w:val="22"/>
            <w:highlight w:val="green"/>
          </w:rPr>
          <w:fldChar w:fldCharType="end"/>
        </w:r>
        <w:r w:rsidRPr="00EA165B">
          <w:rPr>
            <w:noProof/>
            <w:sz w:val="22"/>
            <w:szCs w:val="22"/>
            <w:highlight w:val="green"/>
            <w:lang w:val="en-GB"/>
          </w:rPr>
          <w:noBreakHyphen/>
        </w:r>
        <w:bookmarkEnd w:id="2172"/>
        <w:r w:rsidRPr="00EA165B">
          <w:rPr>
            <w:noProof/>
            <w:sz w:val="22"/>
            <w:szCs w:val="22"/>
            <w:highlight w:val="green"/>
            <w:lang w:val="en-GB"/>
          </w:rPr>
          <w:t>xx – Specification of ctxInc using left-bottom and above-right syntax elements</w:t>
        </w:r>
        <w:bookmarkEnd w:id="2173"/>
        <w:bookmarkEnd w:id="2174"/>
      </w:ins>
    </w:p>
    <w:tbl>
      <w:tblPr>
        <w:tblW w:w="5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8"/>
        <w:gridCol w:w="3267"/>
      </w:tblGrid>
      <w:tr w:rsidR="00F875BC" w:rsidRPr="00C154B4" w14:paraId="0CD70B19" w14:textId="77777777" w:rsidTr="00202252">
        <w:trPr>
          <w:trHeight w:val="268"/>
          <w:jc w:val="center"/>
          <w:ins w:id="2176" w:author="Liang Zhao" w:date="2019-03-19T10:37:00Z"/>
        </w:trPr>
        <w:tc>
          <w:tcPr>
            <w:tcW w:w="1868" w:type="dxa"/>
            <w:tcBorders>
              <w:top w:val="single" w:sz="4" w:space="0" w:color="auto"/>
              <w:left w:val="single" w:sz="4" w:space="0" w:color="auto"/>
              <w:bottom w:val="single" w:sz="4" w:space="0" w:color="auto"/>
              <w:right w:val="single" w:sz="4" w:space="0" w:color="auto"/>
            </w:tcBorders>
            <w:hideMark/>
          </w:tcPr>
          <w:p w14:paraId="332AC759" w14:textId="77777777" w:rsidR="00F875BC" w:rsidRPr="00EA165B" w:rsidRDefault="00F875BC" w:rsidP="00202252">
            <w:pPr>
              <w:keepNext/>
              <w:spacing w:line="256" w:lineRule="auto"/>
              <w:jc w:val="center"/>
              <w:rPr>
                <w:ins w:id="2177" w:author="Liang Zhao" w:date="2019-03-19T10:37:00Z"/>
                <w:b/>
                <w:noProof/>
                <w:szCs w:val="22"/>
                <w:highlight w:val="green"/>
              </w:rPr>
            </w:pPr>
            <w:ins w:id="2178" w:author="Liang Zhao" w:date="2019-03-19T10:37:00Z">
              <w:r w:rsidRPr="00EA165B">
                <w:rPr>
                  <w:b/>
                  <w:noProof/>
                  <w:szCs w:val="22"/>
                  <w:highlight w:val="green"/>
                </w:rPr>
                <w:t>condLB</w:t>
              </w:r>
            </w:ins>
          </w:p>
        </w:tc>
        <w:tc>
          <w:tcPr>
            <w:tcW w:w="3267" w:type="dxa"/>
            <w:tcBorders>
              <w:top w:val="single" w:sz="4" w:space="0" w:color="auto"/>
              <w:left w:val="single" w:sz="4" w:space="0" w:color="auto"/>
              <w:bottom w:val="single" w:sz="4" w:space="0" w:color="auto"/>
              <w:right w:val="single" w:sz="4" w:space="0" w:color="auto"/>
            </w:tcBorders>
            <w:hideMark/>
          </w:tcPr>
          <w:p w14:paraId="0B2E5DF4" w14:textId="77777777" w:rsidR="00F875BC" w:rsidRPr="00EA165B" w:rsidRDefault="00F875BC" w:rsidP="00202252">
            <w:pPr>
              <w:keepNext/>
              <w:spacing w:line="256" w:lineRule="auto"/>
              <w:jc w:val="center"/>
              <w:rPr>
                <w:ins w:id="2179" w:author="Liang Zhao" w:date="2019-03-19T10:37:00Z"/>
                <w:b/>
                <w:noProof/>
                <w:szCs w:val="22"/>
                <w:highlight w:val="green"/>
              </w:rPr>
            </w:pPr>
            <w:ins w:id="2180" w:author="Liang Zhao" w:date="2019-03-19T10:37:00Z">
              <w:r w:rsidRPr="00EA165B">
                <w:rPr>
                  <w:b/>
                  <w:noProof/>
                  <w:szCs w:val="22"/>
                  <w:highlight w:val="green"/>
                </w:rPr>
                <w:t>condAR</w:t>
              </w:r>
            </w:ins>
          </w:p>
        </w:tc>
      </w:tr>
      <w:tr w:rsidR="00F875BC" w:rsidRPr="006B5850" w14:paraId="774D77B5" w14:textId="77777777" w:rsidTr="00202252">
        <w:trPr>
          <w:trHeight w:val="268"/>
          <w:jc w:val="center"/>
          <w:ins w:id="2181" w:author="Liang Zhao" w:date="2019-03-19T10:37:00Z"/>
        </w:trPr>
        <w:tc>
          <w:tcPr>
            <w:tcW w:w="1868" w:type="dxa"/>
            <w:tcBorders>
              <w:top w:val="single" w:sz="4" w:space="0" w:color="auto"/>
              <w:left w:val="single" w:sz="4" w:space="0" w:color="auto"/>
              <w:bottom w:val="single" w:sz="4" w:space="0" w:color="auto"/>
              <w:right w:val="single" w:sz="4" w:space="0" w:color="auto"/>
            </w:tcBorders>
            <w:hideMark/>
          </w:tcPr>
          <w:p w14:paraId="30D16D10" w14:textId="1C7117BE" w:rsidR="00F875BC" w:rsidRPr="00EA165B" w:rsidRDefault="00F875BC" w:rsidP="00202252">
            <w:pPr>
              <w:spacing w:line="256" w:lineRule="auto"/>
              <w:rPr>
                <w:ins w:id="2182" w:author="Liang Zhao" w:date="2019-03-19T10:37:00Z"/>
                <w:bCs/>
                <w:noProof/>
                <w:szCs w:val="22"/>
                <w:highlight w:val="green"/>
              </w:rPr>
            </w:pPr>
            <w:ins w:id="2183" w:author="Liang Zhao" w:date="2019-03-19T10:38:00Z">
              <w:r w:rsidRPr="00EA165B">
                <w:rPr>
                  <w:noProof/>
                  <w:szCs w:val="22"/>
                  <w:highlight w:val="green"/>
                  <w:lang w:val="fr-CH"/>
                </w:rPr>
                <w:t>intra_luma_mpm_flag</w:t>
              </w:r>
              <w:r w:rsidRPr="00C154B4">
                <w:rPr>
                  <w:noProof/>
                  <w:szCs w:val="22"/>
                  <w:highlight w:val="green"/>
                  <w:lang w:val="fr-CH"/>
                </w:rPr>
                <w:t xml:space="preserve"> </w:t>
              </w:r>
              <w:r>
                <w:rPr>
                  <w:noProof/>
                  <w:szCs w:val="22"/>
                  <w:highlight w:val="green"/>
                  <w:lang w:val="fr-CH"/>
                </w:rPr>
                <w:t>[ xNbLB ][ yNbLB ] is false or (</w:t>
              </w:r>
              <w:r w:rsidRPr="00EA165B">
                <w:rPr>
                  <w:noProof/>
                  <w:szCs w:val="22"/>
                  <w:highlight w:val="green"/>
                  <w:lang w:val="fr-CH"/>
                </w:rPr>
                <w:t xml:space="preserve"> </w:t>
              </w:r>
            </w:ins>
            <w:ins w:id="2184" w:author="Liang Zhao" w:date="2019-03-19T10:37:00Z">
              <w:r w:rsidRPr="00EA165B">
                <w:rPr>
                  <w:noProof/>
                  <w:szCs w:val="22"/>
                  <w:highlight w:val="green"/>
                  <w:lang w:val="fr-CH"/>
                </w:rPr>
                <w:t>intra_luma_mpm_flag</w:t>
              </w:r>
              <w:r w:rsidRPr="00C154B4">
                <w:rPr>
                  <w:noProof/>
                  <w:szCs w:val="22"/>
                  <w:highlight w:val="green"/>
                  <w:lang w:val="fr-CH"/>
                </w:rPr>
                <w:t xml:space="preserve"> </w:t>
              </w:r>
              <w:r>
                <w:rPr>
                  <w:noProof/>
                  <w:szCs w:val="22"/>
                  <w:highlight w:val="green"/>
                  <w:lang w:val="fr-CH"/>
                </w:rPr>
                <w:t>[ xNbLB ][ yNbLB ] is true</w:t>
              </w:r>
              <w:r w:rsidRPr="00EA165B">
                <w:rPr>
                  <w:noProof/>
                  <w:szCs w:val="22"/>
                  <w:highlight w:val="green"/>
                  <w:lang w:val="fr-CH"/>
                </w:rPr>
                <w:t xml:space="preserve"> &amp;&amp; intra_luma_mpm_idx</w:t>
              </w:r>
              <w:r w:rsidRPr="00C154B4">
                <w:rPr>
                  <w:bCs/>
                  <w:noProof/>
                  <w:szCs w:val="22"/>
                  <w:highlight w:val="green"/>
                </w:rPr>
                <w:t xml:space="preserve"> </w:t>
              </w:r>
              <w:r w:rsidRPr="00EA165B">
                <w:rPr>
                  <w:noProof/>
                  <w:szCs w:val="22"/>
                  <w:highlight w:val="green"/>
                  <w:lang w:val="fr-CH"/>
                </w:rPr>
                <w:t xml:space="preserve">[ xNbLB ][ yNbLB ] is </w:t>
              </w:r>
            </w:ins>
            <w:ins w:id="2185" w:author="Liang Zhao" w:date="2019-03-19T10:38:00Z">
              <w:r>
                <w:rPr>
                  <w:noProof/>
                  <w:szCs w:val="22"/>
                  <w:highlight w:val="green"/>
                  <w:lang w:val="fr-CH"/>
                </w:rPr>
                <w:t>greater than</w:t>
              </w:r>
            </w:ins>
            <w:ins w:id="2186" w:author="Liang Zhao" w:date="2019-03-19T10:37:00Z">
              <w:r w:rsidRPr="00EA165B">
                <w:rPr>
                  <w:noProof/>
                  <w:szCs w:val="22"/>
                  <w:highlight w:val="green"/>
                  <w:lang w:val="fr-CH"/>
                </w:rPr>
                <w:t xml:space="preserve"> </w:t>
              </w:r>
              <w:r>
                <w:rPr>
                  <w:noProof/>
                  <w:szCs w:val="22"/>
                  <w:highlight w:val="green"/>
                  <w:lang w:val="fr-CH"/>
                </w:rPr>
                <w:t>0</w:t>
              </w:r>
            </w:ins>
            <w:ins w:id="2187" w:author="Liang Zhao" w:date="2019-03-19T10:38:00Z">
              <w:r>
                <w:rPr>
                  <w:noProof/>
                  <w:szCs w:val="22"/>
                  <w:highlight w:val="green"/>
                  <w:lang w:val="fr-CH"/>
                </w:rPr>
                <w:t>)</w:t>
              </w:r>
            </w:ins>
          </w:p>
        </w:tc>
        <w:tc>
          <w:tcPr>
            <w:tcW w:w="3267" w:type="dxa"/>
            <w:tcBorders>
              <w:top w:val="single" w:sz="4" w:space="0" w:color="auto"/>
              <w:left w:val="single" w:sz="4" w:space="0" w:color="auto"/>
              <w:bottom w:val="single" w:sz="4" w:space="0" w:color="auto"/>
              <w:right w:val="single" w:sz="4" w:space="0" w:color="auto"/>
            </w:tcBorders>
            <w:hideMark/>
          </w:tcPr>
          <w:p w14:paraId="6D51D461" w14:textId="7039292D" w:rsidR="00F875BC" w:rsidRPr="006B5850" w:rsidRDefault="00F875BC" w:rsidP="00202252">
            <w:pPr>
              <w:spacing w:line="256" w:lineRule="auto"/>
              <w:rPr>
                <w:ins w:id="2188" w:author="Liang Zhao" w:date="2019-03-19T10:37:00Z"/>
                <w:noProof/>
                <w:szCs w:val="22"/>
                <w:lang w:val="fr-CH"/>
              </w:rPr>
            </w:pPr>
            <w:ins w:id="2189" w:author="Liang Zhao" w:date="2019-03-19T10:38:00Z">
              <w:r w:rsidRPr="008213F1">
                <w:rPr>
                  <w:noProof/>
                  <w:szCs w:val="22"/>
                  <w:highlight w:val="green"/>
                  <w:lang w:val="fr-CH"/>
                </w:rPr>
                <w:t>intra_luma_mpm_flag</w:t>
              </w:r>
              <w:r w:rsidRPr="00C154B4">
                <w:rPr>
                  <w:noProof/>
                  <w:szCs w:val="22"/>
                  <w:highlight w:val="green"/>
                  <w:lang w:val="fr-CH"/>
                </w:rPr>
                <w:t xml:space="preserve"> </w:t>
              </w:r>
              <w:r w:rsidRPr="00EA165B">
                <w:rPr>
                  <w:noProof/>
                  <w:szCs w:val="22"/>
                  <w:highlight w:val="green"/>
                  <w:lang w:val="fr-CH"/>
                </w:rPr>
                <w:t xml:space="preserve">[ xNbAR ][ yNbAR ] is equal to </w:t>
              </w:r>
              <w:r>
                <w:rPr>
                  <w:noProof/>
                  <w:szCs w:val="22"/>
                  <w:highlight w:val="green"/>
                  <w:lang w:val="fr-CH"/>
                </w:rPr>
                <w:t>false or (</w:t>
              </w:r>
              <w:r w:rsidRPr="008213F1">
                <w:rPr>
                  <w:noProof/>
                  <w:szCs w:val="22"/>
                  <w:highlight w:val="green"/>
                  <w:lang w:val="fr-CH"/>
                </w:rPr>
                <w:t xml:space="preserve"> </w:t>
              </w:r>
            </w:ins>
            <w:ins w:id="2190" w:author="Liang Zhao" w:date="2019-03-19T10:37:00Z">
              <w:r w:rsidRPr="008213F1">
                <w:rPr>
                  <w:noProof/>
                  <w:szCs w:val="22"/>
                  <w:highlight w:val="green"/>
                  <w:lang w:val="fr-CH"/>
                </w:rPr>
                <w:t>intra_luma_mpm_flag</w:t>
              </w:r>
              <w:r w:rsidRPr="00C154B4">
                <w:rPr>
                  <w:noProof/>
                  <w:szCs w:val="22"/>
                  <w:highlight w:val="green"/>
                  <w:lang w:val="fr-CH"/>
                </w:rPr>
                <w:t xml:space="preserve"> </w:t>
              </w:r>
              <w:r w:rsidRPr="00EA165B">
                <w:rPr>
                  <w:noProof/>
                  <w:szCs w:val="22"/>
                  <w:highlight w:val="green"/>
                  <w:lang w:val="fr-CH"/>
                </w:rPr>
                <w:t xml:space="preserve">[ xNbAR ][ yNbAR ] is equal to </w:t>
              </w:r>
              <w:r>
                <w:rPr>
                  <w:noProof/>
                  <w:szCs w:val="22"/>
                  <w:highlight w:val="green"/>
                  <w:lang w:val="fr-CH"/>
                </w:rPr>
                <w:t>true</w:t>
              </w:r>
              <w:r w:rsidRPr="00EA165B">
                <w:rPr>
                  <w:noProof/>
                  <w:szCs w:val="22"/>
                  <w:highlight w:val="green"/>
                  <w:lang w:val="fr-CH"/>
                </w:rPr>
                <w:t xml:space="preserve"> &amp;&amp; </w:t>
              </w:r>
              <w:r w:rsidRPr="008213F1">
                <w:rPr>
                  <w:noProof/>
                  <w:szCs w:val="22"/>
                  <w:highlight w:val="green"/>
                  <w:lang w:val="fr-CH"/>
                </w:rPr>
                <w:t>intra_luma_mpm_idx</w:t>
              </w:r>
              <w:r w:rsidRPr="008213F1">
                <w:rPr>
                  <w:bCs/>
                  <w:noProof/>
                  <w:szCs w:val="22"/>
                  <w:highlight w:val="green"/>
                </w:rPr>
                <w:t xml:space="preserve"> </w:t>
              </w:r>
              <w:r w:rsidRPr="00EA165B">
                <w:rPr>
                  <w:noProof/>
                  <w:szCs w:val="22"/>
                  <w:highlight w:val="green"/>
                  <w:lang w:val="fr-CH"/>
                </w:rPr>
                <w:t xml:space="preserve">[ xNbAR ][ yNbAR ] </w:t>
              </w:r>
            </w:ins>
            <w:ins w:id="2191" w:author="Liang Zhao" w:date="2019-03-19T10:38:00Z">
              <w:r>
                <w:rPr>
                  <w:noProof/>
                  <w:szCs w:val="22"/>
                  <w:highlight w:val="green"/>
                  <w:lang w:val="fr-CH"/>
                </w:rPr>
                <w:t>is greater than</w:t>
              </w:r>
            </w:ins>
            <w:ins w:id="2192" w:author="Liang Zhao" w:date="2019-03-19T10:37:00Z">
              <w:r w:rsidRPr="00EA165B">
                <w:rPr>
                  <w:noProof/>
                  <w:szCs w:val="22"/>
                  <w:highlight w:val="green"/>
                  <w:lang w:val="fr-CH"/>
                </w:rPr>
                <w:t xml:space="preserve"> 0</w:t>
              </w:r>
            </w:ins>
            <w:ins w:id="2193" w:author="Liang Zhao" w:date="2019-03-19T10:38:00Z">
              <w:r>
                <w:rPr>
                  <w:noProof/>
                  <w:szCs w:val="22"/>
                  <w:lang w:val="fr-CH"/>
                </w:rPr>
                <w:t>)</w:t>
              </w:r>
            </w:ins>
          </w:p>
        </w:tc>
      </w:tr>
    </w:tbl>
    <w:p w14:paraId="101DB327" w14:textId="77777777" w:rsidR="00F875BC" w:rsidRPr="00F875BC" w:rsidRDefault="00F875BC" w:rsidP="00086074">
      <w:pPr>
        <w:rPr>
          <w:ins w:id="2194" w:author="Liang Zhao" w:date="2019-03-19T10:09:00Z"/>
          <w:noProof/>
          <w:szCs w:val="22"/>
          <w:rPrChange w:id="2195" w:author="Liang Zhao" w:date="2019-03-19T10:37:00Z">
            <w:rPr>
              <w:ins w:id="2196" w:author="Liang Zhao" w:date="2019-03-19T10:09:00Z"/>
              <w:noProof/>
              <w:szCs w:val="22"/>
              <w:lang w:val="en-CA"/>
            </w:rPr>
          </w:rPrChange>
        </w:rPr>
      </w:pPr>
    </w:p>
    <w:p w14:paraId="0C077B12" w14:textId="6794CA3E" w:rsidR="00BD169B" w:rsidDel="00086074" w:rsidRDefault="00BD169B" w:rsidP="00086074">
      <w:pPr>
        <w:pStyle w:val="1"/>
        <w:numPr>
          <w:ilvl w:val="0"/>
          <w:numId w:val="0"/>
        </w:numPr>
        <w:ind w:left="360"/>
        <w:rPr>
          <w:del w:id="2197" w:author="Liang Zhao" w:date="2019-03-19T10:09:00Z"/>
          <w:lang w:val="en-CA"/>
        </w:rPr>
      </w:pPr>
    </w:p>
    <w:p w14:paraId="011BC2BA" w14:textId="5BF2C8A0" w:rsidR="00620E0E" w:rsidRDefault="00620E0E" w:rsidP="00E808E4">
      <w:pPr>
        <w:pStyle w:val="1"/>
        <w:ind w:left="360" w:hanging="360"/>
        <w:rPr>
          <w:lang w:val="en-CA"/>
        </w:rPr>
      </w:pPr>
      <w:r>
        <w:rPr>
          <w:lang w:val="en-CA"/>
        </w:rPr>
        <w:t>Conclusion</w:t>
      </w:r>
    </w:p>
    <w:p w14:paraId="2376AE7E" w14:textId="1D6A77B8" w:rsidR="00F559D1" w:rsidRPr="00F559D1" w:rsidRDefault="002469A5" w:rsidP="00F559D1">
      <w:pPr>
        <w:rPr>
          <w:lang w:val="en-CA"/>
        </w:rPr>
      </w:pPr>
      <w:r>
        <w:rPr>
          <w:lang w:val="en-CA"/>
        </w:rPr>
        <w:t>This</w:t>
      </w:r>
      <w:r w:rsidR="00C96C12">
        <w:rPr>
          <w:lang w:val="en-CA"/>
        </w:rPr>
        <w:t xml:space="preserve"> contribution</w:t>
      </w:r>
      <w:r>
        <w:rPr>
          <w:lang w:val="en-CA"/>
        </w:rPr>
        <w:t xml:space="preserve"> reports the </w:t>
      </w:r>
      <w:r w:rsidR="001F3CB1">
        <w:rPr>
          <w:lang w:val="en-CA"/>
        </w:rPr>
        <w:t>combined CE tests between CE3-3.3 and CE3-3.5.1</w:t>
      </w:r>
      <w:r>
        <w:rPr>
          <w:lang w:val="en-CA"/>
        </w:rPr>
        <w:t xml:space="preserve"> on MPM list harmonization</w:t>
      </w:r>
      <w:r w:rsidR="00F279B9">
        <w:rPr>
          <w:lang w:val="en-CA"/>
        </w:rPr>
        <w:t>. The proposed methods harmonize and simplify the MPM list generation process</w:t>
      </w:r>
      <w:del w:id="2198" w:author="Liang Zhao" w:date="2019-03-19T15:03:00Z">
        <w:r w:rsidR="00F279B9" w:rsidDel="00A40ED2">
          <w:rPr>
            <w:lang w:val="en-CA"/>
          </w:rPr>
          <w:delText xml:space="preserve"> with no encoding and decoding time increase</w:delText>
        </w:r>
      </w:del>
      <w:r w:rsidR="00F279B9">
        <w:rPr>
          <w:lang w:val="en-CA"/>
        </w:rPr>
        <w:t xml:space="preserve">, and </w:t>
      </w:r>
      <w:r w:rsidR="00465E10">
        <w:rPr>
          <w:lang w:val="en-CA"/>
        </w:rPr>
        <w:t xml:space="preserve">combined test </w:t>
      </w:r>
      <w:r w:rsidR="00BD169B">
        <w:rPr>
          <w:lang w:val="en-CA"/>
        </w:rPr>
        <w:t xml:space="preserve">7 </w:t>
      </w:r>
      <w:r w:rsidR="00F279B9">
        <w:rPr>
          <w:lang w:val="en-CA"/>
        </w:rPr>
        <w:t>achieves 0.</w:t>
      </w:r>
      <w:r w:rsidR="00BD169B">
        <w:rPr>
          <w:lang w:val="en-CA"/>
        </w:rPr>
        <w:t>25</w:t>
      </w:r>
      <w:r w:rsidR="00F279B9">
        <w:rPr>
          <w:lang w:val="en-CA"/>
        </w:rPr>
        <w:t>% coding gain in AI configuration on top of VTM-4.0</w:t>
      </w:r>
      <w:r w:rsidR="00BD169B">
        <w:rPr>
          <w:lang w:val="en-CA"/>
        </w:rPr>
        <w:t xml:space="preserve"> with 96% encoding time</w:t>
      </w:r>
      <w:r w:rsidR="00E808E4" w:rsidRPr="00E808E4">
        <w:rPr>
          <w:lang w:val="en-CA"/>
        </w:rPr>
        <w:t>.</w:t>
      </w:r>
      <w:r w:rsidR="008E0324">
        <w:rPr>
          <w:lang w:val="en-CA"/>
        </w:rPr>
        <w:t xml:space="preserve"> </w:t>
      </w:r>
      <w:r w:rsidR="00604FC1">
        <w:rPr>
          <w:lang w:val="en-CA"/>
        </w:rPr>
        <w:t xml:space="preserve">It is proposed to adopt </w:t>
      </w:r>
      <w:r w:rsidR="00F279B9">
        <w:rPr>
          <w:lang w:val="en-CA"/>
        </w:rPr>
        <w:t>this proposal</w:t>
      </w:r>
      <w:r w:rsidR="00604FC1">
        <w:rPr>
          <w:lang w:val="en-CA"/>
        </w:rPr>
        <w:t>.</w:t>
      </w:r>
    </w:p>
    <w:p w14:paraId="6E60D335" w14:textId="4392731B" w:rsidR="00620E0E" w:rsidRDefault="0058077C" w:rsidP="00620E0E">
      <w:pPr>
        <w:pStyle w:val="1"/>
        <w:rPr>
          <w:lang w:val="en-CA"/>
        </w:rPr>
      </w:pPr>
      <w:r>
        <w:rPr>
          <w:lang w:val="en-CA"/>
        </w:rPr>
        <w:t>References</w:t>
      </w:r>
    </w:p>
    <w:bookmarkStart w:id="2199" w:name="_Ref533678366"/>
    <w:bookmarkStart w:id="2200" w:name="_Ref510192117"/>
    <w:p w14:paraId="5EEAD110" w14:textId="15329F14" w:rsidR="0058077C" w:rsidRPr="00650A8A" w:rsidRDefault="00A1341D" w:rsidP="008C379B">
      <w:pPr>
        <w:pStyle w:val="af6"/>
        <w:numPr>
          <w:ilvl w:val="0"/>
          <w:numId w:val="12"/>
        </w:numPr>
        <w:tabs>
          <w:tab w:val="clear" w:pos="1800"/>
          <w:tab w:val="clear" w:pos="2160"/>
          <w:tab w:val="clear" w:pos="2520"/>
          <w:tab w:val="clear" w:pos="2880"/>
          <w:tab w:val="clear" w:pos="3240"/>
          <w:tab w:val="clear" w:pos="3600"/>
          <w:tab w:val="clear" w:pos="3960"/>
          <w:tab w:val="clear" w:pos="4320"/>
        </w:tabs>
        <w:spacing w:after="136"/>
        <w:ind w:left="418" w:hanging="418"/>
        <w:contextualSpacing w:val="0"/>
        <w:rPr>
          <w:lang w:eastAsia="zh-TW"/>
        </w:rPr>
      </w:pPr>
      <w:r>
        <w:rPr>
          <w:lang w:val="en-CA"/>
        </w:rPr>
        <w:fldChar w:fldCharType="begin"/>
      </w:r>
      <w:r>
        <w:rPr>
          <w:lang w:val="en-CA"/>
        </w:rPr>
        <w:instrText xml:space="preserve"> HYPERLINK "</w:instrText>
      </w:r>
      <w:r w:rsidRPr="00A1341D">
        <w:rPr>
          <w:lang w:val="en-CA"/>
        </w:rPr>
        <w:instrText>https://vcgit.hhi.fraunhofer.de/jvet/VVCSoftware_VTM</w:instrText>
      </w:r>
      <w:r>
        <w:rPr>
          <w:lang w:val="en-CA"/>
        </w:rPr>
        <w:instrText xml:space="preserve">" </w:instrText>
      </w:r>
      <w:r>
        <w:rPr>
          <w:lang w:val="en-CA"/>
        </w:rPr>
        <w:fldChar w:fldCharType="separate"/>
      </w:r>
      <w:r w:rsidRPr="0069746E">
        <w:rPr>
          <w:rStyle w:val="af0"/>
          <w:lang w:val="en-CA"/>
        </w:rPr>
        <w:t>https://vcgit.hhi.fraunhofer.de/jvet/VVCSoftware_</w:t>
      </w:r>
      <w:bookmarkEnd w:id="2199"/>
      <w:r w:rsidRPr="0069746E">
        <w:rPr>
          <w:rStyle w:val="af0"/>
          <w:lang w:val="en-CA"/>
        </w:rPr>
        <w:t>VTM</w:t>
      </w:r>
      <w:r>
        <w:rPr>
          <w:lang w:val="en-CA"/>
        </w:rPr>
        <w:fldChar w:fldCharType="end"/>
      </w:r>
    </w:p>
    <w:p w14:paraId="6456B1F7" w14:textId="3184E3F8" w:rsidR="0058077C" w:rsidRDefault="0058077C" w:rsidP="00C96C12">
      <w:pPr>
        <w:pStyle w:val="af6"/>
        <w:numPr>
          <w:ilvl w:val="0"/>
          <w:numId w:val="12"/>
        </w:numPr>
        <w:tabs>
          <w:tab w:val="clear" w:pos="1800"/>
          <w:tab w:val="clear" w:pos="2160"/>
          <w:tab w:val="clear" w:pos="2520"/>
          <w:tab w:val="clear" w:pos="2880"/>
          <w:tab w:val="clear" w:pos="3240"/>
          <w:tab w:val="clear" w:pos="3600"/>
          <w:tab w:val="clear" w:pos="3960"/>
          <w:tab w:val="clear" w:pos="4320"/>
        </w:tabs>
        <w:contextualSpacing w:val="0"/>
        <w:rPr>
          <w:lang w:eastAsia="zh-TW"/>
        </w:rPr>
      </w:pPr>
      <w:bookmarkStart w:id="2201" w:name="_Ref533678392"/>
      <w:bookmarkStart w:id="2202" w:name="_Ref533678636"/>
      <w:r>
        <w:rPr>
          <w:lang w:eastAsia="zh-TW"/>
        </w:rPr>
        <w:t xml:space="preserve">F. </w:t>
      </w:r>
      <w:proofErr w:type="spellStart"/>
      <w:r>
        <w:rPr>
          <w:lang w:eastAsia="zh-TW"/>
        </w:rPr>
        <w:t>Bossen</w:t>
      </w:r>
      <w:proofErr w:type="spellEnd"/>
      <w:r>
        <w:rPr>
          <w:lang w:eastAsia="zh-TW"/>
        </w:rPr>
        <w:t>, J.</w:t>
      </w:r>
      <w:r w:rsidRPr="00282DA2">
        <w:rPr>
          <w:lang w:eastAsia="zh-TW"/>
        </w:rPr>
        <w:t xml:space="preserve"> Boyce</w:t>
      </w:r>
      <w:r>
        <w:rPr>
          <w:lang w:eastAsia="zh-TW"/>
        </w:rPr>
        <w:t xml:space="preserve">, </w:t>
      </w:r>
      <w:r w:rsidRPr="00236EC1">
        <w:rPr>
          <w:lang w:eastAsia="zh-TW"/>
        </w:rPr>
        <w:t xml:space="preserve">K. </w:t>
      </w:r>
      <w:proofErr w:type="spellStart"/>
      <w:r w:rsidRPr="00236EC1">
        <w:rPr>
          <w:lang w:eastAsia="zh-TW"/>
        </w:rPr>
        <w:t>Suehring</w:t>
      </w:r>
      <w:proofErr w:type="spellEnd"/>
      <w:r w:rsidRPr="00236EC1">
        <w:rPr>
          <w:lang w:eastAsia="zh-TW"/>
        </w:rPr>
        <w:t>, X. Li,</w:t>
      </w:r>
      <w:r>
        <w:rPr>
          <w:lang w:eastAsia="zh-TW"/>
        </w:rPr>
        <w:t xml:space="preserve"> and </w:t>
      </w:r>
      <w:hyperlink r:id="rId9" w:history="1">
        <w:r w:rsidRPr="00462265">
          <w:rPr>
            <w:szCs w:val="22"/>
          </w:rPr>
          <w:t>V</w:t>
        </w:r>
        <w:r>
          <w:rPr>
            <w:szCs w:val="22"/>
          </w:rPr>
          <w:t>.</w:t>
        </w:r>
        <w:r w:rsidRPr="00462265">
          <w:rPr>
            <w:szCs w:val="22"/>
          </w:rPr>
          <w:t xml:space="preserve"> Seregin</w:t>
        </w:r>
      </w:hyperlink>
      <w:r w:rsidRPr="00236EC1">
        <w:rPr>
          <w:lang w:eastAsia="zh-TW"/>
        </w:rPr>
        <w:t xml:space="preserve"> “JVET common test conditions and software r</w:t>
      </w:r>
      <w:r>
        <w:rPr>
          <w:lang w:eastAsia="zh-TW"/>
        </w:rPr>
        <w:t xml:space="preserve">eference configurations,” </w:t>
      </w:r>
      <w:r w:rsidRPr="00AC6D68">
        <w:rPr>
          <w:lang w:eastAsia="zh-TW"/>
        </w:rPr>
        <w:t>Joint Video Exploration Team (JVET) of ITU-T SG 16 WP 3 and ISO/IEC JTC 1/SC 29/WG 11,</w:t>
      </w:r>
      <w:r w:rsidR="00C96C12">
        <w:rPr>
          <w:lang w:eastAsia="zh-TW"/>
        </w:rPr>
        <w:t xml:space="preserve"> JVET-M</w:t>
      </w:r>
      <w:r>
        <w:rPr>
          <w:lang w:eastAsia="zh-TW"/>
        </w:rPr>
        <w:t xml:space="preserve">1010, </w:t>
      </w:r>
      <w:r w:rsidR="00C96C12" w:rsidRPr="00C96C12">
        <w:rPr>
          <w:lang w:eastAsia="zh-TW"/>
        </w:rPr>
        <w:t>Marrakech, MA, 9–18 Jan. 2019</w:t>
      </w:r>
      <w:r w:rsidRPr="00236EC1">
        <w:rPr>
          <w:lang w:eastAsia="zh-TW"/>
        </w:rPr>
        <w:t>.</w:t>
      </w:r>
      <w:bookmarkEnd w:id="2200"/>
      <w:bookmarkEnd w:id="2201"/>
      <w:bookmarkEnd w:id="2202"/>
    </w:p>
    <w:p w14:paraId="522A7730" w14:textId="3FFB7034" w:rsidR="00832AA6" w:rsidRDefault="00832AA6" w:rsidP="00832AA6">
      <w:pPr>
        <w:pStyle w:val="af6"/>
        <w:numPr>
          <w:ilvl w:val="0"/>
          <w:numId w:val="12"/>
        </w:numPr>
        <w:tabs>
          <w:tab w:val="clear" w:pos="1800"/>
          <w:tab w:val="clear" w:pos="2160"/>
          <w:tab w:val="clear" w:pos="2520"/>
          <w:tab w:val="clear" w:pos="2880"/>
          <w:tab w:val="clear" w:pos="3240"/>
          <w:tab w:val="clear" w:pos="3600"/>
          <w:tab w:val="clear" w:pos="3960"/>
          <w:tab w:val="clear" w:pos="4320"/>
        </w:tabs>
        <w:contextualSpacing w:val="0"/>
        <w:rPr>
          <w:lang w:eastAsia="zh-TW"/>
        </w:rPr>
      </w:pPr>
      <w:r>
        <w:rPr>
          <w:lang w:eastAsia="zh-TW"/>
        </w:rPr>
        <w:t xml:space="preserve">F. </w:t>
      </w:r>
      <w:proofErr w:type="spellStart"/>
      <w:r>
        <w:rPr>
          <w:lang w:eastAsia="zh-TW"/>
        </w:rPr>
        <w:t>Bossen</w:t>
      </w:r>
      <w:proofErr w:type="spellEnd"/>
      <w:r>
        <w:rPr>
          <w:lang w:eastAsia="zh-TW"/>
        </w:rPr>
        <w:t xml:space="preserve">, K. </w:t>
      </w:r>
      <w:proofErr w:type="spellStart"/>
      <w:r>
        <w:rPr>
          <w:lang w:eastAsia="zh-TW"/>
        </w:rPr>
        <w:t>Misra</w:t>
      </w:r>
      <w:proofErr w:type="spellEnd"/>
      <w:r w:rsidRPr="00236EC1">
        <w:rPr>
          <w:lang w:eastAsia="zh-TW"/>
        </w:rPr>
        <w:t xml:space="preserve"> “</w:t>
      </w:r>
      <w:r w:rsidRPr="00832AA6">
        <w:rPr>
          <w:lang w:eastAsia="zh-TW"/>
        </w:rPr>
        <w:t>CE3-3.4-related: unified MPM list construction</w:t>
      </w:r>
      <w:r>
        <w:rPr>
          <w:lang w:eastAsia="zh-TW"/>
        </w:rPr>
        <w:t xml:space="preserve">,” </w:t>
      </w:r>
      <w:r w:rsidRPr="00AC6D68">
        <w:rPr>
          <w:lang w:eastAsia="zh-TW"/>
        </w:rPr>
        <w:t>Joint Video Exploration Team (JVET) of ITU-T SG 16 WP 3 and ISO/IEC JTC 1/SC 29/WG 11,</w:t>
      </w:r>
      <w:r>
        <w:rPr>
          <w:lang w:eastAsia="zh-TW"/>
        </w:rPr>
        <w:t xml:space="preserve"> JVET-N0450, </w:t>
      </w:r>
      <w:r w:rsidRPr="00832AA6">
        <w:rPr>
          <w:lang w:eastAsia="zh-TW"/>
        </w:rPr>
        <w:t>Geneva, CH, 19–27 March 2019</w:t>
      </w:r>
      <w:r w:rsidRPr="00236EC1">
        <w:rPr>
          <w:lang w:eastAsia="zh-TW"/>
        </w:rPr>
        <w:t>.</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658561DF" w:rsidR="00342FF4" w:rsidRPr="005B217D" w:rsidRDefault="00D72175"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223B0D" w14:textId="77777777" w:rsidR="00600EF6" w:rsidRDefault="00600EF6">
      <w:r>
        <w:separator/>
      </w:r>
    </w:p>
  </w:endnote>
  <w:endnote w:type="continuationSeparator" w:id="0">
    <w:p w14:paraId="33AE0062" w14:textId="77777777" w:rsidR="00600EF6" w:rsidRDefault="00600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auto"/>
    <w:pitch w:val="variable"/>
    <w:sig w:usb0="E00002FF" w:usb1="5000205A" w:usb2="00000000" w:usb3="00000000" w:csb0="0000019F" w:csb1="00000000"/>
  </w:font>
  <w:font w:name="Helvetica">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B31A484" w:rsidR="00107BB9" w:rsidRPr="00C00DDE" w:rsidRDefault="00107BB9"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sidR="00A667BA">
      <w:rPr>
        <w:rStyle w:val="af"/>
        <w:noProof/>
      </w:rPr>
      <w:t>11</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r>
      <w:rPr>
        <w:rStyle w:val="af"/>
        <w:noProof/>
      </w:rPr>
      <w:t>2019-03-19</w:t>
    </w:r>
    <w:r w:rsidRPr="00C00DDE">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77231D" w14:textId="77777777" w:rsidR="00600EF6" w:rsidRDefault="00600EF6">
      <w:r>
        <w:separator/>
      </w:r>
    </w:p>
  </w:footnote>
  <w:footnote w:type="continuationSeparator" w:id="0">
    <w:p w14:paraId="436A4D98" w14:textId="77777777" w:rsidR="00600EF6" w:rsidRDefault="00600E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B88A0226"/>
    <w:lvl w:ilvl="0">
      <w:numFmt w:val="decimal"/>
      <w:lvlText w:val="*"/>
      <w:lvlJc w:val="left"/>
    </w:lvl>
  </w:abstractNum>
  <w:abstractNum w:abstractNumId="1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00BD7BE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7"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02AC2BE7"/>
    <w:multiLevelType w:val="hybridMultilevel"/>
    <w:tmpl w:val="FCAABF88"/>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9" w15:restartNumberingAfterBreak="0">
    <w:nsid w:val="041C429E"/>
    <w:multiLevelType w:val="hybridMultilevel"/>
    <w:tmpl w:val="80BAE124"/>
    <w:lvl w:ilvl="0" w:tplc="84CC2C8A">
      <w:start w:val="5"/>
      <w:numFmt w:val="bullet"/>
      <w:lvlText w:val="–"/>
      <w:lvlJc w:val="left"/>
      <w:pPr>
        <w:ind w:left="1429" w:hanging="360"/>
      </w:pPr>
      <w:rPr>
        <w:rFonts w:ascii="Times New Roman" w:eastAsia="Times New Roman" w:hAnsi="Times New Roman" w:hint="default"/>
        <w:lang w:val="en-G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0"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4"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6"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9"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40"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1"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42"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4"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5"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0766737B"/>
    <w:multiLevelType w:val="hybridMultilevel"/>
    <w:tmpl w:val="FFF632E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9"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51"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52"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3"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5"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8"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9"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61"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2"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3" w15:restartNumberingAfterBreak="0">
    <w:nsid w:val="0A8834B3"/>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4"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5"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6"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7"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68"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9"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70"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3" w15:restartNumberingAfterBreak="0">
    <w:nsid w:val="0D331836"/>
    <w:multiLevelType w:val="hybridMultilevel"/>
    <w:tmpl w:val="C5A4ACAA"/>
    <w:lvl w:ilvl="0" w:tplc="FFFFFFFF">
      <w:start w:val="5"/>
      <w:numFmt w:val="bullet"/>
      <w:lvlText w:val="–"/>
      <w:lvlJc w:val="left"/>
      <w:pPr>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4"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6"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7"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8"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79"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1"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3"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4"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85"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87"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88"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9"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90"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1"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109303F3"/>
    <w:multiLevelType w:val="hybridMultilevel"/>
    <w:tmpl w:val="5972F34C"/>
    <w:lvl w:ilvl="0" w:tplc="15FE2852">
      <w:start w:val="7"/>
      <w:numFmt w:val="bullet"/>
      <w:lvlText w:val="-"/>
      <w:lvlJc w:val="left"/>
      <w:pPr>
        <w:ind w:left="1211" w:hanging="360"/>
      </w:pPr>
      <w:rPr>
        <w:rFonts w:ascii="Courier" w:eastAsia="Times New Roman" w:hAnsi="Courier"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3"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94"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115348FE"/>
    <w:multiLevelType w:val="hybridMultilevel"/>
    <w:tmpl w:val="051C458C"/>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7"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8"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9"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100"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1"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15:restartNumberingAfterBreak="0">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3"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4"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105"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7"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109"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0"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11"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2"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13"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4" w15:restartNumberingAfterBreak="0">
    <w:nsid w:val="168804A2"/>
    <w:multiLevelType w:val="hybridMultilevel"/>
    <w:tmpl w:val="0A92E66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5"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6"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7"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17682CF0"/>
    <w:multiLevelType w:val="hybridMultilevel"/>
    <w:tmpl w:val="A72E3BDC"/>
    <w:lvl w:ilvl="0" w:tplc="46C8D3F2">
      <w:start w:val="10"/>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9" w15:restartNumberingAfterBreak="0">
    <w:nsid w:val="17A30A73"/>
    <w:multiLevelType w:val="hybridMultilevel"/>
    <w:tmpl w:val="43D6B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21"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2" w15:restartNumberingAfterBreak="0">
    <w:nsid w:val="1932459A"/>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3" w15:restartNumberingAfterBreak="0">
    <w:nsid w:val="196F5BD5"/>
    <w:multiLevelType w:val="hybridMultilevel"/>
    <w:tmpl w:val="63EE1A70"/>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4"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5"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7"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8"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9"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0"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2"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3"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134"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35"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36"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37"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8" w15:restartNumberingAfterBreak="0">
    <w:nsid w:val="1D161876"/>
    <w:multiLevelType w:val="hybridMultilevel"/>
    <w:tmpl w:val="171E4DCC"/>
    <w:lvl w:ilvl="0" w:tplc="53BA5AF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9"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0"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2"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3"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4"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5"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46"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8"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9"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0"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51"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52"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53" w15:restartNumberingAfterBreak="0">
    <w:nsid w:val="20021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4"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5"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6"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7" w15:restartNumberingAfterBreak="0">
    <w:nsid w:val="20F76986"/>
    <w:multiLevelType w:val="hybridMultilevel"/>
    <w:tmpl w:val="13FC10A8"/>
    <w:lvl w:ilvl="0" w:tplc="FFFFFFFF">
      <w:start w:val="5"/>
      <w:numFmt w:val="bullet"/>
      <w:lvlText w:val="–"/>
      <w:lvlJc w:val="left"/>
      <w:pPr>
        <w:tabs>
          <w:tab w:val="num" w:pos="1200"/>
        </w:tabs>
        <w:ind w:left="1200" w:hanging="400"/>
      </w:pPr>
      <w:rPr>
        <w:rFonts w:ascii="Times New Roman" w:eastAsia="Times New Roman" w:hAnsi="Times New Roman" w:hint="default"/>
      </w:rPr>
    </w:lvl>
    <w:lvl w:ilvl="1" w:tplc="04070003" w:tentative="1">
      <w:start w:val="1"/>
      <w:numFmt w:val="bullet"/>
      <w:lvlText w:val="o"/>
      <w:lvlJc w:val="left"/>
      <w:pPr>
        <w:ind w:left="1840" w:hanging="360"/>
      </w:pPr>
      <w:rPr>
        <w:rFonts w:ascii="Courier New" w:hAnsi="Courier New" w:cs="Courier New" w:hint="default"/>
      </w:rPr>
    </w:lvl>
    <w:lvl w:ilvl="2" w:tplc="04070005" w:tentative="1">
      <w:start w:val="1"/>
      <w:numFmt w:val="bullet"/>
      <w:lvlText w:val=""/>
      <w:lvlJc w:val="left"/>
      <w:pPr>
        <w:ind w:left="2560" w:hanging="360"/>
      </w:pPr>
      <w:rPr>
        <w:rFonts w:ascii="Wingdings" w:hAnsi="Wingdings" w:hint="default"/>
      </w:rPr>
    </w:lvl>
    <w:lvl w:ilvl="3" w:tplc="04070001" w:tentative="1">
      <w:start w:val="1"/>
      <w:numFmt w:val="bullet"/>
      <w:lvlText w:val=""/>
      <w:lvlJc w:val="left"/>
      <w:pPr>
        <w:ind w:left="3280" w:hanging="360"/>
      </w:pPr>
      <w:rPr>
        <w:rFonts w:ascii="Symbol" w:hAnsi="Symbol" w:hint="default"/>
      </w:rPr>
    </w:lvl>
    <w:lvl w:ilvl="4" w:tplc="04070003" w:tentative="1">
      <w:start w:val="1"/>
      <w:numFmt w:val="bullet"/>
      <w:lvlText w:val="o"/>
      <w:lvlJc w:val="left"/>
      <w:pPr>
        <w:ind w:left="4000" w:hanging="360"/>
      </w:pPr>
      <w:rPr>
        <w:rFonts w:ascii="Courier New" w:hAnsi="Courier New" w:cs="Courier New" w:hint="default"/>
      </w:rPr>
    </w:lvl>
    <w:lvl w:ilvl="5" w:tplc="04070005" w:tentative="1">
      <w:start w:val="1"/>
      <w:numFmt w:val="bullet"/>
      <w:lvlText w:val=""/>
      <w:lvlJc w:val="left"/>
      <w:pPr>
        <w:ind w:left="4720" w:hanging="360"/>
      </w:pPr>
      <w:rPr>
        <w:rFonts w:ascii="Wingdings" w:hAnsi="Wingdings" w:hint="default"/>
      </w:rPr>
    </w:lvl>
    <w:lvl w:ilvl="6" w:tplc="04070001" w:tentative="1">
      <w:start w:val="1"/>
      <w:numFmt w:val="bullet"/>
      <w:lvlText w:val=""/>
      <w:lvlJc w:val="left"/>
      <w:pPr>
        <w:ind w:left="5440" w:hanging="360"/>
      </w:pPr>
      <w:rPr>
        <w:rFonts w:ascii="Symbol" w:hAnsi="Symbol" w:hint="default"/>
      </w:rPr>
    </w:lvl>
    <w:lvl w:ilvl="7" w:tplc="04070003" w:tentative="1">
      <w:start w:val="1"/>
      <w:numFmt w:val="bullet"/>
      <w:lvlText w:val="o"/>
      <w:lvlJc w:val="left"/>
      <w:pPr>
        <w:ind w:left="6160" w:hanging="360"/>
      </w:pPr>
      <w:rPr>
        <w:rFonts w:ascii="Courier New" w:hAnsi="Courier New" w:cs="Courier New" w:hint="default"/>
      </w:rPr>
    </w:lvl>
    <w:lvl w:ilvl="8" w:tplc="04070005" w:tentative="1">
      <w:start w:val="1"/>
      <w:numFmt w:val="bullet"/>
      <w:lvlText w:val=""/>
      <w:lvlJc w:val="left"/>
      <w:pPr>
        <w:ind w:left="6880" w:hanging="360"/>
      </w:pPr>
      <w:rPr>
        <w:rFonts w:ascii="Wingdings" w:hAnsi="Wingdings" w:hint="default"/>
      </w:rPr>
    </w:lvl>
  </w:abstractNum>
  <w:abstractNum w:abstractNumId="15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0"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1"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2" w15:restartNumberingAfterBreak="0">
    <w:nsid w:val="222D47C5"/>
    <w:multiLevelType w:val="hybridMultilevel"/>
    <w:tmpl w:val="FA2021E2"/>
    <w:lvl w:ilvl="0" w:tplc="919ED22E">
      <w:numFmt w:val="bullet"/>
      <w:lvlText w:val="–"/>
      <w:lvlJc w:val="left"/>
      <w:pPr>
        <w:ind w:left="630" w:hanging="360"/>
      </w:pPr>
      <w:rPr>
        <w:rFonts w:ascii="Times New Roman" w:eastAsia="Batang" w:hAnsi="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63"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4"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5"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66"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7"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8"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9" w15:restartNumberingAfterBreak="0">
    <w:nsid w:val="22EB5A39"/>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0"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71" w15:restartNumberingAfterBreak="0">
    <w:nsid w:val="23216517"/>
    <w:multiLevelType w:val="hybridMultilevel"/>
    <w:tmpl w:val="4C92FAD4"/>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3"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74"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5"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77"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8"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79"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0"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1"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2" w15:restartNumberingAfterBreak="0">
    <w:nsid w:val="25A73A54"/>
    <w:multiLevelType w:val="hybridMultilevel"/>
    <w:tmpl w:val="EF30C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4"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5"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86"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7" w15:restartNumberingAfterBreak="0">
    <w:nsid w:val="27B75BE1"/>
    <w:multiLevelType w:val="hybridMultilevel"/>
    <w:tmpl w:val="3352288C"/>
    <w:lvl w:ilvl="0" w:tplc="919ED22E">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89"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0"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1"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92"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9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94"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5"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6"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7" w15:restartNumberingAfterBreak="0">
    <w:nsid w:val="2AC75C64"/>
    <w:multiLevelType w:val="hybridMultilevel"/>
    <w:tmpl w:val="571886CA"/>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8"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99"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200"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201"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2"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3"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4"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5"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6"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7"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08"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9"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1"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2"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3"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4"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5"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6"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7"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8"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9"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0"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21"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2"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223"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4"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25"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27"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15:restartNumberingAfterBreak="0">
    <w:nsid w:val="31CD4FDB"/>
    <w:multiLevelType w:val="hybridMultilevel"/>
    <w:tmpl w:val="8D929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0"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1" w15:restartNumberingAfterBreak="0">
    <w:nsid w:val="323B319B"/>
    <w:multiLevelType w:val="hybridMultilevel"/>
    <w:tmpl w:val="ACB8B38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32"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33"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4"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5" w15:restartNumberingAfterBreak="0">
    <w:nsid w:val="32A80BB5"/>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6"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7"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8"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9"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347A64D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1"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2" w15:restartNumberingAfterBreak="0">
    <w:nsid w:val="34EF6815"/>
    <w:multiLevelType w:val="hybridMultilevel"/>
    <w:tmpl w:val="E85CC696"/>
    <w:lvl w:ilvl="0" w:tplc="8C5286D4">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243"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4"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45"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6" w15:restartNumberingAfterBreak="0">
    <w:nsid w:val="35BA696B"/>
    <w:multiLevelType w:val="multilevel"/>
    <w:tmpl w:val="D36A11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7" w15:restartNumberingAfterBreak="0">
    <w:nsid w:val="35F41B8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8"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9"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0"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1"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52" w15:restartNumberingAfterBreak="0">
    <w:nsid w:val="379B68B8"/>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3"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4"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5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7"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8"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9"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60"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1"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2" w15:restartNumberingAfterBreak="0">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63" w15:restartNumberingAfterBreak="0">
    <w:nsid w:val="39A106F2"/>
    <w:multiLevelType w:val="hybridMultilevel"/>
    <w:tmpl w:val="A1F84E3E"/>
    <w:lvl w:ilvl="0" w:tplc="B208655A">
      <w:start w:val="8"/>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4"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65"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6" w15:restartNumberingAfterBreak="0">
    <w:nsid w:val="39FD582C"/>
    <w:multiLevelType w:val="multilevel"/>
    <w:tmpl w:val="3A82E334"/>
    <w:numStyleLink w:val="3DEquation"/>
  </w:abstractNum>
  <w:abstractNum w:abstractNumId="267"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68"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9"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70"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1"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72"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3"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4"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5"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76"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7"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8"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9"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0"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81"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2" w15:restartNumberingAfterBreak="0">
    <w:nsid w:val="3CE727FD"/>
    <w:multiLevelType w:val="hybridMultilevel"/>
    <w:tmpl w:val="83D62280"/>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3"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4"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85"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6"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87" w15:restartNumberingAfterBreak="0">
    <w:nsid w:val="3E505037"/>
    <w:multiLevelType w:val="hybridMultilevel"/>
    <w:tmpl w:val="6CB86F54"/>
    <w:lvl w:ilvl="0" w:tplc="FFFFFFFF">
      <w:start w:val="5"/>
      <w:numFmt w:val="bullet"/>
      <w:lvlText w:val="–"/>
      <w:lvlJc w:val="left"/>
      <w:pPr>
        <w:tabs>
          <w:tab w:val="num" w:pos="1109"/>
        </w:tabs>
        <w:ind w:left="1109"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8"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9"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0"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1"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92"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3"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94"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95"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6"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7"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8"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9"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0"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01"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02"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03"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4"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305"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6"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7"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8"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309" w15:restartNumberingAfterBreak="0">
    <w:nsid w:val="4543620E"/>
    <w:multiLevelType w:val="hybridMultilevel"/>
    <w:tmpl w:val="D9CE3604"/>
    <w:lvl w:ilvl="0" w:tplc="84CC2C8A">
      <w:start w:val="5"/>
      <w:numFmt w:val="bullet"/>
      <w:lvlText w:val="–"/>
      <w:lvlJc w:val="left"/>
      <w:pPr>
        <w:ind w:left="1713" w:hanging="360"/>
      </w:pPr>
      <w:rPr>
        <w:rFonts w:ascii="Times New Roman" w:eastAsia="Times New Roman" w:hAnsi="Times New Roman" w:hint="default"/>
        <w:lang w:val="en-GB"/>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10"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1"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2" w15:restartNumberingAfterBreak="0">
    <w:nsid w:val="477C335E"/>
    <w:multiLevelType w:val="hybridMultilevel"/>
    <w:tmpl w:val="DDD4AADC"/>
    <w:lvl w:ilvl="0" w:tplc="1932EA0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13"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4"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5"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6"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17"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8"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9"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20"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1"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322"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3"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4"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25"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6"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7"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8"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29"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330"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1"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332"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5" w15:restartNumberingAfterBreak="0">
    <w:nsid w:val="4F4C6E2D"/>
    <w:multiLevelType w:val="hybridMultilevel"/>
    <w:tmpl w:val="1182EAD2"/>
    <w:lvl w:ilvl="0" w:tplc="AB70879A">
      <w:start w:val="1"/>
      <w:numFmt w:val="decimal"/>
      <w:lvlText w:val="%1."/>
      <w:lvlJc w:val="left"/>
      <w:pPr>
        <w:ind w:left="360" w:hanging="360"/>
      </w:pPr>
      <w:rPr>
        <w:rFonts w:cs="Times New Roman"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36"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7"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338"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0"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1"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2"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343"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344"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5"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346"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7"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8" w15:restartNumberingAfterBreak="0">
    <w:nsid w:val="52B708BC"/>
    <w:multiLevelType w:val="hybridMultilevel"/>
    <w:tmpl w:val="A88A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9"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0"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51"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3"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54"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5"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56"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57"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8"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59"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60"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1"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62"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3"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4" w15:restartNumberingAfterBreak="0">
    <w:nsid w:val="54A04A6D"/>
    <w:multiLevelType w:val="multilevel"/>
    <w:tmpl w:val="2B245D68"/>
    <w:lvl w:ilvl="0">
      <w:start w:val="5"/>
      <w:numFmt w:val="bullet"/>
      <w:lvlText w:val="–"/>
      <w:lvlJc w:val="left"/>
      <w:pPr>
        <w:tabs>
          <w:tab w:val="num" w:pos="720"/>
        </w:tabs>
        <w:ind w:left="720" w:hanging="720"/>
      </w:pPr>
      <w:rPr>
        <w:rFonts w:ascii="Times New Roman" w:eastAsia="Times New Roman" w:hAnsi="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5"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6"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7"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8"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9"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70" w15:restartNumberingAfterBreak="0">
    <w:nsid w:val="55783179"/>
    <w:multiLevelType w:val="hybridMultilevel"/>
    <w:tmpl w:val="6EE6C4E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1"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72"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3"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4"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75"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6"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7" w15:restartNumberingAfterBreak="0">
    <w:nsid w:val="576E5955"/>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378"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9"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0"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81"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2"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83"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4" w15:restartNumberingAfterBreak="0">
    <w:nsid w:val="59D21899"/>
    <w:multiLevelType w:val="hybridMultilevel"/>
    <w:tmpl w:val="BF32529C"/>
    <w:lvl w:ilvl="0" w:tplc="FFFFFFFF">
      <w:start w:val="5"/>
      <w:numFmt w:val="bullet"/>
      <w:lvlText w:val="–"/>
      <w:lvlJc w:val="left"/>
      <w:pPr>
        <w:tabs>
          <w:tab w:val="num" w:pos="1194"/>
        </w:tabs>
        <w:ind w:left="1194"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FFFFFFFF">
      <w:start w:val="5"/>
      <w:numFmt w:val="bullet"/>
      <w:lvlText w:val="–"/>
      <w:lvlJc w:val="left"/>
      <w:pPr>
        <w:ind w:left="2880" w:hanging="360"/>
      </w:pPr>
      <w:rPr>
        <w:rFonts w:ascii="Times New Roman" w:eastAsia="Times New Roman" w:hAnsi="Times New Roman" w:hint="default"/>
        <w:b w:val="0"/>
        <w:i w:val="0"/>
        <w:sz w:val="20"/>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5"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6"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7"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8"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89"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0"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91"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92"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93"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4"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5" w15:restartNumberingAfterBreak="0">
    <w:nsid w:val="5D6A6D87"/>
    <w:multiLevelType w:val="hybridMultilevel"/>
    <w:tmpl w:val="224E9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6"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97"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98"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9" w15:restartNumberingAfterBreak="0">
    <w:nsid w:val="5E860EA7"/>
    <w:multiLevelType w:val="multilevel"/>
    <w:tmpl w:val="EE04B4FE"/>
    <w:numStyleLink w:val="3DNumbering"/>
  </w:abstractNum>
  <w:abstractNum w:abstractNumId="400"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1"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40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03"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404"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405"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6"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7"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8"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9"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0"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1"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2"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3"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4"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415"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16" w15:restartNumberingAfterBreak="0">
    <w:nsid w:val="61E131E5"/>
    <w:multiLevelType w:val="hybridMultilevel"/>
    <w:tmpl w:val="BC0C9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7"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8"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9"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0"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21"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22"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423"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4"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25"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426"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7"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28"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429"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30"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1"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32"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3"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434"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5" w15:restartNumberingAfterBreak="0">
    <w:nsid w:val="686F27B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6" w15:restartNumberingAfterBreak="0">
    <w:nsid w:val="68927DA4"/>
    <w:multiLevelType w:val="hybridMultilevel"/>
    <w:tmpl w:val="D646DF56"/>
    <w:lvl w:ilvl="0" w:tplc="ABECF766">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b w:val="0"/>
        <w:i w:val="0"/>
        <w:sz w:val="20"/>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37"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8"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9"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0"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1"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2" w15:restartNumberingAfterBreak="0">
    <w:nsid w:val="69C90B92"/>
    <w:multiLevelType w:val="hybridMultilevel"/>
    <w:tmpl w:val="2D5CAB98"/>
    <w:lvl w:ilvl="0" w:tplc="AE441602">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43"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4"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45"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6" w15:restartNumberingAfterBreak="0">
    <w:nsid w:val="6B1D7B12"/>
    <w:multiLevelType w:val="hybridMultilevel"/>
    <w:tmpl w:val="E6C00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7"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4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49"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0"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1"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2"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454"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55"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56"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57"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458"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59"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60"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1"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462"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3" w15:restartNumberingAfterBreak="0">
    <w:nsid w:val="716B571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4"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65"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66"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7"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68"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9"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70"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1"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2"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73"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4"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75"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76"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77"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478"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479"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80"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1" w15:restartNumberingAfterBreak="0">
    <w:nsid w:val="77584552"/>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2"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3"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4" w15:restartNumberingAfterBreak="0">
    <w:nsid w:val="78826001"/>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5"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6" w15:restartNumberingAfterBreak="0">
    <w:nsid w:val="78F352D0"/>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7"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88"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9" w15:restartNumberingAfterBreak="0">
    <w:nsid w:val="79672DAD"/>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0"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91"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92"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3"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4" w15:restartNumberingAfterBreak="0">
    <w:nsid w:val="79CE3613"/>
    <w:multiLevelType w:val="hybridMultilevel"/>
    <w:tmpl w:val="7A9E8E78"/>
    <w:lvl w:ilvl="0" w:tplc="18F4981E">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495"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6"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97"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8"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9"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0"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1" w15:restartNumberingAfterBreak="0">
    <w:nsid w:val="7B651F7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2" w15:restartNumberingAfterBreak="0">
    <w:nsid w:val="7B9F4718"/>
    <w:multiLevelType w:val="hybridMultilevel"/>
    <w:tmpl w:val="6F5A2AF4"/>
    <w:lvl w:ilvl="0" w:tplc="57969F08">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03"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4"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505" w15:restartNumberingAfterBreak="0">
    <w:nsid w:val="7C0B7A16"/>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6"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7"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8"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509"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510"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511" w15:restartNumberingAfterBreak="0">
    <w:nsid w:val="7D921CDC"/>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2"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13"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4"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5"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6"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48"/>
  </w:num>
  <w:num w:numId="3">
    <w:abstractNumId w:val="352"/>
  </w:num>
  <w:num w:numId="4">
    <w:abstractNumId w:val="334"/>
  </w:num>
  <w:num w:numId="5">
    <w:abstractNumId w:val="339"/>
  </w:num>
  <w:num w:numId="6">
    <w:abstractNumId w:val="173"/>
  </w:num>
  <w:num w:numId="7">
    <w:abstractNumId w:val="255"/>
  </w:num>
  <w:num w:numId="8">
    <w:abstractNumId w:val="173"/>
  </w:num>
  <w:num w:numId="9">
    <w:abstractNumId w:val="23"/>
  </w:num>
  <w:num w:numId="10">
    <w:abstractNumId w:val="158"/>
  </w:num>
  <w:num w:numId="11">
    <w:abstractNumId w:val="79"/>
  </w:num>
  <w:num w:numId="12">
    <w:abstractNumId w:val="138"/>
  </w:num>
  <w:num w:numId="13">
    <w:abstractNumId w:val="232"/>
  </w:num>
  <w:num w:numId="14">
    <w:abstractNumId w:val="182"/>
  </w:num>
  <w:num w:numId="15">
    <w:abstractNumId w:val="263"/>
  </w:num>
  <w:num w:numId="16">
    <w:abstractNumId w:val="173"/>
  </w:num>
  <w:num w:numId="17">
    <w:abstractNumId w:val="395"/>
  </w:num>
  <w:num w:numId="18">
    <w:abstractNumId w:val="416"/>
  </w:num>
  <w:num w:numId="19">
    <w:abstractNumId w:val="119"/>
  </w:num>
  <w:num w:numId="20">
    <w:abstractNumId w:val="228"/>
  </w:num>
  <w:num w:numId="21">
    <w:abstractNumId w:val="360"/>
  </w:num>
  <w:num w:numId="22">
    <w:abstractNumId w:val="440"/>
  </w:num>
  <w:num w:numId="23">
    <w:abstractNumId w:val="135"/>
  </w:num>
  <w:num w:numId="24">
    <w:abstractNumId w:val="60"/>
  </w:num>
  <w:num w:numId="25">
    <w:abstractNumId w:val="376"/>
  </w:num>
  <w:num w:numId="26">
    <w:abstractNumId w:val="475"/>
  </w:num>
  <w:num w:numId="27">
    <w:abstractNumId w:val="250"/>
  </w:num>
  <w:num w:numId="28">
    <w:abstractNumId w:val="402"/>
  </w:num>
  <w:num w:numId="29">
    <w:abstractNumId w:val="503"/>
  </w:num>
  <w:num w:numId="30">
    <w:abstractNumId w:val="141"/>
  </w:num>
  <w:num w:numId="31">
    <w:abstractNumId w:val="426"/>
  </w:num>
  <w:num w:numId="32">
    <w:abstractNumId w:val="36"/>
  </w:num>
  <w:num w:numId="33">
    <w:abstractNumId w:val="360"/>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2"/>
  </w:num>
  <w:num w:numId="35">
    <w:abstractNumId w:val="394"/>
  </w:num>
  <w:num w:numId="36">
    <w:abstractNumId w:val="137"/>
  </w:num>
  <w:num w:numId="37">
    <w:abstractNumId w:val="111"/>
  </w:num>
  <w:num w:numId="38">
    <w:abstractNumId w:val="132"/>
  </w:num>
  <w:num w:numId="39">
    <w:abstractNumId w:val="492"/>
  </w:num>
  <w:num w:numId="40">
    <w:abstractNumId w:val="268"/>
  </w:num>
  <w:num w:numId="41">
    <w:abstractNumId w:val="225"/>
  </w:num>
  <w:num w:numId="42">
    <w:abstractNumId w:val="341"/>
  </w:num>
  <w:num w:numId="43">
    <w:abstractNumId w:val="338"/>
  </w:num>
  <w:num w:numId="44">
    <w:abstractNumId w:val="441"/>
  </w:num>
  <w:num w:numId="45">
    <w:abstractNumId w:val="127"/>
  </w:num>
  <w:num w:numId="46">
    <w:abstractNumId w:val="129"/>
  </w:num>
  <w:num w:numId="47">
    <w:abstractNumId w:val="217"/>
  </w:num>
  <w:num w:numId="48">
    <w:abstractNumId w:val="10"/>
  </w:num>
  <w:num w:numId="49">
    <w:abstractNumId w:val="6"/>
  </w:num>
  <w:num w:numId="50">
    <w:abstractNumId w:val="1"/>
  </w:num>
  <w:num w:numId="51">
    <w:abstractNumId w:val="9"/>
  </w:num>
  <w:num w:numId="52">
    <w:abstractNumId w:val="4"/>
  </w:num>
  <w:num w:numId="53">
    <w:abstractNumId w:val="3"/>
  </w:num>
  <w:num w:numId="54">
    <w:abstractNumId w:val="2"/>
  </w:num>
  <w:num w:numId="55">
    <w:abstractNumId w:val="45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54"/>
  </w:num>
  <w:num w:numId="57">
    <w:abstractNumId w:val="4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10"/>
  </w:num>
  <w:num w:numId="59">
    <w:abstractNumId w:val="389"/>
  </w:num>
  <w:num w:numId="60">
    <w:abstractNumId w:val="66"/>
  </w:num>
  <w:num w:numId="61">
    <w:abstractNumId w:val="469"/>
  </w:num>
  <w:num w:numId="62">
    <w:abstractNumId w:val="286"/>
  </w:num>
  <w:num w:numId="63">
    <w:abstractNumId w:val="355"/>
  </w:num>
  <w:num w:numId="64">
    <w:abstractNumId w:val="357"/>
  </w:num>
  <w:num w:numId="65">
    <w:abstractNumId w:val="59"/>
  </w:num>
  <w:num w:numId="66">
    <w:abstractNumId w:val="130"/>
  </w:num>
  <w:num w:numId="67">
    <w:abstractNumId w:val="302"/>
  </w:num>
  <w:num w:numId="68">
    <w:abstractNumId w:val="186"/>
  </w:num>
  <w:num w:numId="69">
    <w:abstractNumId w:val="193"/>
  </w:num>
  <w:num w:numId="70">
    <w:abstractNumId w:val="43"/>
  </w:num>
  <w:num w:numId="71">
    <w:abstractNumId w:val="479"/>
  </w:num>
  <w:num w:numId="72">
    <w:abstractNumId w:val="504"/>
  </w:num>
  <w:num w:numId="73">
    <w:abstractNumId w:val="185"/>
  </w:num>
  <w:num w:numId="74">
    <w:abstractNumId w:val="353"/>
  </w:num>
  <w:num w:numId="75">
    <w:abstractNumId w:val="269"/>
  </w:num>
  <w:num w:numId="76">
    <w:abstractNumId w:val="40"/>
  </w:num>
  <w:num w:numId="77">
    <w:abstractNumId w:val="54"/>
  </w:num>
  <w:num w:numId="78">
    <w:abstractNumId w:val="259"/>
  </w:num>
  <w:num w:numId="79">
    <w:abstractNumId w:val="467"/>
  </w:num>
  <w:num w:numId="80">
    <w:abstractNumId w:val="358"/>
  </w:num>
  <w:num w:numId="81">
    <w:abstractNumId w:val="447"/>
  </w:num>
  <w:num w:numId="82">
    <w:abstractNumId w:val="297"/>
  </w:num>
  <w:num w:numId="83">
    <w:abstractNumId w:val="109"/>
  </w:num>
  <w:num w:numId="84">
    <w:abstractNumId w:val="306"/>
  </w:num>
  <w:num w:numId="85">
    <w:abstractNumId w:val="31"/>
  </w:num>
  <w:num w:numId="86">
    <w:abstractNumId w:val="326"/>
  </w:num>
  <w:num w:numId="87">
    <w:abstractNumId w:val="323"/>
  </w:num>
  <w:num w:numId="88">
    <w:abstractNumId w:val="349"/>
  </w:num>
  <w:num w:numId="89">
    <w:abstractNumId w:val="490"/>
  </w:num>
  <w:num w:numId="90">
    <w:abstractNumId w:val="381"/>
  </w:num>
  <w:num w:numId="91">
    <w:abstractNumId w:val="427"/>
  </w:num>
  <w:num w:numId="92">
    <w:abstractNumId w:val="253"/>
  </w:num>
  <w:num w:numId="93">
    <w:abstractNumId w:val="96"/>
  </w:num>
  <w:num w:numId="94">
    <w:abstractNumId w:val="472"/>
  </w:num>
  <w:num w:numId="95">
    <w:abstractNumId w:val="337"/>
  </w:num>
  <w:num w:numId="96">
    <w:abstractNumId w:val="205"/>
  </w:num>
  <w:num w:numId="97">
    <w:abstractNumId w:val="324"/>
  </w:num>
  <w:num w:numId="98">
    <w:abstractNumId w:val="434"/>
  </w:num>
  <w:num w:numId="99">
    <w:abstractNumId w:val="499"/>
  </w:num>
  <w:num w:numId="100">
    <w:abstractNumId w:val="115"/>
  </w:num>
  <w:num w:numId="101">
    <w:abstractNumId w:val="419"/>
  </w:num>
  <w:num w:numId="102">
    <w:abstractNumId w:val="265"/>
  </w:num>
  <w:num w:numId="103">
    <w:abstractNumId w:val="26"/>
  </w:num>
  <w:num w:numId="104">
    <w:abstractNumId w:val="35"/>
  </w:num>
  <w:num w:numId="105">
    <w:abstractNumId w:val="202"/>
  </w:num>
  <w:num w:numId="106">
    <w:abstractNumId w:val="319"/>
  </w:num>
  <w:num w:numId="107">
    <w:abstractNumId w:val="210"/>
  </w:num>
  <w:num w:numId="108">
    <w:abstractNumId w:val="165"/>
  </w:num>
  <w:num w:numId="109">
    <w:abstractNumId w:val="148"/>
  </w:num>
  <w:num w:numId="110">
    <w:abstractNumId w:val="57"/>
  </w:num>
  <w:num w:numId="111">
    <w:abstractNumId w:val="110"/>
  </w:num>
  <w:num w:numId="112">
    <w:abstractNumId w:val="194"/>
  </w:num>
  <w:num w:numId="113">
    <w:abstractNumId w:val="410"/>
  </w:num>
  <w:num w:numId="114">
    <w:abstractNumId w:val="221"/>
  </w:num>
  <w:num w:numId="115">
    <w:abstractNumId w:val="367"/>
  </w:num>
  <w:num w:numId="116">
    <w:abstractNumId w:val="49"/>
  </w:num>
  <w:num w:numId="117">
    <w:abstractNumId w:val="238"/>
  </w:num>
  <w:num w:numId="118">
    <w:abstractNumId w:val="181"/>
  </w:num>
  <w:num w:numId="119">
    <w:abstractNumId w:val="497"/>
  </w:num>
  <w:num w:numId="120">
    <w:abstractNumId w:val="18"/>
  </w:num>
  <w:num w:numId="121">
    <w:abstractNumId w:val="507"/>
  </w:num>
  <w:num w:numId="122">
    <w:abstractNumId w:val="422"/>
  </w:num>
  <w:num w:numId="123">
    <w:abstractNumId w:val="512"/>
  </w:num>
  <w:num w:numId="124">
    <w:abstractNumId w:val="418"/>
  </w:num>
  <w:num w:numId="125">
    <w:abstractNumId w:val="298"/>
  </w:num>
  <w:num w:numId="126">
    <w:abstractNumId w:val="234"/>
  </w:num>
  <w:num w:numId="127">
    <w:abstractNumId w:val="393"/>
  </w:num>
  <w:num w:numId="128">
    <w:abstractNumId w:val="65"/>
  </w:num>
  <w:num w:numId="129">
    <w:abstractNumId w:val="101"/>
  </w:num>
  <w:num w:numId="130">
    <w:abstractNumId w:val="400"/>
  </w:num>
  <w:num w:numId="131">
    <w:abstractNumId w:val="273"/>
  </w:num>
  <w:num w:numId="132">
    <w:abstractNumId w:val="378"/>
  </w:num>
  <w:num w:numId="133">
    <w:abstractNumId w:val="180"/>
  </w:num>
  <w:num w:numId="134">
    <w:abstractNumId w:val="278"/>
  </w:num>
  <w:num w:numId="135">
    <w:abstractNumId w:val="424"/>
  </w:num>
  <w:num w:numId="136">
    <w:abstractNumId w:val="362"/>
  </w:num>
  <w:num w:numId="137">
    <w:abstractNumId w:val="350"/>
  </w:num>
  <w:num w:numId="138">
    <w:abstractNumId w:val="146"/>
  </w:num>
  <w:num w:numId="139">
    <w:abstractNumId w:val="214"/>
  </w:num>
  <w:num w:numId="140">
    <w:abstractNumId w:val="271"/>
  </w:num>
  <w:num w:numId="141">
    <w:abstractNumId w:val="403"/>
  </w:num>
  <w:num w:numId="142">
    <w:abstractNumId w:val="327"/>
  </w:num>
  <w:num w:numId="143">
    <w:abstractNumId w:val="204"/>
  </w:num>
  <w:num w:numId="144">
    <w:abstractNumId w:val="453"/>
  </w:num>
  <w:num w:numId="145">
    <w:abstractNumId w:val="285"/>
  </w:num>
  <w:num w:numId="146">
    <w:abstractNumId w:val="449"/>
  </w:num>
  <w:num w:numId="147">
    <w:abstractNumId w:val="407"/>
  </w:num>
  <w:num w:numId="148">
    <w:abstractNumId w:val="189"/>
  </w:num>
  <w:num w:numId="149">
    <w:abstractNumId w:val="474"/>
  </w:num>
  <w:num w:numId="150">
    <w:abstractNumId w:val="476"/>
  </w:num>
  <w:num w:numId="151">
    <w:abstractNumId w:val="108"/>
  </w:num>
  <w:num w:numId="152">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2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308"/>
  </w:num>
  <w:num w:numId="155">
    <w:abstractNumId w:val="176"/>
  </w:num>
  <w:num w:numId="156">
    <w:abstractNumId w:val="331"/>
  </w:num>
  <w:num w:numId="157">
    <w:abstractNumId w:val="82"/>
  </w:num>
  <w:num w:numId="158">
    <w:abstractNumId w:val="248"/>
  </w:num>
  <w:num w:numId="159">
    <w:abstractNumId w:val="37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abstractNumId w:val="12"/>
  </w:num>
  <w:num w:numId="161">
    <w:abstractNumId w:val="216"/>
  </w:num>
  <w:num w:numId="162">
    <w:abstractNumId w:val="98"/>
  </w:num>
  <w:num w:numId="163">
    <w:abstractNumId w:val="491"/>
  </w:num>
  <w:num w:numId="164">
    <w:abstractNumId w:val="444"/>
  </w:num>
  <w:num w:numId="165">
    <w:abstractNumId w:val="31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abstractNumId w:val="201"/>
  </w:num>
  <w:num w:numId="167">
    <w:abstractNumId w:val="340"/>
  </w:num>
  <w:num w:numId="168">
    <w:abstractNumId w:val="203"/>
  </w:num>
  <w:num w:numId="169">
    <w:abstractNumId w:val="480"/>
  </w:num>
  <w:num w:numId="170">
    <w:abstractNumId w:val="414"/>
  </w:num>
  <w:num w:numId="171">
    <w:abstractNumId w:val="264"/>
  </w:num>
  <w:num w:numId="172">
    <w:abstractNumId w:val="301"/>
  </w:num>
  <w:num w:numId="173">
    <w:abstractNumId w:val="16"/>
  </w:num>
  <w:num w:numId="174">
    <w:abstractNumId w:val="345"/>
  </w:num>
  <w:num w:numId="175">
    <w:abstractNumId w:val="28"/>
  </w:num>
  <w:num w:numId="176">
    <w:abstractNumId w:val="58"/>
  </w:num>
  <w:num w:numId="177">
    <w:abstractNumId w:val="451"/>
  </w:num>
  <w:num w:numId="178">
    <w:abstractNumId w:val="342"/>
  </w:num>
  <w:num w:numId="179">
    <w:abstractNumId w:val="192"/>
  </w:num>
  <w:num w:numId="180">
    <w:abstractNumId w:val="42"/>
  </w:num>
  <w:num w:numId="181">
    <w:abstractNumId w:val="237"/>
  </w:num>
  <w:num w:numId="182">
    <w:abstractNumId w:val="222"/>
  </w:num>
  <w:num w:numId="183">
    <w:abstractNumId w:val="80"/>
  </w:num>
  <w:num w:numId="184">
    <w:abstractNumId w:val="483"/>
  </w:num>
  <w:num w:numId="185">
    <w:abstractNumId w:val="488"/>
  </w:num>
  <w:num w:numId="186">
    <w:abstractNumId w:val="261"/>
  </w:num>
  <w:num w:numId="187">
    <w:abstractNumId w:val="86"/>
  </w:num>
  <w:num w:numId="188">
    <w:abstractNumId w:val="500"/>
  </w:num>
  <w:num w:numId="189">
    <w:abstractNumId w:val="515"/>
  </w:num>
  <w:num w:numId="190">
    <w:abstractNumId w:val="498"/>
  </w:num>
  <w:num w:numId="191">
    <w:abstractNumId w:val="430"/>
  </w:num>
  <w:num w:numId="192">
    <w:abstractNumId w:val="51"/>
  </w:num>
  <w:num w:numId="193">
    <w:abstractNumId w:val="178"/>
  </w:num>
  <w:num w:numId="194">
    <w:abstractNumId w:val="291"/>
  </w:num>
  <w:num w:numId="195">
    <w:abstractNumId w:val="325"/>
  </w:num>
  <w:num w:numId="196">
    <w:abstractNumId w:val="160"/>
  </w:num>
  <w:num w:numId="197">
    <w:abstractNumId w:val="276"/>
  </w:num>
  <w:num w:numId="198">
    <w:abstractNumId w:val="170"/>
  </w:num>
  <w:num w:numId="199">
    <w:abstractNumId w:val="134"/>
  </w:num>
  <w:num w:numId="200">
    <w:abstractNumId w:val="347"/>
  </w:num>
  <w:num w:numId="201">
    <w:abstractNumId w:val="456"/>
  </w:num>
  <w:num w:numId="202">
    <w:abstractNumId w:val="307"/>
  </w:num>
  <w:num w:numId="203">
    <w:abstractNumId w:val="433"/>
  </w:num>
  <w:num w:numId="204">
    <w:abstractNumId w:val="458"/>
  </w:num>
  <w:num w:numId="205">
    <w:abstractNumId w:val="320"/>
  </w:num>
  <w:num w:numId="206">
    <w:abstractNumId w:val="244"/>
  </w:num>
  <w:num w:numId="207">
    <w:abstractNumId w:val="487"/>
  </w:num>
  <w:num w:numId="208">
    <w:abstractNumId w:val="459"/>
  </w:num>
  <w:num w:numId="209">
    <w:abstractNumId w:val="87"/>
  </w:num>
  <w:num w:numId="210">
    <w:abstractNumId w:val="465"/>
  </w:num>
  <w:num w:numId="211">
    <w:abstractNumId w:val="68"/>
  </w:num>
  <w:num w:numId="212">
    <w:abstractNumId w:val="19"/>
  </w:num>
  <w:num w:numId="213">
    <w:abstractNumId w:val="166"/>
  </w:num>
  <w:num w:numId="214">
    <w:abstractNumId w:val="369"/>
  </w:num>
  <w:num w:numId="215">
    <w:abstractNumId w:val="421"/>
  </w:num>
  <w:num w:numId="216">
    <w:abstractNumId w:val="120"/>
  </w:num>
  <w:num w:numId="217">
    <w:abstractNumId w:val="420"/>
  </w:num>
  <w:num w:numId="218">
    <w:abstractNumId w:val="44"/>
  </w:num>
  <w:num w:numId="219">
    <w:abstractNumId w:val="207"/>
  </w:num>
  <w:num w:numId="220">
    <w:abstractNumId w:val="371"/>
  </w:num>
  <w:num w:numId="221">
    <w:abstractNumId w:val="417"/>
  </w:num>
  <w:num w:numId="222">
    <w:abstractNumId w:val="361"/>
  </w:num>
  <w:num w:numId="223">
    <w:abstractNumId w:val="315"/>
  </w:num>
  <w:num w:numId="224">
    <w:abstractNumId w:val="455"/>
  </w:num>
  <w:num w:numId="225">
    <w:abstractNumId w:val="52"/>
  </w:num>
  <w:num w:numId="226">
    <w:abstractNumId w:val="293"/>
  </w:num>
  <w:num w:numId="227">
    <w:abstractNumId w:val="401"/>
  </w:num>
  <w:num w:numId="228">
    <w:abstractNumId w:val="136"/>
  </w:num>
  <w:num w:numId="229">
    <w:abstractNumId w:val="50"/>
  </w:num>
  <w:num w:numId="230">
    <w:abstractNumId w:val="147"/>
  </w:num>
  <w:num w:numId="231">
    <w:abstractNumId w:val="468"/>
  </w:num>
  <w:num w:numId="232">
    <w:abstractNumId w:val="53"/>
  </w:num>
  <w:num w:numId="233">
    <w:abstractNumId w:val="346"/>
  </w:num>
  <w:num w:numId="234">
    <w:abstractNumId w:val="125"/>
  </w:num>
  <w:num w:numId="235">
    <w:abstractNumId w:val="55"/>
  </w:num>
  <w:num w:numId="236">
    <w:abstractNumId w:val="38"/>
  </w:num>
  <w:num w:numId="237">
    <w:abstractNumId w:val="22"/>
  </w:num>
  <w:num w:numId="238">
    <w:abstractNumId w:val="292"/>
  </w:num>
  <w:num w:numId="239">
    <w:abstractNumId w:val="179"/>
  </w:num>
  <w:num w:numId="240">
    <w:abstractNumId w:val="121"/>
  </w:num>
  <w:num w:numId="241">
    <w:abstractNumId w:val="211"/>
  </w:num>
  <w:num w:numId="242">
    <w:abstractNumId w:val="388"/>
  </w:num>
  <w:num w:numId="243">
    <w:abstractNumId w:val="236"/>
  </w:num>
  <w:num w:numId="244">
    <w:abstractNumId w:val="283"/>
  </w:num>
  <w:num w:numId="245">
    <w:abstractNumId w:val="145"/>
  </w:num>
  <w:num w:numId="246">
    <w:abstractNumId w:val="473"/>
  </w:num>
  <w:num w:numId="247">
    <w:abstractNumId w:val="496"/>
  </w:num>
  <w:num w:numId="248">
    <w:abstractNumId w:val="93"/>
  </w:num>
  <w:num w:numId="249">
    <w:abstractNumId w:val="202"/>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50">
    <w:abstractNumId w:val="152"/>
  </w:num>
  <w:num w:numId="251">
    <w:abstractNumId w:val="432"/>
  </w:num>
  <w:num w:numId="252">
    <w:abstractNumId w:val="513"/>
  </w:num>
  <w:num w:numId="253">
    <w:abstractNumId w:val="168"/>
  </w:num>
  <w:num w:numId="254">
    <w:abstractNumId w:val="351"/>
  </w:num>
  <w:num w:numId="255">
    <w:abstractNumId w:val="443"/>
  </w:num>
  <w:num w:numId="256">
    <w:abstractNumId w:val="164"/>
  </w:num>
  <w:num w:numId="257">
    <w:abstractNumId w:val="322"/>
  </w:num>
  <w:num w:numId="258">
    <w:abstractNumId w:val="411"/>
  </w:num>
  <w:num w:numId="259">
    <w:abstractNumId w:val="184"/>
  </w:num>
  <w:num w:numId="260">
    <w:abstractNumId w:val="229"/>
  </w:num>
  <w:num w:numId="261">
    <w:abstractNumId w:val="398"/>
  </w:num>
  <w:num w:numId="262">
    <w:abstractNumId w:val="177"/>
  </w:num>
  <w:num w:numId="263">
    <w:abstractNumId w:val="8"/>
  </w:num>
  <w:num w:numId="264">
    <w:abstractNumId w:val="7"/>
  </w:num>
  <w:num w:numId="265">
    <w:abstractNumId w:val="5"/>
  </w:num>
  <w:num w:numId="266">
    <w:abstractNumId w:val="413"/>
  </w:num>
  <w:num w:numId="267">
    <w:abstractNumId w:val="1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304"/>
  </w:num>
  <w:num w:numId="270">
    <w:abstractNumId w:val="30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1">
    <w:abstractNumId w:val="477"/>
  </w:num>
  <w:num w:numId="272">
    <w:abstractNumId w:val="363"/>
  </w:num>
  <w:num w:numId="273">
    <w:abstractNumId w:val="17"/>
  </w:num>
  <w:num w:numId="274">
    <w:abstractNumId w:val="299"/>
  </w:num>
  <w:num w:numId="275">
    <w:abstractNumId w:val="0"/>
  </w:num>
  <w:num w:numId="276">
    <w:abstractNumId w:val="330"/>
  </w:num>
  <w:num w:numId="277">
    <w:abstractNumId w:val="368"/>
  </w:num>
  <w:num w:numId="278">
    <w:abstractNumId w:val="437"/>
  </w:num>
  <w:num w:numId="279">
    <w:abstractNumId w:val="404"/>
  </w:num>
  <w:num w:numId="280">
    <w:abstractNumId w:val="391"/>
  </w:num>
  <w:num w:numId="281">
    <w:abstractNumId w:val="356"/>
  </w:num>
  <w:num w:numId="282">
    <w:abstractNumId w:val="200"/>
  </w:num>
  <w:num w:numId="283">
    <w:abstractNumId w:val="359"/>
  </w:num>
  <w:num w:numId="284">
    <w:abstractNumId w:val="61"/>
  </w:num>
  <w:num w:numId="285">
    <w:abstractNumId w:val="305"/>
  </w:num>
  <w:num w:numId="286">
    <w:abstractNumId w:val="245"/>
  </w:num>
  <w:num w:numId="287">
    <w:abstractNumId w:val="14"/>
  </w:num>
  <w:num w:numId="288">
    <w:abstractNumId w:val="249"/>
  </w:num>
  <w:num w:numId="289">
    <w:abstractNumId w:val="460"/>
  </w:num>
  <w:num w:numId="290">
    <w:abstractNumId w:val="313"/>
  </w:num>
  <w:num w:numId="291">
    <w:abstractNumId w:val="318"/>
  </w:num>
  <w:num w:numId="292">
    <w:abstractNumId w:val="461"/>
  </w:num>
  <w:num w:numId="293">
    <w:abstractNumId w:val="99"/>
  </w:num>
  <w:num w:numId="294">
    <w:abstractNumId w:val="516"/>
  </w:num>
  <w:num w:numId="295">
    <w:abstractNumId w:val="379"/>
  </w:num>
  <w:num w:numId="296">
    <w:abstractNumId w:val="126"/>
  </w:num>
  <w:num w:numId="297">
    <w:abstractNumId w:val="406"/>
  </w:num>
  <w:num w:numId="298">
    <w:abstractNumId w:val="281"/>
  </w:num>
  <w:num w:numId="299">
    <w:abstractNumId w:val="89"/>
  </w:num>
  <w:num w:numId="300">
    <w:abstractNumId w:val="150"/>
  </w:num>
  <w:num w:numId="301">
    <w:abstractNumId w:val="70"/>
  </w:num>
  <w:num w:numId="302">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3">
    <w:abstractNumId w:val="428"/>
  </w:num>
  <w:num w:numId="304">
    <w:abstractNumId w:val="46"/>
  </w:num>
  <w:num w:numId="305">
    <w:abstractNumId w:val="431"/>
  </w:num>
  <w:num w:numId="306">
    <w:abstractNumId w:val="262"/>
  </w:num>
  <w:num w:numId="307">
    <w:abstractNumId w:val="97"/>
  </w:num>
  <w:num w:numId="308">
    <w:abstractNumId w:val="67"/>
  </w:num>
  <w:num w:numId="309">
    <w:abstractNumId w:val="439"/>
  </w:num>
  <w:num w:numId="310">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1">
    <w:abstractNumId w:val="69"/>
  </w:num>
  <w:num w:numId="312">
    <w:abstractNumId w:val="366"/>
  </w:num>
  <w:num w:numId="313">
    <w:abstractNumId w:val="295"/>
  </w:num>
  <w:num w:numId="314">
    <w:abstractNumId w:val="328"/>
  </w:num>
  <w:num w:numId="315">
    <w:abstractNumId w:val="220"/>
  </w:num>
  <w:num w:numId="316">
    <w:abstractNumId w:val="117"/>
  </w:num>
  <w:num w:numId="317">
    <w:abstractNumId w:val="167"/>
  </w:num>
  <w:num w:numId="318">
    <w:abstractNumId w:val="208"/>
  </w:num>
  <w:num w:numId="319">
    <w:abstractNumId w:val="81"/>
  </w:num>
  <w:num w:numId="320">
    <w:abstractNumId w:val="380"/>
  </w:num>
  <w:num w:numId="321">
    <w:abstractNumId w:val="90"/>
  </w:num>
  <w:num w:numId="322">
    <w:abstractNumId w:val="303"/>
  </w:num>
  <w:num w:numId="323">
    <w:abstractNumId w:val="213"/>
  </w:num>
  <w:num w:numId="324">
    <w:abstractNumId w:val="373"/>
  </w:num>
  <w:num w:numId="325">
    <w:abstractNumId w:val="452"/>
  </w:num>
  <w:num w:numId="326">
    <w:abstractNumId w:val="230"/>
  </w:num>
  <w:num w:numId="327">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8">
    <w:abstractNumId w:val="156"/>
  </w:num>
  <w:num w:numId="329">
    <w:abstractNumId w:val="290"/>
  </w:num>
  <w:num w:numId="330">
    <w:abstractNumId w:val="390"/>
  </w:num>
  <w:num w:numId="331">
    <w:abstractNumId w:val="198"/>
  </w:num>
  <w:num w:numId="332">
    <w:abstractNumId w:val="37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31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4">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5">
    <w:abstractNumId w:val="30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abstractNumId w:val="144"/>
  </w:num>
  <w:num w:numId="337">
    <w:abstractNumId w:val="143"/>
  </w:num>
  <w:num w:numId="338">
    <w:abstractNumId w:val="493"/>
  </w:num>
  <w:num w:numId="339">
    <w:abstractNumId w:val="277"/>
  </w:num>
  <w:num w:numId="340">
    <w:abstractNumId w:val="128"/>
  </w:num>
  <w:num w:numId="341">
    <w:abstractNumId w:val="374"/>
  </w:num>
  <w:num w:numId="342">
    <w:abstractNumId w:val="139"/>
  </w:num>
  <w:num w:numId="343">
    <w:abstractNumId w:val="34"/>
  </w:num>
  <w:num w:numId="344">
    <w:abstractNumId w:val="256"/>
  </w:num>
  <w:num w:numId="345">
    <w:abstractNumId w:val="174"/>
  </w:num>
  <w:num w:numId="346">
    <w:abstractNumId w:val="275"/>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47">
    <w:abstractNumId w:val="254"/>
  </w:num>
  <w:num w:numId="348">
    <w:abstractNumId w:val="78"/>
  </w:num>
  <w:num w:numId="349">
    <w:abstractNumId w:val="425"/>
  </w:num>
  <w:num w:numId="350">
    <w:abstractNumId w:val="45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1">
    <w:abstractNumId w:val="386"/>
  </w:num>
  <w:num w:numId="352">
    <w:abstractNumId w:val="321"/>
  </w:num>
  <w:num w:numId="353">
    <w:abstractNumId w:val="32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4">
    <w:abstractNumId w:val="45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5">
    <w:abstractNumId w:val="251"/>
  </w:num>
  <w:num w:numId="356">
    <w:abstractNumId w:val="454"/>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7">
    <w:abstractNumId w:val="321"/>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8">
    <w:abstractNumId w:val="383"/>
  </w:num>
  <w:num w:numId="359">
    <w:abstractNumId w:val="24"/>
  </w:num>
  <w:num w:numId="360">
    <w:abstractNumId w:val="470"/>
  </w:num>
  <w:num w:numId="361">
    <w:abstractNumId w:val="45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514"/>
  </w:num>
  <w:num w:numId="363">
    <w:abstractNumId w:val="100"/>
  </w:num>
  <w:num w:numId="364">
    <w:abstractNumId w:val="495"/>
  </w:num>
  <w:num w:numId="365">
    <w:abstractNumId w:val="462"/>
  </w:num>
  <w:num w:numId="366">
    <w:abstractNumId w:val="39"/>
  </w:num>
  <w:num w:numId="367">
    <w:abstractNumId w:val="76"/>
  </w:num>
  <w:num w:numId="368">
    <w:abstractNumId w:val="257"/>
  </w:num>
  <w:num w:numId="369">
    <w:abstractNumId w:val="405"/>
  </w:num>
  <w:num w:numId="370">
    <w:abstractNumId w:val="163"/>
  </w:num>
  <w:num w:numId="371">
    <w:abstractNumId w:val="77"/>
  </w:num>
  <w:num w:numId="372">
    <w:abstractNumId w:val="233"/>
  </w:num>
  <w:num w:numId="373">
    <w:abstractNumId w:val="332"/>
  </w:num>
  <w:num w:numId="374">
    <w:abstractNumId w:val="206"/>
  </w:num>
  <w:num w:numId="37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6">
    <w:abstractNumId w:val="106"/>
  </w:num>
  <w:num w:numId="377">
    <w:abstractNumId w:val="296"/>
  </w:num>
  <w:num w:numId="378">
    <w:abstractNumId w:val="25"/>
  </w:num>
  <w:num w:numId="379">
    <w:abstractNumId w:val="454"/>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0">
    <w:abstractNumId w:val="151"/>
  </w:num>
  <w:num w:numId="381">
    <w:abstractNumId w:val="509"/>
  </w:num>
  <w:num w:numId="382">
    <w:abstractNumId w:val="382"/>
  </w:num>
  <w:num w:numId="383">
    <w:abstractNumId w:val="316"/>
  </w:num>
  <w:num w:numId="384">
    <w:abstractNumId w:val="112"/>
  </w:num>
  <w:num w:numId="385">
    <w:abstractNumId w:val="56"/>
  </w:num>
  <w:num w:numId="386">
    <w:abstractNumId w:val="190"/>
  </w:num>
  <w:num w:numId="387">
    <w:abstractNumId w:val="438"/>
  </w:num>
  <w:num w:numId="388">
    <w:abstractNumId w:val="445"/>
  </w:num>
  <w:num w:numId="389">
    <w:abstractNumId w:val="343"/>
  </w:num>
  <w:num w:numId="390">
    <w:abstractNumId w:val="300"/>
  </w:num>
  <w:num w:numId="391">
    <w:abstractNumId w:val="267"/>
  </w:num>
  <w:num w:numId="392">
    <w:abstractNumId w:val="224"/>
  </w:num>
  <w:num w:numId="393">
    <w:abstractNumId w:val="191"/>
  </w:num>
  <w:num w:numId="394">
    <w:abstractNumId w:val="399"/>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5">
    <w:abstractNumId w:val="266"/>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96">
    <w:abstractNumId w:val="399"/>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7">
    <w:abstractNumId w:val="39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8">
    <w:abstractNumId w:val="39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9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9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1">
    <w:abstractNumId w:val="399"/>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2">
    <w:abstractNumId w:val="39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9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9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188"/>
  </w:num>
  <w:num w:numId="406">
    <w:abstractNumId w:val="399"/>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7">
    <w:abstractNumId w:val="39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8">
    <w:abstractNumId w:val="39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9">
    <w:abstractNumId w:val="399"/>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10">
    <w:abstractNumId w:val="39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1">
    <w:abstractNumId w:val="39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2">
    <w:abstractNumId w:val="39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3">
    <w:abstractNumId w:val="39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4">
    <w:abstractNumId w:val="39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5">
    <w:abstractNumId w:val="39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6">
    <w:abstractNumId w:val="39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7">
    <w:abstractNumId w:val="39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8">
    <w:abstractNumId w:val="399"/>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19">
    <w:abstractNumId w:val="39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20">
    <w:abstractNumId w:val="39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21">
    <w:abstractNumId w:val="39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22">
    <w:abstractNumId w:val="39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23">
    <w:abstractNumId w:val="39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24">
    <w:abstractNumId w:val="72"/>
  </w:num>
  <w:num w:numId="425">
    <w:abstractNumId w:val="478"/>
  </w:num>
  <w:num w:numId="426">
    <w:abstractNumId w:val="196"/>
  </w:num>
  <w:num w:numId="427">
    <w:abstractNumId w:val="172"/>
  </w:num>
  <w:num w:numId="428">
    <w:abstractNumId w:val="45"/>
  </w:num>
  <w:num w:numId="429">
    <w:abstractNumId w:val="29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0">
    <w:abstractNumId w:val="71"/>
  </w:num>
  <w:num w:numId="431">
    <w:abstractNumId w:val="415"/>
  </w:num>
  <w:num w:numId="432">
    <w:abstractNumId w:val="94"/>
  </w:num>
  <w:num w:numId="4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4">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5">
    <w:abstractNumId w:val="2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6">
    <w:abstractNumId w:val="396"/>
  </w:num>
  <w:num w:numId="437">
    <w:abstractNumId w:val="60"/>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38">
    <w:abstractNumId w:val="85"/>
  </w:num>
  <w:num w:numId="439">
    <w:abstractNumId w:val="33"/>
  </w:num>
  <w:num w:numId="440">
    <w:abstractNumId w:val="275"/>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1">
    <w:abstractNumId w:val="275"/>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2">
    <w:abstractNumId w:val="275"/>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3">
    <w:abstractNumId w:val="409"/>
  </w:num>
  <w:num w:numId="444">
    <w:abstractNumId w:val="329"/>
  </w:num>
  <w:num w:numId="445">
    <w:abstractNumId w:val="275"/>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6">
    <w:abstractNumId w:val="275"/>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7">
    <w:abstractNumId w:val="275"/>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8">
    <w:abstractNumId w:val="18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9">
    <w:abstractNumId w:val="275"/>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50">
    <w:abstractNumId w:val="275"/>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51">
    <w:abstractNumId w:val="275"/>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52">
    <w:abstractNumId w:val="275"/>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53">
    <w:abstractNumId w:val="275"/>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54">
    <w:abstractNumId w:val="275"/>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55">
    <w:abstractNumId w:val="274"/>
  </w:num>
  <w:num w:numId="456">
    <w:abstractNumId w:val="105"/>
  </w:num>
  <w:num w:numId="457">
    <w:abstractNumId w:val="385"/>
  </w:num>
  <w:num w:numId="458">
    <w:abstractNumId w:val="354"/>
  </w:num>
  <w:num w:numId="459">
    <w:abstractNumId w:val="47"/>
  </w:num>
  <w:num w:numId="460">
    <w:abstractNumId w:val="482"/>
  </w:num>
  <w:num w:numId="461">
    <w:abstractNumId w:val="423"/>
  </w:num>
  <w:num w:numId="462">
    <w:abstractNumId w:val="317"/>
  </w:num>
  <w:num w:numId="463">
    <w:abstractNumId w:val="107"/>
  </w:num>
  <w:num w:numId="464">
    <w:abstractNumId w:val="471"/>
  </w:num>
  <w:num w:numId="465">
    <w:abstractNumId w:val="27"/>
  </w:num>
  <w:num w:numId="466">
    <w:abstractNumId w:val="314"/>
  </w:num>
  <w:num w:numId="467">
    <w:abstractNumId w:val="183"/>
  </w:num>
  <w:num w:numId="468">
    <w:abstractNumId w:val="32"/>
  </w:num>
  <w:num w:numId="469">
    <w:abstractNumId w:val="140"/>
  </w:num>
  <w:num w:numId="470">
    <w:abstractNumId w:val="103"/>
  </w:num>
  <w:num w:numId="471">
    <w:abstractNumId w:val="83"/>
  </w:num>
  <w:num w:numId="472">
    <w:abstractNumId w:val="219"/>
  </w:num>
  <w:num w:numId="473">
    <w:abstractNumId w:val="450"/>
  </w:num>
  <w:num w:numId="474">
    <w:abstractNumId w:val="311"/>
  </w:num>
  <w:num w:numId="475">
    <w:abstractNumId w:val="91"/>
  </w:num>
  <w:num w:numId="476">
    <w:abstractNumId w:val="288"/>
  </w:num>
  <w:num w:numId="477">
    <w:abstractNumId w:val="279"/>
  </w:num>
  <w:num w:numId="478">
    <w:abstractNumId w:val="37"/>
  </w:num>
  <w:num w:numId="479">
    <w:abstractNumId w:val="209"/>
  </w:num>
  <w:num w:numId="480">
    <w:abstractNumId w:val="466"/>
  </w:num>
  <w:num w:numId="481">
    <w:abstractNumId w:val="289"/>
  </w:num>
  <w:num w:numId="482">
    <w:abstractNumId w:val="412"/>
  </w:num>
  <w:num w:numId="483">
    <w:abstractNumId w:val="116"/>
  </w:num>
  <w:num w:numId="484">
    <w:abstractNumId w:val="239"/>
  </w:num>
  <w:num w:numId="485">
    <w:abstractNumId w:val="159"/>
  </w:num>
  <w:num w:numId="486">
    <w:abstractNumId w:val="218"/>
  </w:num>
  <w:num w:numId="487">
    <w:abstractNumId w:val="392"/>
  </w:num>
  <w:num w:numId="488">
    <w:abstractNumId w:val="154"/>
  </w:num>
  <w:num w:numId="489">
    <w:abstractNumId w:val="457"/>
  </w:num>
  <w:num w:numId="490">
    <w:abstractNumId w:val="508"/>
  </w:num>
  <w:num w:numId="491">
    <w:abstractNumId w:val="284"/>
  </w:num>
  <w:num w:numId="492">
    <w:abstractNumId w:val="241"/>
  </w:num>
  <w:num w:numId="493">
    <w:abstractNumId w:val="215"/>
  </w:num>
  <w:num w:numId="494">
    <w:abstractNumId w:val="21"/>
  </w:num>
  <w:num w:numId="495">
    <w:abstractNumId w:val="310"/>
  </w:num>
  <w:num w:numId="496">
    <w:abstractNumId w:val="88"/>
  </w:num>
  <w:num w:numId="497">
    <w:abstractNumId w:val="74"/>
  </w:num>
  <w:num w:numId="498">
    <w:abstractNumId w:val="506"/>
  </w:num>
  <w:num w:numId="499">
    <w:abstractNumId w:val="294"/>
  </w:num>
  <w:num w:numId="500">
    <w:abstractNumId w:val="161"/>
  </w:num>
  <w:num w:numId="501">
    <w:abstractNumId w:val="280"/>
  </w:num>
  <w:num w:numId="502">
    <w:abstractNumId w:val="199"/>
  </w:num>
  <w:num w:numId="503">
    <w:abstractNumId w:val="372"/>
  </w:num>
  <w:num w:numId="504">
    <w:abstractNumId w:val="387"/>
  </w:num>
  <w:num w:numId="505">
    <w:abstractNumId w:val="227"/>
  </w:num>
  <w:num w:numId="506">
    <w:abstractNumId w:val="489"/>
  </w:num>
  <w:num w:numId="507">
    <w:abstractNumId w:val="235"/>
  </w:num>
  <w:num w:numId="508">
    <w:abstractNumId w:val="169"/>
  </w:num>
  <w:num w:numId="509">
    <w:abstractNumId w:val="377"/>
  </w:num>
  <w:num w:numId="510">
    <w:abstractNumId w:val="266"/>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1">
    <w:abstractNumId w:val="118"/>
  </w:num>
  <w:num w:numId="512">
    <w:abstractNumId w:val="282"/>
  </w:num>
  <w:num w:numId="513">
    <w:abstractNumId w:val="95"/>
  </w:num>
  <w:num w:numId="514">
    <w:abstractNumId w:val="375"/>
  </w:num>
  <w:num w:numId="515">
    <w:abstractNumId w:val="348"/>
  </w:num>
  <w:num w:numId="516">
    <w:abstractNumId w:val="397"/>
  </w:num>
  <w:num w:numId="517">
    <w:abstractNumId w:val="246"/>
  </w:num>
  <w:num w:numId="518">
    <w:abstractNumId w:val="2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9">
    <w:abstractNumId w:val="2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0">
    <w:abstractNumId w:val="2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1">
    <w:abstractNumId w:val="2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2">
    <w:abstractNumId w:val="2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3">
    <w:abstractNumId w:val="266"/>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4">
    <w:abstractNumId w:val="266"/>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5">
    <w:abstractNumId w:val="266"/>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6">
    <w:abstractNumId w:val="266"/>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7">
    <w:abstractNumId w:val="266"/>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8">
    <w:abstractNumId w:val="266"/>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9">
    <w:abstractNumId w:val="92"/>
  </w:num>
  <w:num w:numId="530">
    <w:abstractNumId w:val="15"/>
  </w:num>
  <w:num w:numId="531">
    <w:abstractNumId w:val="435"/>
  </w:num>
  <w:num w:numId="532">
    <w:abstractNumId w:val="505"/>
  </w:num>
  <w:num w:numId="533">
    <w:abstractNumId w:val="197"/>
  </w:num>
  <w:num w:numId="534">
    <w:abstractNumId w:val="370"/>
  </w:num>
  <w:num w:numId="535">
    <w:abstractNumId w:val="102"/>
  </w:num>
  <w:num w:numId="536">
    <w:abstractNumId w:val="63"/>
  </w:num>
  <w:num w:numId="537">
    <w:abstractNumId w:val="511"/>
  </w:num>
  <w:num w:numId="538">
    <w:abstractNumId w:val="149"/>
  </w:num>
  <w:num w:numId="539">
    <w:abstractNumId w:val="309"/>
  </w:num>
  <w:num w:numId="540">
    <w:abstractNumId w:val="243"/>
  </w:num>
  <w:num w:numId="541">
    <w:abstractNumId w:val="64"/>
  </w:num>
  <w:num w:numId="542">
    <w:abstractNumId w:val="252"/>
  </w:num>
  <w:num w:numId="543">
    <w:abstractNumId w:val="486"/>
  </w:num>
  <w:num w:numId="544">
    <w:abstractNumId w:val="333"/>
  </w:num>
  <w:num w:numId="545">
    <w:abstractNumId w:val="365"/>
  </w:num>
  <w:num w:numId="546">
    <w:abstractNumId w:val="13"/>
  </w:num>
  <w:num w:numId="547">
    <w:abstractNumId w:val="484"/>
  </w:num>
  <w:num w:numId="548">
    <w:abstractNumId w:val="344"/>
  </w:num>
  <w:num w:numId="549">
    <w:abstractNumId w:val="240"/>
  </w:num>
  <w:num w:numId="550">
    <w:abstractNumId w:val="131"/>
  </w:num>
  <w:num w:numId="551">
    <w:abstractNumId w:val="408"/>
  </w:num>
  <w:num w:numId="552">
    <w:abstractNumId w:val="287"/>
  </w:num>
  <w:num w:numId="553">
    <w:abstractNumId w:val="384"/>
  </w:num>
  <w:num w:numId="554">
    <w:abstractNumId w:val="3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5">
    <w:abstractNumId w:val="364"/>
  </w:num>
  <w:num w:numId="556">
    <w:abstractNumId w:val="171"/>
  </w:num>
  <w:num w:numId="557">
    <w:abstractNumId w:val="122"/>
  </w:num>
  <w:num w:numId="558">
    <w:abstractNumId w:val="123"/>
  </w:num>
  <w:num w:numId="559">
    <w:abstractNumId w:val="162"/>
  </w:num>
  <w:num w:numId="560">
    <w:abstractNumId w:val="133"/>
  </w:num>
  <w:num w:numId="561">
    <w:abstractNumId w:val="142"/>
  </w:num>
  <w:num w:numId="562">
    <w:abstractNumId w:val="335"/>
  </w:num>
  <w:num w:numId="563">
    <w:abstractNumId w:val="157"/>
  </w:num>
  <w:num w:numId="564">
    <w:abstractNumId w:val="502"/>
  </w:num>
  <w:num w:numId="565">
    <w:abstractNumId w:val="442"/>
  </w:num>
  <w:num w:numId="566">
    <w:abstractNumId w:val="114"/>
  </w:num>
  <w:num w:numId="567">
    <w:abstractNumId w:val="155"/>
  </w:num>
  <w:num w:numId="568">
    <w:abstractNumId w:val="231"/>
  </w:num>
  <w:num w:numId="569">
    <w:abstractNumId w:val="29"/>
  </w:num>
  <w:num w:numId="570">
    <w:abstractNumId w:val="20"/>
  </w:num>
  <w:num w:numId="571">
    <w:abstractNumId w:val="260"/>
  </w:num>
  <w:num w:numId="572">
    <w:abstractNumId w:val="73"/>
  </w:num>
  <w:num w:numId="573">
    <w:abstractNumId w:val="212"/>
  </w:num>
  <w:num w:numId="574">
    <w:abstractNumId w:val="62"/>
  </w:num>
  <w:num w:numId="575">
    <w:abstractNumId w:val="429"/>
  </w:num>
  <w:num w:numId="576">
    <w:abstractNumId w:val="485"/>
  </w:num>
  <w:num w:numId="577">
    <w:abstractNumId w:val="464"/>
  </w:num>
  <w:num w:numId="578">
    <w:abstractNumId w:val="436"/>
  </w:num>
  <w:num w:numId="579">
    <w:abstractNumId w:val="48"/>
  </w:num>
  <w:num w:numId="580">
    <w:abstractNumId w:val="242"/>
  </w:num>
  <w:num w:numId="581">
    <w:abstractNumId w:val="446"/>
  </w:num>
  <w:num w:numId="582">
    <w:abstractNumId w:val="312"/>
  </w:num>
  <w:num w:numId="583">
    <w:abstractNumId w:val="494"/>
  </w:num>
  <w:num w:numId="584">
    <w:abstractNumId w:val="247"/>
  </w:num>
  <w:num w:numId="585">
    <w:abstractNumId w:val="75"/>
  </w:num>
  <w:num w:numId="586">
    <w:abstractNumId w:val="84"/>
  </w:num>
  <w:num w:numId="587">
    <w:abstractNumId w:val="501"/>
  </w:num>
  <w:num w:numId="588">
    <w:abstractNumId w:val="481"/>
  </w:num>
  <w:num w:numId="589">
    <w:abstractNumId w:val="463"/>
  </w:num>
  <w:num w:numId="590">
    <w:abstractNumId w:val="336"/>
  </w:num>
  <w:num w:numId="591">
    <w:abstractNumId w:val="195"/>
  </w:num>
  <w:num w:numId="592">
    <w:abstractNumId w:val="153"/>
  </w:num>
  <w:num w:numId="593">
    <w:abstractNumId w:val="113"/>
  </w:num>
  <w:num w:numId="594">
    <w:abstractNumId w:val="124"/>
  </w:num>
  <w:num w:numId="595">
    <w:abstractNumId w:val="270"/>
  </w:num>
  <w:num w:numId="596">
    <w:abstractNumId w:val="223"/>
  </w:num>
  <w:num w:numId="597">
    <w:abstractNumId w:val="187"/>
  </w:num>
  <w:num w:numId="598">
    <w:abstractNumId w:val="175"/>
  </w:num>
  <w:num w:numId="599">
    <w:abstractNumId w:val="30"/>
  </w:num>
  <w:num w:numId="600">
    <w:abstractNumId w:val="173"/>
    <w:lvlOverride w:ilvl="0">
      <w:startOverride w:val="8"/>
    </w:lvlOverride>
    <w:lvlOverride w:ilvl="1">
      <w:startOverride w:val="4"/>
    </w:lvlOverride>
    <w:lvlOverride w:ilvl="2">
      <w:startOverride w:val="2"/>
    </w:lvlOverride>
  </w:num>
  <w:numIdMacAtCleanup w:val="60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ang Zhao">
    <w15:presenceInfo w15:providerId="None" w15:userId="Lia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6A09"/>
    <w:rsid w:val="000308A3"/>
    <w:rsid w:val="00042133"/>
    <w:rsid w:val="000440ED"/>
    <w:rsid w:val="000458BC"/>
    <w:rsid w:val="00045C41"/>
    <w:rsid w:val="00046C03"/>
    <w:rsid w:val="000631BB"/>
    <w:rsid w:val="00065039"/>
    <w:rsid w:val="00065F56"/>
    <w:rsid w:val="000755C8"/>
    <w:rsid w:val="0007614F"/>
    <w:rsid w:val="00081398"/>
    <w:rsid w:val="00086074"/>
    <w:rsid w:val="00094479"/>
    <w:rsid w:val="000962AC"/>
    <w:rsid w:val="000B0516"/>
    <w:rsid w:val="000B0C0F"/>
    <w:rsid w:val="000B1C6B"/>
    <w:rsid w:val="000B4FF9"/>
    <w:rsid w:val="000C09AC"/>
    <w:rsid w:val="000D1184"/>
    <w:rsid w:val="000E00F3"/>
    <w:rsid w:val="000F158C"/>
    <w:rsid w:val="00102F3D"/>
    <w:rsid w:val="00107BB9"/>
    <w:rsid w:val="001156D2"/>
    <w:rsid w:val="00120EE7"/>
    <w:rsid w:val="001236BD"/>
    <w:rsid w:val="00124E38"/>
    <w:rsid w:val="0012580B"/>
    <w:rsid w:val="0013153B"/>
    <w:rsid w:val="00131F90"/>
    <w:rsid w:val="0013458C"/>
    <w:rsid w:val="0013526E"/>
    <w:rsid w:val="0014079B"/>
    <w:rsid w:val="00143AD1"/>
    <w:rsid w:val="00145D6B"/>
    <w:rsid w:val="00146152"/>
    <w:rsid w:val="00155526"/>
    <w:rsid w:val="00156117"/>
    <w:rsid w:val="00171371"/>
    <w:rsid w:val="00175A24"/>
    <w:rsid w:val="00183B59"/>
    <w:rsid w:val="00187E58"/>
    <w:rsid w:val="0019322A"/>
    <w:rsid w:val="00195241"/>
    <w:rsid w:val="001A297E"/>
    <w:rsid w:val="001A368E"/>
    <w:rsid w:val="001A7329"/>
    <w:rsid w:val="001A792F"/>
    <w:rsid w:val="001B28BD"/>
    <w:rsid w:val="001B4E28"/>
    <w:rsid w:val="001B7165"/>
    <w:rsid w:val="001C3525"/>
    <w:rsid w:val="001C3AFB"/>
    <w:rsid w:val="001D1BD2"/>
    <w:rsid w:val="001D2628"/>
    <w:rsid w:val="001D437C"/>
    <w:rsid w:val="001E0248"/>
    <w:rsid w:val="001E02BE"/>
    <w:rsid w:val="001E0AC6"/>
    <w:rsid w:val="001E3B37"/>
    <w:rsid w:val="001E47D6"/>
    <w:rsid w:val="001F2594"/>
    <w:rsid w:val="001F3CB1"/>
    <w:rsid w:val="00202252"/>
    <w:rsid w:val="002055A6"/>
    <w:rsid w:val="00206460"/>
    <w:rsid w:val="002069B4"/>
    <w:rsid w:val="00215DFC"/>
    <w:rsid w:val="00216DCA"/>
    <w:rsid w:val="002212DF"/>
    <w:rsid w:val="00222CD4"/>
    <w:rsid w:val="00225016"/>
    <w:rsid w:val="002253CA"/>
    <w:rsid w:val="002264A6"/>
    <w:rsid w:val="00227BA7"/>
    <w:rsid w:val="0023011C"/>
    <w:rsid w:val="00230BF4"/>
    <w:rsid w:val="00236065"/>
    <w:rsid w:val="002375C1"/>
    <w:rsid w:val="002469A5"/>
    <w:rsid w:val="00251574"/>
    <w:rsid w:val="002608E8"/>
    <w:rsid w:val="00263398"/>
    <w:rsid w:val="00263B99"/>
    <w:rsid w:val="00266F06"/>
    <w:rsid w:val="002752CC"/>
    <w:rsid w:val="00275BCF"/>
    <w:rsid w:val="00276096"/>
    <w:rsid w:val="002900B2"/>
    <w:rsid w:val="00291E36"/>
    <w:rsid w:val="00292257"/>
    <w:rsid w:val="002A54E0"/>
    <w:rsid w:val="002B1595"/>
    <w:rsid w:val="002B191D"/>
    <w:rsid w:val="002B2E83"/>
    <w:rsid w:val="002D0AF6"/>
    <w:rsid w:val="002E1D2B"/>
    <w:rsid w:val="002F164D"/>
    <w:rsid w:val="002F5D78"/>
    <w:rsid w:val="003021BC"/>
    <w:rsid w:val="003024AA"/>
    <w:rsid w:val="00306206"/>
    <w:rsid w:val="00317D85"/>
    <w:rsid w:val="003208CB"/>
    <w:rsid w:val="003260CB"/>
    <w:rsid w:val="00327C56"/>
    <w:rsid w:val="003315A1"/>
    <w:rsid w:val="00332094"/>
    <w:rsid w:val="003373EC"/>
    <w:rsid w:val="00342FF4"/>
    <w:rsid w:val="00344E5A"/>
    <w:rsid w:val="00346148"/>
    <w:rsid w:val="003558C6"/>
    <w:rsid w:val="003619BC"/>
    <w:rsid w:val="003656BF"/>
    <w:rsid w:val="003669EA"/>
    <w:rsid w:val="00367F64"/>
    <w:rsid w:val="003706CC"/>
    <w:rsid w:val="00372953"/>
    <w:rsid w:val="00377710"/>
    <w:rsid w:val="003A2D8E"/>
    <w:rsid w:val="003A66BC"/>
    <w:rsid w:val="003A79A1"/>
    <w:rsid w:val="003A7CE6"/>
    <w:rsid w:val="003C1AED"/>
    <w:rsid w:val="003C20E4"/>
    <w:rsid w:val="003C5A59"/>
    <w:rsid w:val="003D6342"/>
    <w:rsid w:val="003E6F90"/>
    <w:rsid w:val="003E73ED"/>
    <w:rsid w:val="003F5D0F"/>
    <w:rsid w:val="00403149"/>
    <w:rsid w:val="00414101"/>
    <w:rsid w:val="004219CF"/>
    <w:rsid w:val="00421D9B"/>
    <w:rsid w:val="004234F0"/>
    <w:rsid w:val="00433DDB"/>
    <w:rsid w:val="00435A29"/>
    <w:rsid w:val="00437619"/>
    <w:rsid w:val="00446484"/>
    <w:rsid w:val="00447205"/>
    <w:rsid w:val="004654C3"/>
    <w:rsid w:val="00465A1E"/>
    <w:rsid w:val="00465E10"/>
    <w:rsid w:val="0049445A"/>
    <w:rsid w:val="004A2A63"/>
    <w:rsid w:val="004B210C"/>
    <w:rsid w:val="004B25D5"/>
    <w:rsid w:val="004B5503"/>
    <w:rsid w:val="004D405F"/>
    <w:rsid w:val="004D4AC0"/>
    <w:rsid w:val="004D744F"/>
    <w:rsid w:val="004E4F4F"/>
    <w:rsid w:val="004E518D"/>
    <w:rsid w:val="004E6789"/>
    <w:rsid w:val="004F1ED8"/>
    <w:rsid w:val="004F49A7"/>
    <w:rsid w:val="004F61E3"/>
    <w:rsid w:val="00501FAE"/>
    <w:rsid w:val="00502E10"/>
    <w:rsid w:val="0051015C"/>
    <w:rsid w:val="00516CF1"/>
    <w:rsid w:val="00530CAB"/>
    <w:rsid w:val="00531AE9"/>
    <w:rsid w:val="00550A66"/>
    <w:rsid w:val="00557B38"/>
    <w:rsid w:val="00567EC7"/>
    <w:rsid w:val="00570013"/>
    <w:rsid w:val="005753EC"/>
    <w:rsid w:val="005801A2"/>
    <w:rsid w:val="0058077C"/>
    <w:rsid w:val="005818A0"/>
    <w:rsid w:val="00586A60"/>
    <w:rsid w:val="005906E0"/>
    <w:rsid w:val="005952A5"/>
    <w:rsid w:val="005A0ED9"/>
    <w:rsid w:val="005A33A1"/>
    <w:rsid w:val="005A7512"/>
    <w:rsid w:val="005A786D"/>
    <w:rsid w:val="005A7DDD"/>
    <w:rsid w:val="005B217D"/>
    <w:rsid w:val="005C1B31"/>
    <w:rsid w:val="005C385F"/>
    <w:rsid w:val="005E1AC6"/>
    <w:rsid w:val="005F26DD"/>
    <w:rsid w:val="005F6F1B"/>
    <w:rsid w:val="00600EF6"/>
    <w:rsid w:val="00604FC1"/>
    <w:rsid w:val="00614769"/>
    <w:rsid w:val="006151D6"/>
    <w:rsid w:val="00615995"/>
    <w:rsid w:val="00616155"/>
    <w:rsid w:val="00617180"/>
    <w:rsid w:val="00617B0E"/>
    <w:rsid w:val="00620E0E"/>
    <w:rsid w:val="00624B33"/>
    <w:rsid w:val="0063041A"/>
    <w:rsid w:val="00630AA2"/>
    <w:rsid w:val="00632A3B"/>
    <w:rsid w:val="0064025F"/>
    <w:rsid w:val="00646707"/>
    <w:rsid w:val="00655BBA"/>
    <w:rsid w:val="00657F7E"/>
    <w:rsid w:val="00662E58"/>
    <w:rsid w:val="006637F2"/>
    <w:rsid w:val="006642A5"/>
    <w:rsid w:val="00664DCF"/>
    <w:rsid w:val="0068247A"/>
    <w:rsid w:val="0068698E"/>
    <w:rsid w:val="00690243"/>
    <w:rsid w:val="006B2650"/>
    <w:rsid w:val="006C22CD"/>
    <w:rsid w:val="006C5D39"/>
    <w:rsid w:val="006D123A"/>
    <w:rsid w:val="006D1572"/>
    <w:rsid w:val="006D6D9B"/>
    <w:rsid w:val="006E2810"/>
    <w:rsid w:val="006E5417"/>
    <w:rsid w:val="006F0794"/>
    <w:rsid w:val="006F4AA8"/>
    <w:rsid w:val="006F7528"/>
    <w:rsid w:val="007023DE"/>
    <w:rsid w:val="00705658"/>
    <w:rsid w:val="00712F60"/>
    <w:rsid w:val="00720E3B"/>
    <w:rsid w:val="0074393F"/>
    <w:rsid w:val="0074589F"/>
    <w:rsid w:val="00745F6B"/>
    <w:rsid w:val="00746197"/>
    <w:rsid w:val="00750078"/>
    <w:rsid w:val="0075585E"/>
    <w:rsid w:val="00770571"/>
    <w:rsid w:val="007768FF"/>
    <w:rsid w:val="007824D3"/>
    <w:rsid w:val="007850EF"/>
    <w:rsid w:val="00796EE3"/>
    <w:rsid w:val="007A3B93"/>
    <w:rsid w:val="007A7D29"/>
    <w:rsid w:val="007B4AB8"/>
    <w:rsid w:val="007C14A2"/>
    <w:rsid w:val="007D1181"/>
    <w:rsid w:val="007E01A3"/>
    <w:rsid w:val="007E1B57"/>
    <w:rsid w:val="007E5B6F"/>
    <w:rsid w:val="007F1F8B"/>
    <w:rsid w:val="007F49D3"/>
    <w:rsid w:val="007F67A1"/>
    <w:rsid w:val="00804AB3"/>
    <w:rsid w:val="00811C05"/>
    <w:rsid w:val="008206C8"/>
    <w:rsid w:val="00832AA6"/>
    <w:rsid w:val="008356EA"/>
    <w:rsid w:val="00842951"/>
    <w:rsid w:val="00845F19"/>
    <w:rsid w:val="00856AD7"/>
    <w:rsid w:val="0086387C"/>
    <w:rsid w:val="0086471D"/>
    <w:rsid w:val="00874A6C"/>
    <w:rsid w:val="00876C65"/>
    <w:rsid w:val="00882690"/>
    <w:rsid w:val="00887FBD"/>
    <w:rsid w:val="008A4B4C"/>
    <w:rsid w:val="008A7B99"/>
    <w:rsid w:val="008B6220"/>
    <w:rsid w:val="008B72D6"/>
    <w:rsid w:val="008C239F"/>
    <w:rsid w:val="008C379B"/>
    <w:rsid w:val="008E0324"/>
    <w:rsid w:val="008E480C"/>
    <w:rsid w:val="008F07CB"/>
    <w:rsid w:val="008F6863"/>
    <w:rsid w:val="00907757"/>
    <w:rsid w:val="00907ECE"/>
    <w:rsid w:val="009146DE"/>
    <w:rsid w:val="009200B0"/>
    <w:rsid w:val="009212B0"/>
    <w:rsid w:val="00921FA1"/>
    <w:rsid w:val="009234A5"/>
    <w:rsid w:val="00930AF6"/>
    <w:rsid w:val="00930C0C"/>
    <w:rsid w:val="00933453"/>
    <w:rsid w:val="009336F7"/>
    <w:rsid w:val="0093636C"/>
    <w:rsid w:val="009374A7"/>
    <w:rsid w:val="00950DF1"/>
    <w:rsid w:val="00955F6D"/>
    <w:rsid w:val="009724BF"/>
    <w:rsid w:val="00977C16"/>
    <w:rsid w:val="0098551D"/>
    <w:rsid w:val="0099518F"/>
    <w:rsid w:val="009A523D"/>
    <w:rsid w:val="009B02A1"/>
    <w:rsid w:val="009B3361"/>
    <w:rsid w:val="009B771F"/>
    <w:rsid w:val="009C493E"/>
    <w:rsid w:val="009D7CE6"/>
    <w:rsid w:val="009F496B"/>
    <w:rsid w:val="00A01439"/>
    <w:rsid w:val="00A02E61"/>
    <w:rsid w:val="00A05CFF"/>
    <w:rsid w:val="00A13048"/>
    <w:rsid w:val="00A1341D"/>
    <w:rsid w:val="00A40ED2"/>
    <w:rsid w:val="00A46843"/>
    <w:rsid w:val="00A5263C"/>
    <w:rsid w:val="00A56B97"/>
    <w:rsid w:val="00A6052E"/>
    <w:rsid w:val="00A6093D"/>
    <w:rsid w:val="00A667BA"/>
    <w:rsid w:val="00A767DC"/>
    <w:rsid w:val="00A76A6D"/>
    <w:rsid w:val="00A83253"/>
    <w:rsid w:val="00AA6E84"/>
    <w:rsid w:val="00AB1A1C"/>
    <w:rsid w:val="00AC0BFB"/>
    <w:rsid w:val="00AC41B7"/>
    <w:rsid w:val="00AD05A8"/>
    <w:rsid w:val="00AD39E9"/>
    <w:rsid w:val="00AE338F"/>
    <w:rsid w:val="00AE341B"/>
    <w:rsid w:val="00AE3A42"/>
    <w:rsid w:val="00AF36F4"/>
    <w:rsid w:val="00AF3745"/>
    <w:rsid w:val="00B01905"/>
    <w:rsid w:val="00B07CA7"/>
    <w:rsid w:val="00B1279A"/>
    <w:rsid w:val="00B4194A"/>
    <w:rsid w:val="00B437E8"/>
    <w:rsid w:val="00B5222E"/>
    <w:rsid w:val="00B53179"/>
    <w:rsid w:val="00B57A23"/>
    <w:rsid w:val="00B600CD"/>
    <w:rsid w:val="00B60574"/>
    <w:rsid w:val="00B61C96"/>
    <w:rsid w:val="00B7016E"/>
    <w:rsid w:val="00B73A2A"/>
    <w:rsid w:val="00B75A51"/>
    <w:rsid w:val="00B827C6"/>
    <w:rsid w:val="00B94B06"/>
    <w:rsid w:val="00B94C28"/>
    <w:rsid w:val="00BC10BA"/>
    <w:rsid w:val="00BC5AFD"/>
    <w:rsid w:val="00BD169B"/>
    <w:rsid w:val="00BD4145"/>
    <w:rsid w:val="00BE5FEC"/>
    <w:rsid w:val="00C00DDE"/>
    <w:rsid w:val="00C04F43"/>
    <w:rsid w:val="00C0526A"/>
    <w:rsid w:val="00C0609D"/>
    <w:rsid w:val="00C115AB"/>
    <w:rsid w:val="00C26537"/>
    <w:rsid w:val="00C26CCB"/>
    <w:rsid w:val="00C27859"/>
    <w:rsid w:val="00C30249"/>
    <w:rsid w:val="00C3723B"/>
    <w:rsid w:val="00C41EBF"/>
    <w:rsid w:val="00C42466"/>
    <w:rsid w:val="00C606C9"/>
    <w:rsid w:val="00C60C96"/>
    <w:rsid w:val="00C74522"/>
    <w:rsid w:val="00C80288"/>
    <w:rsid w:val="00C84003"/>
    <w:rsid w:val="00C90650"/>
    <w:rsid w:val="00C9318C"/>
    <w:rsid w:val="00C94915"/>
    <w:rsid w:val="00C96C12"/>
    <w:rsid w:val="00C97D78"/>
    <w:rsid w:val="00CB2210"/>
    <w:rsid w:val="00CC2AAE"/>
    <w:rsid w:val="00CC2C61"/>
    <w:rsid w:val="00CC5A42"/>
    <w:rsid w:val="00CD0EAB"/>
    <w:rsid w:val="00CE2A84"/>
    <w:rsid w:val="00CE5E02"/>
    <w:rsid w:val="00CF34DB"/>
    <w:rsid w:val="00CF3844"/>
    <w:rsid w:val="00CF3917"/>
    <w:rsid w:val="00CF558F"/>
    <w:rsid w:val="00D00F50"/>
    <w:rsid w:val="00D010C0"/>
    <w:rsid w:val="00D073E2"/>
    <w:rsid w:val="00D14EA7"/>
    <w:rsid w:val="00D446EC"/>
    <w:rsid w:val="00D461C5"/>
    <w:rsid w:val="00D51BF0"/>
    <w:rsid w:val="00D531DB"/>
    <w:rsid w:val="00D55942"/>
    <w:rsid w:val="00D61764"/>
    <w:rsid w:val="00D674D6"/>
    <w:rsid w:val="00D72175"/>
    <w:rsid w:val="00D807BF"/>
    <w:rsid w:val="00D82FCC"/>
    <w:rsid w:val="00D9142A"/>
    <w:rsid w:val="00DA17FC"/>
    <w:rsid w:val="00DA7887"/>
    <w:rsid w:val="00DA79A6"/>
    <w:rsid w:val="00DB2C26"/>
    <w:rsid w:val="00DD02F4"/>
    <w:rsid w:val="00DD6622"/>
    <w:rsid w:val="00DE1C7C"/>
    <w:rsid w:val="00DE6B43"/>
    <w:rsid w:val="00E01D3D"/>
    <w:rsid w:val="00E11923"/>
    <w:rsid w:val="00E1613D"/>
    <w:rsid w:val="00E20E91"/>
    <w:rsid w:val="00E262D4"/>
    <w:rsid w:val="00E36250"/>
    <w:rsid w:val="00E367B6"/>
    <w:rsid w:val="00E47F2D"/>
    <w:rsid w:val="00E54511"/>
    <w:rsid w:val="00E61DAC"/>
    <w:rsid w:val="00E72B80"/>
    <w:rsid w:val="00E75FE3"/>
    <w:rsid w:val="00E76613"/>
    <w:rsid w:val="00E76E2F"/>
    <w:rsid w:val="00E808E4"/>
    <w:rsid w:val="00E86C4C"/>
    <w:rsid w:val="00E907A3"/>
    <w:rsid w:val="00EA5AE0"/>
    <w:rsid w:val="00EB56E1"/>
    <w:rsid w:val="00EB7AB1"/>
    <w:rsid w:val="00EC4840"/>
    <w:rsid w:val="00EC7C01"/>
    <w:rsid w:val="00ED0423"/>
    <w:rsid w:val="00ED72C6"/>
    <w:rsid w:val="00EE7CD8"/>
    <w:rsid w:val="00EF37F6"/>
    <w:rsid w:val="00EF48CC"/>
    <w:rsid w:val="00F00801"/>
    <w:rsid w:val="00F1025A"/>
    <w:rsid w:val="00F119C9"/>
    <w:rsid w:val="00F1264A"/>
    <w:rsid w:val="00F1369A"/>
    <w:rsid w:val="00F2488D"/>
    <w:rsid w:val="00F254B8"/>
    <w:rsid w:val="00F279B9"/>
    <w:rsid w:val="00F40B0C"/>
    <w:rsid w:val="00F475BF"/>
    <w:rsid w:val="00F519C3"/>
    <w:rsid w:val="00F559D1"/>
    <w:rsid w:val="00F601A0"/>
    <w:rsid w:val="00F602BA"/>
    <w:rsid w:val="00F712E9"/>
    <w:rsid w:val="00F73032"/>
    <w:rsid w:val="00F75ED4"/>
    <w:rsid w:val="00F848FC"/>
    <w:rsid w:val="00F875BC"/>
    <w:rsid w:val="00F906F6"/>
    <w:rsid w:val="00F9282A"/>
    <w:rsid w:val="00F96BAD"/>
    <w:rsid w:val="00FA139D"/>
    <w:rsid w:val="00FA3103"/>
    <w:rsid w:val="00FA60F5"/>
    <w:rsid w:val="00FA741B"/>
    <w:rsid w:val="00FB0E84"/>
    <w:rsid w:val="00FB29E9"/>
    <w:rsid w:val="00FC14AC"/>
    <w:rsid w:val="00FC2405"/>
    <w:rsid w:val="00FD01C2"/>
    <w:rsid w:val="00FD18C1"/>
    <w:rsid w:val="00FE2972"/>
    <w:rsid w:val="00FE595C"/>
    <w:rsid w:val="00FF0CE3"/>
    <w:rsid w:val="00FF2B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0"/>
    <w:uiPriority w:val="99"/>
    <w:qFormat/>
    <w:rsid w:val="00E11923"/>
    <w:pPr>
      <w:keepNext/>
      <w:numPr>
        <w:numId w:val="6"/>
      </w:numPr>
      <w:spacing w:before="240" w:after="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2"/>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2"/>
    <w:uiPriority w:val="99"/>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2"/>
    <w:uiPriority w:val="9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1"/>
    <w:uiPriority w:val="99"/>
    <w:qFormat/>
    <w:rsid w:val="004234F0"/>
    <w:pPr>
      <w:keepNext/>
      <w:numPr>
        <w:ilvl w:val="4"/>
        <w:numId w:val="6"/>
      </w:numPr>
      <w:spacing w:before="240" w:after="60"/>
      <w:ind w:left="1080" w:hanging="1080"/>
      <w:outlineLvl w:val="4"/>
    </w:pPr>
    <w:rPr>
      <w:b/>
      <w:bCs/>
      <w:i/>
      <w:iCs/>
      <w:sz w:val="24"/>
      <w:szCs w:val="26"/>
    </w:rPr>
  </w:style>
  <w:style w:type="paragraph" w:styleId="6">
    <w:name w:val="heading 6"/>
    <w:aliases w:val="H6,H61,h6"/>
    <w:basedOn w:val="a7"/>
    <w:next w:val="a7"/>
    <w:link w:val="60"/>
    <w:uiPriority w:val="99"/>
    <w:qFormat/>
    <w:rsid w:val="000E00F3"/>
    <w:pPr>
      <w:keepNext/>
      <w:numPr>
        <w:ilvl w:val="5"/>
        <w:numId w:val="6"/>
      </w:numPr>
      <w:spacing w:before="240" w:after="60"/>
      <w:ind w:left="1080" w:hanging="1080"/>
      <w:outlineLvl w:val="5"/>
    </w:pPr>
    <w:rPr>
      <w:b/>
      <w:bCs/>
      <w:szCs w:val="22"/>
    </w:rPr>
  </w:style>
  <w:style w:type="paragraph" w:styleId="7">
    <w:name w:val="heading 7"/>
    <w:basedOn w:val="a7"/>
    <w:next w:val="a7"/>
    <w:link w:val="70"/>
    <w:qFormat/>
    <w:rsid w:val="004234F0"/>
    <w:pPr>
      <w:keepNext/>
      <w:numPr>
        <w:ilvl w:val="6"/>
        <w:numId w:val="6"/>
      </w:numPr>
      <w:spacing w:before="240" w:after="60"/>
      <w:ind w:left="1440" w:hanging="1440"/>
      <w:outlineLvl w:val="6"/>
    </w:pPr>
    <w:rPr>
      <w:szCs w:val="24"/>
    </w:rPr>
  </w:style>
  <w:style w:type="paragraph" w:styleId="8">
    <w:name w:val="heading 8"/>
    <w:basedOn w:val="a7"/>
    <w:next w:val="a7"/>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7"/>
    <w:next w:val="a7"/>
    <w:link w:val="90"/>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style>
  <w:style w:type="character" w:styleId="af0">
    <w:name w:val="Hyperlink"/>
    <w:rsid w:val="0012580B"/>
    <w:rPr>
      <w:color w:val="0000FF"/>
      <w:u w:val="single"/>
    </w:rPr>
  </w:style>
  <w:style w:type="paragraph" w:styleId="af1">
    <w:name w:val="Balloon Text"/>
    <w:basedOn w:val="a7"/>
    <w:link w:val="af2"/>
    <w:rsid w:val="009336F7"/>
    <w:rPr>
      <w:rFonts w:ascii="Tahoma" w:hAnsi="Tahoma" w:cs="Tahoma"/>
      <w:sz w:val="16"/>
      <w:szCs w:val="16"/>
    </w:rPr>
  </w:style>
  <w:style w:type="character" w:customStyle="1" w:styleId="22">
    <w:name w:val="标题 2 字符"/>
    <w:aliases w:val="H2 字符,H21 字符,Œ©o‚µ 2 字符,뙥2 字符,?co??E 2 字符,h2 字符,?c1 字符,?co?ƒÊ 2 字符,?2 字符,Œ1 字符,Œ2 字符,Œ©2 字符,... 字符,Œ©_o‚µ 2 字符,Œ©1 字符,Œ©oâµ 2 字符,?co?ÄÊ 2 字符,Î1 字符,Î2 字符,Î©2 字符,Î©_oâµ 2 字符,Î©1 字符"/>
    <w:link w:val="2"/>
    <w:rsid w:val="00E11923"/>
    <w:rPr>
      <w:b/>
      <w:bCs/>
      <w:i/>
      <w:iCs/>
      <w:sz w:val="28"/>
      <w:szCs w:val="28"/>
      <w:lang w:eastAsia="en-US"/>
    </w:rPr>
  </w:style>
  <w:style w:type="character" w:customStyle="1" w:styleId="32">
    <w:name w:val="标题 3 字符"/>
    <w:aliases w:val="H3 字符,H31 字符,h3 字符"/>
    <w:link w:val="3"/>
    <w:rsid w:val="002B191D"/>
    <w:rPr>
      <w:b/>
      <w:bCs/>
      <w:sz w:val="26"/>
      <w:szCs w:val="26"/>
      <w:lang w:eastAsia="en-US"/>
    </w:rPr>
  </w:style>
  <w:style w:type="character" w:customStyle="1" w:styleId="42">
    <w:name w:val="标题 4 字符"/>
    <w:aliases w:val="Heading 4 Char1 字符,Heading 4 Char Char 字符,H4 字符,H41 字符,h4 字符,0.1.1.1 Titre 4 + Left:  0&quot; 字符,First line:  0&quot; 字符,0.1.1... 字符,0.1.1.1 Titre 4 字符"/>
    <w:link w:val="4"/>
    <w:rsid w:val="004234F0"/>
    <w:rPr>
      <w:rFonts w:ascii="Times New Roman Bold" w:hAnsi="Times New Roman Bold"/>
      <w:b/>
      <w:bCs/>
      <w:sz w:val="24"/>
      <w:szCs w:val="28"/>
    </w:rPr>
  </w:style>
  <w:style w:type="character" w:customStyle="1" w:styleId="51">
    <w:name w:val="标题 5 字符"/>
    <w:aliases w:val="H5 字符,H51 字符,h5 字符"/>
    <w:link w:val="50"/>
    <w:rsid w:val="004234F0"/>
    <w:rPr>
      <w:b/>
      <w:bCs/>
      <w:i/>
      <w:iCs/>
      <w:sz w:val="24"/>
      <w:szCs w:val="26"/>
    </w:rPr>
  </w:style>
  <w:style w:type="character" w:customStyle="1" w:styleId="60">
    <w:name w:val="标题 6 字符"/>
    <w:aliases w:val="H6 字符,H61 字符,h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f3">
    <w:name w:val="FollowedHyperlink"/>
    <w:rsid w:val="003373EC"/>
    <w:rPr>
      <w:color w:val="800080"/>
      <w:u w:val="single"/>
    </w:rPr>
  </w:style>
  <w:style w:type="paragraph" w:styleId="af4">
    <w:name w:val="Document Map"/>
    <w:basedOn w:val="a7"/>
    <w:link w:val="af5"/>
    <w:rsid w:val="00E11923"/>
    <w:rPr>
      <w:rFonts w:ascii="Tahoma" w:hAnsi="Tahoma" w:cs="Tahoma"/>
      <w:sz w:val="16"/>
      <w:szCs w:val="16"/>
    </w:rPr>
  </w:style>
  <w:style w:type="character" w:customStyle="1" w:styleId="af5">
    <w:name w:val="文档结构图 字符"/>
    <w:link w:val="af4"/>
    <w:rsid w:val="00E11923"/>
    <w:rPr>
      <w:rFonts w:ascii="Tahoma" w:hAnsi="Tahoma" w:cs="Tahoma"/>
      <w:sz w:val="16"/>
      <w:szCs w:val="16"/>
      <w:lang w:eastAsia="en-US"/>
    </w:rPr>
  </w:style>
  <w:style w:type="paragraph" w:styleId="af6">
    <w:name w:val="List Paragraph"/>
    <w:basedOn w:val="a7"/>
    <w:link w:val="af7"/>
    <w:uiPriority w:val="34"/>
    <w:qFormat/>
    <w:rsid w:val="0058077C"/>
    <w:pPr>
      <w:ind w:left="720"/>
      <w:contextualSpacing/>
    </w:pPr>
  </w:style>
  <w:style w:type="paragraph" w:styleId="af8">
    <w:name w:val="caption"/>
    <w:aliases w:val="fig and tbl,fighead2,fighead21,fighead22,fighead23,Table Caption1,fighead211,fighead24,Table Caption2,fighead25,fighead212,fighead26,Table Caption3,fighead27,fighead213,Table Caption4,fighead28,fighead214,fighead29"/>
    <w:basedOn w:val="a7"/>
    <w:next w:val="a7"/>
    <w:link w:val="af9"/>
    <w:unhideWhenUsed/>
    <w:qFormat/>
    <w:rsid w:val="000755C8"/>
    <w:pPr>
      <w:spacing w:before="0" w:after="200"/>
    </w:pPr>
    <w:rPr>
      <w:i/>
      <w:iCs/>
      <w:color w:val="44546A" w:themeColor="text2"/>
      <w:sz w:val="18"/>
      <w:szCs w:val="18"/>
    </w:rPr>
  </w:style>
  <w:style w:type="character" w:customStyle="1" w:styleId="af9">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8"/>
    <w:locked/>
    <w:rsid w:val="000755C8"/>
    <w:rPr>
      <w:i/>
      <w:iCs/>
      <w:color w:val="44546A" w:themeColor="text2"/>
      <w:sz w:val="18"/>
      <w:szCs w:val="18"/>
    </w:rPr>
  </w:style>
  <w:style w:type="table" w:styleId="afa">
    <w:name w:val="Table Grid"/>
    <w:basedOn w:val="a9"/>
    <w:rsid w:val="00AF3745"/>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7"/>
    <w:uiPriority w:val="99"/>
    <w:unhideWhenUsed/>
    <w:rsid w:val="00D674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rPr>
  </w:style>
  <w:style w:type="paragraph" w:customStyle="1" w:styleId="Equation">
    <w:name w:val="Equation"/>
    <w:basedOn w:val="a7"/>
    <w:qFormat/>
    <w:rsid w:val="00C278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character" w:styleId="afc">
    <w:name w:val="annotation reference"/>
    <w:basedOn w:val="a8"/>
    <w:uiPriority w:val="99"/>
    <w:rsid w:val="00F1264A"/>
    <w:rPr>
      <w:sz w:val="16"/>
      <w:szCs w:val="16"/>
    </w:rPr>
  </w:style>
  <w:style w:type="paragraph" w:styleId="afd">
    <w:name w:val="annotation text"/>
    <w:basedOn w:val="a7"/>
    <w:link w:val="afe"/>
    <w:uiPriority w:val="99"/>
    <w:rsid w:val="00F1264A"/>
    <w:rPr>
      <w:sz w:val="20"/>
    </w:rPr>
  </w:style>
  <w:style w:type="character" w:customStyle="1" w:styleId="afe">
    <w:name w:val="批注文字 字符"/>
    <w:basedOn w:val="a8"/>
    <w:link w:val="afd"/>
    <w:uiPriority w:val="99"/>
    <w:rsid w:val="00F1264A"/>
  </w:style>
  <w:style w:type="paragraph" w:styleId="aff">
    <w:name w:val="annotation subject"/>
    <w:basedOn w:val="afd"/>
    <w:next w:val="afd"/>
    <w:link w:val="aff0"/>
    <w:uiPriority w:val="99"/>
    <w:rsid w:val="00F1264A"/>
    <w:rPr>
      <w:b/>
      <w:bCs/>
    </w:rPr>
  </w:style>
  <w:style w:type="character" w:customStyle="1" w:styleId="aff0">
    <w:name w:val="批注主题 字符"/>
    <w:basedOn w:val="afe"/>
    <w:link w:val="aff"/>
    <w:uiPriority w:val="99"/>
    <w:rsid w:val="00F1264A"/>
    <w:rPr>
      <w:b/>
      <w:bCs/>
    </w:rPr>
  </w:style>
  <w:style w:type="character" w:styleId="aff1">
    <w:name w:val="Unresolved Mention"/>
    <w:basedOn w:val="a8"/>
    <w:uiPriority w:val="99"/>
    <w:semiHidden/>
    <w:unhideWhenUsed/>
    <w:rsid w:val="00A1341D"/>
    <w:rPr>
      <w:color w:val="808080"/>
      <w:shd w:val="clear" w:color="auto" w:fill="E6E6E6"/>
    </w:rPr>
  </w:style>
  <w:style w:type="paragraph" w:styleId="81">
    <w:name w:val="toc 8"/>
    <w:basedOn w:val="a7"/>
    <w:next w:val="a7"/>
    <w:uiPriority w:val="39"/>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71">
    <w:name w:val="toc 7"/>
    <w:basedOn w:val="33"/>
    <w:uiPriority w:val="39"/>
    <w:rsid w:val="00086074"/>
    <w:pPr>
      <w:tabs>
        <w:tab w:val="clear" w:pos="2045"/>
        <w:tab w:val="left" w:pos="6354"/>
        <w:tab w:val="right" w:leader="dot" w:pos="9729"/>
      </w:tabs>
      <w:ind w:left="6350" w:right="652" w:hanging="1247"/>
    </w:pPr>
  </w:style>
  <w:style w:type="paragraph" w:styleId="33">
    <w:name w:val="toc 3"/>
    <w:basedOn w:val="a7"/>
    <w:next w:val="a7"/>
    <w:uiPriority w:val="39"/>
    <w:qFormat/>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61">
    <w:name w:val="toc 6"/>
    <w:basedOn w:val="33"/>
    <w:uiPriority w:val="39"/>
    <w:rsid w:val="00086074"/>
    <w:pPr>
      <w:tabs>
        <w:tab w:val="clear" w:pos="2045"/>
        <w:tab w:val="left" w:pos="5108"/>
        <w:tab w:val="left" w:leader="dot" w:pos="9076"/>
      </w:tabs>
      <w:ind w:left="5103" w:right="652" w:hanging="1134"/>
    </w:pPr>
  </w:style>
  <w:style w:type="paragraph" w:styleId="52">
    <w:name w:val="toc 5"/>
    <w:basedOn w:val="33"/>
    <w:uiPriority w:val="39"/>
    <w:rsid w:val="00086074"/>
    <w:pPr>
      <w:tabs>
        <w:tab w:val="clear" w:pos="2045"/>
        <w:tab w:val="left" w:pos="3973"/>
        <w:tab w:val="left" w:leader="dot" w:pos="9076"/>
      </w:tabs>
      <w:ind w:left="3969" w:right="652" w:hanging="1021"/>
    </w:pPr>
  </w:style>
  <w:style w:type="paragraph" w:styleId="43">
    <w:name w:val="toc 4"/>
    <w:basedOn w:val="33"/>
    <w:next w:val="52"/>
    <w:uiPriority w:val="39"/>
    <w:rsid w:val="00086074"/>
    <w:pPr>
      <w:tabs>
        <w:tab w:val="left" w:pos="2952"/>
      </w:tabs>
      <w:ind w:left="2948"/>
    </w:pPr>
  </w:style>
  <w:style w:type="paragraph" w:styleId="23">
    <w:name w:val="toc 2"/>
    <w:basedOn w:val="11"/>
    <w:next w:val="33"/>
    <w:uiPriority w:val="39"/>
    <w:qFormat/>
    <w:rsid w:val="00086074"/>
    <w:pPr>
      <w:tabs>
        <w:tab w:val="left" w:pos="1138"/>
      </w:tabs>
      <w:spacing w:before="29"/>
      <w:ind w:left="1134"/>
    </w:pPr>
  </w:style>
  <w:style w:type="paragraph" w:styleId="11">
    <w:name w:val="toc 1"/>
    <w:basedOn w:val="a7"/>
    <w:next w:val="23"/>
    <w:uiPriority w:val="39"/>
    <w:qFormat/>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72">
    <w:name w:val="index 7"/>
    <w:basedOn w:val="a7"/>
    <w:next w:val="a7"/>
    <w:uiPriority w:val="99"/>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62">
    <w:name w:val="index 6"/>
    <w:basedOn w:val="a7"/>
    <w:next w:val="a7"/>
    <w:uiPriority w:val="99"/>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53">
    <w:name w:val="index 5"/>
    <w:basedOn w:val="a7"/>
    <w:next w:val="a7"/>
    <w:uiPriority w:val="99"/>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44">
    <w:name w:val="index 4"/>
    <w:basedOn w:val="a7"/>
    <w:next w:val="a7"/>
    <w:uiPriority w:val="99"/>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34">
    <w:name w:val="index 3"/>
    <w:basedOn w:val="a7"/>
    <w:next w:val="a7"/>
    <w:uiPriority w:val="99"/>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24">
    <w:name w:val="index 2"/>
    <w:basedOn w:val="a7"/>
    <w:next w:val="a7"/>
    <w:uiPriority w:val="99"/>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12">
    <w:name w:val="index 1"/>
    <w:basedOn w:val="a7"/>
    <w:next w:val="a7"/>
    <w:uiPriority w:val="99"/>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aff2">
    <w:name w:val="line number"/>
    <w:basedOn w:val="a8"/>
    <w:uiPriority w:val="99"/>
    <w:rsid w:val="00086074"/>
  </w:style>
  <w:style w:type="paragraph" w:styleId="aff3">
    <w:name w:val="index heading"/>
    <w:basedOn w:val="a7"/>
    <w:next w:val="12"/>
    <w:uiPriority w:val="99"/>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aff4">
    <w:name w:val="footnote reference"/>
    <w:uiPriority w:val="99"/>
    <w:rsid w:val="00086074"/>
    <w:rPr>
      <w:position w:val="6"/>
      <w:sz w:val="16"/>
    </w:rPr>
  </w:style>
  <w:style w:type="paragraph" w:styleId="aff5">
    <w:name w:val="footnote text"/>
    <w:basedOn w:val="a7"/>
    <w:link w:val="aff6"/>
    <w:uiPriority w:val="99"/>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aff6">
    <w:name w:val="脚注文本 字符"/>
    <w:basedOn w:val="a8"/>
    <w:link w:val="aff5"/>
    <w:uiPriority w:val="99"/>
    <w:rsid w:val="00086074"/>
    <w:rPr>
      <w:sz w:val="18"/>
      <w:lang w:val="en-GB"/>
    </w:rPr>
  </w:style>
  <w:style w:type="paragraph" w:styleId="aff7">
    <w:name w:val="Normal Indent"/>
    <w:basedOn w:val="a7"/>
    <w:uiPriority w:val="99"/>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a7"/>
    <w:next w:val="a7"/>
    <w:uiPriority w:val="99"/>
    <w:rsid w:val="000860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a7"/>
    <w:next w:val="Blanc"/>
    <w:rsid w:val="000860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086074"/>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086074"/>
    <w:pPr>
      <w:keepNext w:val="0"/>
      <w:keepLines/>
      <w:tabs>
        <w:tab w:val="clear" w:pos="454"/>
      </w:tabs>
      <w:spacing w:before="100" w:after="100" w:line="190" w:lineRule="exact"/>
    </w:pPr>
  </w:style>
  <w:style w:type="paragraph" w:customStyle="1" w:styleId="enumlev1">
    <w:name w:val="enumlev1"/>
    <w:basedOn w:val="a7"/>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086074"/>
    <w:pPr>
      <w:ind w:left="1588"/>
    </w:pPr>
  </w:style>
  <w:style w:type="paragraph" w:customStyle="1" w:styleId="enumlev3">
    <w:name w:val="enumlev3"/>
    <w:basedOn w:val="enumlev2"/>
    <w:uiPriority w:val="99"/>
    <w:rsid w:val="00086074"/>
    <w:pPr>
      <w:ind w:left="1985"/>
    </w:pPr>
  </w:style>
  <w:style w:type="paragraph" w:customStyle="1" w:styleId="heading1aftertitle">
    <w:name w:val="heading 1aftertitle"/>
    <w:basedOn w:val="1"/>
    <w:next w:val="a7"/>
    <w:uiPriority w:val="99"/>
    <w:rsid w:val="0008607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cs="Times New Roman"/>
      <w:bCs w:val="0"/>
      <w:kern w:val="0"/>
      <w:sz w:val="24"/>
      <w:szCs w:val="20"/>
      <w:lang w:val="en-GB"/>
    </w:rPr>
  </w:style>
  <w:style w:type="paragraph" w:customStyle="1" w:styleId="Figure">
    <w:name w:val="Figure"/>
    <w:basedOn w:val="a7"/>
    <w:next w:val="a7"/>
    <w:uiPriority w:val="99"/>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a7"/>
    <w:uiPriority w:val="99"/>
    <w:rsid w:val="00086074"/>
  </w:style>
  <w:style w:type="paragraph" w:customStyle="1" w:styleId="Figure0">
    <w:name w:val="Figure_#"/>
    <w:basedOn w:val="a7"/>
    <w:next w:val="FigureTitle"/>
    <w:uiPriority w:val="99"/>
    <w:rsid w:val="000860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a7"/>
    <w:uiPriority w:val="99"/>
    <w:rsid w:val="00086074"/>
    <w:pPr>
      <w:spacing w:after="720"/>
    </w:pPr>
  </w:style>
  <w:style w:type="paragraph" w:customStyle="1" w:styleId="AnnexRef">
    <w:name w:val="Annex_Ref"/>
    <w:basedOn w:val="a7"/>
    <w:next w:val="AnnexTitle"/>
    <w:uiPriority w:val="99"/>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a7"/>
    <w:next w:val="a7"/>
    <w:uiPriority w:val="99"/>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086074"/>
    <w:pPr>
      <w:spacing w:before="136" w:after="0"/>
    </w:pPr>
    <w:rPr>
      <w:lang w:val="en-US"/>
    </w:rPr>
  </w:style>
  <w:style w:type="paragraph" w:customStyle="1" w:styleId="Fig0">
    <w:name w:val="Fig_#"/>
    <w:basedOn w:val="Fig"/>
    <w:next w:val="a7"/>
    <w:uiPriority w:val="99"/>
    <w:rsid w:val="00086074"/>
    <w:pPr>
      <w:jc w:val="left"/>
    </w:pPr>
    <w:rPr>
      <w:color w:val="FF0000"/>
    </w:rPr>
  </w:style>
  <w:style w:type="paragraph" w:customStyle="1" w:styleId="SectionTitle">
    <w:name w:val="Section_Title"/>
    <w:basedOn w:val="a7"/>
    <w:uiPriority w:val="99"/>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a7"/>
    <w:uiPriority w:val="99"/>
    <w:rsid w:val="000860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a7"/>
    <w:uiPriority w:val="99"/>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a7"/>
    <w:uiPriority w:val="99"/>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a7"/>
    <w:next w:val="headfoot"/>
    <w:uiPriority w:val="99"/>
    <w:rsid w:val="000860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a7"/>
    <w:next w:val="Rec"/>
    <w:uiPriority w:val="99"/>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a7"/>
    <w:uiPriority w:val="99"/>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ASN1">
    <w:name w:val="ASN.1"/>
    <w:basedOn w:val="a7"/>
    <w:next w:val="ASN1Continue"/>
    <w:uiPriority w:val="99"/>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086074"/>
    <w:pPr>
      <w:spacing w:before="0"/>
    </w:pPr>
  </w:style>
  <w:style w:type="paragraph" w:customStyle="1" w:styleId="ASN1Italic">
    <w:name w:val="ASN.1 Italic"/>
    <w:basedOn w:val="ASN1"/>
    <w:uiPriority w:val="99"/>
    <w:rsid w:val="00086074"/>
    <w:pPr>
      <w:spacing w:before="0"/>
    </w:pPr>
    <w:rPr>
      <w:b w:val="0"/>
      <w:i/>
      <w:sz w:val="20"/>
    </w:rPr>
  </w:style>
  <w:style w:type="paragraph" w:customStyle="1" w:styleId="Note">
    <w:name w:val="Note"/>
    <w:basedOn w:val="a7"/>
    <w:next w:val="a7"/>
    <w:link w:val="NoteChar2"/>
    <w:qFormat/>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086074"/>
    <w:rPr>
      <w:color w:val="FFFFFF"/>
    </w:rPr>
  </w:style>
  <w:style w:type="paragraph" w:customStyle="1" w:styleId="foot">
    <w:name w:val="foot"/>
    <w:basedOn w:val="head"/>
    <w:next w:val="1"/>
    <w:uiPriority w:val="99"/>
    <w:rsid w:val="00086074"/>
  </w:style>
  <w:style w:type="paragraph" w:customStyle="1" w:styleId="RecISO">
    <w:name w:val="Rec_ISO_#"/>
    <w:basedOn w:val="Rec"/>
    <w:uiPriority w:val="99"/>
    <w:rsid w:val="00086074"/>
    <w:pPr>
      <w:tabs>
        <w:tab w:val="clear" w:pos="794"/>
        <w:tab w:val="clear" w:pos="1191"/>
        <w:tab w:val="clear" w:pos="1588"/>
        <w:tab w:val="clear" w:pos="1985"/>
      </w:tabs>
    </w:pPr>
  </w:style>
  <w:style w:type="paragraph" w:customStyle="1" w:styleId="RecCCITT">
    <w:name w:val="Rec_CCITT_#"/>
    <w:basedOn w:val="RecISO"/>
    <w:uiPriority w:val="99"/>
    <w:rsid w:val="00086074"/>
    <w:pPr>
      <w:spacing w:before="0"/>
    </w:pPr>
  </w:style>
  <w:style w:type="paragraph" w:styleId="aff8">
    <w:name w:val="Title"/>
    <w:basedOn w:val="a7"/>
    <w:next w:val="heading1aftertitle"/>
    <w:link w:val="aff9"/>
    <w:uiPriority w:val="99"/>
    <w:qFormat/>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aff9">
    <w:name w:val="标题 字符"/>
    <w:basedOn w:val="a8"/>
    <w:link w:val="aff8"/>
    <w:uiPriority w:val="99"/>
    <w:rsid w:val="00086074"/>
    <w:rPr>
      <w:b/>
      <w:sz w:val="24"/>
      <w:lang w:val="en-GB"/>
    </w:rPr>
  </w:style>
  <w:style w:type="paragraph" w:customStyle="1" w:styleId="IndexTitle">
    <w:name w:val="Index_Title"/>
    <w:basedOn w:val="AnnexTitle"/>
    <w:uiPriority w:val="99"/>
    <w:rsid w:val="00086074"/>
  </w:style>
  <w:style w:type="paragraph" w:customStyle="1" w:styleId="Note1">
    <w:name w:val="Note 1"/>
    <w:basedOn w:val="Note"/>
    <w:link w:val="Note1Char"/>
    <w:qFormat/>
    <w:rsid w:val="00086074"/>
    <w:pPr>
      <w:tabs>
        <w:tab w:val="clear" w:pos="1191"/>
        <w:tab w:val="clear" w:pos="1588"/>
        <w:tab w:val="clear" w:pos="1985"/>
      </w:tabs>
      <w:ind w:left="284" w:firstLine="0"/>
    </w:pPr>
  </w:style>
  <w:style w:type="paragraph" w:customStyle="1" w:styleId="Note2">
    <w:name w:val="Note 2"/>
    <w:basedOn w:val="a7"/>
    <w:uiPriority w:val="99"/>
    <w:qFormat/>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086074"/>
    <w:pPr>
      <w:ind w:left="1474"/>
    </w:pPr>
  </w:style>
  <w:style w:type="paragraph" w:customStyle="1" w:styleId="Normalaftertitle">
    <w:name w:val="Normal after title"/>
    <w:basedOn w:val="a7"/>
    <w:uiPriority w:val="99"/>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a7"/>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a7"/>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086074"/>
    <w:pPr>
      <w:spacing w:before="0"/>
    </w:pPr>
  </w:style>
  <w:style w:type="paragraph" w:customStyle="1" w:styleId="ASN1ital">
    <w:name w:val="ASN.1 ital"/>
    <w:basedOn w:val="ASN1"/>
    <w:rsid w:val="00086074"/>
    <w:pPr>
      <w:spacing w:before="0"/>
      <w:jc w:val="both"/>
    </w:pPr>
    <w:rPr>
      <w:b w:val="0"/>
      <w:i/>
      <w:sz w:val="20"/>
    </w:rPr>
  </w:style>
  <w:style w:type="paragraph" w:styleId="91">
    <w:name w:val="toc 9"/>
    <w:basedOn w:val="a7"/>
    <w:next w:val="a7"/>
    <w:uiPriority w:val="39"/>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af2">
    <w:name w:val="批注框文本 字符"/>
    <w:basedOn w:val="a8"/>
    <w:link w:val="af1"/>
    <w:rsid w:val="00086074"/>
    <w:rPr>
      <w:rFonts w:ascii="Tahoma" w:hAnsi="Tahoma" w:cs="Tahoma"/>
      <w:sz w:val="16"/>
      <w:szCs w:val="16"/>
    </w:rPr>
  </w:style>
  <w:style w:type="character" w:customStyle="1" w:styleId="Note1Char">
    <w:name w:val="Note 1 Char"/>
    <w:basedOn w:val="a8"/>
    <w:link w:val="Note1"/>
    <w:rsid w:val="00086074"/>
    <w:rPr>
      <w:sz w:val="18"/>
      <w:lang w:val="en-GB"/>
    </w:rPr>
  </w:style>
  <w:style w:type="paragraph" w:customStyle="1" w:styleId="tableheading">
    <w:name w:val="table heading"/>
    <w:basedOn w:val="a7"/>
    <w:rsid w:val="000860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7"/>
    <w:rsid w:val="000860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rsid w:val="0008607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086074"/>
    <w:rPr>
      <w:rFonts w:eastAsia="Malgun Gothic"/>
      <w:lang w:val="en-GB"/>
    </w:rPr>
  </w:style>
  <w:style w:type="character" w:customStyle="1" w:styleId="CaptionChar1">
    <w:name w:val="Caption Char1"/>
    <w:locked/>
    <w:rsid w:val="00086074"/>
    <w:rPr>
      <w:rFonts w:ascii="Times New Roman" w:eastAsia="Malgun Gothic" w:hAnsi="Times New Roman"/>
      <w:b/>
      <w:bCs/>
      <w:lang w:eastAsia="en-US"/>
    </w:rPr>
  </w:style>
  <w:style w:type="paragraph" w:customStyle="1" w:styleId="Headingi">
    <w:name w:val="Heading_i"/>
    <w:basedOn w:val="3"/>
    <w:next w:val="a7"/>
    <w:uiPriority w:val="99"/>
    <w:rsid w:val="00086074"/>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2"/>
    <w:uiPriority w:val="99"/>
    <w:rsid w:val="00086074"/>
    <w:pPr>
      <w:numPr>
        <w:numId w:val="28"/>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086074"/>
    <w:pPr>
      <w:numPr>
        <w:numId w:val="2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086074"/>
    <w:pPr>
      <w:numPr>
        <w:numId w:val="28"/>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086074"/>
    <w:pPr>
      <w:keepNext w:val="0"/>
      <w:numPr>
        <w:numId w:val="28"/>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ffa">
    <w:name w:val="Revision"/>
    <w:hidden/>
    <w:uiPriority w:val="99"/>
    <w:rsid w:val="00086074"/>
    <w:rPr>
      <w:lang w:val="en-GB"/>
    </w:rPr>
  </w:style>
  <w:style w:type="character" w:customStyle="1" w:styleId="UnresolvedMention1">
    <w:name w:val="Unresolved Mention1"/>
    <w:basedOn w:val="a8"/>
    <w:uiPriority w:val="99"/>
    <w:semiHidden/>
    <w:unhideWhenUsed/>
    <w:rsid w:val="00086074"/>
    <w:rPr>
      <w:color w:val="605E5C"/>
      <w:shd w:val="clear" w:color="auto" w:fill="E1DFDD"/>
    </w:rPr>
  </w:style>
  <w:style w:type="paragraph" w:customStyle="1" w:styleId="ColorfulList-Accent11">
    <w:name w:val="Colorful List - Accent 11"/>
    <w:basedOn w:val="a7"/>
    <w:uiPriority w:val="34"/>
    <w:qFormat/>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11"/>
    <w:next w:val="11"/>
    <w:uiPriority w:val="99"/>
    <w:rsid w:val="00086074"/>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0860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a7"/>
    <w:uiPriority w:val="99"/>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a7"/>
    <w:next w:val="Normalaftertitle0"/>
    <w:uiPriority w:val="99"/>
    <w:rsid w:val="000860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a8"/>
    <w:uiPriority w:val="99"/>
    <w:rsid w:val="00086074"/>
    <w:rPr>
      <w:rFonts w:ascii="Times New Roman" w:hAnsi="Times New Roman"/>
      <w:b/>
    </w:rPr>
  </w:style>
  <w:style w:type="character" w:customStyle="1" w:styleId="Appref">
    <w:name w:val="App_ref"/>
    <w:basedOn w:val="a8"/>
    <w:uiPriority w:val="99"/>
    <w:rsid w:val="00086074"/>
  </w:style>
  <w:style w:type="paragraph" w:customStyle="1" w:styleId="AppendixNoTitle">
    <w:name w:val="Appendix_NoTitle"/>
    <w:basedOn w:val="AnnexNoTitle"/>
    <w:next w:val="Normalaftertitle0"/>
    <w:uiPriority w:val="99"/>
    <w:rsid w:val="00086074"/>
    <w:pPr>
      <w:outlineLvl w:val="0"/>
    </w:pPr>
  </w:style>
  <w:style w:type="character" w:customStyle="1" w:styleId="Artdef">
    <w:name w:val="Art_def"/>
    <w:basedOn w:val="a8"/>
    <w:uiPriority w:val="99"/>
    <w:rsid w:val="00086074"/>
    <w:rPr>
      <w:rFonts w:ascii="Times New Roman" w:hAnsi="Times New Roman"/>
      <w:b/>
    </w:rPr>
  </w:style>
  <w:style w:type="paragraph" w:customStyle="1" w:styleId="Reftitle">
    <w:name w:val="Ref_title"/>
    <w:basedOn w:val="1"/>
    <w:next w:val="Reftext"/>
    <w:uiPriority w:val="99"/>
    <w:rsid w:val="00086074"/>
    <w:pPr>
      <w:keepLines/>
      <w:numPr>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a7"/>
    <w:uiPriority w:val="99"/>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a7"/>
    <w:next w:val="Arttitle"/>
    <w:uiPriority w:val="99"/>
    <w:rsid w:val="000860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a7"/>
    <w:next w:val="Normalaftertitle0"/>
    <w:uiPriority w:val="99"/>
    <w:rsid w:val="000860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a8"/>
    <w:uiPriority w:val="99"/>
    <w:rsid w:val="00086074"/>
  </w:style>
  <w:style w:type="paragraph" w:customStyle="1" w:styleId="Call">
    <w:name w:val="Call"/>
    <w:basedOn w:val="a7"/>
    <w:next w:val="a7"/>
    <w:uiPriority w:val="99"/>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a7"/>
    <w:next w:val="Chaptitle"/>
    <w:uiPriority w:val="99"/>
    <w:rsid w:val="000860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a7"/>
    <w:uiPriority w:val="99"/>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a7"/>
    <w:uiPriority w:val="99"/>
    <w:rsid w:val="00086074"/>
  </w:style>
  <w:style w:type="paragraph" w:customStyle="1" w:styleId="Tablelegend0">
    <w:name w:val="Table_legend"/>
    <w:basedOn w:val="a7"/>
    <w:next w:val="a7"/>
    <w:uiPriority w:val="99"/>
    <w:rsid w:val="000860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a7"/>
    <w:next w:val="Normalaftertitle0"/>
    <w:uiPriority w:val="99"/>
    <w:rsid w:val="0008607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a7"/>
    <w:next w:val="Normalaftertitle0"/>
    <w:uiPriority w:val="99"/>
    <w:rsid w:val="0008607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a7"/>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ad"/>
    <w:uiPriority w:val="99"/>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a7"/>
    <w:uiPriority w:val="99"/>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a7"/>
    <w:next w:val="a7"/>
    <w:uiPriority w:val="99"/>
    <w:qFormat/>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a7"/>
    <w:next w:val="Partref"/>
    <w:uiPriority w:val="99"/>
    <w:rsid w:val="000860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a7"/>
    <w:next w:val="Parttitle"/>
    <w:uiPriority w:val="99"/>
    <w:rsid w:val="000860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a7"/>
    <w:next w:val="Normalaftertitle0"/>
    <w:uiPriority w:val="99"/>
    <w:rsid w:val="000860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a7"/>
    <w:next w:val="Normalaftertitle0"/>
    <w:uiPriority w:val="99"/>
    <w:rsid w:val="000860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086074"/>
  </w:style>
  <w:style w:type="paragraph" w:customStyle="1" w:styleId="RecNo">
    <w:name w:val="Rec_No"/>
    <w:basedOn w:val="a7"/>
    <w:next w:val="aff8"/>
    <w:uiPriority w:val="99"/>
    <w:rsid w:val="000860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086074"/>
  </w:style>
  <w:style w:type="paragraph" w:customStyle="1" w:styleId="Questiontitle">
    <w:name w:val="Question_title"/>
    <w:basedOn w:val="Rectitle"/>
    <w:next w:val="Questionref"/>
    <w:uiPriority w:val="99"/>
    <w:rsid w:val="00086074"/>
  </w:style>
  <w:style w:type="paragraph" w:customStyle="1" w:styleId="Rectitle">
    <w:name w:val="Rec_title"/>
    <w:basedOn w:val="a7"/>
    <w:next w:val="Recref"/>
    <w:uiPriority w:val="99"/>
    <w:rsid w:val="000860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a7"/>
    <w:next w:val="1"/>
    <w:uiPriority w:val="99"/>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086074"/>
  </w:style>
  <w:style w:type="paragraph" w:customStyle="1" w:styleId="Repdate">
    <w:name w:val="Rep_date"/>
    <w:basedOn w:val="Recdate"/>
    <w:next w:val="Normalaftertitle0"/>
    <w:uiPriority w:val="99"/>
    <w:rsid w:val="00086074"/>
  </w:style>
  <w:style w:type="paragraph" w:customStyle="1" w:styleId="RepNo">
    <w:name w:val="Rep_No"/>
    <w:basedOn w:val="RecNo"/>
    <w:next w:val="Reptitle"/>
    <w:uiPriority w:val="99"/>
    <w:rsid w:val="00086074"/>
  </w:style>
  <w:style w:type="paragraph" w:customStyle="1" w:styleId="Reptitle">
    <w:name w:val="Rep_title"/>
    <w:basedOn w:val="Rectitle"/>
    <w:next w:val="Repref"/>
    <w:uiPriority w:val="99"/>
    <w:rsid w:val="00086074"/>
  </w:style>
  <w:style w:type="paragraph" w:customStyle="1" w:styleId="Repref">
    <w:name w:val="Rep_ref"/>
    <w:basedOn w:val="Recref"/>
    <w:next w:val="Repdate"/>
    <w:uiPriority w:val="99"/>
    <w:rsid w:val="00086074"/>
  </w:style>
  <w:style w:type="paragraph" w:customStyle="1" w:styleId="Resdate">
    <w:name w:val="Res_date"/>
    <w:basedOn w:val="Recdate"/>
    <w:next w:val="Normalaftertitle0"/>
    <w:uiPriority w:val="99"/>
    <w:rsid w:val="00086074"/>
  </w:style>
  <w:style w:type="character" w:customStyle="1" w:styleId="Resdef">
    <w:name w:val="Res_def"/>
    <w:basedOn w:val="a8"/>
    <w:uiPriority w:val="99"/>
    <w:rsid w:val="00086074"/>
    <w:rPr>
      <w:rFonts w:ascii="Times New Roman" w:hAnsi="Times New Roman"/>
      <w:b/>
    </w:rPr>
  </w:style>
  <w:style w:type="paragraph" w:customStyle="1" w:styleId="ResNo">
    <w:name w:val="Res_No"/>
    <w:basedOn w:val="RecNo"/>
    <w:next w:val="Restitle"/>
    <w:uiPriority w:val="99"/>
    <w:rsid w:val="00086074"/>
  </w:style>
  <w:style w:type="paragraph" w:customStyle="1" w:styleId="Restitle">
    <w:name w:val="Res_title"/>
    <w:basedOn w:val="Rectitle"/>
    <w:next w:val="Resref"/>
    <w:uiPriority w:val="99"/>
    <w:rsid w:val="00086074"/>
  </w:style>
  <w:style w:type="paragraph" w:customStyle="1" w:styleId="Resref">
    <w:name w:val="Res_ref"/>
    <w:basedOn w:val="Recref"/>
    <w:next w:val="Resdate"/>
    <w:uiPriority w:val="99"/>
    <w:rsid w:val="00086074"/>
  </w:style>
  <w:style w:type="paragraph" w:customStyle="1" w:styleId="Section1">
    <w:name w:val="Section_1"/>
    <w:basedOn w:val="a7"/>
    <w:next w:val="a7"/>
    <w:uiPriority w:val="99"/>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a7"/>
    <w:next w:val="a7"/>
    <w:uiPriority w:val="99"/>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a7"/>
    <w:next w:val="Sectiontitle0"/>
    <w:uiPriority w:val="99"/>
    <w:rsid w:val="000860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a7"/>
    <w:uiPriority w:val="99"/>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a7"/>
    <w:next w:val="Normalaftertitle0"/>
    <w:uiPriority w:val="99"/>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ad"/>
    <w:uiPriority w:val="99"/>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a8"/>
    <w:uiPriority w:val="99"/>
    <w:rsid w:val="00086074"/>
    <w:rPr>
      <w:b/>
      <w:color w:val="auto"/>
    </w:rPr>
  </w:style>
  <w:style w:type="paragraph" w:customStyle="1" w:styleId="Tablehead">
    <w:name w:val="Table_head"/>
    <w:basedOn w:val="Tabletext0"/>
    <w:next w:val="Tabletext0"/>
    <w:rsid w:val="00086074"/>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086074"/>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0860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086074"/>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086074"/>
  </w:style>
  <w:style w:type="paragraph" w:customStyle="1" w:styleId="Title3">
    <w:name w:val="Title 3"/>
    <w:basedOn w:val="Title2"/>
    <w:next w:val="Title4"/>
    <w:uiPriority w:val="99"/>
    <w:rsid w:val="00086074"/>
    <w:rPr>
      <w:caps w:val="0"/>
    </w:rPr>
  </w:style>
  <w:style w:type="paragraph" w:customStyle="1" w:styleId="Title4">
    <w:name w:val="Title 4"/>
    <w:basedOn w:val="Title3"/>
    <w:next w:val="1"/>
    <w:uiPriority w:val="99"/>
    <w:rsid w:val="00086074"/>
    <w:rPr>
      <w:b/>
    </w:rPr>
  </w:style>
  <w:style w:type="paragraph" w:customStyle="1" w:styleId="Artheading">
    <w:name w:val="Art_heading"/>
    <w:basedOn w:val="a7"/>
    <w:next w:val="Normalaftertitle0"/>
    <w:uiPriority w:val="99"/>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a7"/>
    <w:next w:val="a7"/>
    <w:uiPriority w:val="99"/>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086074"/>
  </w:style>
  <w:style w:type="character" w:customStyle="1" w:styleId="ASN1boldchar">
    <w:name w:val="ASN.1 bold char"/>
    <w:basedOn w:val="a8"/>
    <w:rsid w:val="00086074"/>
    <w:rPr>
      <w:rFonts w:ascii="Courier New" w:hAnsi="Courier New"/>
      <w:b/>
      <w:sz w:val="18"/>
    </w:rPr>
  </w:style>
  <w:style w:type="paragraph" w:customStyle="1" w:styleId="ASN1italic0">
    <w:name w:val="ASN.1_italic"/>
    <w:basedOn w:val="ASN1"/>
    <w:uiPriority w:val="99"/>
    <w:rsid w:val="00086074"/>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a7"/>
    <w:uiPriority w:val="99"/>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a7"/>
    <w:uiPriority w:val="99"/>
    <w:rsid w:val="000860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a8"/>
    <w:uiPriority w:val="99"/>
    <w:rsid w:val="00086074"/>
    <w:rPr>
      <w:b/>
    </w:rPr>
  </w:style>
  <w:style w:type="character" w:customStyle="1" w:styleId="href">
    <w:name w:val="href"/>
    <w:basedOn w:val="a8"/>
    <w:uiPriority w:val="99"/>
    <w:rsid w:val="00086074"/>
    <w:rPr>
      <w:lang w:val="fr-FR"/>
    </w:rPr>
  </w:style>
  <w:style w:type="paragraph" w:customStyle="1" w:styleId="Indextitle1">
    <w:name w:val="Index_title"/>
    <w:basedOn w:val="a7"/>
    <w:uiPriority w:val="99"/>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a7"/>
    <w:next w:val="a7"/>
    <w:uiPriority w:val="99"/>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a8"/>
    <w:rsid w:val="00086074"/>
    <w:rPr>
      <w:rFonts w:ascii="Courier New" w:hAnsi="Courier New"/>
      <w:i/>
      <w:sz w:val="18"/>
    </w:rPr>
  </w:style>
  <w:style w:type="character" w:customStyle="1" w:styleId="10">
    <w:name w:val="标题 1 字符"/>
    <w:aliases w:val="Heading U 字符,H1 字符,H11 字符,Œ©o‚µ 1 字符,뙥 字符,?co??E 1 字符,h1 字符,?c 字符,?co?ƒÊ 1 字符,? 字符,Œ 字符,Œ© 字符,Œ... 字符,Œ©oâµ 1 字符,?co?ÄÊ 1 字符,Î 字符,Î© 字符,Î... 字符"/>
    <w:basedOn w:val="a8"/>
    <w:link w:val="1"/>
    <w:uiPriority w:val="99"/>
    <w:locked/>
    <w:rsid w:val="00086074"/>
    <w:rPr>
      <w:rFonts w:cs="Arial"/>
      <w:b/>
      <w:bCs/>
      <w:kern w:val="32"/>
      <w:sz w:val="32"/>
      <w:szCs w:val="32"/>
    </w:rPr>
  </w:style>
  <w:style w:type="paragraph" w:styleId="affb">
    <w:name w:val="Body Text Indent"/>
    <w:basedOn w:val="a7"/>
    <w:link w:val="affc"/>
    <w:uiPriority w:val="99"/>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c">
    <w:name w:val="正文文本缩进 字符"/>
    <w:basedOn w:val="a8"/>
    <w:link w:val="affb"/>
    <w:uiPriority w:val="99"/>
    <w:rsid w:val="00086074"/>
    <w:rPr>
      <w:rFonts w:eastAsia="Malgun Gothic"/>
      <w:lang w:val="en-GB" w:eastAsia="zh-CN"/>
    </w:rPr>
  </w:style>
  <w:style w:type="character" w:customStyle="1" w:styleId="Heading4CharChar1">
    <w:name w:val="Heading 4 Char Char1"/>
    <w:aliases w:val="Heading 4 Char1 Char Char,Heading 4 Char Char Char Char"/>
    <w:uiPriority w:val="99"/>
    <w:rsid w:val="00086074"/>
    <w:rPr>
      <w:rFonts w:cs="Times New Roman"/>
      <w:b/>
      <w:bCs/>
      <w:lang w:val="en-GB" w:eastAsia="en-US"/>
    </w:rPr>
  </w:style>
  <w:style w:type="paragraph" w:customStyle="1" w:styleId="ColorfulShading-Accent12">
    <w:name w:val="Colorful Shading - Accent 12"/>
    <w:hidden/>
    <w:uiPriority w:val="99"/>
    <w:semiHidden/>
    <w:rsid w:val="00086074"/>
    <w:rPr>
      <w:rFonts w:eastAsia="Malgun Gothic"/>
      <w:lang w:val="en-GB"/>
    </w:rPr>
  </w:style>
  <w:style w:type="character" w:customStyle="1" w:styleId="ae">
    <w:name w:val="页脚 字符"/>
    <w:basedOn w:val="a8"/>
    <w:link w:val="ad"/>
    <w:locked/>
    <w:rsid w:val="00086074"/>
    <w:rPr>
      <w:sz w:val="22"/>
    </w:rPr>
  </w:style>
  <w:style w:type="character" w:customStyle="1" w:styleId="ac">
    <w:name w:val="页眉 字符"/>
    <w:aliases w:val="h 字符,Header/Footer 字符"/>
    <w:basedOn w:val="a8"/>
    <w:link w:val="ab"/>
    <w:locked/>
    <w:rsid w:val="00086074"/>
    <w:rPr>
      <w:sz w:val="22"/>
    </w:rPr>
  </w:style>
  <w:style w:type="paragraph" w:customStyle="1" w:styleId="BlancCharChar">
    <w:name w:val="Blanc Char Char"/>
    <w:basedOn w:val="a7"/>
    <w:next w:val="TableText"/>
    <w:uiPriority w:val="99"/>
    <w:rsid w:val="000860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086074"/>
    <w:rPr>
      <w:b/>
      <w:sz w:val="8"/>
      <w:lang w:val="en-US" w:eastAsia="en-US"/>
    </w:rPr>
  </w:style>
  <w:style w:type="paragraph" w:customStyle="1" w:styleId="Annex1">
    <w:name w:val="Annex 1"/>
    <w:basedOn w:val="1"/>
    <w:next w:val="a7"/>
    <w:uiPriority w:val="99"/>
    <w:qFormat/>
    <w:rsid w:val="00086074"/>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0860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086074"/>
    <w:rPr>
      <w:sz w:val="18"/>
      <w:lang w:val="en-GB" w:eastAsia="en-US"/>
    </w:rPr>
  </w:style>
  <w:style w:type="paragraph" w:customStyle="1" w:styleId="Sprechblasentext1">
    <w:name w:val="Sprechblasentext1"/>
    <w:basedOn w:val="a7"/>
    <w:uiPriority w:val="99"/>
    <w:semiHidden/>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086074"/>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d">
    <w:name w:val="table of figures"/>
    <w:basedOn w:val="a7"/>
    <w:next w:val="a7"/>
    <w:uiPriority w:val="99"/>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affe">
    <w:name w:val="Body Text"/>
    <w:basedOn w:val="a7"/>
    <w:link w:val="afff"/>
    <w:uiPriority w:val="99"/>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f">
    <w:name w:val="正文文本 字符"/>
    <w:basedOn w:val="a8"/>
    <w:link w:val="affe"/>
    <w:uiPriority w:val="99"/>
    <w:rsid w:val="00086074"/>
    <w:rPr>
      <w:rFonts w:eastAsia="Batang"/>
      <w:sz w:val="22"/>
      <w:szCs w:val="22"/>
      <w:lang w:val="en-GB"/>
    </w:rPr>
  </w:style>
  <w:style w:type="paragraph" w:customStyle="1" w:styleId="AppendixHeadingI">
    <w:name w:val="Appendix Heading I"/>
    <w:basedOn w:val="a7"/>
    <w:uiPriority w:val="99"/>
    <w:rsid w:val="00086074"/>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0860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5">
    <w:name w:val="Body Text Indent 3"/>
    <w:basedOn w:val="a7"/>
    <w:link w:val="36"/>
    <w:uiPriority w:val="99"/>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6">
    <w:name w:val="正文文本缩进 3 字符"/>
    <w:basedOn w:val="a8"/>
    <w:link w:val="35"/>
    <w:uiPriority w:val="99"/>
    <w:rsid w:val="00086074"/>
    <w:rPr>
      <w:rFonts w:eastAsia="Malgun Gothic"/>
      <w:sz w:val="16"/>
      <w:szCs w:val="16"/>
      <w:lang w:val="en-GB" w:eastAsia="zh-CN"/>
    </w:rPr>
  </w:style>
  <w:style w:type="paragraph" w:styleId="25">
    <w:name w:val="Body Text Indent 2"/>
    <w:basedOn w:val="a7"/>
    <w:link w:val="26"/>
    <w:uiPriority w:val="99"/>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6">
    <w:name w:val="正文文本缩进 2 字符"/>
    <w:basedOn w:val="a8"/>
    <w:link w:val="25"/>
    <w:uiPriority w:val="99"/>
    <w:rsid w:val="00086074"/>
    <w:rPr>
      <w:rFonts w:eastAsia="Malgun Gothic"/>
      <w:lang w:val="en-GB" w:eastAsia="zh-CN"/>
    </w:rPr>
  </w:style>
  <w:style w:type="paragraph" w:customStyle="1" w:styleId="11BodyText">
    <w:name w:val="11 BodyText"/>
    <w:basedOn w:val="a7"/>
    <w:uiPriority w:val="99"/>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d"/>
    <w:next w:val="afd"/>
    <w:uiPriority w:val="99"/>
    <w:semiHidden/>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zh-CN"/>
    </w:rPr>
  </w:style>
  <w:style w:type="paragraph" w:styleId="37">
    <w:name w:val="Body Text 3"/>
    <w:basedOn w:val="a7"/>
    <w:link w:val="38"/>
    <w:uiPriority w:val="99"/>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8">
    <w:name w:val="正文文本 3 字符"/>
    <w:basedOn w:val="a8"/>
    <w:link w:val="37"/>
    <w:uiPriority w:val="99"/>
    <w:rsid w:val="00086074"/>
    <w:rPr>
      <w:rFonts w:eastAsia="Malgun Gothic"/>
      <w:sz w:val="16"/>
      <w:szCs w:val="16"/>
      <w:lang w:val="en-GB" w:eastAsia="zh-CN"/>
    </w:rPr>
  </w:style>
  <w:style w:type="paragraph" w:customStyle="1" w:styleId="figure1">
    <w:name w:val="figure"/>
    <w:basedOn w:val="a7"/>
    <w:uiPriority w:val="99"/>
    <w:rsid w:val="000860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086074"/>
    <w:rPr>
      <w:rFonts w:cs="Times New Roman"/>
      <w:lang w:val="en-US" w:eastAsia="en-US"/>
    </w:rPr>
  </w:style>
  <w:style w:type="paragraph" w:customStyle="1" w:styleId="Annex2">
    <w:name w:val="Annex 2"/>
    <w:basedOn w:val="a7"/>
    <w:next w:val="a7"/>
    <w:link w:val="Annex2Char"/>
    <w:uiPriority w:val="99"/>
    <w:qFormat/>
    <w:rsid w:val="00086074"/>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7"/>
    <w:next w:val="a7"/>
    <w:link w:val="Annex3Char2"/>
    <w:qFormat/>
    <w:rsid w:val="00086074"/>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7"/>
    <w:next w:val="a7"/>
    <w:autoRedefine/>
    <w:uiPriority w:val="99"/>
    <w:rsid w:val="00086074"/>
    <w:pPr>
      <w:keepNext/>
      <w:numPr>
        <w:ilvl w:val="3"/>
        <w:numId w:val="5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086074"/>
    <w:pPr>
      <w:keepNext/>
      <w:numPr>
        <w:ilvl w:val="4"/>
        <w:numId w:val="55"/>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086074"/>
    <w:rPr>
      <w:rFonts w:ascii="Courier" w:hAnsi="Courier"/>
      <w:sz w:val="22"/>
      <w:lang w:val="en-GB" w:eastAsia="en-US"/>
    </w:rPr>
  </w:style>
  <w:style w:type="paragraph" w:styleId="27">
    <w:name w:val="Body Text 2"/>
    <w:basedOn w:val="a7"/>
    <w:link w:val="28"/>
    <w:uiPriority w:val="99"/>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8">
    <w:name w:val="正文文本 2 字符"/>
    <w:basedOn w:val="a8"/>
    <w:link w:val="27"/>
    <w:uiPriority w:val="99"/>
    <w:rsid w:val="00086074"/>
    <w:rPr>
      <w:rFonts w:eastAsia="Malgun Gothic"/>
      <w:lang w:val="en-GB" w:eastAsia="zh-CN"/>
    </w:rPr>
  </w:style>
  <w:style w:type="paragraph" w:customStyle="1" w:styleId="Normal1">
    <w:name w:val="Normal1"/>
    <w:basedOn w:val="TableTitle"/>
    <w:uiPriority w:val="99"/>
    <w:rsid w:val="00086074"/>
    <w:pPr>
      <w:tabs>
        <w:tab w:val="center" w:pos="4864"/>
      </w:tabs>
      <w:jc w:val="both"/>
    </w:pPr>
    <w:rPr>
      <w:rFonts w:eastAsia="Malgun Gothic"/>
      <w:bCs/>
    </w:rPr>
  </w:style>
  <w:style w:type="paragraph" w:customStyle="1" w:styleId="equation0">
    <w:name w:val="equation"/>
    <w:basedOn w:val="a7"/>
    <w:uiPriority w:val="99"/>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0860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0860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086074"/>
    <w:rPr>
      <w:b/>
      <w:lang w:val="en-GB" w:eastAsia="en-US"/>
    </w:rPr>
  </w:style>
  <w:style w:type="character" w:customStyle="1" w:styleId="TableTitleCharCharChar">
    <w:name w:val="Table_Title Char Char Char"/>
    <w:uiPriority w:val="99"/>
    <w:rsid w:val="00086074"/>
    <w:rPr>
      <w:b/>
      <w:lang w:val="en-GB" w:eastAsia="en-US"/>
    </w:rPr>
  </w:style>
  <w:style w:type="character" w:customStyle="1" w:styleId="Annex1Char">
    <w:name w:val="Annex 1 Char"/>
    <w:uiPriority w:val="99"/>
    <w:rsid w:val="00086074"/>
    <w:rPr>
      <w:b/>
      <w:sz w:val="24"/>
      <w:lang w:val="en-GB" w:eastAsia="en-US"/>
    </w:rPr>
  </w:style>
  <w:style w:type="paragraph" w:customStyle="1" w:styleId="TableTitleChar">
    <w:name w:val="Table_Title Char"/>
    <w:basedOn w:val="a7"/>
    <w:next w:val="a7"/>
    <w:uiPriority w:val="99"/>
    <w:rsid w:val="000860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086074"/>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086074"/>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086074"/>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086074"/>
    <w:pPr>
      <w:numPr>
        <w:numId w:val="386"/>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086074"/>
    <w:pPr>
      <w:numPr>
        <w:numId w:val="386"/>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086074"/>
    <w:rPr>
      <w:rFonts w:eastAsia="Batang"/>
      <w:sz w:val="18"/>
      <w:lang w:val="en-GB" w:eastAsia="en-US"/>
    </w:rPr>
  </w:style>
  <w:style w:type="paragraph" w:customStyle="1" w:styleId="StyletableheadingCentered">
    <w:name w:val="Style table heading + Centered"/>
    <w:basedOn w:val="tableheading"/>
    <w:uiPriority w:val="99"/>
    <w:rsid w:val="00086074"/>
    <w:pPr>
      <w:spacing w:before="20" w:after="40"/>
      <w:jc w:val="center"/>
    </w:pPr>
    <w:rPr>
      <w:rFonts w:eastAsia="Batang"/>
    </w:rPr>
  </w:style>
  <w:style w:type="paragraph" w:customStyle="1" w:styleId="Styleenumlev1Left0Hanging03">
    <w:name w:val="Style enumlev1 + Left:  0&quot; Hanging:  0.3&quot;"/>
    <w:basedOn w:val="enumlev1"/>
    <w:uiPriority w:val="99"/>
    <w:rsid w:val="00086074"/>
    <w:pPr>
      <w:spacing w:before="136"/>
      <w:ind w:left="432" w:hanging="432"/>
    </w:pPr>
    <w:rPr>
      <w:rFonts w:eastAsia="Batang"/>
    </w:rPr>
  </w:style>
  <w:style w:type="paragraph" w:customStyle="1" w:styleId="StyleNote111ptLeft0">
    <w:name w:val="Style Note 1 + 11 pt Left:  0&quot;"/>
    <w:basedOn w:val="Note1"/>
    <w:uiPriority w:val="99"/>
    <w:rsid w:val="00086074"/>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086074"/>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086074"/>
    <w:pPr>
      <w:ind w:left="1728" w:hanging="1728"/>
    </w:pPr>
    <w:rPr>
      <w:lang w:val="en-US"/>
    </w:rPr>
  </w:style>
  <w:style w:type="paragraph" w:customStyle="1" w:styleId="Annex6">
    <w:name w:val="Annex 6"/>
    <w:basedOn w:val="Annex5"/>
    <w:next w:val="a7"/>
    <w:autoRedefine/>
    <w:uiPriority w:val="99"/>
    <w:rsid w:val="00086074"/>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086074"/>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086074"/>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086074"/>
    <w:rPr>
      <w:rFonts w:ascii="Times" w:eastAsia="Malgun Gothic" w:hAnsi="Times"/>
      <w:b/>
      <w:bCs/>
      <w:lang w:val="en-GB"/>
    </w:rPr>
  </w:style>
  <w:style w:type="character" w:customStyle="1" w:styleId="SVCBulletslevel1CharChar">
    <w:name w:val="SVC Bullets level 1 Char Char"/>
    <w:link w:val="SVCBulletslevel1Char"/>
    <w:uiPriority w:val="99"/>
    <w:locked/>
    <w:rsid w:val="00086074"/>
    <w:rPr>
      <w:lang w:val="en-GB"/>
    </w:rPr>
  </w:style>
  <w:style w:type="paragraph" w:customStyle="1" w:styleId="SVCBulletslevel3CharChar">
    <w:name w:val="SVC Bullets level 3 Char Char"/>
    <w:basedOn w:val="SVCBulletslevel3"/>
    <w:link w:val="SVCBulletslevel3CharCharChar"/>
    <w:rsid w:val="00086074"/>
    <w:rPr>
      <w:rFonts w:ascii="Times" w:hAnsi="Times"/>
      <w:lang w:eastAsia="zh-CN"/>
    </w:rPr>
  </w:style>
  <w:style w:type="paragraph" w:customStyle="1" w:styleId="SVCBulletslevel4Char">
    <w:name w:val="SVC Bullets level 4 Char"/>
    <w:basedOn w:val="SVCBulletslevel3CharChar"/>
    <w:link w:val="SVCBulletslevel4CharChar"/>
    <w:rsid w:val="00086074"/>
    <w:pPr>
      <w:tabs>
        <w:tab w:val="clear" w:pos="-31680"/>
        <w:tab w:val="num" w:pos="2880"/>
      </w:tabs>
      <w:ind w:left="2880" w:hanging="360"/>
    </w:pPr>
  </w:style>
  <w:style w:type="paragraph" w:customStyle="1" w:styleId="SVCBulletslevel5">
    <w:name w:val="SVC Bullets level 5"/>
    <w:basedOn w:val="SVCBulletslevel4Char"/>
    <w:uiPriority w:val="99"/>
    <w:rsid w:val="00086074"/>
    <w:pPr>
      <w:tabs>
        <w:tab w:val="clear" w:pos="2880"/>
        <w:tab w:val="num" w:pos="3600"/>
      </w:tabs>
      <w:ind w:left="3600"/>
    </w:pPr>
  </w:style>
  <w:style w:type="paragraph" w:customStyle="1" w:styleId="SVCBulletslevel6">
    <w:name w:val="SVC Bullets level 6"/>
    <w:basedOn w:val="SVCBulletslevel5"/>
    <w:uiPriority w:val="99"/>
    <w:rsid w:val="00086074"/>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086074"/>
    <w:rPr>
      <w:rFonts w:eastAsia="Malgun Gothic"/>
      <w:lang w:val="en-GB"/>
    </w:rPr>
  </w:style>
  <w:style w:type="character" w:customStyle="1" w:styleId="SVCBulletslevel3CharCharChar">
    <w:name w:val="SVC Bullets level 3 Char Char Char"/>
    <w:link w:val="SVCBulletslevel3CharChar"/>
    <w:locked/>
    <w:rsid w:val="00086074"/>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086074"/>
    <w:rPr>
      <w:rFonts w:ascii="Times" w:eastAsia="Malgun Gothic" w:hAnsi="Times"/>
      <w:lang w:val="en-GB" w:eastAsia="zh-CN"/>
    </w:rPr>
  </w:style>
  <w:style w:type="paragraph" w:customStyle="1" w:styleId="SVCBulletslevel7">
    <w:name w:val="SVC Bullets level 7"/>
    <w:basedOn w:val="SVCBulletslevel6"/>
    <w:uiPriority w:val="99"/>
    <w:rsid w:val="00086074"/>
    <w:pPr>
      <w:ind w:left="2772"/>
    </w:pPr>
  </w:style>
  <w:style w:type="paragraph" w:customStyle="1" w:styleId="SVCBulletslevel8">
    <w:name w:val="SVC Bullets level 8"/>
    <w:basedOn w:val="SVCBulletslevel7"/>
    <w:uiPriority w:val="99"/>
    <w:rsid w:val="00086074"/>
    <w:pPr>
      <w:ind w:left="3168"/>
    </w:pPr>
  </w:style>
  <w:style w:type="paragraph" w:customStyle="1" w:styleId="SVCBulletslevel3">
    <w:name w:val="SVC Bullets level 3"/>
    <w:basedOn w:val="a7"/>
    <w:uiPriority w:val="99"/>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086074"/>
    <w:pPr>
      <w:numPr>
        <w:numId w:val="6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086074"/>
    <w:rPr>
      <w:rFonts w:eastAsia="Malgun Gothic"/>
      <w:lang w:val="en-GB"/>
    </w:rPr>
  </w:style>
  <w:style w:type="paragraph" w:customStyle="1" w:styleId="FigureCharChar">
    <w:name w:val="Figure_# Char Char"/>
    <w:basedOn w:val="a7"/>
    <w:next w:val="FigureTitleChar"/>
    <w:link w:val="FigureCharCharChar"/>
    <w:uiPriority w:val="99"/>
    <w:rsid w:val="000860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0860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086074"/>
    <w:rPr>
      <w:rFonts w:cs="Times New Roman"/>
      <w:lang w:val="en-US" w:eastAsia="en-US"/>
    </w:rPr>
  </w:style>
  <w:style w:type="paragraph" w:customStyle="1" w:styleId="AVCIndentlevel2">
    <w:name w:val="AVC Indent level 2"/>
    <w:basedOn w:val="AVCIndentlevel1"/>
    <w:uiPriority w:val="99"/>
    <w:rsid w:val="00086074"/>
    <w:pPr>
      <w:ind w:left="794"/>
    </w:pPr>
  </w:style>
  <w:style w:type="paragraph" w:customStyle="1" w:styleId="AVCIndentlevel1">
    <w:name w:val="AVC Indent level 1"/>
    <w:basedOn w:val="a7"/>
    <w:uiPriority w:val="99"/>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086074"/>
    <w:pPr>
      <w:ind w:left="2304" w:hanging="403"/>
    </w:pPr>
  </w:style>
  <w:style w:type="paragraph" w:customStyle="1" w:styleId="AVCEquationlevel2">
    <w:name w:val="AVC Equation level 2"/>
    <w:basedOn w:val="AVCEquationlevel1CharCharCharChar"/>
    <w:uiPriority w:val="99"/>
    <w:rsid w:val="00086074"/>
    <w:pPr>
      <w:tabs>
        <w:tab w:val="left" w:pos="1191"/>
      </w:tabs>
      <w:ind w:left="1191"/>
    </w:pPr>
  </w:style>
  <w:style w:type="paragraph" w:customStyle="1" w:styleId="AVCBulletlevel2CharChar">
    <w:name w:val="AVC Bullet level 2 Char Char"/>
    <w:basedOn w:val="AVCBulletlevel1CharChar"/>
    <w:link w:val="AVCBulletlevel2CharCharChar"/>
    <w:rsid w:val="00086074"/>
    <w:pPr>
      <w:tabs>
        <w:tab w:val="clear" w:pos="397"/>
        <w:tab w:val="clear" w:pos="792"/>
        <w:tab w:val="num" w:pos="794"/>
      </w:tabs>
      <w:ind w:left="794" w:hanging="391"/>
    </w:pPr>
  </w:style>
  <w:style w:type="paragraph" w:customStyle="1" w:styleId="AVCEquationlevel3">
    <w:name w:val="AVC Equation level 3"/>
    <w:basedOn w:val="AVCEquationlevel2"/>
    <w:uiPriority w:val="99"/>
    <w:rsid w:val="00086074"/>
    <w:pPr>
      <w:ind w:left="1588"/>
    </w:pPr>
  </w:style>
  <w:style w:type="character" w:customStyle="1" w:styleId="AVCEquationlevel1Char1">
    <w:name w:val="AVC Equation level 1 Char1"/>
    <w:uiPriority w:val="99"/>
    <w:rsid w:val="00086074"/>
    <w:rPr>
      <w:sz w:val="22"/>
      <w:lang w:val="en-GB" w:eastAsia="en-US"/>
    </w:rPr>
  </w:style>
  <w:style w:type="character" w:customStyle="1" w:styleId="figureCharCharCharChar0">
    <w:name w:val="figure Char Char Char Char"/>
    <w:link w:val="figureCharCharChar1"/>
    <w:uiPriority w:val="99"/>
    <w:locked/>
    <w:rsid w:val="00086074"/>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086074"/>
    <w:rPr>
      <w:rFonts w:eastAsia="Malgun Gothic"/>
      <w:lang w:val="en-GB"/>
    </w:rPr>
  </w:style>
  <w:style w:type="character" w:customStyle="1" w:styleId="FigureCharCharChar">
    <w:name w:val="Figure_# Char Char Char"/>
    <w:link w:val="FigureCharChar"/>
    <w:uiPriority w:val="99"/>
    <w:locked/>
    <w:rsid w:val="00086074"/>
    <w:rPr>
      <w:rFonts w:eastAsia="Malgun Gothic"/>
      <w:lang w:val="en-GB"/>
    </w:rPr>
  </w:style>
  <w:style w:type="paragraph" w:customStyle="1" w:styleId="AVCBulletlevel6">
    <w:name w:val="AVC Bullet level 6"/>
    <w:basedOn w:val="AVCBulletlevel1CharChar"/>
    <w:uiPriority w:val="99"/>
    <w:rsid w:val="00086074"/>
    <w:pPr>
      <w:numPr>
        <w:numId w:val="66"/>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f0">
    <w:name w:val="endnote text"/>
    <w:basedOn w:val="a7"/>
    <w:link w:val="afff1"/>
    <w:uiPriority w:val="99"/>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f1">
    <w:name w:val="尾注文本 字符"/>
    <w:basedOn w:val="a8"/>
    <w:link w:val="afff0"/>
    <w:uiPriority w:val="99"/>
    <w:rsid w:val="00086074"/>
    <w:rPr>
      <w:rFonts w:eastAsia="Malgun Gothic"/>
      <w:lang w:val="en-GB" w:eastAsia="zh-CN"/>
    </w:rPr>
  </w:style>
  <w:style w:type="character" w:customStyle="1" w:styleId="AVCNumberinglevel2Char">
    <w:name w:val="AVC Numbering level 2 Char"/>
    <w:uiPriority w:val="99"/>
    <w:rsid w:val="00086074"/>
  </w:style>
  <w:style w:type="paragraph" w:customStyle="1" w:styleId="TableTextCentred">
    <w:name w:val="Table_Text_Centred"/>
    <w:basedOn w:val="TableText"/>
    <w:uiPriority w:val="99"/>
    <w:rsid w:val="00086074"/>
    <w:pPr>
      <w:jc w:val="center"/>
    </w:pPr>
    <w:rPr>
      <w:rFonts w:eastAsia="Malgun Gothic"/>
      <w:szCs w:val="18"/>
    </w:rPr>
  </w:style>
  <w:style w:type="paragraph" w:customStyle="1" w:styleId="AVCNumberinglevel2">
    <w:name w:val="AVC Numbering level 2"/>
    <w:basedOn w:val="AVCNumberinglevel1"/>
    <w:uiPriority w:val="99"/>
    <w:rsid w:val="00086074"/>
    <w:pPr>
      <w:tabs>
        <w:tab w:val="left" w:pos="397"/>
      </w:tabs>
      <w:ind w:left="720" w:hanging="720"/>
    </w:pPr>
  </w:style>
  <w:style w:type="paragraph" w:customStyle="1" w:styleId="AVCIndentlevel3">
    <w:name w:val="AVC Indent level 3"/>
    <w:basedOn w:val="AVCIndentlevel2"/>
    <w:uiPriority w:val="99"/>
    <w:rsid w:val="00086074"/>
    <w:pPr>
      <w:ind w:left="1191"/>
    </w:pPr>
  </w:style>
  <w:style w:type="paragraph" w:customStyle="1" w:styleId="AVCBulletlevel1CharChar">
    <w:name w:val="AVC Bullet level 1 Char Char"/>
    <w:basedOn w:val="a7"/>
    <w:link w:val="AVCBulletlevel1CharCharChar"/>
    <w:uiPriority w:val="99"/>
    <w:rsid w:val="00086074"/>
    <w:pPr>
      <w:numPr>
        <w:numId w:val="6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086074"/>
    <w:rPr>
      <w:sz w:val="22"/>
      <w:lang w:val="en-GB" w:eastAsia="en-US"/>
    </w:rPr>
  </w:style>
  <w:style w:type="character" w:customStyle="1" w:styleId="AVCEquationlevel1Char2">
    <w:name w:val="AVC Equation level 1 Char2"/>
    <w:basedOn w:val="EquationChar1"/>
    <w:uiPriority w:val="99"/>
    <w:locked/>
    <w:rsid w:val="00086074"/>
    <w:rPr>
      <w:rFonts w:cs="Times New Roman"/>
      <w:sz w:val="22"/>
      <w:szCs w:val="22"/>
      <w:lang w:val="en-GB" w:eastAsia="en-US" w:bidi="ar-SA"/>
    </w:rPr>
  </w:style>
  <w:style w:type="character" w:customStyle="1" w:styleId="AVCEquationlevel2Char">
    <w:name w:val="AVC Equation level 2 Char"/>
    <w:uiPriority w:val="99"/>
    <w:rsid w:val="00086074"/>
    <w:rPr>
      <w:sz w:val="22"/>
      <w:lang w:val="en-GB" w:eastAsia="en-US"/>
    </w:rPr>
  </w:style>
  <w:style w:type="paragraph" w:customStyle="1" w:styleId="BalloonText1">
    <w:name w:val="Balloon Text1"/>
    <w:basedOn w:val="a7"/>
    <w:uiPriority w:val="99"/>
    <w:semiHidden/>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d"/>
    <w:next w:val="afd"/>
    <w:uiPriority w:val="99"/>
    <w:semiHidden/>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character" w:customStyle="1" w:styleId="CommentTextChar1">
    <w:name w:val="Comment Text Char1"/>
    <w:basedOn w:val="a8"/>
    <w:uiPriority w:val="99"/>
    <w:rsid w:val="00086074"/>
    <w:rPr>
      <w:rFonts w:ascii="Times New Roman" w:hAnsi="Times New Roman"/>
      <w:lang w:val="en-GB" w:eastAsia="en-US"/>
    </w:rPr>
  </w:style>
  <w:style w:type="paragraph" w:customStyle="1" w:styleId="AVCBulletlevel4">
    <w:name w:val="AVC Bullet level 4"/>
    <w:basedOn w:val="AVCBulletlevel1CharChar"/>
    <w:uiPriority w:val="99"/>
    <w:rsid w:val="00086074"/>
    <w:pPr>
      <w:numPr>
        <w:numId w:val="6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086074"/>
    <w:pPr>
      <w:numPr>
        <w:numId w:val="65"/>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086074"/>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086074"/>
    <w:pPr>
      <w:numPr>
        <w:numId w:val="0"/>
      </w:numPr>
      <w:tabs>
        <w:tab w:val="clear" w:pos="1191"/>
      </w:tabs>
    </w:pPr>
  </w:style>
  <w:style w:type="paragraph" w:customStyle="1" w:styleId="AVCNumberinglevel1">
    <w:name w:val="AVC Numbering level 1"/>
    <w:basedOn w:val="a7"/>
    <w:uiPriority w:val="99"/>
    <w:rsid w:val="00086074"/>
    <w:pPr>
      <w:numPr>
        <w:numId w:val="6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8"/>
    <w:next w:val="a7"/>
    <w:uiPriority w:val="99"/>
    <w:rsid w:val="000860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086074"/>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086074"/>
  </w:style>
  <w:style w:type="paragraph" w:customStyle="1" w:styleId="AVCBulletlevel3CharCharCharChar">
    <w:name w:val="AVC Bullet level 3 Char Char Char Char"/>
    <w:basedOn w:val="AVCBulletlevel1CharChar"/>
    <w:link w:val="AVCBulletlevel3CharCharCharCharChar"/>
    <w:uiPriority w:val="99"/>
    <w:rsid w:val="00086074"/>
    <w:pPr>
      <w:numPr>
        <w:numId w:val="69"/>
      </w:numPr>
      <w:tabs>
        <w:tab w:val="clear" w:pos="1182"/>
        <w:tab w:val="clear" w:pos="1985"/>
        <w:tab w:val="num" w:pos="390"/>
        <w:tab w:val="num" w:pos="1117"/>
        <w:tab w:val="left" w:pos="1195"/>
      </w:tabs>
      <w:ind w:left="1117" w:hanging="360"/>
    </w:pPr>
    <w:rPr>
      <w:rFonts w:ascii="Times New Roman" w:eastAsia="SimSun" w:hAnsi="Times New Roman"/>
      <w:lang w:val="en-US"/>
    </w:rPr>
  </w:style>
  <w:style w:type="character" w:customStyle="1" w:styleId="FigureChar1">
    <w:name w:val="Figure_# Char1"/>
    <w:uiPriority w:val="99"/>
    <w:rsid w:val="00086074"/>
    <w:rPr>
      <w:rFonts w:cs="Times New Roman"/>
      <w:lang w:val="en-US" w:eastAsia="en-US" w:bidi="ar-SA"/>
    </w:rPr>
  </w:style>
  <w:style w:type="character" w:customStyle="1" w:styleId="Annex4CharCharCharCharChar">
    <w:name w:val="Annex 4 Char Char Char Char Char"/>
    <w:link w:val="Annex4CharCharCharChar"/>
    <w:uiPriority w:val="99"/>
    <w:locked/>
    <w:rsid w:val="00086074"/>
    <w:rPr>
      <w:rFonts w:ascii="Times" w:eastAsia="Malgun Gothic" w:hAnsi="Times"/>
      <w:b/>
      <w:bCs/>
    </w:rPr>
  </w:style>
  <w:style w:type="paragraph" w:customStyle="1" w:styleId="AVCBulletlevel1Char1">
    <w:name w:val="AVC Bullet level 1 Char1"/>
    <w:basedOn w:val="a7"/>
    <w:uiPriority w:val="99"/>
    <w:rsid w:val="00086074"/>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086074"/>
    <w:rPr>
      <w:rFonts w:eastAsia="Malgun Gothic" w:cs="Times New Roman"/>
      <w:lang w:val="en-GB"/>
    </w:rPr>
  </w:style>
  <w:style w:type="paragraph" w:customStyle="1" w:styleId="SVCNumberinglevel1">
    <w:name w:val="SVC Numbering level 1"/>
    <w:basedOn w:val="SVCBulletslevel1CharCharChar"/>
    <w:uiPriority w:val="99"/>
    <w:rsid w:val="00086074"/>
    <w:pPr>
      <w:numPr>
        <w:numId w:val="70"/>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086074"/>
    <w:pPr>
      <w:numPr>
        <w:numId w:val="0"/>
      </w:numPr>
    </w:pPr>
  </w:style>
  <w:style w:type="paragraph" w:customStyle="1" w:styleId="SVCNumberinglevel3">
    <w:name w:val="SVC Numbering level 3"/>
    <w:basedOn w:val="SVCNumberinglevel2"/>
    <w:uiPriority w:val="99"/>
    <w:rsid w:val="00086074"/>
    <w:pPr>
      <w:numPr>
        <w:ilvl w:val="2"/>
        <w:numId w:val="7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086074"/>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086074"/>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086074"/>
    <w:pPr>
      <w:tabs>
        <w:tab w:val="clear" w:pos="1584"/>
      </w:tabs>
      <w:ind w:left="2000"/>
    </w:pPr>
  </w:style>
  <w:style w:type="paragraph" w:customStyle="1" w:styleId="SVCIndentlevel2">
    <w:name w:val="SVC Indent level 2"/>
    <w:basedOn w:val="SVCIndentlevel1"/>
    <w:uiPriority w:val="99"/>
    <w:rsid w:val="00086074"/>
    <w:pPr>
      <w:ind w:left="800"/>
    </w:pPr>
  </w:style>
  <w:style w:type="paragraph" w:customStyle="1" w:styleId="SVCIndentlevel3">
    <w:name w:val="SVC Indent level 3"/>
    <w:basedOn w:val="SVCIndentlevel2"/>
    <w:uiPriority w:val="99"/>
    <w:rsid w:val="00086074"/>
    <w:pPr>
      <w:tabs>
        <w:tab w:val="clear" w:pos="792"/>
      </w:tabs>
      <w:ind w:left="1200"/>
    </w:pPr>
  </w:style>
  <w:style w:type="paragraph" w:customStyle="1" w:styleId="SVCIndentlevel4">
    <w:name w:val="SVC Indent level 4"/>
    <w:uiPriority w:val="99"/>
    <w:rsid w:val="00086074"/>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086074"/>
    <w:pPr>
      <w:tabs>
        <w:tab w:val="clear" w:pos="403"/>
      </w:tabs>
      <w:ind w:left="403"/>
    </w:pPr>
  </w:style>
  <w:style w:type="character" w:customStyle="1" w:styleId="AVCBulletlevel1CharCharCharChar">
    <w:name w:val="AVC Bullet level 1 Char Char Char Char"/>
    <w:uiPriority w:val="99"/>
    <w:rsid w:val="00086074"/>
    <w:rPr>
      <w:lang w:val="en-GB" w:eastAsia="en-US"/>
    </w:rPr>
  </w:style>
  <w:style w:type="character" w:customStyle="1" w:styleId="AVCBulletlevel2CharCharChar">
    <w:name w:val="AVC Bullet level 2 Char Char Char"/>
    <w:link w:val="AVCBulletlevel2CharChar"/>
    <w:locked/>
    <w:rsid w:val="00086074"/>
    <w:rPr>
      <w:rFonts w:ascii="Times" w:eastAsia="Malgun Gothic" w:hAnsi="Times"/>
      <w:lang w:val="en-GB"/>
    </w:rPr>
  </w:style>
  <w:style w:type="paragraph" w:customStyle="1" w:styleId="AVCBulletlevel3Char">
    <w:name w:val="AVC Bullet level 3 Char"/>
    <w:basedOn w:val="AVCBulletlevel1CharChar"/>
    <w:uiPriority w:val="99"/>
    <w:rsid w:val="00086074"/>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086074"/>
    <w:pPr>
      <w:tabs>
        <w:tab w:val="clear" w:pos="4849"/>
      </w:tabs>
      <w:spacing w:before="200"/>
      <w:ind w:left="794"/>
    </w:pPr>
  </w:style>
  <w:style w:type="paragraph" w:customStyle="1" w:styleId="SVCBulletslevel2">
    <w:name w:val="SVC Bullets level 2"/>
    <w:basedOn w:val="a7"/>
    <w:uiPriority w:val="99"/>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086074"/>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086074"/>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086074"/>
    <w:pPr>
      <w:numPr>
        <w:numId w:val="0"/>
      </w:numPr>
      <w:tabs>
        <w:tab w:val="clear" w:pos="1985"/>
        <w:tab w:val="num" w:pos="490"/>
      </w:tabs>
      <w:ind w:left="490" w:hanging="390"/>
    </w:pPr>
  </w:style>
  <w:style w:type="character" w:customStyle="1" w:styleId="TableTitleChar1">
    <w:name w:val="Table_Title Char1"/>
    <w:uiPriority w:val="99"/>
    <w:rsid w:val="00086074"/>
    <w:rPr>
      <w:b/>
      <w:lang w:val="en-GB" w:eastAsia="en-US"/>
    </w:rPr>
  </w:style>
  <w:style w:type="paragraph" w:customStyle="1" w:styleId="AVCBulletlevel1Char">
    <w:name w:val="AVC Bullet level 1 Char"/>
    <w:basedOn w:val="a7"/>
    <w:link w:val="AVCBulletlevel1CharChar1"/>
    <w:uiPriority w:val="99"/>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086074"/>
    <w:pPr>
      <w:tabs>
        <w:tab w:val="clear" w:pos="4849"/>
      </w:tabs>
      <w:spacing w:before="200"/>
      <w:ind w:left="794"/>
    </w:pPr>
  </w:style>
  <w:style w:type="paragraph" w:customStyle="1" w:styleId="SVCBulletslevel1">
    <w:name w:val="SVC Bullets level 1"/>
    <w:basedOn w:val="SVCBulletslevel1CharCharChar"/>
    <w:uiPriority w:val="99"/>
    <w:rsid w:val="00086074"/>
    <w:pPr>
      <w:tabs>
        <w:tab w:val="clear" w:pos="403"/>
        <w:tab w:val="num" w:pos="360"/>
      </w:tabs>
      <w:ind w:left="360" w:hanging="360"/>
    </w:pPr>
  </w:style>
  <w:style w:type="paragraph" w:customStyle="1" w:styleId="SVCBulletslevel2Char">
    <w:name w:val="SVC Bullets level 2 Char"/>
    <w:basedOn w:val="a7"/>
    <w:uiPriority w:val="99"/>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086074"/>
    <w:pPr>
      <w:tabs>
        <w:tab w:val="clear" w:pos="-31680"/>
        <w:tab w:val="num" w:pos="1800"/>
      </w:tabs>
      <w:ind w:left="1800" w:hanging="360"/>
    </w:pPr>
  </w:style>
  <w:style w:type="paragraph" w:customStyle="1" w:styleId="SVCBulletslevel1Char">
    <w:name w:val="SVC Bullets level 1 Char"/>
    <w:link w:val="SVCBulletslevel1CharChar"/>
    <w:uiPriority w:val="99"/>
    <w:rsid w:val="00086074"/>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086074"/>
    <w:pPr>
      <w:tabs>
        <w:tab w:val="clear" w:pos="-31680"/>
        <w:tab w:val="num" w:pos="2160"/>
      </w:tabs>
      <w:ind w:left="2160" w:hanging="360"/>
    </w:pPr>
  </w:style>
  <w:style w:type="paragraph" w:customStyle="1" w:styleId="AVCEquationlevel1CharCharChar">
    <w:name w:val="AVC Equation level 1 Char Char Char"/>
    <w:basedOn w:val="Equation"/>
    <w:uiPriority w:val="99"/>
    <w:rsid w:val="00086074"/>
    <w:pPr>
      <w:tabs>
        <w:tab w:val="clear" w:pos="4849"/>
      </w:tabs>
      <w:spacing w:before="200"/>
      <w:ind w:left="794"/>
    </w:pPr>
  </w:style>
  <w:style w:type="paragraph" w:customStyle="1" w:styleId="AVCBulletlevel2Char">
    <w:name w:val="AVC Bullet level 2 Char"/>
    <w:basedOn w:val="AVCBulletlevel1CharChar"/>
    <w:uiPriority w:val="99"/>
    <w:rsid w:val="00086074"/>
    <w:pPr>
      <w:tabs>
        <w:tab w:val="clear" w:pos="792"/>
      </w:tabs>
    </w:pPr>
  </w:style>
  <w:style w:type="paragraph" w:customStyle="1" w:styleId="SVCBulletslevel3Char">
    <w:name w:val="SVC Bullets level 3 Char"/>
    <w:basedOn w:val="SVCBulletslevel3"/>
    <w:uiPriority w:val="99"/>
    <w:rsid w:val="00086074"/>
    <w:pPr>
      <w:tabs>
        <w:tab w:val="clear" w:pos="-31680"/>
        <w:tab w:val="num" w:pos="720"/>
      </w:tabs>
      <w:ind w:left="1224" w:hanging="1224"/>
    </w:pPr>
  </w:style>
  <w:style w:type="paragraph" w:customStyle="1" w:styleId="00BodyText">
    <w:name w:val="00 BodyText"/>
    <w:basedOn w:val="a7"/>
    <w:link w:val="00BodyTextChar"/>
    <w:uiPriority w:val="99"/>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086074"/>
    <w:pPr>
      <w:keepNext/>
      <w:numPr>
        <w:numId w:val="72"/>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a7"/>
    <w:autoRedefine/>
    <w:uiPriority w:val="99"/>
    <w:rsid w:val="00086074"/>
    <w:pPr>
      <w:tabs>
        <w:tab w:val="clear" w:pos="1080"/>
        <w:tab w:val="clear" w:pos="1170"/>
        <w:tab w:val="num" w:pos="1200"/>
        <w:tab w:val="num" w:pos="5040"/>
      </w:tabs>
      <w:ind w:left="3240" w:hanging="3240"/>
      <w:outlineLvl w:val="6"/>
    </w:pPr>
  </w:style>
  <w:style w:type="paragraph" w:styleId="a">
    <w:name w:val="List Bullet"/>
    <w:basedOn w:val="a7"/>
    <w:uiPriority w:val="99"/>
    <w:rsid w:val="00086074"/>
    <w:pPr>
      <w:numPr>
        <w:numId w:val="5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7"/>
    <w:uiPriority w:val="99"/>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086074"/>
    <w:pPr>
      <w:ind w:left="1417"/>
    </w:pPr>
  </w:style>
  <w:style w:type="character" w:customStyle="1" w:styleId="XParagraphChar">
    <w:name w:val="XParagraph Char"/>
    <w:link w:val="XParagraph"/>
    <w:uiPriority w:val="99"/>
    <w:locked/>
    <w:rsid w:val="00086074"/>
    <w:rPr>
      <w:rFonts w:ascii="Times" w:eastAsia="Malgun Gothic" w:hAnsi="Times"/>
      <w:sz w:val="22"/>
      <w:szCs w:val="22"/>
      <w:lang w:val="en-GB"/>
    </w:rPr>
  </w:style>
  <w:style w:type="paragraph" w:customStyle="1" w:styleId="XEquation2">
    <w:name w:val="XEquation2"/>
    <w:basedOn w:val="a7"/>
    <w:uiPriority w:val="99"/>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7"/>
    <w:uiPriority w:val="99"/>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08607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7"/>
    <w:uiPriority w:val="99"/>
    <w:rsid w:val="00086074"/>
    <w:pPr>
      <w:numPr>
        <w:numId w:val="7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086074"/>
    <w:rPr>
      <w:rFonts w:ascii="Arial" w:eastAsia="SimSun" w:hAnsi="Arial"/>
      <w:b/>
      <w:color w:val="0000FF"/>
      <w:kern w:val="2"/>
      <w:lang w:val="en-US" w:eastAsia="en-US"/>
    </w:rPr>
  </w:style>
  <w:style w:type="paragraph" w:customStyle="1" w:styleId="Bibliography1">
    <w:name w:val="Bibliography1"/>
    <w:basedOn w:val="a7"/>
    <w:uiPriority w:val="99"/>
    <w:rsid w:val="00086074"/>
    <w:pPr>
      <w:numPr>
        <w:numId w:val="7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086074"/>
    <w:rPr>
      <w:rFonts w:ascii="Times" w:eastAsia="Malgun Gothic" w:hAnsi="Times"/>
      <w:lang w:val="en-GB"/>
    </w:rPr>
  </w:style>
  <w:style w:type="character" w:customStyle="1" w:styleId="Annex3Char1">
    <w:name w:val="Annex 3 Char1"/>
    <w:uiPriority w:val="99"/>
    <w:rsid w:val="00086074"/>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086074"/>
    <w:pPr>
      <w:tabs>
        <w:tab w:val="clear" w:pos="397"/>
        <w:tab w:val="clear" w:pos="792"/>
        <w:tab w:val="num" w:pos="794"/>
      </w:tabs>
      <w:ind w:left="794" w:hanging="391"/>
    </w:pPr>
  </w:style>
  <w:style w:type="character" w:customStyle="1" w:styleId="00BodyTextChar">
    <w:name w:val="00 BodyText Char"/>
    <w:link w:val="00BodyText"/>
    <w:uiPriority w:val="99"/>
    <w:locked/>
    <w:rsid w:val="00086074"/>
    <w:rPr>
      <w:rFonts w:ascii="Arial" w:eastAsia="MS Mincho" w:hAnsi="Arial"/>
      <w:sz w:val="22"/>
      <w:lang w:eastAsia="ja-JP"/>
    </w:rPr>
  </w:style>
  <w:style w:type="paragraph" w:customStyle="1" w:styleId="CharCharCharCharCharCharChar">
    <w:name w:val="Char Char Char Char Char Char Char"/>
    <w:uiPriority w:val="99"/>
    <w:semiHidden/>
    <w:rsid w:val="0008607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08607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a7"/>
    <w:next w:val="a7"/>
    <w:uiPriority w:val="99"/>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5">
    <w:name w:val="List Bullet 4"/>
    <w:basedOn w:val="a7"/>
    <w:autoRedefine/>
    <w:uiPriority w:val="99"/>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086074"/>
    <w:pPr>
      <w:numPr>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086074"/>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086074"/>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08607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a7"/>
    <w:uiPriority w:val="99"/>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08607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08607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
    <w:name w:val="HTML Preformatted"/>
    <w:basedOn w:val="a7"/>
    <w:link w:val="HTML0"/>
    <w:uiPriority w:val="99"/>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预设格式 字符"/>
    <w:basedOn w:val="a8"/>
    <w:link w:val="HTML"/>
    <w:uiPriority w:val="99"/>
    <w:rsid w:val="00086074"/>
    <w:rPr>
      <w:rFonts w:ascii="Courier New" w:eastAsia="Malgun Gothic" w:hAnsi="Courier New"/>
      <w:lang w:val="en-GB" w:eastAsia="zh-CN"/>
    </w:rPr>
  </w:style>
  <w:style w:type="paragraph" w:customStyle="1" w:styleId="a2">
    <w:name w:val="a2"/>
    <w:basedOn w:val="2"/>
    <w:next w:val="a7"/>
    <w:uiPriority w:val="99"/>
    <w:rsid w:val="00086074"/>
    <w:pPr>
      <w:numPr>
        <w:numId w:val="77"/>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086074"/>
    <w:pPr>
      <w:numPr>
        <w:numId w:val="77"/>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086074"/>
    <w:pPr>
      <w:numPr>
        <w:numId w:val="77"/>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086074"/>
    <w:pPr>
      <w:numPr>
        <w:numId w:val="77"/>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086074"/>
    <w:pPr>
      <w:numPr>
        <w:numId w:val="77"/>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086074"/>
    <w:pPr>
      <w:keepNext/>
      <w:pageBreakBefore/>
      <w:numPr>
        <w:numId w:val="7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086074"/>
    <w:pPr>
      <w:numPr>
        <w:numId w:val="7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0"/>
    <w:uiPriority w:val="99"/>
    <w:rsid w:val="00086074"/>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086074"/>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086074"/>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086074"/>
    <w:pPr>
      <w:numPr>
        <w:numId w:val="7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7"/>
    <w:uiPriority w:val="99"/>
    <w:rsid w:val="00086074"/>
    <w:pPr>
      <w:numPr>
        <w:ilvl w:val="1"/>
        <w:numId w:val="7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rsid w:val="00086074"/>
    <w:pPr>
      <w:numPr>
        <w:ilvl w:val="2"/>
        <w:numId w:val="7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rsid w:val="00086074"/>
    <w:pPr>
      <w:numPr>
        <w:ilvl w:val="3"/>
        <w:numId w:val="7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086074"/>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2">
    <w:name w:val="Date"/>
    <w:basedOn w:val="a7"/>
    <w:next w:val="a7"/>
    <w:link w:val="afff3"/>
    <w:uiPriority w:val="99"/>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3">
    <w:name w:val="日期 字符"/>
    <w:basedOn w:val="a8"/>
    <w:link w:val="afff2"/>
    <w:uiPriority w:val="99"/>
    <w:rsid w:val="00086074"/>
    <w:rPr>
      <w:rFonts w:eastAsia="Malgun Gothic"/>
      <w:lang w:val="en-GB" w:eastAsia="zh-CN"/>
    </w:rPr>
  </w:style>
  <w:style w:type="paragraph" w:customStyle="1" w:styleId="StyleHeading1Justified">
    <w:name w:val="Style Heading 1 + Justified"/>
    <w:basedOn w:val="1"/>
    <w:rsid w:val="00086074"/>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086074"/>
    <w:rPr>
      <w:rFonts w:eastAsia="Malgun Gothic"/>
      <w:lang w:val="en-GB"/>
    </w:rPr>
  </w:style>
  <w:style w:type="character" w:styleId="afff4">
    <w:name w:val="Emphasis"/>
    <w:basedOn w:val="a8"/>
    <w:qFormat/>
    <w:rsid w:val="00086074"/>
    <w:rPr>
      <w:i/>
    </w:rPr>
  </w:style>
  <w:style w:type="paragraph" w:customStyle="1" w:styleId="Style4ptBefore0pt">
    <w:name w:val="Style 4 pt Before:  0 pt"/>
    <w:basedOn w:val="a7"/>
    <w:uiPriority w:val="99"/>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a7"/>
    <w:uiPriority w:val="34"/>
    <w:qFormat/>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086074"/>
    <w:rPr>
      <w:rFonts w:eastAsia="Malgun Gothic"/>
      <w:lang w:val="en-GB"/>
    </w:rPr>
  </w:style>
  <w:style w:type="paragraph" w:customStyle="1" w:styleId="MediumList2-Accent22">
    <w:name w:val="Medium List 2 - Accent 22"/>
    <w:hidden/>
    <w:uiPriority w:val="99"/>
    <w:semiHidden/>
    <w:rsid w:val="00086074"/>
    <w:rPr>
      <w:rFonts w:eastAsia="Malgun Gothic"/>
      <w:lang w:val="en-GB"/>
    </w:rPr>
  </w:style>
  <w:style w:type="paragraph" w:customStyle="1" w:styleId="MediumGrid1-Accent22">
    <w:name w:val="Medium Grid 1 - Accent 22"/>
    <w:basedOn w:val="a7"/>
    <w:uiPriority w:val="34"/>
    <w:qFormat/>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a7"/>
    <w:uiPriority w:val="34"/>
    <w:qFormat/>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086074"/>
    <w:pPr>
      <w:tabs>
        <w:tab w:val="clear" w:pos="1440"/>
        <w:tab w:val="clear" w:pos="2160"/>
      </w:tabs>
      <w:textAlignment w:val="auto"/>
    </w:pPr>
  </w:style>
  <w:style w:type="character" w:customStyle="1" w:styleId="annex-heading3Char">
    <w:name w:val="annex-heading3 Char"/>
    <w:link w:val="annex-heading3"/>
    <w:locked/>
    <w:rsid w:val="00086074"/>
    <w:rPr>
      <w:rFonts w:eastAsia="Malgun Gothic"/>
      <w:b/>
      <w:bCs/>
      <w:lang w:val="en-GB"/>
    </w:rPr>
  </w:style>
  <w:style w:type="paragraph" w:customStyle="1" w:styleId="ColorfulShading-Accent13">
    <w:name w:val="Colorful Shading - Accent 13"/>
    <w:hidden/>
    <w:uiPriority w:val="99"/>
    <w:semiHidden/>
    <w:rsid w:val="00086074"/>
    <w:rPr>
      <w:rFonts w:eastAsia="Malgun Gothic"/>
      <w:lang w:val="en-GB"/>
    </w:rPr>
  </w:style>
  <w:style w:type="paragraph" w:customStyle="1" w:styleId="ColorfulList-Accent13">
    <w:name w:val="Colorful List - Accent 13"/>
    <w:basedOn w:val="a7"/>
    <w:uiPriority w:val="34"/>
    <w:qFormat/>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a7"/>
    <w:link w:val="3NChar"/>
    <w:qFormat/>
    <w:rsid w:val="00086074"/>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086074"/>
    <w:rPr>
      <w:rFonts w:eastAsia="Malgun Gothic"/>
      <w:lang w:val="en-GB"/>
    </w:rPr>
  </w:style>
  <w:style w:type="paragraph" w:customStyle="1" w:styleId="st">
    <w:name w:val="st"/>
    <w:basedOn w:val="a7"/>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d"/>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a9"/>
    <w:next w:val="afa"/>
    <w:uiPriority w:val="99"/>
    <w:rsid w:val="00086074"/>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086074"/>
    <w:pPr>
      <w:keepNext/>
      <w:keepLines/>
      <w:numPr>
        <w:ilvl w:val="5"/>
        <w:numId w:val="3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086074"/>
  </w:style>
  <w:style w:type="paragraph" w:customStyle="1" w:styleId="3HeaderFooter">
    <w:name w:val="3HeaderFooter"/>
    <w:basedOn w:val="3N"/>
    <w:link w:val="3HeaderFooterChar"/>
    <w:qFormat/>
    <w:rsid w:val="00086074"/>
    <w:pPr>
      <w:tabs>
        <w:tab w:val="left" w:pos="907"/>
        <w:tab w:val="right" w:pos="8789"/>
        <w:tab w:val="right" w:pos="9696"/>
      </w:tabs>
      <w:spacing w:before="0"/>
      <w:jc w:val="left"/>
    </w:pPr>
    <w:rPr>
      <w:b/>
      <w:sz w:val="22"/>
      <w:szCs w:val="22"/>
    </w:rPr>
  </w:style>
  <w:style w:type="table" w:customStyle="1" w:styleId="TableGrid2">
    <w:name w:val="Table Grid2"/>
    <w:basedOn w:val="a9"/>
    <w:next w:val="afa"/>
    <w:uiPriority w:val="99"/>
    <w:rsid w:val="00086074"/>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086074"/>
    <w:rPr>
      <w:rFonts w:eastAsia="Malgun Gothic"/>
      <w:b/>
      <w:sz w:val="22"/>
      <w:szCs w:val="22"/>
      <w:lang w:val="en-GB"/>
    </w:rPr>
  </w:style>
  <w:style w:type="paragraph" w:customStyle="1" w:styleId="3L1">
    <w:name w:val="3L1"/>
    <w:basedOn w:val="3H1"/>
    <w:link w:val="3L1Char"/>
    <w:qFormat/>
    <w:rsid w:val="00086074"/>
    <w:pPr>
      <w:keepLines w:val="0"/>
      <w:widowControl w:val="0"/>
      <w:outlineLvl w:val="9"/>
    </w:pPr>
    <w:rPr>
      <w:bCs/>
    </w:rPr>
  </w:style>
  <w:style w:type="paragraph" w:customStyle="1" w:styleId="3H0">
    <w:name w:val="3H0"/>
    <w:next w:val="3N"/>
    <w:link w:val="3H0Char"/>
    <w:uiPriority w:val="99"/>
    <w:qFormat/>
    <w:rsid w:val="00086074"/>
    <w:pPr>
      <w:keepNext/>
      <w:keepLines/>
      <w:numPr>
        <w:numId w:val="346"/>
      </w:numPr>
      <w:spacing w:before="313"/>
      <w:jc w:val="both"/>
      <w:outlineLvl w:val="1"/>
    </w:pPr>
    <w:rPr>
      <w:rFonts w:eastAsia="Malgun Gothic"/>
      <w:b/>
      <w:sz w:val="22"/>
      <w:lang w:val="en-GB"/>
    </w:rPr>
  </w:style>
  <w:style w:type="character" w:customStyle="1" w:styleId="3L1Char">
    <w:name w:val="3L1 Char"/>
    <w:link w:val="3L1"/>
    <w:locked/>
    <w:rsid w:val="00086074"/>
    <w:rPr>
      <w:rFonts w:eastAsia="Malgun Gothic"/>
      <w:b/>
      <w:bCs/>
      <w:lang w:val="en-GB"/>
    </w:rPr>
  </w:style>
  <w:style w:type="paragraph" w:customStyle="1" w:styleId="3H1">
    <w:name w:val="3H1"/>
    <w:basedOn w:val="3H0"/>
    <w:next w:val="3N"/>
    <w:link w:val="3H1Char"/>
    <w:uiPriority w:val="99"/>
    <w:qFormat/>
    <w:rsid w:val="00086074"/>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086074"/>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086074"/>
    <w:pPr>
      <w:spacing w:after="60"/>
    </w:pPr>
    <w:rPr>
      <w:noProof/>
    </w:rPr>
  </w:style>
  <w:style w:type="character" w:customStyle="1" w:styleId="3H1Char">
    <w:name w:val="3H1 Char"/>
    <w:link w:val="3H1"/>
    <w:uiPriority w:val="99"/>
    <w:locked/>
    <w:rsid w:val="00086074"/>
    <w:rPr>
      <w:rFonts w:eastAsia="Malgun Gothic"/>
      <w:b/>
      <w:lang w:val="en-GB"/>
    </w:rPr>
  </w:style>
  <w:style w:type="paragraph" w:customStyle="1" w:styleId="3H3">
    <w:name w:val="3H3"/>
    <w:basedOn w:val="3H2"/>
    <w:next w:val="3N"/>
    <w:link w:val="3H3Char"/>
    <w:uiPriority w:val="99"/>
    <w:qFormat/>
    <w:rsid w:val="00086074"/>
    <w:pPr>
      <w:numPr>
        <w:ilvl w:val="3"/>
      </w:numPr>
      <w:tabs>
        <w:tab w:val="clear" w:pos="794"/>
        <w:tab w:val="num" w:pos="360"/>
      </w:tabs>
      <w:ind w:left="2880" w:hanging="360"/>
      <w:outlineLvl w:val="4"/>
    </w:pPr>
  </w:style>
  <w:style w:type="character" w:customStyle="1" w:styleId="3TableChar">
    <w:name w:val="3Table Char"/>
    <w:link w:val="3Table"/>
    <w:locked/>
    <w:rsid w:val="00086074"/>
    <w:rPr>
      <w:rFonts w:eastAsia="Malgun Gothic"/>
      <w:noProof/>
      <w:lang w:val="en-GB"/>
    </w:rPr>
  </w:style>
  <w:style w:type="paragraph" w:customStyle="1" w:styleId="3H4">
    <w:name w:val="3H4"/>
    <w:basedOn w:val="3H3"/>
    <w:next w:val="3N"/>
    <w:link w:val="3H4Char"/>
    <w:uiPriority w:val="99"/>
    <w:qFormat/>
    <w:rsid w:val="00086074"/>
    <w:pPr>
      <w:numPr>
        <w:ilvl w:val="4"/>
      </w:numPr>
      <w:tabs>
        <w:tab w:val="clear" w:pos="794"/>
        <w:tab w:val="num" w:pos="360"/>
      </w:tabs>
      <w:ind w:left="3600"/>
      <w:outlineLvl w:val="5"/>
    </w:pPr>
  </w:style>
  <w:style w:type="character" w:customStyle="1" w:styleId="3H2Char">
    <w:name w:val="3H2 Char"/>
    <w:link w:val="3H2"/>
    <w:uiPriority w:val="99"/>
    <w:locked/>
    <w:rsid w:val="00086074"/>
    <w:rPr>
      <w:rFonts w:eastAsia="Malgun Gothic"/>
      <w:b/>
      <w:lang w:val="en-GB"/>
    </w:rPr>
  </w:style>
  <w:style w:type="paragraph" w:customStyle="1" w:styleId="3L1Note">
    <w:name w:val="3L1Note"/>
    <w:basedOn w:val="3L1"/>
    <w:link w:val="3L1NoteChar"/>
    <w:qFormat/>
    <w:rsid w:val="00086074"/>
    <w:pPr>
      <w:numPr>
        <w:ilvl w:val="0"/>
        <w:numId w:val="0"/>
      </w:numPr>
      <w:ind w:left="794"/>
    </w:pPr>
  </w:style>
  <w:style w:type="character" w:customStyle="1" w:styleId="3H3Char">
    <w:name w:val="3H3 Char"/>
    <w:link w:val="3H3"/>
    <w:uiPriority w:val="99"/>
    <w:locked/>
    <w:rsid w:val="00086074"/>
    <w:rPr>
      <w:rFonts w:eastAsia="Malgun Gothic"/>
      <w:b/>
      <w:lang w:val="en-GB"/>
    </w:rPr>
  </w:style>
  <w:style w:type="character" w:customStyle="1" w:styleId="3DVCAnnexLevel0Char">
    <w:name w:val="3DVC Annex Level 0 Char"/>
    <w:rsid w:val="00086074"/>
    <w:rPr>
      <w:rFonts w:ascii="Times New Roman" w:hAnsi="Times New Roman"/>
      <w:b/>
      <w:sz w:val="22"/>
      <w:lang w:val="en-GB" w:eastAsia="en-US"/>
    </w:rPr>
  </w:style>
  <w:style w:type="character" w:customStyle="1" w:styleId="3L1NoteChar">
    <w:name w:val="3L1Note Char"/>
    <w:link w:val="3L1Note"/>
    <w:locked/>
    <w:rsid w:val="00086074"/>
    <w:rPr>
      <w:rFonts w:eastAsia="Malgun Gothic"/>
      <w:b/>
      <w:bCs/>
      <w:lang w:val="en-GB"/>
    </w:rPr>
  </w:style>
  <w:style w:type="character" w:customStyle="1" w:styleId="3DVCLevel1Char">
    <w:name w:val="3DVC Level 1 Char"/>
    <w:rsid w:val="00086074"/>
    <w:rPr>
      <w:rFonts w:ascii="Times New Roman" w:hAnsi="Times New Roman"/>
      <w:b/>
      <w:lang w:val="en-GB" w:eastAsia="en-US"/>
    </w:rPr>
  </w:style>
  <w:style w:type="paragraph" w:customStyle="1" w:styleId="3EdNotes">
    <w:name w:val="3EdNotes"/>
    <w:basedOn w:val="a7"/>
    <w:link w:val="3EdNotesChar"/>
    <w:uiPriority w:val="99"/>
    <w:qFormat/>
    <w:rsid w:val="00086074"/>
    <w:pPr>
      <w:numPr>
        <w:numId w:val="3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086074"/>
    <w:rPr>
      <w:rFonts w:eastAsia="Malgun Gothic"/>
      <w:b/>
      <w:lang w:val="en-GB"/>
    </w:rPr>
  </w:style>
  <w:style w:type="character" w:customStyle="1" w:styleId="3DVCLevel2Char">
    <w:name w:val="3DVC Level 2 Char"/>
    <w:rsid w:val="00086074"/>
    <w:rPr>
      <w:rFonts w:ascii="Times New Roman" w:hAnsi="Times New Roman"/>
      <w:b/>
      <w:lang w:val="en-GB"/>
    </w:rPr>
  </w:style>
  <w:style w:type="character" w:customStyle="1" w:styleId="3EdNotesChar">
    <w:name w:val="3EdNotes Char"/>
    <w:link w:val="3EdNotes"/>
    <w:uiPriority w:val="99"/>
    <w:locked/>
    <w:rsid w:val="00086074"/>
    <w:rPr>
      <w:rFonts w:eastAsia="Malgun Gothic"/>
      <w:lang w:val="en-GB"/>
    </w:rPr>
  </w:style>
  <w:style w:type="paragraph" w:customStyle="1" w:styleId="3TOCLOFLOT">
    <w:name w:val="3TOCLOFLOT"/>
    <w:basedOn w:val="3N"/>
    <w:link w:val="3TOCLOFLOTChar"/>
    <w:qFormat/>
    <w:rsid w:val="00086074"/>
    <w:pPr>
      <w:keepNext/>
      <w:jc w:val="center"/>
      <w:outlineLvl w:val="0"/>
    </w:pPr>
    <w:rPr>
      <w:b/>
      <w:caps/>
      <w:sz w:val="24"/>
      <w:szCs w:val="24"/>
    </w:rPr>
  </w:style>
  <w:style w:type="character" w:customStyle="1" w:styleId="3TOCLOFLOTChar">
    <w:name w:val="3TOCLOFLOT Char"/>
    <w:link w:val="3TOCLOFLOT"/>
    <w:locked/>
    <w:rsid w:val="00086074"/>
    <w:rPr>
      <w:rFonts w:eastAsia="Malgun Gothic"/>
      <w:b/>
      <w:caps/>
      <w:sz w:val="24"/>
      <w:szCs w:val="24"/>
      <w:lang w:val="en-GB"/>
    </w:rPr>
  </w:style>
  <w:style w:type="paragraph" w:customStyle="1" w:styleId="Note1CharCharCharCharCharChar">
    <w:name w:val="Note 1 Char Char Char Char Char Char"/>
    <w:basedOn w:val="a7"/>
    <w:uiPriority w:val="99"/>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086074"/>
    <w:rPr>
      <w:rFonts w:ascii="Times New Roman" w:hAnsi="Times New Roman"/>
      <w:b/>
      <w:lang w:val="en-GB"/>
    </w:rPr>
  </w:style>
  <w:style w:type="paragraph" w:customStyle="1" w:styleId="3S0">
    <w:name w:val="3S0"/>
    <w:basedOn w:val="a7"/>
    <w:link w:val="3S0Char"/>
    <w:uiPriority w:val="99"/>
    <w:qFormat/>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086074"/>
    <w:rPr>
      <w:rFonts w:eastAsia="Malgun Gothic"/>
      <w:b/>
      <w:sz w:val="22"/>
      <w:lang w:val="en-GB"/>
    </w:rPr>
  </w:style>
  <w:style w:type="character" w:customStyle="1" w:styleId="3DVCLevel4Char">
    <w:name w:val="3DVC Level 4 Char"/>
    <w:rsid w:val="00086074"/>
    <w:rPr>
      <w:rFonts w:ascii="Times New Roman" w:hAnsi="Times New Roman"/>
      <w:b/>
      <w:lang w:val="en-GB"/>
    </w:rPr>
  </w:style>
  <w:style w:type="character" w:customStyle="1" w:styleId="3S0Char">
    <w:name w:val="3S0 Char"/>
    <w:link w:val="3S0"/>
    <w:uiPriority w:val="99"/>
    <w:locked/>
    <w:rsid w:val="00086074"/>
    <w:rPr>
      <w:rFonts w:eastAsia="Malgun Gothic"/>
      <w:lang w:val="en-GB"/>
    </w:rPr>
  </w:style>
  <w:style w:type="character" w:customStyle="1" w:styleId="3DVCLevel5Char">
    <w:name w:val="3DVC Level 5 Char"/>
    <w:link w:val="3H5"/>
    <w:uiPriority w:val="99"/>
    <w:locked/>
    <w:rsid w:val="00086074"/>
    <w:rPr>
      <w:rFonts w:eastAsia="Malgun Gothic"/>
      <w:b/>
      <w:lang w:val="en-GB"/>
    </w:rPr>
  </w:style>
  <w:style w:type="paragraph" w:customStyle="1" w:styleId="4H0">
    <w:name w:val="4H0"/>
    <w:basedOn w:val="3H0"/>
    <w:link w:val="4H0Char"/>
    <w:qFormat/>
    <w:rsid w:val="00086074"/>
    <w:pPr>
      <w:numPr>
        <w:numId w:val="347"/>
      </w:numPr>
      <w:tabs>
        <w:tab w:val="left" w:pos="794"/>
      </w:tabs>
    </w:pPr>
  </w:style>
  <w:style w:type="paragraph" w:customStyle="1" w:styleId="4H1">
    <w:name w:val="4H1"/>
    <w:basedOn w:val="3N"/>
    <w:link w:val="4H1Char"/>
    <w:qFormat/>
    <w:rsid w:val="00086074"/>
    <w:pPr>
      <w:numPr>
        <w:ilvl w:val="1"/>
        <w:numId w:val="347"/>
      </w:numPr>
    </w:pPr>
    <w:rPr>
      <w:b/>
    </w:rPr>
  </w:style>
  <w:style w:type="character" w:customStyle="1" w:styleId="4H0Char">
    <w:name w:val="4H0 Char"/>
    <w:link w:val="4H0"/>
    <w:locked/>
    <w:rsid w:val="00086074"/>
    <w:rPr>
      <w:rFonts w:eastAsia="Malgun Gothic"/>
      <w:b/>
      <w:sz w:val="22"/>
      <w:lang w:val="en-GB"/>
    </w:rPr>
  </w:style>
  <w:style w:type="paragraph" w:customStyle="1" w:styleId="4H2">
    <w:name w:val="4H2"/>
    <w:basedOn w:val="a7"/>
    <w:rsid w:val="00086074"/>
    <w:pPr>
      <w:numPr>
        <w:ilvl w:val="2"/>
        <w:numId w:val="3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086074"/>
    <w:rPr>
      <w:rFonts w:eastAsia="Malgun Gothic"/>
      <w:b/>
      <w:lang w:val="en-GB"/>
    </w:rPr>
  </w:style>
  <w:style w:type="character" w:styleId="afff5">
    <w:name w:val="Subtle Reference"/>
    <w:basedOn w:val="a8"/>
    <w:uiPriority w:val="31"/>
    <w:qFormat/>
    <w:rsid w:val="00086074"/>
    <w:rPr>
      <w:smallCaps/>
      <w:color w:val="C0504D"/>
      <w:u w:val="single"/>
    </w:rPr>
  </w:style>
  <w:style w:type="paragraph" w:customStyle="1" w:styleId="3N0">
    <w:name w:val="3N0"/>
    <w:basedOn w:val="a7"/>
    <w:link w:val="3N0Char"/>
    <w:qFormat/>
    <w:rsid w:val="00086074"/>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086074"/>
    <w:rPr>
      <w:rFonts w:eastAsia="Malgun Gothic"/>
      <w:lang w:val="en-GB"/>
    </w:rPr>
  </w:style>
  <w:style w:type="paragraph" w:styleId="TOC">
    <w:name w:val="TOC Heading"/>
    <w:basedOn w:val="1"/>
    <w:next w:val="a7"/>
    <w:uiPriority w:val="39"/>
    <w:unhideWhenUsed/>
    <w:qFormat/>
    <w:rsid w:val="00086074"/>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table" w:customStyle="1" w:styleId="TableGrid11">
    <w:name w:val="Table Grid11"/>
    <w:basedOn w:val="a9"/>
    <w:next w:val="afa"/>
    <w:uiPriority w:val="99"/>
    <w:rsid w:val="00086074"/>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Message Header"/>
    <w:basedOn w:val="a7"/>
    <w:link w:val="afff7"/>
    <w:uiPriority w:val="99"/>
    <w:unhideWhenUsed/>
    <w:rsid w:val="00086074"/>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afff7">
    <w:name w:val="信息标题 字符"/>
    <w:basedOn w:val="a8"/>
    <w:link w:val="afff6"/>
    <w:uiPriority w:val="99"/>
    <w:rsid w:val="00086074"/>
    <w:rPr>
      <w:rFonts w:ascii="Cambria" w:hAnsi="Cambria"/>
      <w:sz w:val="24"/>
      <w:szCs w:val="24"/>
      <w:shd w:val="pct20" w:color="auto" w:fill="auto"/>
      <w:lang w:val="en-GB"/>
    </w:rPr>
  </w:style>
  <w:style w:type="character" w:customStyle="1" w:styleId="summary">
    <w:name w:val="summary"/>
    <w:rsid w:val="00086074"/>
  </w:style>
  <w:style w:type="paragraph" w:customStyle="1" w:styleId="Bibliography3">
    <w:name w:val="Bibliography3"/>
    <w:basedOn w:val="a7"/>
    <w:uiPriority w:val="99"/>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f8">
    <w:name w:val="Plain Text"/>
    <w:basedOn w:val="a7"/>
    <w:link w:val="afff9"/>
    <w:uiPriority w:val="99"/>
    <w:unhideWhenUsed/>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afff9">
    <w:name w:val="纯文本 字符"/>
    <w:basedOn w:val="a8"/>
    <w:link w:val="afff8"/>
    <w:uiPriority w:val="99"/>
    <w:rsid w:val="00086074"/>
    <w:rPr>
      <w:rFonts w:ascii="Calibri" w:hAnsi="Calibri" w:cs="Consolas"/>
      <w:sz w:val="22"/>
      <w:szCs w:val="21"/>
    </w:rPr>
  </w:style>
  <w:style w:type="paragraph" w:customStyle="1" w:styleId="ColorfulShading-Accent14">
    <w:name w:val="Colorful Shading - Accent 14"/>
    <w:hidden/>
    <w:uiPriority w:val="99"/>
    <w:semiHidden/>
    <w:rsid w:val="00086074"/>
    <w:rPr>
      <w:rFonts w:eastAsia="Malgun Gothic"/>
      <w:lang w:val="en-GB"/>
    </w:rPr>
  </w:style>
  <w:style w:type="paragraph" w:customStyle="1" w:styleId="Bibliography8">
    <w:name w:val="Bibliography8"/>
    <w:basedOn w:val="a7"/>
    <w:uiPriority w:val="99"/>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7"/>
    <w:uiPriority w:val="34"/>
    <w:qFormat/>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a7"/>
    <w:uiPriority w:val="99"/>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a7"/>
    <w:uiPriority w:val="99"/>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086074"/>
    <w:pPr>
      <w:tabs>
        <w:tab w:val="left" w:pos="1170"/>
        <w:tab w:val="left" w:pos="1890"/>
        <w:tab w:val="left" w:pos="2160"/>
        <w:tab w:val="left" w:pos="2430"/>
      </w:tabs>
      <w:ind w:left="794"/>
    </w:pPr>
    <w:rPr>
      <w:lang w:val="en-CA" w:eastAsia="ko-KR"/>
    </w:rPr>
  </w:style>
  <w:style w:type="numbering" w:customStyle="1" w:styleId="SVCNumbers">
    <w:name w:val="SVC Numbers"/>
    <w:rsid w:val="00086074"/>
    <w:pPr>
      <w:numPr>
        <w:numId w:val="70"/>
      </w:numPr>
    </w:pPr>
  </w:style>
  <w:style w:type="numbering" w:customStyle="1" w:styleId="AVCBullet">
    <w:name w:val="AVC Bullet"/>
    <w:rsid w:val="00086074"/>
    <w:pPr>
      <w:numPr>
        <w:numId w:val="63"/>
      </w:numPr>
    </w:pPr>
  </w:style>
  <w:style w:type="numbering" w:customStyle="1" w:styleId="3DHeading">
    <w:name w:val="3D Heading"/>
    <w:uiPriority w:val="99"/>
    <w:rsid w:val="00086074"/>
    <w:pPr>
      <w:numPr>
        <w:numId w:val="341"/>
      </w:numPr>
    </w:pPr>
  </w:style>
  <w:style w:type="numbering" w:customStyle="1" w:styleId="SVCBullets">
    <w:name w:val="SVC Bullets"/>
    <w:rsid w:val="00086074"/>
    <w:pPr>
      <w:numPr>
        <w:numId w:val="61"/>
      </w:numPr>
    </w:pPr>
  </w:style>
  <w:style w:type="numbering" w:customStyle="1" w:styleId="SVCIndent">
    <w:name w:val="SVC Indent"/>
    <w:rsid w:val="00086074"/>
    <w:pPr>
      <w:numPr>
        <w:numId w:val="71"/>
      </w:numPr>
    </w:pPr>
  </w:style>
  <w:style w:type="numbering" w:styleId="111111">
    <w:name w:val="Outline List 1"/>
    <w:basedOn w:val="aa"/>
    <w:uiPriority w:val="99"/>
    <w:unhideWhenUsed/>
    <w:rsid w:val="00086074"/>
  </w:style>
  <w:style w:type="numbering" w:customStyle="1" w:styleId="NoList1">
    <w:name w:val="No List1"/>
    <w:next w:val="aa"/>
    <w:uiPriority w:val="99"/>
    <w:semiHidden/>
    <w:unhideWhenUsed/>
    <w:rsid w:val="00086074"/>
  </w:style>
  <w:style w:type="numbering" w:customStyle="1" w:styleId="SVCNumbers1">
    <w:name w:val="SVC Numbers1"/>
    <w:rsid w:val="00086074"/>
  </w:style>
  <w:style w:type="numbering" w:customStyle="1" w:styleId="AVCBullet1">
    <w:name w:val="AVC Bullet1"/>
    <w:rsid w:val="00086074"/>
  </w:style>
  <w:style w:type="numbering" w:customStyle="1" w:styleId="SVCBullets1">
    <w:name w:val="SVC Bullets1"/>
    <w:rsid w:val="00086074"/>
  </w:style>
  <w:style w:type="numbering" w:customStyle="1" w:styleId="SVCIndent1">
    <w:name w:val="SVC Indent1"/>
    <w:rsid w:val="00086074"/>
  </w:style>
  <w:style w:type="numbering" w:customStyle="1" w:styleId="1ai1">
    <w:name w:val="1 / a / i1"/>
    <w:basedOn w:val="aa"/>
    <w:next w:val="111111"/>
    <w:uiPriority w:val="99"/>
    <w:semiHidden/>
    <w:unhideWhenUsed/>
    <w:locked/>
    <w:rsid w:val="00086074"/>
  </w:style>
  <w:style w:type="numbering" w:styleId="1111110">
    <w:name w:val="Outline List 2"/>
    <w:basedOn w:val="aa"/>
    <w:uiPriority w:val="99"/>
    <w:unhideWhenUsed/>
    <w:rsid w:val="00086074"/>
  </w:style>
  <w:style w:type="numbering" w:customStyle="1" w:styleId="3DHeading1">
    <w:name w:val="3D Heading1"/>
    <w:uiPriority w:val="99"/>
    <w:rsid w:val="00086074"/>
  </w:style>
  <w:style w:type="numbering" w:styleId="afffa">
    <w:name w:val="Outline List 3"/>
    <w:basedOn w:val="aa"/>
    <w:uiPriority w:val="99"/>
    <w:unhideWhenUsed/>
    <w:rsid w:val="00086074"/>
  </w:style>
  <w:style w:type="paragraph" w:customStyle="1" w:styleId="Rec0">
    <w:name w:val="Rec"/>
    <w:basedOn w:val="aff8"/>
    <w:rsid w:val="00086074"/>
  </w:style>
  <w:style w:type="character" w:customStyle="1" w:styleId="Note1CharCharCharCharCharCharChar">
    <w:name w:val="Note 1 Char Char Char Char Char Char Char"/>
    <w:uiPriority w:val="99"/>
    <w:rsid w:val="00086074"/>
    <w:rPr>
      <w:rFonts w:cs="Times New Roman"/>
      <w:sz w:val="18"/>
      <w:szCs w:val="18"/>
      <w:lang w:val="en-GB" w:eastAsia="en-US"/>
    </w:rPr>
  </w:style>
  <w:style w:type="character" w:customStyle="1" w:styleId="Note1CharCharCharCharCharCharChar1">
    <w:name w:val="Note 1 Char Char Char Char Char Char Char1"/>
    <w:uiPriority w:val="99"/>
    <w:rsid w:val="00086074"/>
    <w:rPr>
      <w:rFonts w:eastAsia="Batang" w:cs="Times New Roman"/>
      <w:sz w:val="18"/>
      <w:szCs w:val="18"/>
      <w:lang w:val="en-GB" w:eastAsia="en-US" w:bidi="ar-SA"/>
    </w:rPr>
  </w:style>
  <w:style w:type="character" w:customStyle="1" w:styleId="Note3Char">
    <w:name w:val="Note 3 Char"/>
    <w:uiPriority w:val="99"/>
    <w:rsid w:val="00086074"/>
    <w:rPr>
      <w:rFonts w:eastAsia="Batang" w:cs="Times New Roman"/>
      <w:sz w:val="18"/>
      <w:szCs w:val="18"/>
      <w:lang w:val="en-GB" w:eastAsia="en-US" w:bidi="ar-SA"/>
    </w:rPr>
  </w:style>
  <w:style w:type="character" w:customStyle="1" w:styleId="Annex2Char">
    <w:name w:val="Annex 2 Char"/>
    <w:link w:val="Annex2"/>
    <w:uiPriority w:val="99"/>
    <w:rsid w:val="00086074"/>
    <w:rPr>
      <w:rFonts w:eastAsia="Malgun Gothic"/>
      <w:b/>
      <w:bCs/>
      <w:sz w:val="22"/>
      <w:szCs w:val="22"/>
      <w:lang w:val="en-GB"/>
    </w:rPr>
  </w:style>
  <w:style w:type="character" w:customStyle="1" w:styleId="Annex3Char2">
    <w:name w:val="Annex 3 Char2"/>
    <w:link w:val="Annex3"/>
    <w:rsid w:val="00086074"/>
    <w:rPr>
      <w:rFonts w:eastAsia="Malgun Gothic"/>
      <w:b/>
      <w:bCs/>
      <w:lang w:val="en-GB"/>
    </w:rPr>
  </w:style>
  <w:style w:type="character" w:styleId="afffb">
    <w:name w:val="Placeholder Text"/>
    <w:uiPriority w:val="99"/>
    <w:rsid w:val="00086074"/>
    <w:rPr>
      <w:color w:val="808080"/>
    </w:rPr>
  </w:style>
  <w:style w:type="paragraph" w:customStyle="1" w:styleId="Text">
    <w:name w:val="Text"/>
    <w:basedOn w:val="a7"/>
    <w:uiPriority w:val="99"/>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customStyle="1" w:styleId="EquationTab">
    <w:name w:val="EquationTab"/>
    <w:basedOn w:val="a7"/>
    <w:link w:val="EquationTabChar"/>
    <w:qFormat/>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086074"/>
    <w:rPr>
      <w:rFonts w:eastAsia="Malgun Gothic"/>
      <w:lang w:val="en-GB"/>
    </w:rPr>
  </w:style>
  <w:style w:type="paragraph" w:customStyle="1" w:styleId="3H8">
    <w:name w:val="3H8"/>
    <w:basedOn w:val="a7"/>
    <w:uiPriority w:val="99"/>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a7"/>
    <w:link w:val="3DVCAnnexSem0Char"/>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086074"/>
    <w:rPr>
      <w:rFonts w:eastAsia="Malgun Gothic"/>
      <w:lang w:val="en-GB"/>
    </w:rPr>
  </w:style>
  <w:style w:type="paragraph" w:customStyle="1" w:styleId="3DVCnormal">
    <w:name w:val="3DVC normal"/>
    <w:basedOn w:val="a7"/>
    <w:link w:val="3DVCnormalChar"/>
    <w:qFormat/>
    <w:rsid w:val="00086074"/>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086074"/>
    <w:rPr>
      <w:rFonts w:eastAsia="Malgun Gothic"/>
      <w:lang w:val="en-GB"/>
    </w:rPr>
  </w:style>
  <w:style w:type="paragraph" w:customStyle="1" w:styleId="3D0">
    <w:name w:val="3D0"/>
    <w:basedOn w:val="3N0"/>
    <w:link w:val="3D0Char"/>
    <w:uiPriority w:val="99"/>
    <w:qFormat/>
    <w:rsid w:val="00086074"/>
    <w:pPr>
      <w:numPr>
        <w:numId w:val="390"/>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086074"/>
    <w:pPr>
      <w:numPr>
        <w:ilvl w:val="1"/>
      </w:numPr>
    </w:pPr>
  </w:style>
  <w:style w:type="character" w:customStyle="1" w:styleId="3D0Char">
    <w:name w:val="3D0 Char"/>
    <w:link w:val="3D0"/>
    <w:uiPriority w:val="99"/>
    <w:rsid w:val="00086074"/>
    <w:rPr>
      <w:rFonts w:eastAsia="Malgun Gothic"/>
      <w:lang w:val="en-CA"/>
    </w:rPr>
  </w:style>
  <w:style w:type="paragraph" w:customStyle="1" w:styleId="3D2">
    <w:name w:val="3D2"/>
    <w:basedOn w:val="3D1"/>
    <w:link w:val="3D2Char"/>
    <w:uiPriority w:val="99"/>
    <w:qFormat/>
    <w:rsid w:val="00086074"/>
    <w:pPr>
      <w:numPr>
        <w:ilvl w:val="2"/>
      </w:numPr>
      <w:tabs>
        <w:tab w:val="clear" w:pos="794"/>
        <w:tab w:val="left" w:pos="1072"/>
      </w:tabs>
      <w:ind w:left="1071"/>
    </w:pPr>
    <w:rPr>
      <w:lang w:eastAsia="ko-KR"/>
    </w:rPr>
  </w:style>
  <w:style w:type="character" w:customStyle="1" w:styleId="3D1Char">
    <w:name w:val="3D1 Char"/>
    <w:link w:val="3D1"/>
    <w:uiPriority w:val="99"/>
    <w:rsid w:val="00086074"/>
    <w:rPr>
      <w:rFonts w:eastAsia="Malgun Gothic"/>
      <w:lang w:val="en-CA"/>
    </w:rPr>
  </w:style>
  <w:style w:type="paragraph" w:customStyle="1" w:styleId="3D3">
    <w:name w:val="3D3"/>
    <w:basedOn w:val="3D2"/>
    <w:link w:val="3D3Char"/>
    <w:uiPriority w:val="99"/>
    <w:qFormat/>
    <w:rsid w:val="00086074"/>
    <w:pPr>
      <w:numPr>
        <w:ilvl w:val="3"/>
      </w:numPr>
      <w:tabs>
        <w:tab w:val="clear" w:pos="1072"/>
        <w:tab w:val="clear" w:pos="1191"/>
      </w:tabs>
    </w:pPr>
  </w:style>
  <w:style w:type="character" w:customStyle="1" w:styleId="3D2Char">
    <w:name w:val="3D2 Char"/>
    <w:link w:val="3D2"/>
    <w:uiPriority w:val="99"/>
    <w:rsid w:val="00086074"/>
    <w:rPr>
      <w:rFonts w:eastAsia="Malgun Gothic"/>
      <w:lang w:val="en-CA" w:eastAsia="ko-KR"/>
    </w:rPr>
  </w:style>
  <w:style w:type="paragraph" w:customStyle="1" w:styleId="3D4">
    <w:name w:val="3D4"/>
    <w:basedOn w:val="3D3"/>
    <w:link w:val="3D4Char"/>
    <w:uiPriority w:val="99"/>
    <w:qFormat/>
    <w:rsid w:val="00086074"/>
    <w:pPr>
      <w:numPr>
        <w:ilvl w:val="4"/>
      </w:numPr>
      <w:tabs>
        <w:tab w:val="clear" w:pos="1588"/>
      </w:tabs>
    </w:pPr>
  </w:style>
  <w:style w:type="character" w:customStyle="1" w:styleId="3D3Char">
    <w:name w:val="3D3 Char"/>
    <w:link w:val="3D3"/>
    <w:uiPriority w:val="99"/>
    <w:rsid w:val="00086074"/>
    <w:rPr>
      <w:rFonts w:eastAsia="Malgun Gothic"/>
      <w:lang w:val="en-CA" w:eastAsia="ko-KR"/>
    </w:rPr>
  </w:style>
  <w:style w:type="paragraph" w:customStyle="1" w:styleId="3D5">
    <w:name w:val="3D5"/>
    <w:basedOn w:val="3D4"/>
    <w:link w:val="3D5Char"/>
    <w:uiPriority w:val="99"/>
    <w:qFormat/>
    <w:rsid w:val="00086074"/>
    <w:pPr>
      <w:numPr>
        <w:ilvl w:val="5"/>
      </w:numPr>
      <w:tabs>
        <w:tab w:val="clear" w:pos="1985"/>
      </w:tabs>
    </w:pPr>
  </w:style>
  <w:style w:type="character" w:customStyle="1" w:styleId="3D4Char">
    <w:name w:val="3D4 Char"/>
    <w:link w:val="3D4"/>
    <w:uiPriority w:val="99"/>
    <w:rsid w:val="00086074"/>
    <w:rPr>
      <w:rFonts w:eastAsia="Malgun Gothic"/>
      <w:lang w:val="en-CA" w:eastAsia="ko-KR"/>
    </w:rPr>
  </w:style>
  <w:style w:type="paragraph" w:customStyle="1" w:styleId="3D6">
    <w:name w:val="3D6"/>
    <w:basedOn w:val="3D5"/>
    <w:link w:val="3D6Char"/>
    <w:uiPriority w:val="99"/>
    <w:qFormat/>
    <w:rsid w:val="00086074"/>
    <w:pPr>
      <w:numPr>
        <w:ilvl w:val="6"/>
      </w:numPr>
      <w:tabs>
        <w:tab w:val="clear" w:pos="2381"/>
      </w:tabs>
    </w:pPr>
  </w:style>
  <w:style w:type="character" w:customStyle="1" w:styleId="3D5Char">
    <w:name w:val="3D5 Char"/>
    <w:link w:val="3D5"/>
    <w:uiPriority w:val="99"/>
    <w:rsid w:val="00086074"/>
    <w:rPr>
      <w:rFonts w:eastAsia="Malgun Gothic"/>
      <w:lang w:val="en-CA" w:eastAsia="ko-KR"/>
    </w:rPr>
  </w:style>
  <w:style w:type="paragraph" w:customStyle="1" w:styleId="3Tabs">
    <w:name w:val="3 Tabs"/>
    <w:basedOn w:val="3N0"/>
    <w:link w:val="3TabsChar"/>
    <w:qFormat/>
    <w:rsid w:val="00086074"/>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086074"/>
    <w:rPr>
      <w:rFonts w:eastAsia="Malgun Gothic"/>
      <w:lang w:val="en-CA" w:eastAsia="ko-KR"/>
    </w:rPr>
  </w:style>
  <w:style w:type="paragraph" w:customStyle="1" w:styleId="3U1">
    <w:name w:val="3U1"/>
    <w:basedOn w:val="3N0"/>
    <w:uiPriority w:val="99"/>
    <w:qFormat/>
    <w:rsid w:val="00086074"/>
    <w:pPr>
      <w:numPr>
        <w:ilvl w:val="1"/>
        <w:numId w:val="394"/>
      </w:numPr>
      <w:tabs>
        <w:tab w:val="num" w:pos="360"/>
        <w:tab w:val="num" w:pos="697"/>
      </w:tabs>
      <w:ind w:left="0" w:firstLine="0"/>
    </w:pPr>
  </w:style>
  <w:style w:type="paragraph" w:customStyle="1" w:styleId="3U0">
    <w:name w:val="3U0"/>
    <w:basedOn w:val="3N0"/>
    <w:uiPriority w:val="99"/>
    <w:qFormat/>
    <w:rsid w:val="00086074"/>
    <w:pPr>
      <w:numPr>
        <w:numId w:val="394"/>
      </w:numPr>
      <w:tabs>
        <w:tab w:val="num" w:pos="360"/>
      </w:tabs>
      <w:ind w:left="0" w:firstLine="0"/>
    </w:pPr>
  </w:style>
  <w:style w:type="paragraph" w:customStyle="1" w:styleId="3U2">
    <w:name w:val="3U2"/>
    <w:basedOn w:val="3U1"/>
    <w:uiPriority w:val="99"/>
    <w:qFormat/>
    <w:rsid w:val="00086074"/>
    <w:pPr>
      <w:numPr>
        <w:ilvl w:val="2"/>
      </w:numPr>
      <w:tabs>
        <w:tab w:val="num" w:pos="360"/>
        <w:tab w:val="num" w:pos="697"/>
        <w:tab w:val="num" w:pos="1054"/>
      </w:tabs>
      <w:ind w:left="0" w:firstLine="0"/>
    </w:pPr>
  </w:style>
  <w:style w:type="paragraph" w:customStyle="1" w:styleId="3U3">
    <w:name w:val="3U3"/>
    <w:basedOn w:val="3U2"/>
    <w:uiPriority w:val="99"/>
    <w:qFormat/>
    <w:rsid w:val="00086074"/>
    <w:pPr>
      <w:numPr>
        <w:ilvl w:val="3"/>
      </w:numPr>
      <w:tabs>
        <w:tab w:val="num" w:pos="360"/>
        <w:tab w:val="num" w:pos="697"/>
        <w:tab w:val="num" w:pos="1411"/>
      </w:tabs>
      <w:ind w:left="0" w:firstLine="0"/>
    </w:pPr>
  </w:style>
  <w:style w:type="paragraph" w:customStyle="1" w:styleId="3U4">
    <w:name w:val="3U4"/>
    <w:basedOn w:val="3U3"/>
    <w:uiPriority w:val="99"/>
    <w:qFormat/>
    <w:rsid w:val="00086074"/>
    <w:pPr>
      <w:numPr>
        <w:ilvl w:val="4"/>
      </w:numPr>
      <w:tabs>
        <w:tab w:val="num" w:pos="360"/>
        <w:tab w:val="num" w:pos="697"/>
        <w:tab w:val="num" w:pos="1768"/>
      </w:tabs>
      <w:ind w:left="0" w:firstLine="0"/>
    </w:pPr>
  </w:style>
  <w:style w:type="paragraph" w:customStyle="1" w:styleId="3U5">
    <w:name w:val="3U5"/>
    <w:basedOn w:val="3U4"/>
    <w:uiPriority w:val="99"/>
    <w:qFormat/>
    <w:rsid w:val="00086074"/>
    <w:pPr>
      <w:numPr>
        <w:ilvl w:val="5"/>
      </w:numPr>
      <w:tabs>
        <w:tab w:val="num" w:pos="360"/>
        <w:tab w:val="num" w:pos="697"/>
        <w:tab w:val="num" w:pos="2125"/>
      </w:tabs>
      <w:ind w:left="0" w:firstLine="0"/>
    </w:pPr>
  </w:style>
  <w:style w:type="paragraph" w:customStyle="1" w:styleId="3U6">
    <w:name w:val="3U6"/>
    <w:basedOn w:val="3U5"/>
    <w:uiPriority w:val="99"/>
    <w:qFormat/>
    <w:rsid w:val="00086074"/>
    <w:pPr>
      <w:numPr>
        <w:ilvl w:val="6"/>
      </w:numPr>
      <w:tabs>
        <w:tab w:val="num" w:pos="360"/>
        <w:tab w:val="num" w:pos="697"/>
        <w:tab w:val="num" w:pos="2482"/>
      </w:tabs>
      <w:ind w:left="0" w:firstLine="0"/>
    </w:pPr>
  </w:style>
  <w:style w:type="paragraph" w:customStyle="1" w:styleId="3U7">
    <w:name w:val="3U7"/>
    <w:basedOn w:val="a7"/>
    <w:uiPriority w:val="99"/>
    <w:qFormat/>
    <w:rsid w:val="00086074"/>
    <w:pPr>
      <w:numPr>
        <w:ilvl w:val="7"/>
        <w:numId w:val="39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086074"/>
    <w:pPr>
      <w:numPr>
        <w:ilvl w:val="8"/>
      </w:numPr>
    </w:pPr>
  </w:style>
  <w:style w:type="character" w:styleId="afffc">
    <w:name w:val="Strong"/>
    <w:uiPriority w:val="22"/>
    <w:qFormat/>
    <w:rsid w:val="00086074"/>
    <w:rPr>
      <w:b/>
      <w:bCs/>
    </w:rPr>
  </w:style>
  <w:style w:type="paragraph" w:customStyle="1" w:styleId="3D7">
    <w:name w:val="3D7"/>
    <w:basedOn w:val="a7"/>
    <w:uiPriority w:val="99"/>
    <w:rsid w:val="00086074"/>
    <w:pPr>
      <w:numPr>
        <w:ilvl w:val="7"/>
        <w:numId w:val="39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086074"/>
    <w:pPr>
      <w:numPr>
        <w:ilvl w:val="8"/>
        <w:numId w:val="39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086074"/>
    <w:pPr>
      <w:numPr>
        <w:numId w:val="395"/>
      </w:numPr>
      <w:tabs>
        <w:tab w:val="num" w:pos="360"/>
        <w:tab w:val="center" w:pos="4865"/>
        <w:tab w:val="right" w:pos="9730"/>
      </w:tabs>
      <w:jc w:val="left"/>
    </w:pPr>
  </w:style>
  <w:style w:type="numbering" w:customStyle="1" w:styleId="3Dash">
    <w:name w:val="3Dash"/>
    <w:uiPriority w:val="99"/>
    <w:rsid w:val="00086074"/>
    <w:pPr>
      <w:numPr>
        <w:numId w:val="391"/>
      </w:numPr>
    </w:pPr>
  </w:style>
  <w:style w:type="paragraph" w:customStyle="1" w:styleId="3E1">
    <w:name w:val="3E1"/>
    <w:basedOn w:val="3E0"/>
    <w:uiPriority w:val="99"/>
    <w:qFormat/>
    <w:rsid w:val="00086074"/>
    <w:pPr>
      <w:numPr>
        <w:ilvl w:val="1"/>
      </w:numPr>
      <w:tabs>
        <w:tab w:val="num" w:pos="360"/>
      </w:tabs>
      <w:ind w:left="0"/>
    </w:pPr>
  </w:style>
  <w:style w:type="paragraph" w:customStyle="1" w:styleId="3E2">
    <w:name w:val="3E2"/>
    <w:basedOn w:val="3E1"/>
    <w:uiPriority w:val="99"/>
    <w:qFormat/>
    <w:rsid w:val="00086074"/>
    <w:pPr>
      <w:numPr>
        <w:ilvl w:val="2"/>
      </w:numPr>
      <w:tabs>
        <w:tab w:val="num" w:pos="360"/>
      </w:tabs>
      <w:ind w:left="0"/>
    </w:pPr>
  </w:style>
  <w:style w:type="paragraph" w:customStyle="1" w:styleId="3E3">
    <w:name w:val="3E3"/>
    <w:basedOn w:val="a7"/>
    <w:uiPriority w:val="99"/>
    <w:qFormat/>
    <w:rsid w:val="00086074"/>
    <w:pPr>
      <w:numPr>
        <w:ilvl w:val="3"/>
        <w:numId w:val="39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086074"/>
    <w:pPr>
      <w:numPr>
        <w:ilvl w:val="4"/>
        <w:numId w:val="39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086074"/>
    <w:pPr>
      <w:numPr>
        <w:ilvl w:val="5"/>
        <w:numId w:val="39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086074"/>
    <w:pPr>
      <w:numPr>
        <w:ilvl w:val="6"/>
        <w:numId w:val="39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086074"/>
    <w:pPr>
      <w:numPr>
        <w:ilvl w:val="7"/>
        <w:numId w:val="39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086074"/>
    <w:pPr>
      <w:numPr>
        <w:ilvl w:val="8"/>
        <w:numId w:val="39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086074"/>
    <w:pPr>
      <w:numPr>
        <w:numId w:val="392"/>
      </w:numPr>
    </w:pPr>
  </w:style>
  <w:style w:type="numbering" w:customStyle="1" w:styleId="3DNumbering">
    <w:name w:val="3D Numbering"/>
    <w:uiPriority w:val="99"/>
    <w:rsid w:val="00086074"/>
    <w:pPr>
      <w:numPr>
        <w:numId w:val="393"/>
      </w:numPr>
    </w:pPr>
  </w:style>
  <w:style w:type="character" w:customStyle="1" w:styleId="3TabsChar">
    <w:name w:val="3 Tabs Char"/>
    <w:link w:val="3Tabs"/>
    <w:rsid w:val="00086074"/>
    <w:rPr>
      <w:rFonts w:eastAsia="Malgun Gothic"/>
      <w:bCs/>
    </w:rPr>
  </w:style>
  <w:style w:type="paragraph" w:customStyle="1" w:styleId="3N4">
    <w:name w:val="3N4"/>
    <w:basedOn w:val="3N0"/>
    <w:link w:val="3N4Char"/>
    <w:qFormat/>
    <w:rsid w:val="00086074"/>
    <w:pPr>
      <w:ind w:left="1429"/>
    </w:pPr>
  </w:style>
  <w:style w:type="paragraph" w:customStyle="1" w:styleId="3N3">
    <w:name w:val="3N3"/>
    <w:basedOn w:val="3N4"/>
    <w:link w:val="3N3Char"/>
    <w:qFormat/>
    <w:rsid w:val="00086074"/>
    <w:pPr>
      <w:ind w:left="1072"/>
    </w:pPr>
  </w:style>
  <w:style w:type="paragraph" w:customStyle="1" w:styleId="3N1">
    <w:name w:val="3N1"/>
    <w:basedOn w:val="3N0"/>
    <w:link w:val="3N1Char"/>
    <w:qFormat/>
    <w:rsid w:val="00086074"/>
    <w:pPr>
      <w:ind w:left="357"/>
    </w:pPr>
    <w:rPr>
      <w:lang w:eastAsia="ko-KR"/>
    </w:rPr>
  </w:style>
  <w:style w:type="character" w:customStyle="1" w:styleId="3N4Char">
    <w:name w:val="3N4 Char"/>
    <w:link w:val="3N4"/>
    <w:rsid w:val="00086074"/>
    <w:rPr>
      <w:rFonts w:eastAsia="Malgun Gothic"/>
      <w:lang w:val="en-GB"/>
    </w:rPr>
  </w:style>
  <w:style w:type="character" w:customStyle="1" w:styleId="3N3Char">
    <w:name w:val="3N3 Char"/>
    <w:link w:val="3N3"/>
    <w:rsid w:val="00086074"/>
    <w:rPr>
      <w:rFonts w:eastAsia="Malgun Gothic"/>
      <w:lang w:val="en-GB"/>
    </w:rPr>
  </w:style>
  <w:style w:type="paragraph" w:customStyle="1" w:styleId="3N2">
    <w:name w:val="3N2"/>
    <w:basedOn w:val="3N1"/>
    <w:link w:val="3N2Char"/>
    <w:qFormat/>
    <w:rsid w:val="00086074"/>
    <w:pPr>
      <w:ind w:left="714"/>
    </w:pPr>
  </w:style>
  <w:style w:type="character" w:customStyle="1" w:styleId="3N1Char">
    <w:name w:val="3N1 Char"/>
    <w:link w:val="3N1"/>
    <w:rsid w:val="00086074"/>
    <w:rPr>
      <w:rFonts w:eastAsia="Malgun Gothic"/>
      <w:lang w:val="en-GB" w:eastAsia="ko-KR"/>
    </w:rPr>
  </w:style>
  <w:style w:type="paragraph" w:customStyle="1" w:styleId="3N5">
    <w:name w:val="3N5"/>
    <w:basedOn w:val="3N4"/>
    <w:link w:val="3N5Char"/>
    <w:qFormat/>
    <w:rsid w:val="00086074"/>
    <w:pPr>
      <w:ind w:left="1786"/>
    </w:pPr>
  </w:style>
  <w:style w:type="character" w:customStyle="1" w:styleId="3N2Char">
    <w:name w:val="3N2 Char"/>
    <w:link w:val="3N2"/>
    <w:rsid w:val="00086074"/>
    <w:rPr>
      <w:rFonts w:eastAsia="Malgun Gothic"/>
      <w:lang w:val="en-GB" w:eastAsia="ko-KR"/>
    </w:rPr>
  </w:style>
  <w:style w:type="paragraph" w:customStyle="1" w:styleId="3N6">
    <w:name w:val="3N6"/>
    <w:basedOn w:val="3N5"/>
    <w:link w:val="3N6Char"/>
    <w:qFormat/>
    <w:rsid w:val="00086074"/>
    <w:pPr>
      <w:ind w:left="2143"/>
    </w:pPr>
  </w:style>
  <w:style w:type="character" w:customStyle="1" w:styleId="3N5Char">
    <w:name w:val="3N5 Char"/>
    <w:link w:val="3N5"/>
    <w:rsid w:val="00086074"/>
    <w:rPr>
      <w:rFonts w:eastAsia="Malgun Gothic"/>
      <w:lang w:val="en-GB"/>
    </w:rPr>
  </w:style>
  <w:style w:type="paragraph" w:customStyle="1" w:styleId="3N7">
    <w:name w:val="3N7"/>
    <w:basedOn w:val="3N6"/>
    <w:link w:val="3N7Char"/>
    <w:qFormat/>
    <w:rsid w:val="00086074"/>
    <w:pPr>
      <w:ind w:left="2500"/>
    </w:pPr>
  </w:style>
  <w:style w:type="character" w:customStyle="1" w:styleId="3N6Char">
    <w:name w:val="3N6 Char"/>
    <w:link w:val="3N6"/>
    <w:rsid w:val="00086074"/>
    <w:rPr>
      <w:rFonts w:eastAsia="Malgun Gothic"/>
      <w:lang w:val="en-GB"/>
    </w:rPr>
  </w:style>
  <w:style w:type="paragraph" w:customStyle="1" w:styleId="3N8">
    <w:name w:val="3N8"/>
    <w:basedOn w:val="3N7"/>
    <w:link w:val="3N8Char"/>
    <w:qFormat/>
    <w:rsid w:val="00086074"/>
    <w:pPr>
      <w:ind w:left="2858"/>
    </w:pPr>
  </w:style>
  <w:style w:type="character" w:customStyle="1" w:styleId="3N7Char">
    <w:name w:val="3N7 Char"/>
    <w:link w:val="3N7"/>
    <w:rsid w:val="00086074"/>
    <w:rPr>
      <w:rFonts w:eastAsia="Malgun Gothic"/>
      <w:lang w:val="en-GB"/>
    </w:rPr>
  </w:style>
  <w:style w:type="character" w:customStyle="1" w:styleId="3N8Char">
    <w:name w:val="3N8 Char"/>
    <w:link w:val="3N8"/>
    <w:rsid w:val="00086074"/>
    <w:rPr>
      <w:rFonts w:eastAsia="Malgun Gothic"/>
      <w:lang w:val="en-GB"/>
    </w:rPr>
  </w:style>
  <w:style w:type="paragraph" w:customStyle="1" w:styleId="Syntax">
    <w:name w:val="Syntax"/>
    <w:basedOn w:val="a7"/>
    <w:link w:val="SyntaxChar"/>
    <w:qFormat/>
    <w:rsid w:val="0008607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086074"/>
    <w:rPr>
      <w:rFonts w:eastAsia="Malgun Gothic"/>
      <w:bCs/>
      <w:lang w:val="en-CA"/>
    </w:rPr>
  </w:style>
  <w:style w:type="paragraph" w:customStyle="1" w:styleId="3DNote">
    <w:name w:val="3D Note"/>
    <w:basedOn w:val="3EdNotes"/>
    <w:link w:val="3DNoteChar"/>
    <w:uiPriority w:val="99"/>
    <w:qFormat/>
    <w:rsid w:val="00086074"/>
    <w:pPr>
      <w:numPr>
        <w:numId w:val="0"/>
      </w:numPr>
      <w:tabs>
        <w:tab w:val="num" w:pos="1915"/>
      </w:tabs>
      <w:ind w:left="1915" w:hanging="720"/>
    </w:pPr>
    <w:rPr>
      <w:lang w:val="en-CA"/>
    </w:rPr>
  </w:style>
  <w:style w:type="character" w:customStyle="1" w:styleId="3DNoteChar">
    <w:name w:val="3D Note Char"/>
    <w:link w:val="3DNote"/>
    <w:uiPriority w:val="99"/>
    <w:rsid w:val="00086074"/>
    <w:rPr>
      <w:rFonts w:eastAsia="Malgun Gothic"/>
      <w:lang w:val="en-CA"/>
    </w:rPr>
  </w:style>
  <w:style w:type="paragraph" w:customStyle="1" w:styleId="3DEdNote">
    <w:name w:val="3D Ed. Note"/>
    <w:basedOn w:val="Note1"/>
    <w:link w:val="3DEdNoteChar"/>
    <w:qFormat/>
    <w:rsid w:val="00086074"/>
    <w:pPr>
      <w:spacing w:line="240" w:lineRule="auto"/>
      <w:ind w:left="288"/>
    </w:pPr>
    <w:rPr>
      <w:rFonts w:eastAsia="Malgun Gothic"/>
    </w:rPr>
  </w:style>
  <w:style w:type="character" w:customStyle="1" w:styleId="NoteChar2">
    <w:name w:val="Note Char2"/>
    <w:link w:val="Note"/>
    <w:rsid w:val="00086074"/>
    <w:rPr>
      <w:sz w:val="18"/>
      <w:lang w:val="en-GB"/>
    </w:rPr>
  </w:style>
  <w:style w:type="character" w:customStyle="1" w:styleId="3DEdNoteChar">
    <w:name w:val="3D Ed. Note Char"/>
    <w:basedOn w:val="Note1Char"/>
    <w:link w:val="3DEdNote"/>
    <w:rsid w:val="00086074"/>
    <w:rPr>
      <w:rFonts w:eastAsia="Malgun Gothic"/>
      <w:sz w:val="18"/>
      <w:lang w:val="en-GB"/>
    </w:rPr>
  </w:style>
  <w:style w:type="paragraph" w:customStyle="1" w:styleId="3AmdHead">
    <w:name w:val="3 Amd Head"/>
    <w:basedOn w:val="3N0"/>
    <w:link w:val="3AmdHeadChar"/>
    <w:qFormat/>
    <w:rsid w:val="00086074"/>
    <w:rPr>
      <w:b/>
      <w:sz w:val="22"/>
      <w:szCs w:val="22"/>
      <w:lang w:val="en-CA"/>
    </w:rPr>
  </w:style>
  <w:style w:type="character" w:customStyle="1" w:styleId="3AmdHeadChar">
    <w:name w:val="3 Amd Head Char"/>
    <w:link w:val="3AmdHead"/>
    <w:rsid w:val="00086074"/>
    <w:rPr>
      <w:rFonts w:eastAsia="Malgun Gothic"/>
      <w:b/>
      <w:sz w:val="22"/>
      <w:szCs w:val="22"/>
      <w:lang w:val="en-CA"/>
    </w:rPr>
  </w:style>
  <w:style w:type="paragraph" w:customStyle="1" w:styleId="LightGrid-Accent31">
    <w:name w:val="Light Grid - Accent 31"/>
    <w:basedOn w:val="a7"/>
    <w:uiPriority w:val="34"/>
    <w:qFormat/>
    <w:rsid w:val="00086074"/>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086074"/>
    <w:rPr>
      <w:smallCaps/>
      <w:color w:val="C0504D"/>
      <w:u w:val="single"/>
    </w:rPr>
  </w:style>
  <w:style w:type="paragraph" w:customStyle="1" w:styleId="GridTable31">
    <w:name w:val="Grid Table 31"/>
    <w:basedOn w:val="1"/>
    <w:next w:val="a7"/>
    <w:uiPriority w:val="39"/>
    <w:unhideWhenUsed/>
    <w:qFormat/>
    <w:rsid w:val="00086074"/>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086074"/>
    <w:rPr>
      <w:rFonts w:ascii="Cambria" w:eastAsia="SimSun" w:hAnsi="Cambria" w:cs="Times New Roman"/>
      <w:b/>
      <w:bCs/>
      <w:i/>
      <w:iCs/>
      <w:sz w:val="28"/>
      <w:szCs w:val="28"/>
      <w:lang w:val="en-GB" w:eastAsia="en-US"/>
    </w:rPr>
  </w:style>
  <w:style w:type="character" w:customStyle="1" w:styleId="Heading1Char2">
    <w:name w:val="Heading 1 Char2"/>
    <w:uiPriority w:val="99"/>
    <w:rsid w:val="00086074"/>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086074"/>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086074"/>
    <w:rPr>
      <w:rFonts w:ascii="Times New Roman" w:hAnsi="Times New Roman"/>
      <w:lang w:val="en-GB"/>
    </w:rPr>
  </w:style>
  <w:style w:type="paragraph" w:customStyle="1" w:styleId="FigureCaption">
    <w:name w:val="Figure Caption"/>
    <w:basedOn w:val="a7"/>
    <w:uiPriority w:val="99"/>
    <w:qFormat/>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086074"/>
    <w:rPr>
      <w:color w:val="808080"/>
    </w:rPr>
  </w:style>
  <w:style w:type="paragraph" w:customStyle="1" w:styleId="zzSTDTitle">
    <w:name w:val="zzSTDTitle"/>
    <w:basedOn w:val="a7"/>
    <w:next w:val="a7"/>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086074"/>
  </w:style>
  <w:style w:type="numbering" w:customStyle="1" w:styleId="NoList2">
    <w:name w:val="No List2"/>
    <w:next w:val="aa"/>
    <w:semiHidden/>
    <w:rsid w:val="00086074"/>
  </w:style>
  <w:style w:type="character" w:customStyle="1" w:styleId="apple-converted-space">
    <w:name w:val="apple-converted-space"/>
    <w:rsid w:val="00086074"/>
  </w:style>
  <w:style w:type="table" w:customStyle="1" w:styleId="TableGrid3">
    <w:name w:val="Table Grid3"/>
    <w:basedOn w:val="a9"/>
    <w:next w:val="afa"/>
    <w:rsid w:val="0008607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086074"/>
    <w:rPr>
      <w:sz w:val="22"/>
    </w:rPr>
  </w:style>
  <w:style w:type="paragraph" w:customStyle="1" w:styleId="p1">
    <w:name w:val="p1"/>
    <w:basedOn w:val="a7"/>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086074"/>
  </w:style>
  <w:style w:type="paragraph" w:customStyle="1" w:styleId="MediumList2-Accent23">
    <w:name w:val="Medium List 2 - Accent 23"/>
    <w:hidden/>
    <w:uiPriority w:val="71"/>
    <w:rsid w:val="00086074"/>
    <w:rPr>
      <w:sz w:val="22"/>
    </w:rPr>
  </w:style>
  <w:style w:type="paragraph" w:customStyle="1" w:styleId="ColorfulShading-Accent15">
    <w:name w:val="Colorful Shading - Accent 15"/>
    <w:hidden/>
    <w:uiPriority w:val="62"/>
    <w:rsid w:val="00086074"/>
    <w:rPr>
      <w:sz w:val="22"/>
    </w:rPr>
  </w:style>
  <w:style w:type="paragraph" w:customStyle="1" w:styleId="Term">
    <w:name w:val="Term"/>
    <w:basedOn w:val="ColorfulList-Accent11"/>
    <w:autoRedefine/>
    <w:qFormat/>
    <w:rsid w:val="00086074"/>
    <w:pPr>
      <w:numPr>
        <w:numId w:val="516"/>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0860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086074"/>
    <w:rPr>
      <w:rFonts w:ascii="Times" w:eastAsia="BatangChe" w:hAnsi="Times"/>
      <w:sz w:val="24"/>
    </w:rPr>
  </w:style>
  <w:style w:type="character" w:customStyle="1" w:styleId="13">
    <w:name w:val="未处理的提及1"/>
    <w:basedOn w:val="a8"/>
    <w:uiPriority w:val="99"/>
    <w:semiHidden/>
    <w:unhideWhenUsed/>
    <w:rsid w:val="00086074"/>
    <w:rPr>
      <w:color w:val="605E5C"/>
      <w:shd w:val="clear" w:color="auto" w:fill="E1DFDD"/>
    </w:rPr>
  </w:style>
  <w:style w:type="table" w:customStyle="1" w:styleId="TableGrid4">
    <w:name w:val="Table Grid4"/>
    <w:basedOn w:val="a9"/>
    <w:next w:val="afa"/>
    <w:rsid w:val="00086074"/>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8"/>
    <w:uiPriority w:val="99"/>
    <w:semiHidden/>
    <w:unhideWhenUsed/>
    <w:rsid w:val="00086074"/>
    <w:rPr>
      <w:color w:val="605E5C"/>
      <w:shd w:val="clear" w:color="auto" w:fill="E1DFDD"/>
    </w:rPr>
  </w:style>
  <w:style w:type="character" w:customStyle="1" w:styleId="af7">
    <w:name w:val="列出段落 字符"/>
    <w:link w:val="af6"/>
    <w:uiPriority w:val="34"/>
    <w:rsid w:val="00086074"/>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vseregin@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2441</TotalTime>
  <Pages>1</Pages>
  <Words>4415</Words>
  <Characters>25166</Characters>
  <Application>Microsoft Office Word</Application>
  <DocSecurity>0</DocSecurity>
  <Lines>209</Lines>
  <Paragraphs>59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29522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Liang Zhao</cp:lastModifiedBy>
  <cp:revision>69</cp:revision>
  <cp:lastPrinted>1900-01-01T08:00:00Z</cp:lastPrinted>
  <dcterms:created xsi:type="dcterms:W3CDTF">2018-08-09T13:44:00Z</dcterms:created>
  <dcterms:modified xsi:type="dcterms:W3CDTF">2019-03-20T05:52:00Z</dcterms:modified>
</cp:coreProperties>
</file>