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23A0FE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E518D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E518D" w:rsidRPr="0048323B">
              <w:rPr>
                <w:rFonts w:eastAsia="Times New Roman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D8E744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E518D">
              <w:rPr>
                <w:rFonts w:hint="eastAsia"/>
                <w:lang w:val="en-CA" w:eastAsia="zh-CN"/>
              </w:rPr>
              <w:t>N</w:t>
            </w:r>
            <w:r w:rsidR="007F49D3">
              <w:rPr>
                <w:lang w:val="en-CA"/>
              </w:rPr>
              <w:t>0394</w:t>
            </w:r>
            <w:ins w:id="0" w:author="Liang Zhao" w:date="2019-03-18T10:43:00Z">
              <w:r w:rsidR="00832AA6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C096F2" w:rsidR="00E61DAC" w:rsidRPr="00930C0C" w:rsidRDefault="00930C0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30C0C">
              <w:rPr>
                <w:rFonts w:eastAsia="DengXian"/>
                <w:b/>
                <w:szCs w:val="22"/>
                <w:lang w:val="en-CA" w:eastAsia="zh-CN"/>
              </w:rPr>
              <w:t>CE</w:t>
            </w:r>
            <w:r w:rsidR="00D61764">
              <w:rPr>
                <w:rFonts w:eastAsia="DengXian"/>
                <w:b/>
                <w:szCs w:val="22"/>
                <w:lang w:val="en-CA" w:eastAsia="zh-CN"/>
              </w:rPr>
              <w:t>3</w:t>
            </w:r>
            <w:r w:rsidR="00A5263C">
              <w:rPr>
                <w:rFonts w:eastAsia="DengXian"/>
                <w:b/>
                <w:szCs w:val="22"/>
                <w:lang w:val="en-CA" w:eastAsia="zh-CN"/>
              </w:rPr>
              <w:t>-</w:t>
            </w:r>
            <w:r w:rsidR="00465E10">
              <w:rPr>
                <w:rFonts w:eastAsia="DengXian"/>
                <w:b/>
                <w:szCs w:val="22"/>
                <w:lang w:val="en-CA" w:eastAsia="zh-CN"/>
              </w:rPr>
              <w:t>related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120EE7">
              <w:rPr>
                <w:rFonts w:eastAsia="Times New Roman"/>
                <w:b/>
                <w:szCs w:val="22"/>
                <w:lang w:val="en-CA"/>
              </w:rPr>
              <w:t xml:space="preserve">Unified </w:t>
            </w:r>
            <w:r w:rsidR="005A7512">
              <w:rPr>
                <w:rFonts w:eastAsia="Times New Roman"/>
                <w:b/>
                <w:szCs w:val="22"/>
                <w:lang w:val="en-CA"/>
              </w:rPr>
              <w:t xml:space="preserve">MPM list </w:t>
            </w:r>
            <w:r w:rsidR="00145D6B">
              <w:rPr>
                <w:rFonts w:eastAsia="Times New Roman"/>
                <w:b/>
                <w:szCs w:val="22"/>
                <w:lang w:val="en-CA"/>
              </w:rPr>
              <w:t xml:space="preserve">based on </w:t>
            </w:r>
            <w:r w:rsidR="00804AB3">
              <w:rPr>
                <w:rFonts w:eastAsia="Times New Roman"/>
                <w:b/>
                <w:szCs w:val="22"/>
                <w:lang w:val="en-CA"/>
              </w:rPr>
              <w:t>CE3-3.3 and CE3-3.5.1</w:t>
            </w:r>
            <w:bookmarkStart w:id="1" w:name="_GoBack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B02A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C9BF5B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Xiang Li</w:t>
            </w:r>
            <w:r w:rsidR="00D674D6"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20828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>
              <w:t>{</w:t>
            </w:r>
            <w:r w:rsidR="00930C0C" w:rsidRPr="008F4F86">
              <w:t xml:space="preserve">leolzhao, xinzzhao, </w:t>
            </w:r>
            <w:r w:rsidR="00930C0C">
              <w:rPr>
                <w:szCs w:val="22"/>
                <w:lang w:val="en-CA"/>
              </w:rPr>
              <w:t>xlxiangli,</w:t>
            </w:r>
            <w:r w:rsidR="00930C0C" w:rsidRPr="008F4F86">
              <w:t xml:space="preserve"> 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D94463E" w:rsidR="00263398" w:rsidRDefault="00120EE7" w:rsidP="009234A5">
      <w:pPr>
        <w:rPr>
          <w:lang w:val="en-CA"/>
        </w:rPr>
      </w:pPr>
      <w:r>
        <w:rPr>
          <w:lang w:val="en-CA"/>
        </w:rPr>
        <w:t xml:space="preserve">In this proposal, a unified MPM list derivation is proposed, which is </w:t>
      </w:r>
      <w:r w:rsidR="00804AB3">
        <w:rPr>
          <w:lang w:val="en-CA"/>
        </w:rPr>
        <w:t>combination</w:t>
      </w:r>
      <w:r>
        <w:rPr>
          <w:lang w:val="en-CA"/>
        </w:rPr>
        <w:t xml:space="preserve"> </w:t>
      </w:r>
      <w:r w:rsidR="00804AB3">
        <w:rPr>
          <w:lang w:val="en-CA"/>
        </w:rPr>
        <w:t xml:space="preserve">of </w:t>
      </w:r>
      <w:r>
        <w:rPr>
          <w:lang w:val="en-CA"/>
        </w:rPr>
        <w:t>CE3-3.3</w:t>
      </w:r>
      <w:r w:rsidR="00804AB3">
        <w:rPr>
          <w:lang w:val="en-CA"/>
        </w:rPr>
        <w:t>.2/CE3-3.3.3</w:t>
      </w:r>
      <w:r>
        <w:rPr>
          <w:lang w:val="en-CA"/>
        </w:rPr>
        <w:t xml:space="preserve"> and CE3-3.5.1. </w:t>
      </w:r>
      <w:r w:rsidR="00804AB3">
        <w:rPr>
          <w:lang w:val="en-CA"/>
        </w:rPr>
        <w:t xml:space="preserve">With the proposed method, the angular MPMs used in CE3-3.3.2/CE3-3.3.3 are replaced by first </w:t>
      </w:r>
      <w:r w:rsidR="007A3B93">
        <w:rPr>
          <w:lang w:val="en-CA"/>
        </w:rPr>
        <w:t xml:space="preserve">5 or 6 angular MPMs </w:t>
      </w:r>
      <w:r w:rsidR="00804AB3">
        <w:rPr>
          <w:lang w:val="en-CA"/>
        </w:rPr>
        <w:t>derived in CE3-3.5.1</w:t>
      </w:r>
      <w:r w:rsidR="008B72D6" w:rsidRPr="008B72D6">
        <w:rPr>
          <w:lang w:val="en-CA"/>
        </w:rPr>
        <w:t xml:space="preserve">. </w:t>
      </w:r>
      <w:ins w:id="2" w:author="Liang Zhao" w:date="2019-03-18T10:44:00Z">
        <w:r w:rsidR="00832AA6">
          <w:rPr>
            <w:lang w:val="en-CA"/>
          </w:rPr>
          <w:t xml:space="preserve">Furthermore, </w:t>
        </w:r>
      </w:ins>
      <w:ins w:id="3" w:author="Liang Zhao" w:date="2019-03-18T10:45:00Z">
        <w:r w:rsidR="00832AA6">
          <w:rPr>
            <w:lang w:val="en-CA"/>
          </w:rPr>
          <w:t xml:space="preserve">the </w:t>
        </w:r>
      </w:ins>
      <w:ins w:id="4" w:author="Liang Zhao" w:date="2019-03-18T10:46:00Z">
        <w:r w:rsidR="00832AA6">
          <w:rPr>
            <w:lang w:val="en-CA"/>
          </w:rPr>
          <w:t>modification of MPM</w:t>
        </w:r>
      </w:ins>
      <w:ins w:id="5" w:author="Liang Zhao" w:date="2019-03-18T10:45:00Z">
        <w:r w:rsidR="00832AA6">
          <w:rPr>
            <w:lang w:val="en-CA"/>
          </w:rPr>
          <w:t xml:space="preserve"> list construction </w:t>
        </w:r>
      </w:ins>
      <w:ins w:id="6" w:author="Liang Zhao" w:date="2019-03-18T14:37:00Z">
        <w:r w:rsidR="009724BF">
          <w:rPr>
            <w:lang w:val="en-CA"/>
          </w:rPr>
          <w:t>together with the</w:t>
        </w:r>
      </w:ins>
      <w:ins w:id="7" w:author="Liang Zhao" w:date="2019-03-18T10:45:00Z">
        <w:r w:rsidR="00832AA6">
          <w:rPr>
            <w:lang w:val="en-CA"/>
          </w:rPr>
          <w:t xml:space="preserve"> encoder optimization </w:t>
        </w:r>
      </w:ins>
      <w:ins w:id="8" w:author="Liang Zhao" w:date="2019-03-18T10:46:00Z">
        <w:r w:rsidR="00832AA6">
          <w:rPr>
            <w:lang w:val="en-CA"/>
          </w:rPr>
          <w:t xml:space="preserve">employed in proposal JVET-N0450 are also </w:t>
        </w:r>
      </w:ins>
      <w:ins w:id="9" w:author="Liang Zhao" w:date="2019-03-18T10:51:00Z">
        <w:r w:rsidR="00832AA6">
          <w:rPr>
            <w:lang w:val="en-CA"/>
          </w:rPr>
          <w:t>combined</w:t>
        </w:r>
      </w:ins>
      <w:ins w:id="10" w:author="Liang Zhao" w:date="2019-03-18T10:47:00Z">
        <w:r w:rsidR="00832AA6">
          <w:rPr>
            <w:lang w:val="en-CA"/>
          </w:rPr>
          <w:t xml:space="preserve"> in this proposal</w:t>
        </w:r>
      </w:ins>
      <w:ins w:id="11" w:author="Liang Zhao" w:date="2019-03-18T10:46:00Z">
        <w:r w:rsidR="00832AA6">
          <w:rPr>
            <w:lang w:val="en-CA"/>
          </w:rPr>
          <w:t>.</w:t>
        </w:r>
      </w:ins>
      <w:ins w:id="12" w:author="Liang Zhao" w:date="2019-03-18T10:45:00Z">
        <w:r w:rsidR="00832AA6">
          <w:rPr>
            <w:lang w:val="en-CA"/>
          </w:rPr>
          <w:t xml:space="preserve"> </w:t>
        </w:r>
      </w:ins>
      <w:r w:rsidR="007A3B93">
        <w:rPr>
          <w:lang w:val="en-CA"/>
        </w:rPr>
        <w:t xml:space="preserve">It is reported that the combined test </w:t>
      </w:r>
      <w:ins w:id="13" w:author="Liang Zhao" w:date="2019-03-18T11:28:00Z">
        <w:r w:rsidR="00BD169B">
          <w:rPr>
            <w:lang w:val="en-CA"/>
          </w:rPr>
          <w:t xml:space="preserve">7 </w:t>
        </w:r>
      </w:ins>
      <w:del w:id="14" w:author="Liang Zhao" w:date="2019-03-18T10:47:00Z">
        <w:r w:rsidR="007A3B93" w:rsidDel="00832AA6">
          <w:rPr>
            <w:lang w:val="en-CA"/>
          </w:rPr>
          <w:delText>between CE3-3.3.</w:delText>
        </w:r>
        <w:r w:rsidR="006D123A" w:rsidDel="00832AA6">
          <w:rPr>
            <w:lang w:val="en-CA"/>
          </w:rPr>
          <w:delText xml:space="preserve">3 </w:delText>
        </w:r>
        <w:r w:rsidR="007A3B93" w:rsidDel="00832AA6">
          <w:rPr>
            <w:lang w:val="en-CA"/>
          </w:rPr>
          <w:delText xml:space="preserve">and CE3-3.5.1 </w:delText>
        </w:r>
      </w:del>
      <w:r w:rsidR="008B72D6" w:rsidRPr="008B72D6">
        <w:rPr>
          <w:lang w:val="en-CA"/>
        </w:rPr>
        <w:t xml:space="preserve">obtains </w:t>
      </w:r>
      <w:r w:rsidR="008B6220">
        <w:rPr>
          <w:lang w:val="en-CA"/>
        </w:rPr>
        <w:t>0.</w:t>
      </w:r>
      <w:del w:id="15" w:author="Liang Zhao" w:date="2019-03-18T10:47:00Z">
        <w:r w:rsidR="007A3B93" w:rsidDel="00832AA6">
          <w:rPr>
            <w:lang w:val="en-CA"/>
          </w:rPr>
          <w:delText>1</w:delText>
        </w:r>
        <w:r w:rsidR="006D123A" w:rsidDel="00832AA6">
          <w:rPr>
            <w:lang w:val="en-CA"/>
          </w:rPr>
          <w:delText>7</w:delText>
        </w:r>
      </w:del>
      <w:ins w:id="16" w:author="Liang Zhao" w:date="2019-03-18T10:47:00Z">
        <w:r w:rsidR="00832AA6">
          <w:rPr>
            <w:lang w:val="en-CA"/>
          </w:rPr>
          <w:t>25</w:t>
        </w:r>
      </w:ins>
      <w:r w:rsidR="008B6220">
        <w:rPr>
          <w:lang w:val="en-CA" w:eastAsia="zh-CN"/>
        </w:rPr>
        <w:t>% coding gain</w:t>
      </w:r>
      <w:r w:rsidR="008B72D6" w:rsidRPr="008B72D6">
        <w:rPr>
          <w:lang w:val="en-CA"/>
        </w:rPr>
        <w:t xml:space="preserve"> for the AI configuration</w:t>
      </w:r>
      <w:r w:rsidR="008B6220">
        <w:rPr>
          <w:lang w:val="en-CA"/>
        </w:rPr>
        <w:t xml:space="preserve"> on top of VTM-4.0</w:t>
      </w:r>
      <w:r w:rsidR="008F07CB">
        <w:rPr>
          <w:lang w:val="en-CA"/>
        </w:rPr>
        <w:t xml:space="preserve"> with </w:t>
      </w:r>
      <w:r w:rsidR="007A3B93">
        <w:rPr>
          <w:lang w:val="en-CA"/>
        </w:rPr>
        <w:t xml:space="preserve">around </w:t>
      </w:r>
      <w:del w:id="17" w:author="Liang Zhao" w:date="2019-03-18T10:47:00Z">
        <w:r w:rsidR="008F07CB" w:rsidDel="00832AA6">
          <w:rPr>
            <w:lang w:val="en-CA"/>
          </w:rPr>
          <w:delText>100</w:delText>
        </w:r>
      </w:del>
      <w:ins w:id="18" w:author="Liang Zhao" w:date="2019-03-18T10:47:00Z">
        <w:r w:rsidR="00832AA6">
          <w:rPr>
            <w:lang w:val="en-CA"/>
          </w:rPr>
          <w:t>96</w:t>
        </w:r>
      </w:ins>
      <w:r w:rsidR="008F07CB">
        <w:rPr>
          <w:lang w:val="en-CA"/>
        </w:rPr>
        <w:t xml:space="preserve">% </w:t>
      </w:r>
      <w:r w:rsidR="001F3CB1">
        <w:rPr>
          <w:lang w:val="en-CA"/>
        </w:rPr>
        <w:t>en</w:t>
      </w:r>
      <w:r w:rsidR="008F07CB">
        <w:rPr>
          <w:lang w:val="en-CA"/>
        </w:rPr>
        <w:t>coding</w:t>
      </w:r>
      <w:r w:rsidR="001F3CB1">
        <w:rPr>
          <w:lang w:val="en-CA"/>
        </w:rPr>
        <w:t xml:space="preserve"> </w:t>
      </w:r>
      <w:ins w:id="19" w:author="Liang Zhao" w:date="2019-03-18T12:54:00Z">
        <w:r w:rsidR="00E76E2F">
          <w:rPr>
            <w:lang w:val="en-CA"/>
          </w:rPr>
          <w:t xml:space="preserve">time </w:t>
        </w:r>
      </w:ins>
      <w:r w:rsidR="001F3CB1">
        <w:rPr>
          <w:lang w:val="en-CA"/>
        </w:rPr>
        <w:t xml:space="preserve">and </w:t>
      </w:r>
      <w:ins w:id="20" w:author="Liang Zhao" w:date="2019-03-18T12:54:00Z">
        <w:r w:rsidR="00E76E2F">
          <w:rPr>
            <w:lang w:val="en-CA"/>
          </w:rPr>
          <w:t xml:space="preserve">100% </w:t>
        </w:r>
      </w:ins>
      <w:r w:rsidR="001F3CB1">
        <w:rPr>
          <w:lang w:val="en-CA"/>
        </w:rPr>
        <w:t>decoding</w:t>
      </w:r>
      <w:r w:rsidR="008F07CB">
        <w:rPr>
          <w:lang w:val="en-CA"/>
        </w:rPr>
        <w:t xml:space="preserve"> time</w:t>
      </w:r>
      <w:r w:rsidR="008B72D6" w:rsidRPr="008B72D6">
        <w:rPr>
          <w:lang w:val="en-CA"/>
        </w:rPr>
        <w:t xml:space="preserve">. </w:t>
      </w:r>
    </w:p>
    <w:p w14:paraId="7D2AC1F0" w14:textId="722C4B92" w:rsidR="00745F6B" w:rsidRPr="005B217D" w:rsidRDefault="0027609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45D665B" w14:textId="22989C00" w:rsidR="00D674D6" w:rsidRDefault="001236BD" w:rsidP="00D674D6">
      <w:pPr>
        <w:spacing w:before="120" w:after="240"/>
        <w:rPr>
          <w:szCs w:val="22"/>
          <w:lang w:val="en-CA"/>
        </w:rPr>
      </w:pPr>
      <w:r>
        <w:rPr>
          <w:szCs w:val="22"/>
          <w:lang w:val="en-CA"/>
        </w:rPr>
        <w:t>In VTM-4.0, three different MPM list generation process</w:t>
      </w:r>
      <w:r w:rsidR="008F07CB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are employed for zero reference line with ISP </w:t>
      </w:r>
      <w:r w:rsidR="0074589F">
        <w:rPr>
          <w:szCs w:val="22"/>
          <w:lang w:val="en-CA"/>
        </w:rPr>
        <w:t>off</w:t>
      </w:r>
      <w:r>
        <w:rPr>
          <w:szCs w:val="22"/>
          <w:lang w:val="en-CA"/>
        </w:rPr>
        <w:t>,</w:t>
      </w:r>
      <w:r w:rsidR="003C5A59">
        <w:rPr>
          <w:szCs w:val="22"/>
          <w:lang w:val="en-CA"/>
        </w:rPr>
        <w:t xml:space="preserve"> ISP </w:t>
      </w:r>
      <w:r w:rsidR="0074589F">
        <w:rPr>
          <w:szCs w:val="22"/>
          <w:lang w:val="en-CA"/>
        </w:rPr>
        <w:t>on</w:t>
      </w:r>
      <w:r w:rsidR="003C5A59">
        <w:rPr>
          <w:szCs w:val="22"/>
          <w:lang w:val="en-CA"/>
        </w:rPr>
        <w:t xml:space="preserve">, </w:t>
      </w:r>
      <w:r w:rsidR="0074589F">
        <w:rPr>
          <w:szCs w:val="22"/>
          <w:lang w:val="en-CA"/>
        </w:rPr>
        <w:t xml:space="preserve">and </w:t>
      </w:r>
      <w:r w:rsidR="003C5A59">
        <w:rPr>
          <w:szCs w:val="22"/>
          <w:lang w:val="en-CA"/>
        </w:rPr>
        <w:t>non-zero reference lines</w:t>
      </w:r>
      <w:r w:rsidR="008F07CB">
        <w:rPr>
          <w:szCs w:val="22"/>
          <w:lang w:val="en-CA"/>
        </w:rPr>
        <w:t>,</w:t>
      </w:r>
      <w:r w:rsidR="003C5A59">
        <w:rPr>
          <w:szCs w:val="22"/>
          <w:lang w:val="en-CA"/>
        </w:rPr>
        <w:t xml:space="preserve"> respectively</w:t>
      </w:r>
      <w:r w:rsidR="005A0ED9">
        <w:rPr>
          <w:szCs w:val="22"/>
          <w:lang w:val="en-CA"/>
        </w:rPr>
        <w:t xml:space="preserve">. </w:t>
      </w:r>
      <w:r w:rsidR="003C5A59">
        <w:rPr>
          <w:szCs w:val="22"/>
          <w:lang w:val="en-CA"/>
        </w:rPr>
        <w:t xml:space="preserve">For zero reference line with ISP </w:t>
      </w:r>
      <w:r w:rsidR="0074589F">
        <w:rPr>
          <w:szCs w:val="22"/>
          <w:lang w:val="en-CA"/>
        </w:rPr>
        <w:t>off</w:t>
      </w:r>
      <w:r w:rsidR="003C5A59">
        <w:rPr>
          <w:szCs w:val="22"/>
          <w:lang w:val="en-CA"/>
        </w:rPr>
        <w:t>, Planar and DC modes are always included in the MPM list</w:t>
      </w:r>
      <w:r w:rsidR="006B2650">
        <w:rPr>
          <w:szCs w:val="22"/>
          <w:lang w:val="en-CA"/>
        </w:rPr>
        <w:t>, and 4 angular MPM candidates are derived</w:t>
      </w:r>
      <w:r w:rsidR="005A0ED9">
        <w:rPr>
          <w:szCs w:val="22"/>
          <w:lang w:val="en-CA"/>
        </w:rPr>
        <w:t>.</w:t>
      </w:r>
      <w:r w:rsidR="003C5A59">
        <w:rPr>
          <w:szCs w:val="22"/>
          <w:lang w:val="en-CA"/>
        </w:rPr>
        <w:t xml:space="preserve"> For ISP </w:t>
      </w:r>
      <w:r w:rsidR="0074589F">
        <w:rPr>
          <w:szCs w:val="22"/>
          <w:lang w:val="en-CA"/>
        </w:rPr>
        <w:t>on</w:t>
      </w:r>
      <w:r w:rsidR="003C5A59">
        <w:rPr>
          <w:szCs w:val="22"/>
          <w:lang w:val="en-CA"/>
        </w:rPr>
        <w:t>, Planar mode is always included from</w:t>
      </w:r>
      <w:r w:rsidR="006B2650">
        <w:rPr>
          <w:szCs w:val="22"/>
          <w:lang w:val="en-CA"/>
        </w:rPr>
        <w:t xml:space="preserve"> the MPM list, </w:t>
      </w:r>
      <w:r w:rsidR="003C5A59">
        <w:rPr>
          <w:szCs w:val="22"/>
          <w:lang w:val="en-CA"/>
        </w:rPr>
        <w:t>DC mode is always excluded from the MPM list</w:t>
      </w:r>
      <w:r w:rsidR="006B2650">
        <w:rPr>
          <w:szCs w:val="22"/>
          <w:lang w:val="en-CA"/>
        </w:rPr>
        <w:t xml:space="preserve">, </w:t>
      </w:r>
      <w:r w:rsidR="0074589F">
        <w:rPr>
          <w:szCs w:val="22"/>
          <w:lang w:val="en-CA"/>
        </w:rPr>
        <w:t xml:space="preserve">and </w:t>
      </w:r>
      <w:r w:rsidR="006B2650">
        <w:rPr>
          <w:szCs w:val="22"/>
          <w:lang w:val="en-CA"/>
        </w:rPr>
        <w:t>5 angular MPM candidates are derived</w:t>
      </w:r>
      <w:r w:rsidR="003C5A59">
        <w:rPr>
          <w:szCs w:val="22"/>
          <w:lang w:val="en-CA"/>
        </w:rPr>
        <w:t>. For non-zero reference lines, Planar and DC modes are always excluded from the MPM list</w:t>
      </w:r>
      <w:r w:rsidR="006B2650">
        <w:rPr>
          <w:szCs w:val="22"/>
          <w:lang w:val="en-CA"/>
        </w:rPr>
        <w:t>, and 6 angular MPM candidates are derived</w:t>
      </w:r>
      <w:r w:rsidR="003C5A59">
        <w:rPr>
          <w:szCs w:val="22"/>
          <w:lang w:val="en-CA"/>
        </w:rPr>
        <w:t>.</w:t>
      </w:r>
    </w:p>
    <w:p w14:paraId="5C8E030E" w14:textId="2381259A" w:rsidR="00804AB3" w:rsidRDefault="00804AB3" w:rsidP="00D674D6">
      <w:pPr>
        <w:spacing w:before="120" w:after="240"/>
        <w:rPr>
          <w:szCs w:val="22"/>
          <w:lang w:val="en-CA"/>
        </w:rPr>
      </w:pPr>
      <w:r>
        <w:rPr>
          <w:szCs w:val="22"/>
          <w:lang w:val="en-CA"/>
        </w:rPr>
        <w:t xml:space="preserve">Harmonization of MPM list has been studied in CE3-3. </w:t>
      </w:r>
      <w:r w:rsidR="00655BBA">
        <w:rPr>
          <w:szCs w:val="22"/>
          <w:lang w:val="en-CA"/>
        </w:rPr>
        <w:t xml:space="preserve">For CE3-3.3 and CE3-3.5, only one MPM list is generated. </w:t>
      </w:r>
      <w:r>
        <w:rPr>
          <w:szCs w:val="22"/>
          <w:lang w:val="en-CA"/>
        </w:rPr>
        <w:t>Specifically, in CE3-3.3.2</w:t>
      </w:r>
      <w:r w:rsidR="00BE5FEC">
        <w:rPr>
          <w:szCs w:val="22"/>
          <w:lang w:val="en-CA"/>
        </w:rPr>
        <w:t>/3</w:t>
      </w:r>
      <w:r>
        <w:rPr>
          <w:szCs w:val="22"/>
          <w:lang w:val="en-CA"/>
        </w:rPr>
        <w:t xml:space="preserve">, </w:t>
      </w:r>
      <w:r w:rsidR="00BE5FEC">
        <w:rPr>
          <w:szCs w:val="22"/>
          <w:lang w:val="en-CA"/>
        </w:rPr>
        <w:t xml:space="preserve">Planar and DC modes are always the first two MPMs and 4 angular MPMs are derived using the zero-reference line MPM list generation process. </w:t>
      </w:r>
      <w:r>
        <w:rPr>
          <w:szCs w:val="22"/>
          <w:lang w:val="en-CA"/>
        </w:rPr>
        <w:t xml:space="preserve">In CE3-3.5.1, </w:t>
      </w:r>
      <w:r w:rsidR="00BE5FEC">
        <w:rPr>
          <w:szCs w:val="22"/>
          <w:lang w:val="en-CA"/>
        </w:rPr>
        <w:t>Planar and DC modes are coded separately, and 5/6 angular MPMs are derived by using the non-zero reference lines MPM list generation process.</w:t>
      </w:r>
    </w:p>
    <w:p w14:paraId="42420F14" w14:textId="2D86FD79" w:rsidR="000D1184" w:rsidRPr="005B217D" w:rsidRDefault="00120EE7" w:rsidP="000D1184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766A780A" w14:textId="220BACFD" w:rsidR="007C14A2" w:rsidRDefault="00145D6B" w:rsidP="00B7016E">
      <w:pPr>
        <w:rPr>
          <w:lang w:val="en-CA"/>
        </w:rPr>
      </w:pPr>
      <w:r>
        <w:rPr>
          <w:lang w:val="en-CA"/>
        </w:rPr>
        <w:t>I</w:t>
      </w:r>
      <w:r w:rsidR="00C41EBF">
        <w:rPr>
          <w:lang w:val="en-CA"/>
        </w:rPr>
        <w:t xml:space="preserve">n this proposal, only </w:t>
      </w:r>
      <w:r w:rsidR="002F5D78">
        <w:rPr>
          <w:lang w:val="en-CA"/>
        </w:rPr>
        <w:t xml:space="preserve">one </w:t>
      </w:r>
      <w:r>
        <w:rPr>
          <w:lang w:val="en-CA"/>
        </w:rPr>
        <w:t xml:space="preserve">unified </w:t>
      </w:r>
      <w:r w:rsidR="00C41EBF">
        <w:rPr>
          <w:lang w:val="en-CA"/>
        </w:rPr>
        <w:t xml:space="preserve">MPM list </w:t>
      </w:r>
      <w:r w:rsidR="004B5503">
        <w:rPr>
          <w:lang w:val="en-CA"/>
        </w:rPr>
        <w:t>is generated</w:t>
      </w:r>
      <w:r w:rsidR="00C41EBF">
        <w:rPr>
          <w:lang w:val="en-CA"/>
        </w:rPr>
        <w:t xml:space="preserve">, wherein </w:t>
      </w:r>
      <w:r w:rsidR="009146DE">
        <w:rPr>
          <w:lang w:val="en-CA"/>
        </w:rPr>
        <w:t xml:space="preserve">Planar and DC </w:t>
      </w:r>
      <w:r w:rsidR="004B5503">
        <w:rPr>
          <w:lang w:val="en-CA"/>
        </w:rPr>
        <w:t xml:space="preserve">modes are always </w:t>
      </w:r>
      <w:r>
        <w:rPr>
          <w:lang w:val="en-CA"/>
        </w:rPr>
        <w:t>first two MPMs in this unified MPM list.</w:t>
      </w:r>
      <w:r w:rsidR="009146DE">
        <w:rPr>
          <w:lang w:val="en-CA"/>
        </w:rPr>
        <w:t xml:space="preserve"> </w:t>
      </w:r>
      <w:r>
        <w:rPr>
          <w:lang w:val="en-CA"/>
        </w:rPr>
        <w:t xml:space="preserve">All </w:t>
      </w:r>
      <w:r w:rsidR="00C41EBF">
        <w:rPr>
          <w:lang w:val="en-CA"/>
        </w:rPr>
        <w:t>the MPM candidate</w:t>
      </w:r>
      <w:r w:rsidR="004B5503">
        <w:rPr>
          <w:lang w:val="en-CA"/>
        </w:rPr>
        <w:t xml:space="preserve">s in this </w:t>
      </w:r>
      <w:r>
        <w:rPr>
          <w:lang w:val="en-CA"/>
        </w:rPr>
        <w:t xml:space="preserve">unified </w:t>
      </w:r>
      <w:r w:rsidR="00C41EBF">
        <w:rPr>
          <w:lang w:val="en-CA"/>
        </w:rPr>
        <w:t xml:space="preserve">MPM list </w:t>
      </w:r>
      <w:r w:rsidR="002F5D78">
        <w:rPr>
          <w:lang w:val="en-CA"/>
        </w:rPr>
        <w:t>are used for</w:t>
      </w:r>
      <w:r w:rsidR="00C41EBF">
        <w:rPr>
          <w:lang w:val="en-CA"/>
        </w:rPr>
        <w:t xml:space="preserve"> zero reference line with ISP </w:t>
      </w:r>
      <w:r w:rsidR="005818A0">
        <w:rPr>
          <w:lang w:val="en-CA"/>
        </w:rPr>
        <w:t>off</w:t>
      </w:r>
      <w:r w:rsidR="00C41EBF">
        <w:rPr>
          <w:lang w:val="en-CA"/>
        </w:rPr>
        <w:t xml:space="preserve">, MPM candidates </w:t>
      </w:r>
      <w:r>
        <w:rPr>
          <w:lang w:val="en-CA"/>
        </w:rPr>
        <w:t xml:space="preserve">excluding </w:t>
      </w:r>
      <w:r w:rsidR="00C41EBF">
        <w:rPr>
          <w:lang w:val="en-CA"/>
        </w:rPr>
        <w:t>DC mode</w:t>
      </w:r>
      <w:r w:rsidR="004B5503" w:rsidRPr="004B5503">
        <w:rPr>
          <w:lang w:val="en-CA"/>
        </w:rPr>
        <w:t xml:space="preserve"> </w:t>
      </w:r>
      <w:r w:rsidR="004B5503">
        <w:rPr>
          <w:lang w:val="en-CA"/>
        </w:rPr>
        <w:t xml:space="preserve">in this </w:t>
      </w:r>
      <w:r>
        <w:rPr>
          <w:lang w:val="en-CA"/>
        </w:rPr>
        <w:t xml:space="preserve">unified </w:t>
      </w:r>
      <w:r w:rsidR="004B5503">
        <w:rPr>
          <w:lang w:val="en-CA"/>
        </w:rPr>
        <w:t>MPM list</w:t>
      </w:r>
      <w:r w:rsidR="00C41EBF">
        <w:rPr>
          <w:lang w:val="en-CA"/>
        </w:rPr>
        <w:t xml:space="preserve"> </w:t>
      </w:r>
      <w:r w:rsidR="002F5D78">
        <w:rPr>
          <w:lang w:val="en-CA"/>
        </w:rPr>
        <w:t>are</w:t>
      </w:r>
      <w:r w:rsidR="00C41EBF">
        <w:rPr>
          <w:lang w:val="en-CA"/>
        </w:rPr>
        <w:t xml:space="preserve"> used for ISP </w:t>
      </w:r>
      <w:r w:rsidR="005818A0">
        <w:rPr>
          <w:lang w:val="en-CA"/>
        </w:rPr>
        <w:t>on</w:t>
      </w:r>
      <w:r w:rsidR="002F5D78">
        <w:rPr>
          <w:lang w:val="en-CA"/>
        </w:rPr>
        <w:t xml:space="preserve">, and </w:t>
      </w:r>
      <w:r w:rsidR="001E0AC6">
        <w:rPr>
          <w:lang w:val="en-CA"/>
        </w:rPr>
        <w:t xml:space="preserve">only the angular </w:t>
      </w:r>
      <w:r w:rsidR="002F5D78">
        <w:rPr>
          <w:lang w:val="en-CA"/>
        </w:rPr>
        <w:t xml:space="preserve">MPM candidates </w:t>
      </w:r>
      <w:r w:rsidR="004B5503">
        <w:rPr>
          <w:lang w:val="en-CA"/>
        </w:rPr>
        <w:t xml:space="preserve">in this </w:t>
      </w:r>
      <w:r>
        <w:rPr>
          <w:lang w:val="en-CA"/>
        </w:rPr>
        <w:t xml:space="preserve">unified </w:t>
      </w:r>
      <w:r w:rsidR="004B5503">
        <w:rPr>
          <w:lang w:val="en-CA"/>
        </w:rPr>
        <w:t xml:space="preserve">MPM list </w:t>
      </w:r>
      <w:r w:rsidR="002F5D78">
        <w:rPr>
          <w:lang w:val="en-CA"/>
        </w:rPr>
        <w:t>are used for non-zero reference lines.</w:t>
      </w:r>
      <w:r w:rsidR="007C14A2">
        <w:rPr>
          <w:lang w:val="en-CA"/>
        </w:rPr>
        <w:t xml:space="preserve"> </w:t>
      </w:r>
    </w:p>
    <w:p w14:paraId="57C407BF" w14:textId="7FE6881D" w:rsidR="00BE5FEC" w:rsidRDefault="009146DE" w:rsidP="00BE5FEC">
      <w:pPr>
        <w:rPr>
          <w:lang w:val="en-CA"/>
        </w:rPr>
      </w:pPr>
      <w:r>
        <w:rPr>
          <w:lang w:val="en-CA"/>
        </w:rPr>
        <w:t xml:space="preserve">5 </w:t>
      </w:r>
      <w:r w:rsidR="007C14A2">
        <w:rPr>
          <w:lang w:val="en-CA"/>
        </w:rPr>
        <w:t xml:space="preserve">or 6 </w:t>
      </w:r>
      <w:r>
        <w:rPr>
          <w:lang w:val="en-CA"/>
        </w:rPr>
        <w:t xml:space="preserve">angular MPM candidates are derived by </w:t>
      </w:r>
      <w:r w:rsidR="00BE5FEC">
        <w:rPr>
          <w:lang w:val="en-CA"/>
        </w:rPr>
        <w:t>the method in CE3-3.5.1</w:t>
      </w:r>
      <w:r w:rsidR="004B5503">
        <w:rPr>
          <w:lang w:val="en-CA"/>
        </w:rPr>
        <w:t xml:space="preserve">, and the number of the </w:t>
      </w:r>
      <w:r w:rsidR="00145D6B">
        <w:rPr>
          <w:lang w:val="en-CA"/>
        </w:rPr>
        <w:t xml:space="preserve">unified </w:t>
      </w:r>
      <w:r w:rsidR="004B5503">
        <w:rPr>
          <w:lang w:val="en-CA"/>
        </w:rPr>
        <w:t>MPM list is 7</w:t>
      </w:r>
      <w:r w:rsidR="007C14A2">
        <w:rPr>
          <w:lang w:val="en-CA"/>
        </w:rPr>
        <w:t xml:space="preserve"> or 8</w:t>
      </w:r>
      <w:r>
        <w:rPr>
          <w:lang w:val="en-CA"/>
        </w:rPr>
        <w:t xml:space="preserve">. </w:t>
      </w:r>
      <w:r w:rsidR="00BE5FEC">
        <w:rPr>
          <w:lang w:val="en-CA"/>
        </w:rPr>
        <w:t xml:space="preserve">For combined test 1 and combined test 3, there is one context for each of the first two bins of MPM index, which is the same as that in CE3-3.3.2. For combined test 2 and test 4, there are 3 and 1 contexts for the first two bins of MPM index respectively, which is the same as that in CE3-3.3.3. </w:t>
      </w:r>
    </w:p>
    <w:p w14:paraId="6BCFFE42" w14:textId="173183F7" w:rsidR="00746197" w:rsidRDefault="001E0AC6" w:rsidP="00B7016E">
      <w:pPr>
        <w:rPr>
          <w:lang w:val="en-CA"/>
        </w:rPr>
      </w:pPr>
      <w:r>
        <w:rPr>
          <w:lang w:val="en-CA"/>
        </w:rPr>
        <w:t xml:space="preserve">To be specific, the number of </w:t>
      </w:r>
      <w:r w:rsidR="00BE5FEC">
        <w:rPr>
          <w:lang w:val="en-CA"/>
        </w:rPr>
        <w:t xml:space="preserve">angular </w:t>
      </w:r>
      <w:r>
        <w:rPr>
          <w:lang w:val="en-CA"/>
        </w:rPr>
        <w:t>MPM</w:t>
      </w:r>
      <w:r w:rsidR="00BE5FEC">
        <w:rPr>
          <w:lang w:val="en-CA"/>
        </w:rPr>
        <w:t>s and the number of contexts used</w:t>
      </w:r>
      <w:r>
        <w:rPr>
          <w:lang w:val="en-CA"/>
        </w:rPr>
        <w:t xml:space="preserve"> for different </w:t>
      </w:r>
      <w:r w:rsidR="007C14A2">
        <w:rPr>
          <w:lang w:val="en-CA"/>
        </w:rPr>
        <w:t xml:space="preserve">combined </w:t>
      </w:r>
      <w:r>
        <w:rPr>
          <w:lang w:val="en-CA"/>
        </w:rPr>
        <w:t xml:space="preserve">tests are </w:t>
      </w:r>
      <w:r w:rsidR="00BE5FEC">
        <w:rPr>
          <w:lang w:val="en-CA"/>
        </w:rPr>
        <w:t xml:space="preserve">compared </w:t>
      </w:r>
      <w:r>
        <w:rPr>
          <w:lang w:val="en-CA"/>
        </w:rPr>
        <w:t>in Table 1.</w:t>
      </w:r>
    </w:p>
    <w:p w14:paraId="0BE72C30" w14:textId="0D715009" w:rsidR="002F5D78" w:rsidRDefault="002F5D78" w:rsidP="002F5D78">
      <w:pPr>
        <w:spacing w:after="120"/>
        <w:jc w:val="center"/>
        <w:rPr>
          <w:b/>
          <w:iCs/>
          <w:sz w:val="20"/>
          <w:lang w:val="en-CA"/>
        </w:rPr>
      </w:pPr>
      <w:r w:rsidRPr="00FE2972">
        <w:rPr>
          <w:b/>
          <w:iCs/>
          <w:sz w:val="20"/>
          <w:lang w:val="en-CA"/>
        </w:rPr>
        <w:t>Table I</w:t>
      </w:r>
      <w:r>
        <w:rPr>
          <w:b/>
          <w:iCs/>
          <w:sz w:val="20"/>
          <w:lang w:val="en-CA"/>
        </w:rPr>
        <w:t>:</w:t>
      </w:r>
      <w:r w:rsidRPr="00FE2972">
        <w:rPr>
          <w:b/>
          <w:iCs/>
          <w:sz w:val="20"/>
          <w:lang w:val="en-CA"/>
        </w:rPr>
        <w:t xml:space="preserve"> </w:t>
      </w:r>
      <w:r w:rsidR="002608E8">
        <w:rPr>
          <w:b/>
          <w:iCs/>
          <w:sz w:val="20"/>
          <w:lang w:val="en-CA"/>
        </w:rPr>
        <w:t>Comparisons between different</w:t>
      </w:r>
      <w:r w:rsidR="009146DE">
        <w:rPr>
          <w:b/>
          <w:iCs/>
          <w:sz w:val="20"/>
          <w:lang w:val="en-CA"/>
        </w:rPr>
        <w:t xml:space="preserve"> </w:t>
      </w:r>
      <w:r w:rsidR="007C14A2">
        <w:rPr>
          <w:b/>
          <w:iCs/>
          <w:sz w:val="20"/>
          <w:lang w:val="en-CA"/>
        </w:rPr>
        <w:t xml:space="preserve">combined </w:t>
      </w:r>
      <w:r w:rsidR="009146DE">
        <w:rPr>
          <w:b/>
          <w:iCs/>
          <w:sz w:val="20"/>
          <w:lang w:val="en-CA"/>
        </w:rPr>
        <w:t>t</w:t>
      </w:r>
      <w:r>
        <w:rPr>
          <w:b/>
          <w:iCs/>
          <w:sz w:val="20"/>
          <w:lang w:val="en-CA"/>
        </w:rPr>
        <w:t>est</w:t>
      </w:r>
      <w:r w:rsidR="002608E8">
        <w:rPr>
          <w:b/>
          <w:iCs/>
          <w:sz w:val="20"/>
          <w:lang w:val="en-CA"/>
        </w:rPr>
        <w:t>s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2360"/>
        <w:gridCol w:w="3953"/>
        <w:gridCol w:w="3037"/>
      </w:tblGrid>
      <w:tr w:rsidR="006D123A" w14:paraId="3A49D31B" w14:textId="282F53CA" w:rsidTr="002608E8">
        <w:trPr>
          <w:trHeight w:val="687"/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9B62" w14:textId="77777777" w:rsidR="006D123A" w:rsidRPr="00FF2B0A" w:rsidRDefault="006D123A" w:rsidP="00FF2B0A">
            <w:pPr>
              <w:spacing w:before="0"/>
              <w:jc w:val="center"/>
              <w:rPr>
                <w:rFonts w:ascii="Times New Roman" w:eastAsia="SimSun" w:hAnsi="Times New Roman" w:cs="Times New Roman"/>
                <w:b/>
                <w:szCs w:val="20"/>
                <w:lang w:val="en-CA"/>
              </w:rPr>
            </w:pPr>
            <w:r w:rsidRPr="00FF2B0A">
              <w:rPr>
                <w:rFonts w:ascii="Times New Roman" w:eastAsia="SimSun" w:hAnsi="Times New Roman" w:cs="Times New Roman"/>
                <w:b/>
                <w:szCs w:val="20"/>
                <w:lang w:val="en-CA"/>
              </w:rPr>
              <w:lastRenderedPageBreak/>
              <w:t>Test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C928" w14:textId="09988057" w:rsidR="006D123A" w:rsidRPr="00FF2B0A" w:rsidRDefault="006D123A" w:rsidP="00FF2B0A">
            <w:pPr>
              <w:spacing w:before="0"/>
              <w:jc w:val="center"/>
              <w:rPr>
                <w:rFonts w:ascii="Times New Roman" w:eastAsia="SimSun" w:hAnsi="Times New Roman" w:cs="Times New Roman"/>
                <w:b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b/>
                <w:szCs w:val="20"/>
                <w:lang w:val="en-CA"/>
              </w:rPr>
              <w:t>Number of angular MPMs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821C" w14:textId="0FE1DB92" w:rsidR="006D123A" w:rsidRPr="00FF2B0A" w:rsidRDefault="006D123A" w:rsidP="00FF2B0A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rFonts w:ascii="Times New Roman" w:eastAsia="SimSun" w:hAnsi="Times New Roman" w:cs="Times New Roman"/>
                <w:b/>
                <w:szCs w:val="20"/>
                <w:lang w:val="en-CA"/>
              </w:rPr>
              <w:t>Number of Contexts for MPM index</w:t>
            </w:r>
          </w:p>
        </w:tc>
      </w:tr>
      <w:tr w:rsidR="006D123A" w14:paraId="5406DAAD" w14:textId="475C11D3" w:rsidTr="002608E8">
        <w:trPr>
          <w:trHeight w:val="687"/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88E7" w14:textId="060A8ADB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Combined Test 1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D472" w14:textId="650930AC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5 angular modes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D0D1" w14:textId="7644DCAA" w:rsidR="006D123A" w:rsidRPr="006D123A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 w:rsidRPr="006D123A">
              <w:rPr>
                <w:rFonts w:ascii="Times New Roman" w:eastAsia="SimSun" w:hAnsi="Times New Roman" w:cs="Times New Roman"/>
                <w:szCs w:val="20"/>
                <w:lang w:val="en-CA"/>
              </w:rPr>
              <w:t>2</w:t>
            </w:r>
          </w:p>
        </w:tc>
      </w:tr>
      <w:tr w:rsidR="006D123A" w14:paraId="3927015D" w14:textId="418094DF" w:rsidTr="002608E8">
        <w:trPr>
          <w:trHeight w:val="687"/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00B5" w14:textId="1FF1A40B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Combined Test 2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DBC5" w14:textId="28339E03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5 angular modes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84A6" w14:textId="7E3A1A13" w:rsidR="006D123A" w:rsidRPr="006D123A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 w:rsidRPr="006D123A">
              <w:rPr>
                <w:rFonts w:ascii="Times New Roman" w:eastAsia="SimSun" w:hAnsi="Times New Roman" w:cs="Times New Roman"/>
                <w:szCs w:val="20"/>
                <w:lang w:val="en-CA"/>
              </w:rPr>
              <w:t>4</w:t>
            </w:r>
          </w:p>
        </w:tc>
      </w:tr>
      <w:tr w:rsidR="006D123A" w14:paraId="005466EF" w14:textId="1E2D1D50" w:rsidTr="002608E8">
        <w:trPr>
          <w:trHeight w:val="687"/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1CBC" w14:textId="5D29C1EA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Combined Test 3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2ADE" w14:textId="4AD55799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6 angular modes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9F79" w14:textId="5F0870F3" w:rsidR="006D123A" w:rsidRPr="006D123A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 w:rsidRPr="006D123A">
              <w:rPr>
                <w:rFonts w:ascii="Times New Roman" w:eastAsia="SimSun" w:hAnsi="Times New Roman" w:cs="Times New Roman"/>
                <w:szCs w:val="20"/>
                <w:lang w:val="en-CA"/>
              </w:rPr>
              <w:t>2</w:t>
            </w:r>
          </w:p>
        </w:tc>
      </w:tr>
      <w:tr w:rsidR="006D123A" w14:paraId="41DEC5DE" w14:textId="41BD6168" w:rsidTr="002608E8">
        <w:trPr>
          <w:trHeight w:val="687"/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A1F6" w14:textId="0B157915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Combined Test 4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2A9E" w14:textId="78173EF0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6 angular modes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F4A6" w14:textId="2364552D" w:rsidR="006D123A" w:rsidRPr="006D123A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 w:rsidRPr="006D123A">
              <w:rPr>
                <w:rFonts w:ascii="Times New Roman" w:eastAsia="SimSun" w:hAnsi="Times New Roman" w:cs="Times New Roman"/>
                <w:szCs w:val="20"/>
                <w:lang w:val="en-CA"/>
              </w:rPr>
              <w:t>4</w:t>
            </w:r>
          </w:p>
        </w:tc>
      </w:tr>
    </w:tbl>
    <w:p w14:paraId="2C29E503" w14:textId="3DA06064" w:rsidR="00832AA6" w:rsidRDefault="00832AA6">
      <w:pPr>
        <w:rPr>
          <w:ins w:id="21" w:author="Liang Zhao" w:date="2019-03-18T10:54:00Z"/>
          <w:lang w:val="en-CA"/>
        </w:rPr>
        <w:pPrChange w:id="22" w:author="Liang Zhao" w:date="2019-03-18T10:48:00Z">
          <w:pPr>
            <w:pStyle w:val="1"/>
          </w:pPr>
        </w:pPrChange>
      </w:pPr>
      <w:ins w:id="23" w:author="Liang Zhao" w:date="2019-03-18T10:49:00Z">
        <w:r>
          <w:rPr>
            <w:lang w:val="en-CA"/>
          </w:rPr>
          <w:t>Furthermore, on top of the combined test 4</w:t>
        </w:r>
      </w:ins>
      <w:ins w:id="24" w:author="Liang Zhao" w:date="2019-03-18T10:48:00Z">
        <w:r>
          <w:rPr>
            <w:lang w:val="en-CA"/>
          </w:rPr>
          <w:t xml:space="preserve">, </w:t>
        </w:r>
      </w:ins>
      <w:ins w:id="25" w:author="Liang Zhao" w:date="2019-03-18T11:47:00Z">
        <w:r w:rsidR="000440ED">
          <w:rPr>
            <w:lang w:val="en-CA"/>
          </w:rPr>
          <w:t>four</w:t>
        </w:r>
      </w:ins>
      <w:ins w:id="26" w:author="Liang Zhao" w:date="2019-03-18T10:52:00Z">
        <w:r>
          <w:rPr>
            <w:lang w:val="en-CA"/>
          </w:rPr>
          <w:t xml:space="preserve"> features </w:t>
        </w:r>
      </w:ins>
      <w:ins w:id="27" w:author="Liang Zhao" w:date="2019-03-18T11:47:00Z">
        <w:r w:rsidR="000440ED">
          <w:rPr>
            <w:lang w:val="en-CA"/>
          </w:rPr>
          <w:t>from</w:t>
        </w:r>
      </w:ins>
      <w:ins w:id="28" w:author="Liang Zhao" w:date="2019-03-18T10:52:00Z">
        <w:r>
          <w:rPr>
            <w:lang w:val="en-CA"/>
          </w:rPr>
          <w:t xml:space="preserve"> JVET-N0450 </w:t>
        </w:r>
      </w:ins>
      <w:ins w:id="29" w:author="Liang Zhao" w:date="2019-03-18T10:53:00Z">
        <w:r w:rsidR="007E1B57">
          <w:rPr>
            <w:lang w:val="en-CA"/>
          </w:rPr>
          <w:t>are also combined</w:t>
        </w:r>
      </w:ins>
      <w:r w:rsidR="00EC4840">
        <w:rPr>
          <w:lang w:val="en-CA"/>
        </w:rPr>
        <w:t>,</w:t>
      </w:r>
      <w:ins w:id="30" w:author="Liang Zhao" w:date="2019-03-18T11:45:00Z">
        <w:r w:rsidR="000440ED" w:rsidRPr="000440ED">
          <w:rPr>
            <w:lang w:val="en-CA"/>
          </w:rPr>
          <w:t xml:space="preserve"> </w:t>
        </w:r>
        <w:r w:rsidR="000440ED">
          <w:rPr>
            <w:lang w:val="en-CA"/>
          </w:rPr>
          <w:t>which are listed below</w:t>
        </w:r>
      </w:ins>
      <w:ins w:id="31" w:author="Liang Zhao" w:date="2019-03-18T10:53:00Z">
        <w:r w:rsidR="007E1B57">
          <w:rPr>
            <w:lang w:val="en-CA"/>
          </w:rPr>
          <w:t>.</w:t>
        </w:r>
      </w:ins>
    </w:p>
    <w:p w14:paraId="7E6C327C" w14:textId="6F420028" w:rsidR="00EC4840" w:rsidRDefault="000440ED" w:rsidP="00EC4840">
      <w:pPr>
        <w:pStyle w:val="ab"/>
        <w:numPr>
          <w:ilvl w:val="0"/>
          <w:numId w:val="19"/>
        </w:numPr>
        <w:rPr>
          <w:lang w:val="en-CA"/>
        </w:rPr>
      </w:pPr>
      <w:ins w:id="32" w:author="Liang Zhao" w:date="2019-03-18T11:45:00Z">
        <w:r>
          <w:rPr>
            <w:lang w:val="en-CA"/>
          </w:rPr>
          <w:t xml:space="preserve">The lossless encoder speedup for the intra mode search, which simplifies the intra mode bits calculation process. </w:t>
        </w:r>
      </w:ins>
      <w:del w:id="33" w:author="Liang Zhao" w:date="2019-03-18T11:45:00Z">
        <w:r w:rsidR="00EC4840" w:rsidDel="000440ED">
          <w:rPr>
            <w:lang w:val="en-CA"/>
          </w:rPr>
          <w:delText xml:space="preserve"> </w:delText>
        </w:r>
      </w:del>
      <w:ins w:id="34" w:author="Liang Zhao" w:date="2019-03-18T11:17:00Z">
        <w:r w:rsidR="00EC4840">
          <w:rPr>
            <w:lang w:val="en-CA"/>
          </w:rPr>
          <w:t>(namely feature #1)</w:t>
        </w:r>
      </w:ins>
    </w:p>
    <w:p w14:paraId="7E2CBD92" w14:textId="5E11740B" w:rsidR="00195241" w:rsidRDefault="00195241" w:rsidP="00EC4840">
      <w:pPr>
        <w:pStyle w:val="ab"/>
        <w:numPr>
          <w:ilvl w:val="0"/>
          <w:numId w:val="19"/>
        </w:numPr>
        <w:rPr>
          <w:ins w:id="35" w:author="Liang Zhao" w:date="2019-03-18T11:17:00Z"/>
          <w:lang w:val="en-CA"/>
        </w:rPr>
      </w:pPr>
      <w:ins w:id="36" w:author="Liang Zhao" w:date="2019-03-18T11:17:00Z">
        <w:r>
          <w:rPr>
            <w:lang w:val="en-CA"/>
          </w:rPr>
          <w:t xml:space="preserve">The encoder search </w:t>
        </w:r>
      </w:ins>
      <w:ins w:id="37" w:author="Liang Zhao" w:date="2019-03-18T11:20:00Z">
        <w:r>
          <w:rPr>
            <w:lang w:val="en-CA"/>
          </w:rPr>
          <w:t>in section 2.1</w:t>
        </w:r>
      </w:ins>
      <w:ins w:id="38" w:author="Liang Zhao" w:date="2019-03-18T14:44:00Z">
        <w:r w:rsidR="009724BF">
          <w:rPr>
            <w:lang w:val="en-CA"/>
          </w:rPr>
          <w:t xml:space="preserve"> of JVET-N0450 is applied</w:t>
        </w:r>
      </w:ins>
      <w:ins w:id="39" w:author="Liang Zhao" w:date="2019-03-18T11:20:00Z">
        <w:r>
          <w:rPr>
            <w:lang w:val="en-CA"/>
          </w:rPr>
          <w:t xml:space="preserve">. </w:t>
        </w:r>
      </w:ins>
      <w:ins w:id="40" w:author="Liang Zhao" w:date="2019-03-18T11:17:00Z">
        <w:r>
          <w:rPr>
            <w:lang w:val="en-CA"/>
          </w:rPr>
          <w:t>(namely feature #</w:t>
        </w:r>
      </w:ins>
      <w:ins w:id="41" w:author="Liang Zhao" w:date="2019-03-18T14:45:00Z">
        <w:r w:rsidR="009724BF">
          <w:rPr>
            <w:lang w:val="en-CA"/>
          </w:rPr>
          <w:t>2</w:t>
        </w:r>
      </w:ins>
      <w:ins w:id="42" w:author="Liang Zhao" w:date="2019-03-18T11:17:00Z">
        <w:r>
          <w:rPr>
            <w:lang w:val="en-CA"/>
          </w:rPr>
          <w:t>)</w:t>
        </w:r>
      </w:ins>
    </w:p>
    <w:p w14:paraId="0B56C410" w14:textId="3F3FD473" w:rsidR="007E1B57" w:rsidRDefault="007E1B57" w:rsidP="00EC4840">
      <w:pPr>
        <w:pStyle w:val="ab"/>
        <w:numPr>
          <w:ilvl w:val="0"/>
          <w:numId w:val="19"/>
        </w:numPr>
        <w:rPr>
          <w:ins w:id="43" w:author="Liang Zhao" w:date="2019-03-18T10:54:00Z"/>
          <w:lang w:val="en-CA"/>
        </w:rPr>
      </w:pPr>
      <w:ins w:id="44" w:author="Liang Zhao" w:date="2019-03-18T10:54:00Z">
        <w:r>
          <w:rPr>
            <w:lang w:val="en-CA"/>
          </w:rPr>
          <w:t>The lambda value for the initial mode search is doubled (namely feature #</w:t>
        </w:r>
      </w:ins>
      <w:ins w:id="45" w:author="Liang Zhao" w:date="2019-03-18T14:45:00Z">
        <w:r w:rsidR="009724BF">
          <w:rPr>
            <w:lang w:val="en-CA"/>
          </w:rPr>
          <w:t>3</w:t>
        </w:r>
      </w:ins>
      <w:ins w:id="46" w:author="Liang Zhao" w:date="2019-03-18T10:54:00Z">
        <w:r>
          <w:rPr>
            <w:lang w:val="en-CA"/>
          </w:rPr>
          <w:t>)</w:t>
        </w:r>
      </w:ins>
    </w:p>
    <w:p w14:paraId="20C1AC4B" w14:textId="6B161DC1" w:rsidR="007E1B57" w:rsidRPr="00BD169B" w:rsidRDefault="007E1B57" w:rsidP="00EC4840">
      <w:pPr>
        <w:pStyle w:val="ab"/>
        <w:numPr>
          <w:ilvl w:val="0"/>
          <w:numId w:val="19"/>
        </w:numPr>
        <w:rPr>
          <w:ins w:id="47" w:author="Liang Zhao" w:date="2019-03-18T10:54:00Z"/>
          <w:lang w:val="en-CA"/>
        </w:rPr>
      </w:pPr>
      <w:ins w:id="48" w:author="Liang Zhao" w:date="2019-03-18T10:54:00Z">
        <w:r w:rsidRPr="007E1B57">
          <w:rPr>
            <w:lang w:val="en-CA"/>
          </w:rPr>
          <w:t xml:space="preserve">Only the first entry in the MPM list may be equal to VDIA_IDX. </w:t>
        </w:r>
      </w:ins>
      <w:ins w:id="49" w:author="Liang Zhao" w:date="2019-03-18T10:55:00Z">
        <w:r>
          <w:rPr>
            <w:lang w:val="en-CA"/>
          </w:rPr>
          <w:t>(namely feature #</w:t>
        </w:r>
      </w:ins>
      <w:ins w:id="50" w:author="Liang Zhao" w:date="2019-03-18T14:45:00Z">
        <w:r w:rsidR="009724BF">
          <w:rPr>
            <w:lang w:val="en-CA"/>
          </w:rPr>
          <w:t>4</w:t>
        </w:r>
      </w:ins>
      <w:ins w:id="51" w:author="Liang Zhao" w:date="2019-03-18T10:55:00Z">
        <w:r>
          <w:rPr>
            <w:lang w:val="en-CA"/>
          </w:rPr>
          <w:t>)</w:t>
        </w:r>
      </w:ins>
    </w:p>
    <w:p w14:paraId="7BFA732A" w14:textId="61F91866" w:rsidR="003024AA" w:rsidRDefault="003024AA" w:rsidP="003024A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B1131DD" w14:textId="315E06DC" w:rsidR="00ED72C6" w:rsidRDefault="00C96C12" w:rsidP="00156117">
      <w:pPr>
        <w:spacing w:after="120"/>
        <w:rPr>
          <w:ins w:id="52" w:author="Liang Zhao" w:date="2019-03-18T11:25:00Z"/>
          <w:lang w:val="en-CA"/>
        </w:rPr>
      </w:pPr>
      <w:r>
        <w:rPr>
          <w:lang w:val="en-CA"/>
        </w:rPr>
        <w:t xml:space="preserve">The </w:t>
      </w:r>
      <w:r w:rsidR="00AD39E9">
        <w:rPr>
          <w:lang w:val="en-CA"/>
        </w:rPr>
        <w:t>tests are</w:t>
      </w:r>
      <w:r>
        <w:rPr>
          <w:lang w:val="en-CA"/>
        </w:rPr>
        <w:t xml:space="preserve"> implemented on top of VTM4</w:t>
      </w:r>
      <w:r w:rsidR="00620E0E">
        <w:rPr>
          <w:lang w:val="en-CA"/>
        </w:rPr>
        <w:t>.0 software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[1]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The simulations are performed on Linux cluster using </w:t>
      </w:r>
      <w:r w:rsidR="00AC41B7">
        <w:rPr>
          <w:lang w:val="en-CA"/>
        </w:rPr>
        <w:t>AI</w:t>
      </w:r>
      <w:r w:rsidR="00620E0E">
        <w:rPr>
          <w:lang w:val="en-CA"/>
        </w:rPr>
        <w:t xml:space="preserve"> and </w:t>
      </w:r>
      <w:r w:rsidR="00AC41B7">
        <w:rPr>
          <w:lang w:val="en-CA"/>
        </w:rPr>
        <w:t xml:space="preserve">RA </w:t>
      </w:r>
      <w:r w:rsidR="00620E0E">
        <w:rPr>
          <w:lang w:val="en-CA"/>
        </w:rPr>
        <w:t>configurations under the common te</w:t>
      </w:r>
      <w:r>
        <w:rPr>
          <w:lang w:val="en-CA"/>
        </w:rPr>
        <w:t>st condition described in JVET-M</w:t>
      </w:r>
      <w:r w:rsidR="00620E0E">
        <w:rPr>
          <w:lang w:val="en-CA"/>
        </w:rPr>
        <w:t>1010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_Ref533678636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[2]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>.</w:t>
      </w:r>
      <w:r w:rsidR="00501FAE">
        <w:rPr>
          <w:lang w:val="en-CA"/>
        </w:rPr>
        <w:t xml:space="preserve"> </w:t>
      </w:r>
      <w:ins w:id="53" w:author="Liang Zhao" w:date="2019-03-18T11:22:00Z">
        <w:r w:rsidR="00195241">
          <w:rPr>
            <w:lang w:val="en-CA"/>
          </w:rPr>
          <w:t xml:space="preserve">7 </w:t>
        </w:r>
      </w:ins>
      <w:ins w:id="54" w:author="Liang Zhao" w:date="2019-03-18T11:25:00Z">
        <w:r w:rsidR="00195241">
          <w:rPr>
            <w:lang w:val="en-CA"/>
          </w:rPr>
          <w:t xml:space="preserve">combined </w:t>
        </w:r>
      </w:ins>
      <w:ins w:id="55" w:author="Liang Zhao" w:date="2019-03-18T11:22:00Z">
        <w:r w:rsidR="00195241">
          <w:rPr>
            <w:lang w:val="en-CA"/>
          </w:rPr>
          <w:t xml:space="preserve">tests are conducted to </w:t>
        </w:r>
      </w:ins>
      <w:ins w:id="56" w:author="Liang Zhao" w:date="2019-03-18T11:24:00Z">
        <w:r w:rsidR="00195241">
          <w:rPr>
            <w:lang w:val="en-CA"/>
          </w:rPr>
          <w:t xml:space="preserve">verify the performance of the proposed methods. </w:t>
        </w:r>
      </w:ins>
      <w:ins w:id="57" w:author="Liang Zhao" w:date="2019-03-18T11:25:00Z">
        <w:r w:rsidR="00195241">
          <w:rPr>
            <w:lang w:val="en-CA"/>
          </w:rPr>
          <w:t xml:space="preserve">The description of combined test 1 ~4 are illustrated in Table 1. And combined test 5 ~ 7 is based on combined test 4, and </w:t>
        </w:r>
      </w:ins>
      <w:ins w:id="58" w:author="Liang Zhao" w:date="2019-03-18T11:28:00Z">
        <w:r w:rsidR="00BD169B">
          <w:rPr>
            <w:lang w:val="en-CA"/>
          </w:rPr>
          <w:t xml:space="preserve">the </w:t>
        </w:r>
      </w:ins>
      <w:ins w:id="59" w:author="Liang Zhao" w:date="2019-03-18T11:25:00Z">
        <w:r w:rsidR="00195241">
          <w:rPr>
            <w:lang w:val="en-CA"/>
          </w:rPr>
          <w:t>details are listed below:</w:t>
        </w:r>
      </w:ins>
    </w:p>
    <w:p w14:paraId="6E2FAED5" w14:textId="61023153" w:rsidR="00195241" w:rsidRDefault="00195241">
      <w:pPr>
        <w:pStyle w:val="ab"/>
        <w:numPr>
          <w:ilvl w:val="0"/>
          <w:numId w:val="20"/>
        </w:numPr>
        <w:spacing w:after="120"/>
        <w:rPr>
          <w:ins w:id="60" w:author="Liang Zhao" w:date="2019-03-18T11:27:00Z"/>
          <w:lang w:val="en-CA"/>
        </w:rPr>
        <w:pPrChange w:id="61" w:author="Liang Zhao" w:date="2019-03-18T11:26:00Z">
          <w:pPr>
            <w:spacing w:after="120"/>
          </w:pPr>
        </w:pPrChange>
      </w:pPr>
      <w:ins w:id="62" w:author="Liang Zhao" w:date="2019-03-18T11:26:00Z">
        <w:r>
          <w:rPr>
            <w:lang w:val="en-CA"/>
          </w:rPr>
          <w:t xml:space="preserve">Combined test 5: Combined test 4 + </w:t>
        </w:r>
      </w:ins>
      <w:ins w:id="63" w:author="Liang Zhao" w:date="2019-03-18T11:27:00Z">
        <w:r w:rsidR="00BD169B">
          <w:rPr>
            <w:lang w:val="en-CA"/>
          </w:rPr>
          <w:t>feature #1</w:t>
        </w:r>
        <w:r w:rsidR="00EC4840">
          <w:rPr>
            <w:lang w:val="en-CA"/>
          </w:rPr>
          <w:t>+ feature #2</w:t>
        </w:r>
      </w:ins>
    </w:p>
    <w:p w14:paraId="0C263D18" w14:textId="1F2C4295" w:rsidR="00BD169B" w:rsidRDefault="00BD169B" w:rsidP="00BD169B">
      <w:pPr>
        <w:pStyle w:val="ab"/>
        <w:numPr>
          <w:ilvl w:val="0"/>
          <w:numId w:val="20"/>
        </w:numPr>
        <w:spacing w:after="120"/>
        <w:rPr>
          <w:ins w:id="64" w:author="Liang Zhao" w:date="2019-03-18T11:27:00Z"/>
          <w:lang w:val="en-CA"/>
        </w:rPr>
      </w:pPr>
      <w:ins w:id="65" w:author="Liang Zhao" w:date="2019-03-18T11:27:00Z">
        <w:r>
          <w:rPr>
            <w:lang w:val="en-CA"/>
          </w:rPr>
          <w:t>Combined test 6: Combined test 4 + feature #1 + feature #2</w:t>
        </w:r>
      </w:ins>
      <w:r w:rsidR="00EC4840">
        <w:rPr>
          <w:lang w:val="en-CA"/>
        </w:rPr>
        <w:t xml:space="preserve"> </w:t>
      </w:r>
      <w:ins w:id="66" w:author="Liang Zhao" w:date="2019-03-18T11:27:00Z">
        <w:r w:rsidR="00EC4840">
          <w:rPr>
            <w:lang w:val="en-CA"/>
          </w:rPr>
          <w:t>+ feature #3</w:t>
        </w:r>
      </w:ins>
    </w:p>
    <w:p w14:paraId="16F01DDF" w14:textId="6EECCC15" w:rsidR="00BD169B" w:rsidRPr="00BD169B" w:rsidRDefault="00BD169B">
      <w:pPr>
        <w:pStyle w:val="ab"/>
        <w:numPr>
          <w:ilvl w:val="0"/>
          <w:numId w:val="20"/>
        </w:numPr>
        <w:spacing w:after="120"/>
        <w:rPr>
          <w:lang w:val="en-CA"/>
        </w:rPr>
        <w:pPrChange w:id="67" w:author="Liang Zhao" w:date="2019-03-18T11:28:00Z">
          <w:pPr>
            <w:spacing w:after="120"/>
          </w:pPr>
        </w:pPrChange>
      </w:pPr>
      <w:ins w:id="68" w:author="Liang Zhao" w:date="2019-03-18T11:27:00Z">
        <w:r>
          <w:rPr>
            <w:lang w:val="en-CA"/>
          </w:rPr>
          <w:t>Combined test 7: Combined test 4 + feature #1 + feature #2 + feature #3</w:t>
        </w:r>
      </w:ins>
      <w:r w:rsidR="00EC4840">
        <w:rPr>
          <w:lang w:val="en-CA"/>
        </w:rPr>
        <w:t xml:space="preserve"> </w:t>
      </w:r>
      <w:ins w:id="69" w:author="Liang Zhao" w:date="2019-03-18T11:27:00Z">
        <w:r w:rsidR="00EC4840">
          <w:rPr>
            <w:lang w:val="en-CA"/>
          </w:rPr>
          <w:t>+ feature #</w:t>
        </w:r>
      </w:ins>
      <w:r w:rsidR="00EC4840">
        <w:rPr>
          <w:lang w:val="en-CA"/>
        </w:rPr>
        <w:t>4</w:t>
      </w:r>
    </w:p>
    <w:p w14:paraId="4B37BD32" w14:textId="485B2EB5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7F49D3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465E10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465E10">
        <w:rPr>
          <w:b/>
          <w:i w:val="0"/>
          <w:color w:val="auto"/>
          <w:sz w:val="20"/>
          <w:szCs w:val="20"/>
          <w:lang w:val="en-CA"/>
        </w:rPr>
        <w:t>combined test 1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4.0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  <w:tblGridChange w:id="70">
          <w:tblGrid>
            <w:gridCol w:w="1035"/>
            <w:gridCol w:w="831"/>
            <w:gridCol w:w="832"/>
            <w:gridCol w:w="831"/>
            <w:gridCol w:w="832"/>
            <w:gridCol w:w="859"/>
            <w:gridCol w:w="804"/>
            <w:gridCol w:w="831"/>
            <w:gridCol w:w="832"/>
            <w:gridCol w:w="831"/>
            <w:gridCol w:w="832"/>
          </w:tblGrid>
        </w:tblGridChange>
      </w:tblGrid>
      <w:tr w:rsidR="00AD39E9" w:rsidRPr="003208CB" w14:paraId="4FD42029" w14:textId="77777777" w:rsidTr="00AD39E9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0F9D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DDBD1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5E6BC57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7A4CE0FA" w14:textId="77777777" w:rsidTr="00AD39E9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9479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695AF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94F75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497E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248B5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0ABD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9C4DD55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06BFC92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C515BA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8DF4C40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7CF842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74522" w:rsidRPr="003208CB" w14:paraId="4CE69AFE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71" w:author="Liang Zhao" w:date="2019-03-18T14:5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72" w:author="Liang Zhao" w:date="2019-03-18T14:51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Liang Zhao" w:date="2019-03-18T14:51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FD153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" w:author="Liang Zhao" w:date="2019-03-18T14:51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0EE5CC1" w14:textId="188FC02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5" w:author="Liang Zhao" w:date="2019-03-18T14:50:00Z">
              <w:r w:rsidRPr="00C74522">
                <w:rPr>
                  <w:sz w:val="20"/>
                </w:rPr>
                <w:t>-0.36%</w:t>
              </w:r>
            </w:ins>
            <w:del w:id="76" w:author="Liang Zhao" w:date="2019-03-18T11:31:00Z">
              <w:r w:rsidRPr="00C74522" w:rsidDel="00BD169B">
                <w:rPr>
                  <w:sz w:val="20"/>
                </w:rPr>
                <w:delText>-0.36%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" w:author="Liang Zhao" w:date="2019-03-18T14:51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3693ED7" w14:textId="5DCC8E4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8" w:author="Liang Zhao" w:date="2019-03-18T14:50:00Z">
              <w:r w:rsidRPr="00C74522">
                <w:rPr>
                  <w:sz w:val="20"/>
                </w:rPr>
                <w:t>-0.25%</w:t>
              </w:r>
            </w:ins>
            <w:del w:id="79" w:author="Liang Zhao" w:date="2019-03-18T11:31:00Z">
              <w:r w:rsidRPr="00C74522" w:rsidDel="00BD169B">
                <w:rPr>
                  <w:sz w:val="20"/>
                </w:rPr>
                <w:delText>-0.34%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0" w:author="Liang Zhao" w:date="2019-03-18T14:51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79C9911" w14:textId="0B7B5DB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1" w:author="Liang Zhao" w:date="2019-03-18T14:50:00Z">
              <w:r w:rsidRPr="00C74522">
                <w:rPr>
                  <w:sz w:val="20"/>
                </w:rPr>
                <w:t>-0.30%</w:t>
              </w:r>
            </w:ins>
            <w:del w:id="82" w:author="Liang Zhao" w:date="2019-03-18T11:31:00Z">
              <w:r w:rsidRPr="00C74522" w:rsidDel="00BD169B">
                <w:rPr>
                  <w:sz w:val="20"/>
                </w:rPr>
                <w:delText>-0.19%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3" w:author="Liang Zhao" w:date="2019-03-18T14:51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DA90EA4" w14:textId="16C7DF9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4" w:author="Liang Zhao" w:date="2019-03-18T14:50:00Z">
              <w:r w:rsidRPr="00C74522">
                <w:rPr>
                  <w:sz w:val="20"/>
                </w:rPr>
                <w:t>98%</w:t>
              </w:r>
            </w:ins>
            <w:del w:id="85" w:author="Liang Zhao" w:date="2019-03-18T11:31:00Z">
              <w:r w:rsidRPr="00C74522" w:rsidDel="00BD169B">
                <w:rPr>
                  <w:sz w:val="20"/>
                </w:rPr>
                <w:delText>97%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" w:author="Liang Zhao" w:date="2019-03-18T14:51:00Z">
              <w:tcPr>
                <w:tcW w:w="8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9A3B83E" w14:textId="0CDAA6F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7" w:author="Liang Zhao" w:date="2019-03-18T14:50:00Z">
              <w:r w:rsidRPr="00C74522">
                <w:rPr>
                  <w:sz w:val="20"/>
                </w:rPr>
                <w:t>100%</w:t>
              </w:r>
            </w:ins>
            <w:del w:id="88" w:author="Liang Zhao" w:date="2019-03-18T11:31:00Z">
              <w:r w:rsidRPr="00C74522" w:rsidDel="00BD169B">
                <w:rPr>
                  <w:sz w:val="20"/>
                </w:rPr>
                <w:delText>99%</w:delText>
              </w:r>
            </w:del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  <w:tcPrChange w:id="89" w:author="Liang Zhao" w:date="2019-03-18T14:51:00Z">
              <w:tcPr>
                <w:tcW w:w="804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78DFF65D" w14:textId="2C1B6E1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90" w:author="Liang Zhao" w:date="2019-03-18T11:31:00Z">
              <w:r w:rsidRPr="00C74522" w:rsidDel="00BD169B">
                <w:rPr>
                  <w:sz w:val="20"/>
                </w:rPr>
                <w:delText>-0.12%</w:delText>
              </w:r>
            </w:del>
          </w:p>
        </w:tc>
        <w:tc>
          <w:tcPr>
            <w:tcW w:w="831" w:type="dxa"/>
            <w:vAlign w:val="center"/>
            <w:tcPrChange w:id="91" w:author="Liang Zhao" w:date="2019-03-18T14:51:00Z">
              <w:tcPr>
                <w:tcW w:w="831" w:type="dxa"/>
                <w:vAlign w:val="center"/>
              </w:tcPr>
            </w:tcPrChange>
          </w:tcPr>
          <w:p w14:paraId="42FB57CE" w14:textId="0A59A4F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92" w:author="Liang Zhao" w:date="2019-03-18T11:31:00Z">
              <w:r w:rsidRPr="00C74522" w:rsidDel="00BD169B">
                <w:rPr>
                  <w:sz w:val="20"/>
                </w:rPr>
                <w:delText>-0.17%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93" w:author="Liang Zhao" w:date="2019-03-18T14:51:00Z">
              <w:tcPr>
                <w:tcW w:w="83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F6443CA" w14:textId="72C8545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94" w:author="Liang Zhao" w:date="2019-03-18T11:31:00Z">
              <w:r w:rsidRPr="00C74522" w:rsidDel="00BD169B">
                <w:rPr>
                  <w:sz w:val="20"/>
                </w:rPr>
                <w:delText>-0.13%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95" w:author="Liang Zhao" w:date="2019-03-18T14:51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48980F1" w14:textId="12DAE67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96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7" w:author="Liang Zhao" w:date="2019-03-18T14:5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A2447E3" w14:textId="32877D33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98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</w:tr>
      <w:tr w:rsidR="00C74522" w:rsidRPr="003208CB" w14:paraId="198839C6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99" w:author="Liang Zhao" w:date="2019-03-18T14:5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00" w:author="Liang Zhao" w:date="2019-03-18T14:51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Liang Zhao" w:date="2019-03-18T14:51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4DFB6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Liang Zhao" w:date="2019-03-18T14:51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2971001" w14:textId="3B43064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03" w:author="Liang Zhao" w:date="2019-03-18T14:50:00Z">
              <w:r w:rsidRPr="00C74522">
                <w:rPr>
                  <w:sz w:val="20"/>
                </w:rPr>
                <w:t>-0.10%</w:t>
              </w:r>
            </w:ins>
            <w:del w:id="104" w:author="Liang Zhao" w:date="2019-03-18T11:31:00Z">
              <w:r w:rsidRPr="00C74522" w:rsidDel="00BD169B">
                <w:rPr>
                  <w:sz w:val="20"/>
                </w:rPr>
                <w:delText>-0.07%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" w:author="Liang Zhao" w:date="2019-03-18T14:51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84DA365" w14:textId="15558BE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06" w:author="Liang Zhao" w:date="2019-03-18T14:50:00Z">
              <w:r w:rsidRPr="00C74522">
                <w:rPr>
                  <w:sz w:val="20"/>
                </w:rPr>
                <w:t>0.00%</w:t>
              </w:r>
            </w:ins>
            <w:del w:id="107" w:author="Liang Zhao" w:date="2019-03-18T11:31:00Z">
              <w:r w:rsidRPr="00C74522" w:rsidDel="00BD169B">
                <w:rPr>
                  <w:sz w:val="20"/>
                </w:rPr>
                <w:delText>0.12%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8" w:author="Liang Zhao" w:date="2019-03-18T14:51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58239E6" w14:textId="0DE4947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09" w:author="Liang Zhao" w:date="2019-03-18T14:50:00Z">
              <w:r w:rsidRPr="00C74522">
                <w:rPr>
                  <w:sz w:val="20"/>
                </w:rPr>
                <w:t>-0.10%</w:t>
              </w:r>
            </w:ins>
            <w:del w:id="110" w:author="Liang Zhao" w:date="2019-03-18T11:31:00Z">
              <w:r w:rsidRPr="00C74522" w:rsidDel="00BD169B">
                <w:rPr>
                  <w:sz w:val="20"/>
                </w:rPr>
                <w:delText>0.00%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1" w:author="Liang Zhao" w:date="2019-03-18T14:51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FF40F16" w14:textId="151FEBD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12" w:author="Liang Zhao" w:date="2019-03-18T14:50:00Z">
              <w:r w:rsidRPr="00C74522">
                <w:rPr>
                  <w:sz w:val="20"/>
                </w:rPr>
                <w:t>98%</w:t>
              </w:r>
            </w:ins>
            <w:del w:id="113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4" w:author="Liang Zhao" w:date="2019-03-18T14:51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0F3935C" w14:textId="04A6D4A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15" w:author="Liang Zhao" w:date="2019-03-18T14:50:00Z">
              <w:r w:rsidRPr="00C74522">
                <w:rPr>
                  <w:sz w:val="20"/>
                </w:rPr>
                <w:t>97%</w:t>
              </w:r>
            </w:ins>
            <w:del w:id="116" w:author="Liang Zhao" w:date="2019-03-18T11:31:00Z">
              <w:r w:rsidRPr="00C74522" w:rsidDel="00BD169B">
                <w:rPr>
                  <w:sz w:val="20"/>
                </w:rPr>
                <w:delText>102%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17" w:author="Liang Zhao" w:date="2019-03-18T14:51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B691E7D" w14:textId="72A713D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118" w:author="Liang Zhao" w:date="2019-03-18T11:31:00Z">
              <w:r w:rsidRPr="00C74522" w:rsidDel="00BD169B">
                <w:rPr>
                  <w:sz w:val="20"/>
                </w:rPr>
                <w:delText>-0.03%</w:delText>
              </w:r>
            </w:del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  <w:tcPrChange w:id="119" w:author="Liang Zhao" w:date="2019-03-18T14:51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AC39B19" w14:textId="322FE66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120" w:author="Liang Zhao" w:date="2019-03-18T11:31:00Z">
              <w:r w:rsidRPr="00C74522" w:rsidDel="00BD169B">
                <w:rPr>
                  <w:sz w:val="20"/>
                </w:rPr>
                <w:delText>0.12%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21" w:author="Liang Zhao" w:date="2019-03-18T14:5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D21C0F6" w14:textId="39594EC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122" w:author="Liang Zhao" w:date="2019-03-18T11:31:00Z">
              <w:r w:rsidRPr="00C74522" w:rsidDel="00BD169B">
                <w:rPr>
                  <w:sz w:val="20"/>
                </w:rPr>
                <w:delText>0.09%</w:delText>
              </w:r>
            </w:del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23" w:author="Liang Zhao" w:date="2019-03-18T14:51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62F45DA7" w14:textId="3D4C760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124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25" w:author="Liang Zhao" w:date="2019-03-18T14:5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3B9CA06" w14:textId="335ACBE2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126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</w:tr>
      <w:tr w:rsidR="00C74522" w:rsidRPr="003208CB" w14:paraId="5E3BFFCA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27" w:author="Liang Zhao" w:date="2019-03-18T14:5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28" w:author="Liang Zhao" w:date="2019-03-18T14:51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Liang Zhao" w:date="2019-03-18T14:51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D227F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" w:author="Liang Zhao" w:date="2019-03-18T14:51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AC11323" w14:textId="0F38935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31" w:author="Liang Zhao" w:date="2019-03-18T14:50:00Z">
              <w:r w:rsidRPr="00C74522">
                <w:rPr>
                  <w:sz w:val="20"/>
                </w:rPr>
                <w:t>-0.13%</w:t>
              </w:r>
            </w:ins>
            <w:del w:id="132" w:author="Liang Zhao" w:date="2019-03-18T11:31:00Z">
              <w:r w:rsidRPr="00C74522" w:rsidDel="00BD169B">
                <w:rPr>
                  <w:sz w:val="20"/>
                </w:rPr>
                <w:delText>-0.10%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3" w:author="Liang Zhao" w:date="2019-03-18T14:51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C081DFA" w14:textId="087A0CF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34" w:author="Liang Zhao" w:date="2019-03-18T14:50:00Z">
              <w:r w:rsidRPr="00C74522">
                <w:rPr>
                  <w:sz w:val="20"/>
                </w:rPr>
                <w:t>-0.06%</w:t>
              </w:r>
            </w:ins>
            <w:del w:id="135" w:author="Liang Zhao" w:date="2019-03-18T11:31:00Z">
              <w:r w:rsidRPr="00C74522" w:rsidDel="00BD169B">
                <w:rPr>
                  <w:sz w:val="20"/>
                </w:rPr>
                <w:delText>-0.02%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6" w:author="Liang Zhao" w:date="2019-03-18T14:51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E72C7C1" w14:textId="4D4FF95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37" w:author="Liang Zhao" w:date="2019-03-18T14:50:00Z">
              <w:r w:rsidRPr="00C74522">
                <w:rPr>
                  <w:sz w:val="20"/>
                </w:rPr>
                <w:t>-0.03%</w:t>
              </w:r>
            </w:ins>
            <w:del w:id="138" w:author="Liang Zhao" w:date="2019-03-18T11:31:00Z">
              <w:r w:rsidRPr="00C74522" w:rsidDel="00BD169B">
                <w:rPr>
                  <w:sz w:val="20"/>
                </w:rPr>
                <w:delText>0.06%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Liang Zhao" w:date="2019-03-18T14:51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465F8FB" w14:textId="101DF68C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40" w:author="Liang Zhao" w:date="2019-03-18T14:50:00Z">
              <w:r w:rsidRPr="00C74522">
                <w:rPr>
                  <w:sz w:val="20"/>
                </w:rPr>
                <w:t>101%</w:t>
              </w:r>
            </w:ins>
            <w:del w:id="141" w:author="Liang Zhao" w:date="2019-03-18T11:31:00Z">
              <w:r w:rsidRPr="00C74522" w:rsidDel="00BD169B">
                <w:rPr>
                  <w:sz w:val="20"/>
                </w:rPr>
                <w:delText>102%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2" w:author="Liang Zhao" w:date="2019-03-18T14:51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70D5BB2" w14:textId="68880E3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43" w:author="Liang Zhao" w:date="2019-03-18T14:50:00Z">
              <w:r w:rsidRPr="00C74522">
                <w:rPr>
                  <w:sz w:val="20"/>
                </w:rPr>
                <w:t>102%</w:t>
              </w:r>
            </w:ins>
            <w:del w:id="144" w:author="Liang Zhao" w:date="2019-03-18T11:31:00Z">
              <w:r w:rsidRPr="00C74522" w:rsidDel="00BD169B">
                <w:rPr>
                  <w:sz w:val="20"/>
                </w:rPr>
                <w:delText>102%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45" w:author="Liang Zhao" w:date="2019-03-18T14:51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683A371" w14:textId="53D4BA3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46" w:author="Liang Zhao" w:date="2019-03-18T14:51:00Z">
              <w:r w:rsidRPr="00C74522">
                <w:rPr>
                  <w:sz w:val="20"/>
                </w:rPr>
                <w:t>-0.05%</w:t>
              </w:r>
            </w:ins>
            <w:del w:id="147" w:author="Liang Zhao" w:date="2019-03-18T11:31:00Z">
              <w:r w:rsidRPr="00C74522" w:rsidDel="00BD169B">
                <w:rPr>
                  <w:sz w:val="20"/>
                </w:rPr>
                <w:delText>-0.03%</w:delText>
              </w:r>
            </w:del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  <w:tcPrChange w:id="148" w:author="Liang Zhao" w:date="2019-03-18T14:51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321EF7A" w14:textId="22F90BA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49" w:author="Liang Zhao" w:date="2019-03-18T14:51:00Z">
              <w:r w:rsidRPr="00C74522">
                <w:rPr>
                  <w:sz w:val="20"/>
                </w:rPr>
                <w:t>-0.09%</w:t>
              </w:r>
            </w:ins>
            <w:del w:id="150" w:author="Liang Zhao" w:date="2019-03-18T11:31:00Z">
              <w:r w:rsidRPr="00C74522" w:rsidDel="00BD169B">
                <w:rPr>
                  <w:sz w:val="20"/>
                </w:rPr>
                <w:delText>0.02%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51" w:author="Liang Zhao" w:date="2019-03-18T14:5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7ED1BD2" w14:textId="4741C61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52" w:author="Liang Zhao" w:date="2019-03-18T14:51:00Z">
              <w:r w:rsidRPr="00C74522">
                <w:rPr>
                  <w:sz w:val="20"/>
                </w:rPr>
                <w:t>0.07%</w:t>
              </w:r>
            </w:ins>
            <w:del w:id="153" w:author="Liang Zhao" w:date="2019-03-18T11:31:00Z">
              <w:r w:rsidRPr="00C74522" w:rsidDel="00BD169B">
                <w:rPr>
                  <w:sz w:val="20"/>
                </w:rPr>
                <w:delText>0.09%</w:delText>
              </w:r>
            </w:del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54" w:author="Liang Zhao" w:date="2019-03-18T14:51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E5134E8" w14:textId="415821F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55" w:author="Liang Zhao" w:date="2019-03-18T14:51:00Z">
              <w:r w:rsidRPr="00C74522">
                <w:rPr>
                  <w:sz w:val="20"/>
                </w:rPr>
                <w:t>100%</w:t>
              </w:r>
            </w:ins>
            <w:del w:id="156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57" w:author="Liang Zhao" w:date="2019-03-18T14:5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C679E97" w14:textId="6D1BC583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58" w:author="Liang Zhao" w:date="2019-03-18T14:51:00Z">
              <w:r w:rsidRPr="00C74522">
                <w:rPr>
                  <w:sz w:val="20"/>
                </w:rPr>
                <w:t>100%</w:t>
              </w:r>
            </w:ins>
            <w:del w:id="159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</w:tr>
      <w:tr w:rsidR="00C74522" w:rsidRPr="003208CB" w14:paraId="21FFEE67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60" w:author="Liang Zhao" w:date="2019-03-18T14:5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61" w:author="Liang Zhao" w:date="2019-03-18T14:51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Liang Zhao" w:date="2019-03-18T14:51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0C8D1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" w:author="Liang Zhao" w:date="2019-03-18T14:51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AB4CAFF" w14:textId="4695EDA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64" w:author="Liang Zhao" w:date="2019-03-18T14:50:00Z">
              <w:r w:rsidRPr="00C74522">
                <w:rPr>
                  <w:sz w:val="20"/>
                </w:rPr>
                <w:t>-0.01%</w:t>
              </w:r>
            </w:ins>
            <w:del w:id="165" w:author="Liang Zhao" w:date="2019-03-18T11:31:00Z">
              <w:r w:rsidRPr="00C74522" w:rsidDel="00BD169B">
                <w:rPr>
                  <w:sz w:val="20"/>
                </w:rPr>
                <w:delText>0.00%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" w:author="Liang Zhao" w:date="2019-03-18T14:51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4DC8702" w14:textId="00CC11A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67" w:author="Liang Zhao" w:date="2019-03-18T14:50:00Z">
              <w:r w:rsidRPr="00C74522">
                <w:rPr>
                  <w:sz w:val="20"/>
                </w:rPr>
                <w:t>-0.03%</w:t>
              </w:r>
            </w:ins>
            <w:del w:id="168" w:author="Liang Zhao" w:date="2019-03-18T11:31:00Z">
              <w:r w:rsidRPr="00C74522" w:rsidDel="00BD169B">
                <w:rPr>
                  <w:sz w:val="20"/>
                </w:rPr>
                <w:delText>0.04%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9" w:author="Liang Zhao" w:date="2019-03-18T14:51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B34208F" w14:textId="2FCE7E5A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70" w:author="Liang Zhao" w:date="2019-03-18T14:50:00Z">
              <w:r w:rsidRPr="00C74522">
                <w:rPr>
                  <w:sz w:val="20"/>
                </w:rPr>
                <w:t>0.01%</w:t>
              </w:r>
            </w:ins>
            <w:del w:id="171" w:author="Liang Zhao" w:date="2019-03-18T11:31:00Z">
              <w:r w:rsidRPr="00C74522" w:rsidDel="00BD169B">
                <w:rPr>
                  <w:sz w:val="20"/>
                </w:rPr>
                <w:delText>0.04%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2" w:author="Liang Zhao" w:date="2019-03-18T14:51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9D1D6B4" w14:textId="1FD20323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73" w:author="Liang Zhao" w:date="2019-03-18T14:50:00Z">
              <w:r w:rsidRPr="00C74522">
                <w:rPr>
                  <w:sz w:val="20"/>
                </w:rPr>
                <w:t>101%</w:t>
              </w:r>
            </w:ins>
            <w:del w:id="174" w:author="Liang Zhao" w:date="2019-03-18T11:31:00Z">
              <w:r w:rsidRPr="00C74522" w:rsidDel="00BD169B">
                <w:rPr>
                  <w:sz w:val="20"/>
                </w:rPr>
                <w:delText>102%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5" w:author="Liang Zhao" w:date="2019-03-18T14:51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2269F8B" w14:textId="56CF1CC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76" w:author="Liang Zhao" w:date="2019-03-18T14:50:00Z">
              <w:r w:rsidRPr="00C74522">
                <w:rPr>
                  <w:sz w:val="20"/>
                </w:rPr>
                <w:t>98%</w:t>
              </w:r>
            </w:ins>
            <w:del w:id="177" w:author="Liang Zhao" w:date="2019-03-18T11:31:00Z">
              <w:r w:rsidRPr="00C74522" w:rsidDel="00BD169B">
                <w:rPr>
                  <w:sz w:val="20"/>
                </w:rPr>
                <w:delText>98%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78" w:author="Liang Zhao" w:date="2019-03-18T14:51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EC35D68" w14:textId="5D75290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79" w:author="Liang Zhao" w:date="2019-03-18T14:51:00Z">
              <w:r w:rsidRPr="00C74522">
                <w:rPr>
                  <w:sz w:val="20"/>
                </w:rPr>
                <w:t>0.00%</w:t>
              </w:r>
            </w:ins>
            <w:del w:id="180" w:author="Liang Zhao" w:date="2019-03-18T11:31:00Z">
              <w:r w:rsidRPr="00C74522" w:rsidDel="00BD169B">
                <w:rPr>
                  <w:sz w:val="20"/>
                </w:rPr>
                <w:delText>0.02%</w:delText>
              </w:r>
            </w:del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  <w:tcPrChange w:id="181" w:author="Liang Zhao" w:date="2019-03-18T14:51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7E32450" w14:textId="72B4B84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82" w:author="Liang Zhao" w:date="2019-03-18T14:51:00Z">
              <w:r w:rsidRPr="00C74522">
                <w:rPr>
                  <w:sz w:val="20"/>
                </w:rPr>
                <w:t>0.08%</w:t>
              </w:r>
            </w:ins>
            <w:del w:id="183" w:author="Liang Zhao" w:date="2019-03-18T11:31:00Z">
              <w:r w:rsidRPr="00C74522" w:rsidDel="00BD169B">
                <w:rPr>
                  <w:sz w:val="20"/>
                </w:rPr>
                <w:delText>0.00%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4" w:author="Liang Zhao" w:date="2019-03-18T14:5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FF5007B" w14:textId="1A0F675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85" w:author="Liang Zhao" w:date="2019-03-18T14:51:00Z">
              <w:r w:rsidRPr="00C74522">
                <w:rPr>
                  <w:sz w:val="20"/>
                </w:rPr>
                <w:t>-0.15%</w:t>
              </w:r>
            </w:ins>
            <w:del w:id="186" w:author="Liang Zhao" w:date="2019-03-18T11:31:00Z">
              <w:r w:rsidRPr="00C74522" w:rsidDel="00BD169B">
                <w:rPr>
                  <w:sz w:val="20"/>
                </w:rPr>
                <w:delText>-0.05%</w:delText>
              </w:r>
            </w:del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87" w:author="Liang Zhao" w:date="2019-03-18T14:51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5204C6B" w14:textId="5BFC811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88" w:author="Liang Zhao" w:date="2019-03-18T14:51:00Z">
              <w:r w:rsidRPr="00C74522">
                <w:rPr>
                  <w:sz w:val="20"/>
                </w:rPr>
                <w:t>100%</w:t>
              </w:r>
            </w:ins>
            <w:del w:id="189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90" w:author="Liang Zhao" w:date="2019-03-18T14:5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32087A0" w14:textId="00F165AA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91" w:author="Liang Zhao" w:date="2019-03-18T14:51:00Z">
              <w:r w:rsidRPr="00C74522">
                <w:rPr>
                  <w:sz w:val="20"/>
                </w:rPr>
                <w:t>101%</w:t>
              </w:r>
            </w:ins>
            <w:del w:id="192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</w:tr>
      <w:tr w:rsidR="00C74522" w:rsidRPr="003208CB" w14:paraId="0D7F0251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93" w:author="Liang Zhao" w:date="2019-03-18T14:5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94" w:author="Liang Zhao" w:date="2019-03-18T14:51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Liang Zhao" w:date="2019-03-18T14:51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9A0C2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" w:author="Liang Zhao" w:date="2019-03-18T14:51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9492D48" w14:textId="62901CA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97" w:author="Liang Zhao" w:date="2019-03-18T14:50:00Z">
              <w:r w:rsidRPr="00C74522">
                <w:rPr>
                  <w:sz w:val="20"/>
                </w:rPr>
                <w:t>-0.09%</w:t>
              </w:r>
            </w:ins>
            <w:del w:id="198" w:author="Liang Zhao" w:date="2019-03-18T11:31:00Z">
              <w:r w:rsidRPr="00C74522" w:rsidDel="00BD169B">
                <w:rPr>
                  <w:sz w:val="20"/>
                </w:rPr>
                <w:delText>-0.05%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9" w:author="Liang Zhao" w:date="2019-03-18T14:51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75B1844" w14:textId="4DA81BB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00" w:author="Liang Zhao" w:date="2019-03-18T14:50:00Z">
              <w:r w:rsidRPr="00C74522">
                <w:rPr>
                  <w:sz w:val="20"/>
                </w:rPr>
                <w:t>0.11%</w:t>
              </w:r>
            </w:ins>
            <w:del w:id="201" w:author="Liang Zhao" w:date="2019-03-18T11:31:00Z">
              <w:r w:rsidRPr="00C74522" w:rsidDel="00BD169B">
                <w:rPr>
                  <w:sz w:val="20"/>
                </w:rPr>
                <w:delText>0.03%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2" w:author="Liang Zhao" w:date="2019-03-18T14:51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CBEE53C" w14:textId="453C2EA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03" w:author="Liang Zhao" w:date="2019-03-18T14:50:00Z">
              <w:r w:rsidRPr="00C74522">
                <w:rPr>
                  <w:sz w:val="20"/>
                </w:rPr>
                <w:t>-0.10%</w:t>
              </w:r>
            </w:ins>
            <w:del w:id="204" w:author="Liang Zhao" w:date="2019-03-18T11:31:00Z">
              <w:r w:rsidRPr="00C74522" w:rsidDel="00BD169B">
                <w:rPr>
                  <w:sz w:val="20"/>
                </w:rPr>
                <w:delText>0.14%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5" w:author="Liang Zhao" w:date="2019-03-18T14:51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26D044B" w14:textId="30D650C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06" w:author="Liang Zhao" w:date="2019-03-18T14:50:00Z">
              <w:r w:rsidRPr="00C74522">
                <w:rPr>
                  <w:sz w:val="20"/>
                </w:rPr>
                <w:t>99%</w:t>
              </w:r>
            </w:ins>
            <w:del w:id="207" w:author="Liang Zhao" w:date="2019-03-18T11:31:00Z">
              <w:r w:rsidRPr="00C74522" w:rsidDel="00BD169B">
                <w:rPr>
                  <w:sz w:val="20"/>
                </w:rPr>
                <w:delText>99%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8" w:author="Liang Zhao" w:date="2019-03-18T14:51:00Z">
              <w:tcPr>
                <w:tcW w:w="8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B4A6E64" w14:textId="28E4A34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09" w:author="Liang Zhao" w:date="2019-03-18T14:50:00Z">
              <w:r w:rsidRPr="00C74522">
                <w:rPr>
                  <w:sz w:val="20"/>
                </w:rPr>
                <w:t>98%</w:t>
              </w:r>
            </w:ins>
            <w:del w:id="210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211" w:author="Liang Zhao" w:date="2019-03-18T14:51:00Z">
              <w:tcPr>
                <w:tcW w:w="804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179AE33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  <w:tcPrChange w:id="212" w:author="Liang Zhao" w:date="2019-03-18T14:51:00Z">
              <w:tcPr>
                <w:tcW w:w="831" w:type="dxa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041C9307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13" w:author="Liang Zhao" w:date="2019-03-18T14:51:00Z">
              <w:tcPr>
                <w:tcW w:w="8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741255F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214" w:author="Liang Zhao" w:date="2019-03-18T14:51:00Z">
              <w:tcPr>
                <w:tcW w:w="831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9437F55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15" w:author="Liang Zhao" w:date="2019-03-18T14:5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D78C735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74522" w:rsidRPr="003208CB" w14:paraId="3AA967CF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216" w:author="Liang Zhao" w:date="2019-03-18T14:5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217" w:author="Liang Zhao" w:date="2019-03-18T14:51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Liang Zhao" w:date="2019-03-18T14:51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88A88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9" w:author="Liang Zhao" w:date="2019-03-18T14:5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D376A94" w14:textId="66599ABC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220" w:author="Liang Zhao" w:date="2019-03-18T14:50:00Z">
              <w:r w:rsidRPr="00C74522">
                <w:rPr>
                  <w:sz w:val="20"/>
                </w:rPr>
                <w:t>-0.13%</w:t>
              </w:r>
            </w:ins>
            <w:del w:id="221" w:author="Liang Zhao" w:date="2019-03-18T11:31:00Z">
              <w:r w:rsidRPr="00C74522" w:rsidDel="00BD169B">
                <w:rPr>
                  <w:b/>
                  <w:sz w:val="20"/>
                </w:rPr>
                <w:delText>-0.11%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2" w:author="Liang Zhao" w:date="2019-03-18T14:5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200B48A" w14:textId="16920F5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223" w:author="Liang Zhao" w:date="2019-03-18T14:50:00Z">
              <w:r w:rsidRPr="00C74522">
                <w:rPr>
                  <w:sz w:val="20"/>
                </w:rPr>
                <w:t>-0.05%</w:t>
              </w:r>
            </w:ins>
            <w:del w:id="224" w:author="Liang Zhao" w:date="2019-03-18T11:31:00Z">
              <w:r w:rsidRPr="00C74522" w:rsidDel="00BD169B">
                <w:rPr>
                  <w:b/>
                  <w:sz w:val="20"/>
                </w:rPr>
                <w:delText>-0.03%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5" w:author="Liang Zhao" w:date="2019-03-18T14:5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01AE6E2" w14:textId="7C64404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226" w:author="Liang Zhao" w:date="2019-03-18T14:50:00Z">
              <w:r w:rsidRPr="00C74522">
                <w:rPr>
                  <w:sz w:val="20"/>
                </w:rPr>
                <w:t>-0.09%</w:t>
              </w:r>
            </w:ins>
            <w:del w:id="227" w:author="Liang Zhao" w:date="2019-03-18T11:31:00Z">
              <w:r w:rsidRPr="00C74522" w:rsidDel="00BD169B">
                <w:rPr>
                  <w:b/>
                  <w:sz w:val="20"/>
                </w:rPr>
                <w:delText>0.02%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8" w:author="Liang Zhao" w:date="2019-03-18T14:51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31809ED" w14:textId="2D03717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229" w:author="Liang Zhao" w:date="2019-03-18T14:50:00Z">
              <w:r w:rsidRPr="00C74522">
                <w:rPr>
                  <w:sz w:val="20"/>
                </w:rPr>
                <w:t>100%</w:t>
              </w:r>
            </w:ins>
            <w:del w:id="230" w:author="Liang Zhao" w:date="2019-03-18T11:31:00Z">
              <w:r w:rsidRPr="00C74522" w:rsidDel="00BD169B">
                <w:rPr>
                  <w:b/>
                  <w:sz w:val="20"/>
                </w:rPr>
                <w:delText>100%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1" w:author="Liang Zhao" w:date="2019-03-18T14:51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C4187D0" w14:textId="78248B3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232" w:author="Liang Zhao" w:date="2019-03-18T14:50:00Z">
              <w:r w:rsidRPr="00C74522">
                <w:rPr>
                  <w:sz w:val="20"/>
                </w:rPr>
                <w:t>99%</w:t>
              </w:r>
            </w:ins>
            <w:del w:id="233" w:author="Liang Zhao" w:date="2019-03-18T11:31:00Z">
              <w:r w:rsidRPr="00C74522" w:rsidDel="00BD169B">
                <w:rPr>
                  <w:b/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34" w:author="Liang Zhao" w:date="2019-03-18T14:51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9042010" w14:textId="779C09C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235" w:author="Liang Zhao" w:date="2019-03-18T11:31:00Z">
              <w:r w:rsidRPr="00C74522" w:rsidDel="00BD169B">
                <w:rPr>
                  <w:b/>
                  <w:sz w:val="20"/>
                </w:rPr>
                <w:delText>-0.03%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236" w:author="Liang Zhao" w:date="2019-03-18T14:5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E4ED610" w14:textId="6E9224D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237" w:author="Liang Zhao" w:date="2019-03-18T11:31:00Z">
              <w:r w:rsidRPr="00C74522" w:rsidDel="00BD169B">
                <w:rPr>
                  <w:b/>
                  <w:sz w:val="20"/>
                </w:rPr>
                <w:delText>0.00%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38" w:author="Liang Zhao" w:date="2019-03-18T14:5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176EBE5" w14:textId="783D9BE2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239" w:author="Liang Zhao" w:date="2019-03-18T11:31:00Z">
              <w:r w:rsidRPr="00C74522" w:rsidDel="00BD169B">
                <w:rPr>
                  <w:b/>
                  <w:sz w:val="20"/>
                </w:rPr>
                <w:delText>0.01%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40" w:author="Liang Zhao" w:date="2019-03-18T14:51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A447FFD" w14:textId="2B124DC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241" w:author="Liang Zhao" w:date="2019-03-18T11:31:00Z">
              <w:r w:rsidRPr="00C74522" w:rsidDel="00BD169B">
                <w:rPr>
                  <w:b/>
                  <w:sz w:val="20"/>
                </w:rPr>
                <w:delText>100%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42" w:author="Liang Zhao" w:date="2019-03-18T14:5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0EEF7E9" w14:textId="792211D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243" w:author="Liang Zhao" w:date="2019-03-18T11:31:00Z">
              <w:r w:rsidRPr="00C74522" w:rsidDel="00BD169B">
                <w:rPr>
                  <w:b/>
                  <w:sz w:val="20"/>
                </w:rPr>
                <w:delText>100%</w:delText>
              </w:r>
            </w:del>
          </w:p>
        </w:tc>
      </w:tr>
      <w:tr w:rsidR="00C74522" w:rsidRPr="003208CB" w14:paraId="3FBD48B2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244" w:author="Liang Zhao" w:date="2019-03-18T14:5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245" w:author="Liang Zhao" w:date="2019-03-18T14:51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6" w:author="Liang Zhao" w:date="2019-03-18T14:51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003297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7" w:author="Liang Zhao" w:date="2019-03-18T14:5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2A17BC8" w14:textId="2CFDA48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48" w:author="Liang Zhao" w:date="2019-03-18T14:50:00Z">
              <w:r w:rsidRPr="00C74522">
                <w:rPr>
                  <w:sz w:val="20"/>
                </w:rPr>
                <w:t>-0.09%</w:t>
              </w:r>
            </w:ins>
            <w:del w:id="249" w:author="Liang Zhao" w:date="2019-03-18T11:31:00Z">
              <w:r w:rsidRPr="00C74522" w:rsidDel="00BD169B">
                <w:rPr>
                  <w:sz w:val="20"/>
                </w:rPr>
                <w:delText>-0.09%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0" w:author="Liang Zhao" w:date="2019-03-18T14:5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81698F3" w14:textId="199DD072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51" w:author="Liang Zhao" w:date="2019-03-18T14:50:00Z">
              <w:r w:rsidRPr="00C74522">
                <w:rPr>
                  <w:sz w:val="20"/>
                </w:rPr>
                <w:t>-0.03%</w:t>
              </w:r>
            </w:ins>
            <w:del w:id="252" w:author="Liang Zhao" w:date="2019-03-18T11:31:00Z">
              <w:r w:rsidRPr="00C74522" w:rsidDel="00BD169B">
                <w:rPr>
                  <w:sz w:val="20"/>
                </w:rPr>
                <w:delText>0.02%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3" w:author="Liang Zhao" w:date="2019-03-18T14:5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5F66E54" w14:textId="5652737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54" w:author="Liang Zhao" w:date="2019-03-18T14:50:00Z">
              <w:r w:rsidRPr="00C74522">
                <w:rPr>
                  <w:sz w:val="20"/>
                </w:rPr>
                <w:t>-0.16%</w:t>
              </w:r>
            </w:ins>
            <w:del w:id="255" w:author="Liang Zhao" w:date="2019-03-18T11:31:00Z">
              <w:r w:rsidRPr="00C74522" w:rsidDel="00BD169B">
                <w:rPr>
                  <w:sz w:val="20"/>
                </w:rPr>
                <w:delText>-0.07%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6" w:author="Liang Zhao" w:date="2019-03-18T14:51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9F3745D" w14:textId="3425669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57" w:author="Liang Zhao" w:date="2019-03-18T14:50:00Z">
              <w:r w:rsidRPr="00C74522">
                <w:rPr>
                  <w:sz w:val="20"/>
                </w:rPr>
                <w:t>100%</w:t>
              </w:r>
            </w:ins>
            <w:del w:id="258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9" w:author="Liang Zhao" w:date="2019-03-18T14:51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BC40A8C" w14:textId="19DD831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60" w:author="Liang Zhao" w:date="2019-03-18T14:50:00Z">
              <w:r w:rsidRPr="00C74522">
                <w:rPr>
                  <w:sz w:val="20"/>
                </w:rPr>
                <w:t>101%</w:t>
              </w:r>
            </w:ins>
            <w:del w:id="261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62" w:author="Liang Zhao" w:date="2019-03-18T14:51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6AD572E0" w14:textId="6ADB39A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63" w:author="Liang Zhao" w:date="2019-03-18T14:51:00Z">
              <w:r w:rsidRPr="00C74522">
                <w:rPr>
                  <w:sz w:val="20"/>
                </w:rPr>
                <w:t>0.04%</w:t>
              </w:r>
            </w:ins>
            <w:del w:id="264" w:author="Liang Zhao" w:date="2019-03-18T11:31:00Z">
              <w:r w:rsidRPr="00C74522" w:rsidDel="00BD169B">
                <w:rPr>
                  <w:sz w:val="20"/>
                </w:rPr>
                <w:delText>0.01%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265" w:author="Liang Zhao" w:date="2019-03-18T14:5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9A4E94C" w14:textId="77403ACC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66" w:author="Liang Zhao" w:date="2019-03-18T14:51:00Z">
              <w:r w:rsidRPr="00C74522">
                <w:rPr>
                  <w:sz w:val="20"/>
                </w:rPr>
                <w:t>-0.23%</w:t>
              </w:r>
            </w:ins>
            <w:del w:id="267" w:author="Liang Zhao" w:date="2019-03-18T11:31:00Z">
              <w:r w:rsidRPr="00C74522" w:rsidDel="00BD169B">
                <w:rPr>
                  <w:sz w:val="20"/>
                </w:rPr>
                <w:delText>-0.07%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68" w:author="Liang Zhao" w:date="2019-03-18T14:5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696CE11" w14:textId="761C90A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69" w:author="Liang Zhao" w:date="2019-03-18T14:51:00Z">
              <w:r w:rsidRPr="00C74522">
                <w:rPr>
                  <w:sz w:val="20"/>
                </w:rPr>
                <w:t>-0.30%</w:t>
              </w:r>
            </w:ins>
            <w:del w:id="270" w:author="Liang Zhao" w:date="2019-03-18T11:31:00Z">
              <w:r w:rsidRPr="00C74522" w:rsidDel="00BD169B">
                <w:rPr>
                  <w:sz w:val="20"/>
                </w:rPr>
                <w:delText>-0.25%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71" w:author="Liang Zhao" w:date="2019-03-18T14:51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26C4AA0" w14:textId="40E744B1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72" w:author="Liang Zhao" w:date="2019-03-18T14:51:00Z">
              <w:r w:rsidRPr="00C74522">
                <w:rPr>
                  <w:sz w:val="20"/>
                </w:rPr>
                <w:t>100%</w:t>
              </w:r>
            </w:ins>
            <w:del w:id="273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74" w:author="Liang Zhao" w:date="2019-03-18T14:5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F77BDE8" w14:textId="0343204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75" w:author="Liang Zhao" w:date="2019-03-18T14:51:00Z">
              <w:r w:rsidRPr="00C74522">
                <w:rPr>
                  <w:sz w:val="20"/>
                </w:rPr>
                <w:t>103%</w:t>
              </w:r>
            </w:ins>
            <w:del w:id="276" w:author="Liang Zhao" w:date="2019-03-18T11:31:00Z">
              <w:r w:rsidRPr="00C74522" w:rsidDel="00BD169B">
                <w:rPr>
                  <w:sz w:val="20"/>
                </w:rPr>
                <w:delText>98%</w:delText>
              </w:r>
            </w:del>
          </w:p>
        </w:tc>
      </w:tr>
      <w:tr w:rsidR="00C74522" w:rsidRPr="003208CB" w14:paraId="4EA77983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277" w:author="Liang Zhao" w:date="2019-03-18T14:5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278" w:author="Liang Zhao" w:date="2019-03-18T14:51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9" w:author="Liang Zhao" w:date="2019-03-18T14:51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9A9F37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0" w:author="Liang Zhao" w:date="2019-03-18T14:5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5DAF6EB" w14:textId="61FA500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81" w:author="Liang Zhao" w:date="2019-03-18T14:50:00Z">
              <w:r w:rsidRPr="00C74522">
                <w:rPr>
                  <w:sz w:val="20"/>
                </w:rPr>
                <w:t>0.11%</w:t>
              </w:r>
            </w:ins>
            <w:del w:id="282" w:author="Liang Zhao" w:date="2019-03-18T11:31:00Z">
              <w:r w:rsidRPr="00C74522" w:rsidDel="00BD169B">
                <w:rPr>
                  <w:sz w:val="20"/>
                </w:rPr>
                <w:delText>0.18%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3" w:author="Liang Zhao" w:date="2019-03-18T14:5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C3F6B77" w14:textId="5ADD44D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84" w:author="Liang Zhao" w:date="2019-03-18T14:50:00Z">
              <w:r w:rsidRPr="00C74522">
                <w:rPr>
                  <w:sz w:val="20"/>
                </w:rPr>
                <w:t>0.05%</w:t>
              </w:r>
            </w:ins>
            <w:del w:id="285" w:author="Liang Zhao" w:date="2019-03-18T11:31:00Z">
              <w:r w:rsidRPr="00C74522" w:rsidDel="00BD169B">
                <w:rPr>
                  <w:sz w:val="20"/>
                </w:rPr>
                <w:delText>0.24%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86" w:author="Liang Zhao" w:date="2019-03-18T14:5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80A82C2" w14:textId="75A677D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87" w:author="Liang Zhao" w:date="2019-03-18T14:50:00Z">
              <w:r w:rsidRPr="00C74522">
                <w:rPr>
                  <w:sz w:val="20"/>
                </w:rPr>
                <w:t>0.13%</w:t>
              </w:r>
            </w:ins>
            <w:del w:id="288" w:author="Liang Zhao" w:date="2019-03-18T11:31:00Z">
              <w:r w:rsidRPr="00C74522" w:rsidDel="00BD169B">
                <w:rPr>
                  <w:sz w:val="20"/>
                </w:rPr>
                <w:delText>0.17%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9" w:author="Liang Zhao" w:date="2019-03-18T14:51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06470DBE" w14:textId="0E516D5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90" w:author="Liang Zhao" w:date="2019-03-18T14:50:00Z">
              <w:r w:rsidRPr="00C74522">
                <w:rPr>
                  <w:sz w:val="20"/>
                </w:rPr>
                <w:t>101%</w:t>
              </w:r>
            </w:ins>
            <w:del w:id="291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2" w:author="Liang Zhao" w:date="2019-03-18T14:51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EE6ED84" w14:textId="64DC9FC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93" w:author="Liang Zhao" w:date="2019-03-18T14:50:00Z">
              <w:r w:rsidRPr="00C74522">
                <w:rPr>
                  <w:sz w:val="20"/>
                </w:rPr>
                <w:t>101%</w:t>
              </w:r>
            </w:ins>
            <w:del w:id="294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95" w:author="Liang Zhao" w:date="2019-03-18T14:51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C32C356" w14:textId="7A77F33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296" w:author="Liang Zhao" w:date="2019-03-18T11:31:00Z">
              <w:r w:rsidRPr="00C74522" w:rsidDel="00BD169B">
                <w:rPr>
                  <w:sz w:val="20"/>
                </w:rPr>
                <w:delText>0.09%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297" w:author="Liang Zhao" w:date="2019-03-18T14:5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327C80C0" w14:textId="5026C59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298" w:author="Liang Zhao" w:date="2019-03-18T11:31:00Z">
              <w:r w:rsidRPr="00C74522" w:rsidDel="00BD169B">
                <w:rPr>
                  <w:sz w:val="20"/>
                </w:rPr>
                <w:delText>0.12%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99" w:author="Liang Zhao" w:date="2019-03-18T14:5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D641CAA" w14:textId="6C03281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00" w:author="Liang Zhao" w:date="2019-03-18T11:31:00Z">
              <w:r w:rsidRPr="00C74522" w:rsidDel="00BD169B">
                <w:rPr>
                  <w:sz w:val="20"/>
                </w:rPr>
                <w:delText>0.05%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301" w:author="Liang Zhao" w:date="2019-03-18T14:51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34AC9A92" w14:textId="2E4018C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02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303" w:author="Liang Zhao" w:date="2019-03-18T14:5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CB2B3C5" w14:textId="30F125B3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04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</w:tr>
    </w:tbl>
    <w:p w14:paraId="70399CCF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0D0A1498" w14:textId="18C4BD7E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7F49D3">
        <w:rPr>
          <w:b/>
          <w:i w:val="0"/>
          <w:color w:val="auto"/>
          <w:sz w:val="20"/>
          <w:szCs w:val="20"/>
        </w:rPr>
        <w:t>3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465E10">
        <w:rPr>
          <w:b/>
          <w:i w:val="0"/>
          <w:color w:val="auto"/>
          <w:sz w:val="20"/>
          <w:szCs w:val="20"/>
          <w:lang w:val="en-CA"/>
        </w:rPr>
        <w:t xml:space="preserve">Results of combined test 2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4.0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1E83CA00" w14:textId="77777777" w:rsidTr="00AD39E9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D240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2C295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5AFA618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4DDB1250" w14:textId="77777777" w:rsidTr="00AD39E9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2F54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96E60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C2FF1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0CF1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52B9B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99AC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623673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9CFA0E3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5BE666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9A2D143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42DB13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74522" w:rsidRPr="003208CB" w14:paraId="10032EA0" w14:textId="77777777" w:rsidTr="00C74522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598E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A9C43" w14:textId="2B1B3A8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05" w:author="Liang Zhao" w:date="2019-03-18T14:51:00Z">
              <w:r w:rsidRPr="00C74522">
                <w:rPr>
                  <w:sz w:val="20"/>
                </w:rPr>
                <w:t>-0.42%</w:t>
              </w:r>
            </w:ins>
            <w:del w:id="306" w:author="Liang Zhao" w:date="2019-03-18T11:31:00Z">
              <w:r w:rsidRPr="00C74522" w:rsidDel="00BD169B">
                <w:rPr>
                  <w:sz w:val="20"/>
                </w:rPr>
                <w:delText>-0.42%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9A3F6" w14:textId="4EA21873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07" w:author="Liang Zhao" w:date="2019-03-18T14:51:00Z">
              <w:r w:rsidRPr="00C74522">
                <w:rPr>
                  <w:sz w:val="20"/>
                </w:rPr>
                <w:t>-0.31%</w:t>
              </w:r>
            </w:ins>
            <w:del w:id="308" w:author="Liang Zhao" w:date="2019-03-18T11:31:00Z">
              <w:r w:rsidRPr="00C74522" w:rsidDel="00BD169B">
                <w:rPr>
                  <w:sz w:val="20"/>
                </w:rPr>
                <w:delText>-0.34%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3E450" w14:textId="3B90DCD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09" w:author="Liang Zhao" w:date="2019-03-18T14:51:00Z">
              <w:r w:rsidRPr="00C74522">
                <w:rPr>
                  <w:sz w:val="20"/>
                </w:rPr>
                <w:t>-0.34%</w:t>
              </w:r>
            </w:ins>
            <w:del w:id="310" w:author="Liang Zhao" w:date="2019-03-18T11:31:00Z">
              <w:r w:rsidRPr="00C74522" w:rsidDel="00BD169B">
                <w:rPr>
                  <w:sz w:val="20"/>
                </w:rPr>
                <w:delText>-0.35%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AC9FF" w14:textId="3F747DD1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11" w:author="Liang Zhao" w:date="2019-03-18T14:51:00Z">
              <w:r w:rsidRPr="00C74522">
                <w:rPr>
                  <w:sz w:val="20"/>
                </w:rPr>
                <w:t>100%</w:t>
              </w:r>
            </w:ins>
            <w:del w:id="312" w:author="Liang Zhao" w:date="2019-03-18T11:31:00Z">
              <w:r w:rsidRPr="00C74522" w:rsidDel="00BD169B">
                <w:rPr>
                  <w:sz w:val="20"/>
                </w:rPr>
                <w:delText>96%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41C13" w14:textId="730B9BB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13" w:author="Liang Zhao" w:date="2019-03-18T14:51:00Z">
              <w:r w:rsidRPr="00C74522">
                <w:rPr>
                  <w:sz w:val="20"/>
                </w:rPr>
                <w:t>103%</w:t>
              </w:r>
            </w:ins>
            <w:del w:id="314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1CC5AF9D" w14:textId="2CFA755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15" w:author="Liang Zhao" w:date="2019-03-18T11:31:00Z">
              <w:r w:rsidRPr="00C74522" w:rsidDel="00BD169B">
                <w:rPr>
                  <w:sz w:val="20"/>
                </w:rPr>
                <w:delText>-0.13%</w:delText>
              </w:r>
            </w:del>
          </w:p>
        </w:tc>
        <w:tc>
          <w:tcPr>
            <w:tcW w:w="831" w:type="dxa"/>
            <w:vAlign w:val="center"/>
          </w:tcPr>
          <w:p w14:paraId="66EEE20A" w14:textId="229443D1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16" w:author="Liang Zhao" w:date="2019-03-18T11:31:00Z">
              <w:r w:rsidRPr="00C74522" w:rsidDel="00BD169B">
                <w:rPr>
                  <w:sz w:val="20"/>
                </w:rPr>
                <w:delText>-0.07%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56288D3" w14:textId="30575CEA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17" w:author="Liang Zhao" w:date="2019-03-18T11:31:00Z">
              <w:r w:rsidRPr="00C74522" w:rsidDel="00BD169B">
                <w:rPr>
                  <w:sz w:val="20"/>
                </w:rPr>
                <w:delText>-0.12%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6027F5C5" w14:textId="256860D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18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80C6ECA" w14:textId="5821D80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19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</w:tr>
      <w:tr w:rsidR="00C74522" w:rsidRPr="003208CB" w14:paraId="4E1EBE41" w14:textId="77777777" w:rsidTr="00C74522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071AF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6444E" w14:textId="1F6248DA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20" w:author="Liang Zhao" w:date="2019-03-18T14:51:00Z">
              <w:r w:rsidRPr="00C74522">
                <w:rPr>
                  <w:sz w:val="20"/>
                </w:rPr>
                <w:t>-0.14%</w:t>
              </w:r>
            </w:ins>
            <w:del w:id="321" w:author="Liang Zhao" w:date="2019-03-18T11:31:00Z">
              <w:r w:rsidRPr="00C74522" w:rsidDel="00BD169B">
                <w:rPr>
                  <w:sz w:val="20"/>
                </w:rPr>
                <w:delText>-0.10%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7363B" w14:textId="189186AC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22" w:author="Liang Zhao" w:date="2019-03-18T14:51:00Z">
              <w:r w:rsidRPr="00C74522">
                <w:rPr>
                  <w:sz w:val="20"/>
                </w:rPr>
                <w:t>0.01%</w:t>
              </w:r>
            </w:ins>
            <w:del w:id="323" w:author="Liang Zhao" w:date="2019-03-18T11:31:00Z">
              <w:r w:rsidRPr="00C74522" w:rsidDel="00BD169B">
                <w:rPr>
                  <w:sz w:val="20"/>
                </w:rPr>
                <w:delText>0.02%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863BA" w14:textId="21E8462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24" w:author="Liang Zhao" w:date="2019-03-18T14:51:00Z">
              <w:r w:rsidRPr="00C74522">
                <w:rPr>
                  <w:sz w:val="20"/>
                </w:rPr>
                <w:t>-0.18%</w:t>
              </w:r>
            </w:ins>
            <w:del w:id="325" w:author="Liang Zhao" w:date="2019-03-18T11:31:00Z">
              <w:r w:rsidRPr="00C74522" w:rsidDel="00BD169B">
                <w:rPr>
                  <w:sz w:val="20"/>
                </w:rPr>
                <w:delText>-0.07%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6BECC" w14:textId="66D845E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26" w:author="Liang Zhao" w:date="2019-03-18T14:51:00Z">
              <w:r w:rsidRPr="00C74522">
                <w:rPr>
                  <w:sz w:val="20"/>
                </w:rPr>
                <w:t>98%</w:t>
              </w:r>
            </w:ins>
            <w:del w:id="327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264FC" w14:textId="11FF3CF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28" w:author="Liang Zhao" w:date="2019-03-18T14:51:00Z">
              <w:r w:rsidRPr="00C74522">
                <w:rPr>
                  <w:sz w:val="20"/>
                </w:rPr>
                <w:t>98%</w:t>
              </w:r>
            </w:ins>
            <w:del w:id="329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728FF53" w14:textId="7F062C3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30" w:author="Liang Zhao" w:date="2019-03-18T11:31:00Z">
              <w:r w:rsidRPr="00C74522" w:rsidDel="00BD169B">
                <w:rPr>
                  <w:sz w:val="20"/>
                </w:rPr>
                <w:delText>-0.04%</w:delText>
              </w:r>
            </w:del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3AD7DC95" w14:textId="1B7F55AA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31" w:author="Liang Zhao" w:date="2019-03-18T11:31:00Z">
              <w:r w:rsidRPr="00C74522" w:rsidDel="00BD169B">
                <w:rPr>
                  <w:sz w:val="20"/>
                </w:rPr>
                <w:delText>0.11%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6361A46" w14:textId="166AD523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32" w:author="Liang Zhao" w:date="2019-03-18T11:31:00Z">
              <w:r w:rsidRPr="00C74522" w:rsidDel="00BD169B">
                <w:rPr>
                  <w:sz w:val="20"/>
                </w:rPr>
                <w:delText>0.13%</w:delText>
              </w:r>
            </w:del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49A903F" w14:textId="620FE25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33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89CB028" w14:textId="1F74E20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34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</w:tr>
      <w:tr w:rsidR="00C74522" w:rsidRPr="003208CB" w14:paraId="792B2753" w14:textId="77777777" w:rsidTr="00C74522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A7A5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lastRenderedPageBreak/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D2B3A" w14:textId="07D2752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35" w:author="Liang Zhao" w:date="2019-03-18T14:51:00Z">
              <w:r w:rsidRPr="00C74522">
                <w:rPr>
                  <w:sz w:val="20"/>
                </w:rPr>
                <w:t>-0.17%</w:t>
              </w:r>
            </w:ins>
            <w:del w:id="336" w:author="Liang Zhao" w:date="2019-03-18T11:31:00Z">
              <w:r w:rsidRPr="00C74522" w:rsidDel="00BD169B">
                <w:rPr>
                  <w:sz w:val="20"/>
                </w:rPr>
                <w:delText>-0.14%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01215" w14:textId="2FE3F23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37" w:author="Liang Zhao" w:date="2019-03-18T14:51:00Z">
              <w:r w:rsidRPr="00C74522">
                <w:rPr>
                  <w:sz w:val="20"/>
                </w:rPr>
                <w:t>-0.14%</w:t>
              </w:r>
            </w:ins>
            <w:del w:id="338" w:author="Liang Zhao" w:date="2019-03-18T11:31:00Z">
              <w:r w:rsidRPr="00C74522" w:rsidDel="00BD169B">
                <w:rPr>
                  <w:sz w:val="20"/>
                </w:rPr>
                <w:delText>-0.07%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28A71" w14:textId="56D0EF0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39" w:author="Liang Zhao" w:date="2019-03-18T14:51:00Z">
              <w:r w:rsidRPr="00C74522">
                <w:rPr>
                  <w:sz w:val="20"/>
                </w:rPr>
                <w:t>-0.11%</w:t>
              </w:r>
            </w:ins>
            <w:del w:id="340" w:author="Liang Zhao" w:date="2019-03-18T11:31:00Z">
              <w:r w:rsidRPr="00C74522" w:rsidDel="00BD169B">
                <w:rPr>
                  <w:sz w:val="20"/>
                </w:rPr>
                <w:delText>-0.03%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5F095" w14:textId="286F4D8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41" w:author="Liang Zhao" w:date="2019-03-18T14:51:00Z">
              <w:r w:rsidRPr="00C74522">
                <w:rPr>
                  <w:sz w:val="20"/>
                </w:rPr>
                <w:t>102%</w:t>
              </w:r>
            </w:ins>
            <w:del w:id="342" w:author="Liang Zhao" w:date="2019-03-18T11:31:00Z">
              <w:r w:rsidRPr="00C74522" w:rsidDel="00BD169B">
                <w:rPr>
                  <w:sz w:val="20"/>
                </w:rPr>
                <w:delText>102%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B74BF" w14:textId="50FD969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43" w:author="Liang Zhao" w:date="2019-03-18T14:51:00Z">
              <w:r w:rsidRPr="00C74522">
                <w:rPr>
                  <w:sz w:val="20"/>
                </w:rPr>
                <w:t>102%</w:t>
              </w:r>
            </w:ins>
            <w:del w:id="344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38A9D87" w14:textId="77945D8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45" w:author="Liang Zhao" w:date="2019-03-18T11:31:00Z">
              <w:r w:rsidRPr="00C74522" w:rsidDel="00BD169B">
                <w:rPr>
                  <w:sz w:val="20"/>
                </w:rPr>
                <w:delText>-0.04%</w:delText>
              </w:r>
            </w:del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47CA0B3A" w14:textId="015D6911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46" w:author="Liang Zhao" w:date="2019-03-18T11:31:00Z">
              <w:r w:rsidRPr="00C74522" w:rsidDel="00BD169B">
                <w:rPr>
                  <w:sz w:val="20"/>
                </w:rPr>
                <w:delText>-0.02%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D1D78FA" w14:textId="3F21739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47" w:author="Liang Zhao" w:date="2019-03-18T11:31:00Z">
              <w:r w:rsidRPr="00C74522" w:rsidDel="00BD169B">
                <w:rPr>
                  <w:sz w:val="20"/>
                </w:rPr>
                <w:delText>-0.12%</w:delText>
              </w:r>
            </w:del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EB6DE8B" w14:textId="22E17A6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48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8845E87" w14:textId="2ADAB1B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349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</w:tr>
      <w:tr w:rsidR="00C74522" w:rsidRPr="003208CB" w14:paraId="5C722E9E" w14:textId="77777777" w:rsidTr="00C74522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08388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2ACEE" w14:textId="2B8736A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50" w:author="Liang Zhao" w:date="2019-03-18T14:51:00Z">
              <w:r w:rsidRPr="00C74522">
                <w:rPr>
                  <w:sz w:val="20"/>
                </w:rPr>
                <w:t>-0.05%</w:t>
              </w:r>
            </w:ins>
            <w:del w:id="351" w:author="Liang Zhao" w:date="2019-03-18T11:31:00Z">
              <w:r w:rsidRPr="00C74522" w:rsidDel="00BD169B">
                <w:rPr>
                  <w:sz w:val="20"/>
                </w:rPr>
                <w:delText>-0.03%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10CF7" w14:textId="7D48CB61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52" w:author="Liang Zhao" w:date="2019-03-18T14:51:00Z">
              <w:r w:rsidRPr="00C74522">
                <w:rPr>
                  <w:sz w:val="20"/>
                </w:rPr>
                <w:t>-0.11%</w:t>
              </w:r>
            </w:ins>
            <w:del w:id="353" w:author="Liang Zhao" w:date="2019-03-18T11:31:00Z">
              <w:r w:rsidRPr="00C74522" w:rsidDel="00BD169B">
                <w:rPr>
                  <w:sz w:val="20"/>
                </w:rPr>
                <w:delText>-0.02%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B25CB" w14:textId="6CAF4E3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54" w:author="Liang Zhao" w:date="2019-03-18T14:51:00Z">
              <w:r w:rsidRPr="00C74522">
                <w:rPr>
                  <w:sz w:val="20"/>
                </w:rPr>
                <w:t>-0.04%</w:t>
              </w:r>
            </w:ins>
            <w:del w:id="355" w:author="Liang Zhao" w:date="2019-03-18T11:31:00Z">
              <w:r w:rsidRPr="00C74522" w:rsidDel="00BD169B">
                <w:rPr>
                  <w:sz w:val="20"/>
                </w:rPr>
                <w:delText>-0.03%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589DA" w14:textId="1C583EC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56" w:author="Liang Zhao" w:date="2019-03-18T14:51:00Z">
              <w:r w:rsidRPr="00C74522">
                <w:rPr>
                  <w:sz w:val="20"/>
                </w:rPr>
                <w:t>99%</w:t>
              </w:r>
            </w:ins>
            <w:del w:id="357" w:author="Liang Zhao" w:date="2019-03-18T11:31:00Z">
              <w:r w:rsidRPr="00C74522" w:rsidDel="00BD169B">
                <w:rPr>
                  <w:sz w:val="20"/>
                </w:rPr>
                <w:delText>102%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6575F" w14:textId="006CB442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58" w:author="Liang Zhao" w:date="2019-03-18T14:51:00Z">
              <w:r w:rsidRPr="00C74522">
                <w:rPr>
                  <w:sz w:val="20"/>
                </w:rPr>
                <w:t>100%</w:t>
              </w:r>
            </w:ins>
            <w:del w:id="359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612B5ED" w14:textId="2F2892B3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60" w:author="Liang Zhao" w:date="2019-03-18T14:52:00Z">
              <w:r w:rsidRPr="00C74522">
                <w:rPr>
                  <w:sz w:val="20"/>
                </w:rPr>
                <w:t>0.03%</w:t>
              </w:r>
            </w:ins>
            <w:del w:id="361" w:author="Liang Zhao" w:date="2019-03-18T11:31:00Z">
              <w:r w:rsidRPr="00C74522" w:rsidDel="00BD169B">
                <w:rPr>
                  <w:sz w:val="20"/>
                </w:rPr>
                <w:delText>-0.02%</w:delText>
              </w:r>
            </w:del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16D9F37B" w14:textId="4290B2D2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62" w:author="Liang Zhao" w:date="2019-03-18T14:52:00Z">
              <w:r w:rsidRPr="00C74522">
                <w:rPr>
                  <w:sz w:val="20"/>
                </w:rPr>
                <w:t>-0.01%</w:t>
              </w:r>
            </w:ins>
            <w:del w:id="363" w:author="Liang Zhao" w:date="2019-03-18T11:31:00Z">
              <w:r w:rsidRPr="00C74522" w:rsidDel="00BD169B">
                <w:rPr>
                  <w:sz w:val="20"/>
                </w:rPr>
                <w:delText>-0.06%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5E79DE" w14:textId="4428FB4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64" w:author="Liang Zhao" w:date="2019-03-18T14:52:00Z">
              <w:r w:rsidRPr="00C74522">
                <w:rPr>
                  <w:sz w:val="20"/>
                </w:rPr>
                <w:t>-0.06%</w:t>
              </w:r>
            </w:ins>
            <w:del w:id="365" w:author="Liang Zhao" w:date="2019-03-18T11:31:00Z">
              <w:r w:rsidRPr="00C74522" w:rsidDel="00BD169B">
                <w:rPr>
                  <w:sz w:val="20"/>
                </w:rPr>
                <w:delText>-0.08%</w:delText>
              </w:r>
            </w:del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D761EBA" w14:textId="733DB11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66" w:author="Liang Zhao" w:date="2019-03-18T14:52:00Z">
              <w:r w:rsidRPr="00C74522">
                <w:rPr>
                  <w:sz w:val="20"/>
                </w:rPr>
                <w:t>101%</w:t>
              </w:r>
            </w:ins>
            <w:del w:id="367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785A0AE" w14:textId="20BF52F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68" w:author="Liang Zhao" w:date="2019-03-18T14:52:00Z">
              <w:r w:rsidRPr="00C74522">
                <w:rPr>
                  <w:sz w:val="20"/>
                </w:rPr>
                <w:t>101%</w:t>
              </w:r>
            </w:ins>
            <w:del w:id="369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</w:tr>
      <w:tr w:rsidR="00C74522" w:rsidRPr="003208CB" w14:paraId="4F0CD2F9" w14:textId="77777777" w:rsidTr="00C74522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4389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293F9" w14:textId="654BED4A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70" w:author="Liang Zhao" w:date="2019-03-18T14:51:00Z">
              <w:r w:rsidRPr="00C74522">
                <w:rPr>
                  <w:sz w:val="20"/>
                </w:rPr>
                <w:t>-0.16%</w:t>
              </w:r>
            </w:ins>
            <w:del w:id="371" w:author="Liang Zhao" w:date="2019-03-18T11:31:00Z">
              <w:r w:rsidRPr="00C74522" w:rsidDel="00BD169B">
                <w:rPr>
                  <w:sz w:val="20"/>
                </w:rPr>
                <w:delText>-0.13%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36995" w14:textId="2CDB1B42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72" w:author="Liang Zhao" w:date="2019-03-18T14:51:00Z">
              <w:r w:rsidRPr="00C74522">
                <w:rPr>
                  <w:sz w:val="20"/>
                </w:rPr>
                <w:t>-0.08%</w:t>
              </w:r>
            </w:ins>
            <w:del w:id="373" w:author="Liang Zhao" w:date="2019-03-18T11:31:00Z">
              <w:r w:rsidRPr="00C74522" w:rsidDel="00BD169B">
                <w:rPr>
                  <w:sz w:val="20"/>
                </w:rPr>
                <w:delText>0.03%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666D2" w14:textId="6CB17D1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74" w:author="Liang Zhao" w:date="2019-03-18T14:51:00Z">
              <w:r w:rsidRPr="00C74522">
                <w:rPr>
                  <w:sz w:val="20"/>
                </w:rPr>
                <w:t>-0.08%</w:t>
              </w:r>
            </w:ins>
            <w:del w:id="375" w:author="Liang Zhao" w:date="2019-03-18T11:31:00Z">
              <w:r w:rsidRPr="00C74522" w:rsidDel="00BD169B">
                <w:rPr>
                  <w:sz w:val="20"/>
                </w:rPr>
                <w:delText>-0.03%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3837F" w14:textId="70185AC1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76" w:author="Liang Zhao" w:date="2019-03-18T14:51:00Z">
              <w:r w:rsidRPr="00C74522">
                <w:rPr>
                  <w:sz w:val="20"/>
                </w:rPr>
                <w:t>99%</w:t>
              </w:r>
            </w:ins>
            <w:del w:id="377" w:author="Liang Zhao" w:date="2019-03-18T11:31:00Z">
              <w:r w:rsidRPr="00C74522" w:rsidDel="00BD169B">
                <w:rPr>
                  <w:sz w:val="20"/>
                </w:rPr>
                <w:delText>99%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866B2" w14:textId="715E8CE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78" w:author="Liang Zhao" w:date="2019-03-18T14:51:00Z">
              <w:r w:rsidRPr="00C74522">
                <w:rPr>
                  <w:sz w:val="20"/>
                </w:rPr>
                <w:t>98%</w:t>
              </w:r>
            </w:ins>
            <w:del w:id="379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1358800D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45352DD7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2C7703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8DE62C3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67FC747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74522" w:rsidRPr="003208CB" w14:paraId="0B17C122" w14:textId="77777777" w:rsidTr="00C74522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6EAD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D0C2FC" w14:textId="5351792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380" w:author="Liang Zhao" w:date="2019-03-18T14:51:00Z">
              <w:r w:rsidRPr="00C74522">
                <w:rPr>
                  <w:sz w:val="20"/>
                </w:rPr>
                <w:t>-0.18%</w:t>
              </w:r>
            </w:ins>
            <w:del w:id="381" w:author="Liang Zhao" w:date="2019-03-18T11:31:00Z">
              <w:r w:rsidRPr="00C74522" w:rsidDel="00BD169B">
                <w:rPr>
                  <w:b/>
                  <w:sz w:val="20"/>
                </w:rPr>
                <w:delText>-0.15%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D4F2C0" w14:textId="77A290C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382" w:author="Liang Zhao" w:date="2019-03-18T14:51:00Z">
              <w:r w:rsidRPr="00C74522">
                <w:rPr>
                  <w:sz w:val="20"/>
                </w:rPr>
                <w:t>-0.13%</w:t>
              </w:r>
            </w:ins>
            <w:del w:id="383" w:author="Liang Zhao" w:date="2019-03-18T11:31:00Z">
              <w:r w:rsidRPr="00C74522" w:rsidDel="00BD169B">
                <w:rPr>
                  <w:b/>
                  <w:sz w:val="20"/>
                </w:rPr>
                <w:delText>-0.07%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161E0" w14:textId="329935E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384" w:author="Liang Zhao" w:date="2019-03-18T14:51:00Z">
              <w:r w:rsidRPr="00C74522">
                <w:rPr>
                  <w:sz w:val="20"/>
                </w:rPr>
                <w:t>-0.14%</w:t>
              </w:r>
            </w:ins>
            <w:del w:id="385" w:author="Liang Zhao" w:date="2019-03-18T11:31:00Z">
              <w:r w:rsidRPr="00C74522" w:rsidDel="00BD169B">
                <w:rPr>
                  <w:b/>
                  <w:sz w:val="20"/>
                </w:rPr>
                <w:delText>-0.09%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C4BC11" w14:textId="3AB5B2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386" w:author="Liang Zhao" w:date="2019-03-18T14:51:00Z">
              <w:r w:rsidRPr="00C74522">
                <w:rPr>
                  <w:sz w:val="20"/>
                </w:rPr>
                <w:t>100%</w:t>
              </w:r>
            </w:ins>
            <w:del w:id="387" w:author="Liang Zhao" w:date="2019-03-18T11:31:00Z">
              <w:r w:rsidRPr="00C74522" w:rsidDel="00BD169B">
                <w:rPr>
                  <w:b/>
                  <w:sz w:val="20"/>
                </w:rPr>
                <w:delText>100%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FD561" w14:textId="678C4702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388" w:author="Liang Zhao" w:date="2019-03-18T14:51:00Z">
              <w:r w:rsidRPr="00C74522">
                <w:rPr>
                  <w:sz w:val="20"/>
                </w:rPr>
                <w:t>101%</w:t>
              </w:r>
            </w:ins>
            <w:del w:id="389" w:author="Liang Zhao" w:date="2019-03-18T11:31:00Z">
              <w:r w:rsidRPr="00C74522" w:rsidDel="00BD169B">
                <w:rPr>
                  <w:b/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59D82A" w14:textId="38E67CC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390" w:author="Liang Zhao" w:date="2019-03-18T11:31:00Z">
              <w:r w:rsidRPr="00C74522" w:rsidDel="00BD169B">
                <w:rPr>
                  <w:b/>
                  <w:sz w:val="20"/>
                </w:rPr>
                <w:delText>-0.05%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EC6625A" w14:textId="3711974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391" w:author="Liang Zhao" w:date="2019-03-18T11:31:00Z">
              <w:r w:rsidRPr="00C74522" w:rsidDel="00BD169B">
                <w:rPr>
                  <w:b/>
                  <w:sz w:val="20"/>
                </w:rPr>
                <w:delText>-0.02%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B7FF25" w14:textId="402719B2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392" w:author="Liang Zhao" w:date="2019-03-18T11:31:00Z">
              <w:r w:rsidRPr="00C74522" w:rsidDel="00BD169B">
                <w:rPr>
                  <w:b/>
                  <w:sz w:val="20"/>
                </w:rPr>
                <w:delText>-0.06%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C41BC2" w14:textId="703F1C21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393" w:author="Liang Zhao" w:date="2019-03-18T11:31:00Z">
              <w:r w:rsidRPr="00C74522" w:rsidDel="00BD169B">
                <w:rPr>
                  <w:b/>
                  <w:sz w:val="20"/>
                </w:rPr>
                <w:delText>100%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69E234" w14:textId="3C464E8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394" w:author="Liang Zhao" w:date="2019-03-18T11:31:00Z">
              <w:r w:rsidRPr="00C74522" w:rsidDel="00BD169B">
                <w:rPr>
                  <w:b/>
                  <w:sz w:val="20"/>
                </w:rPr>
                <w:delText>100%</w:delText>
              </w:r>
            </w:del>
          </w:p>
        </w:tc>
      </w:tr>
      <w:tr w:rsidR="00C74522" w:rsidRPr="003208CB" w14:paraId="3B5FAEC4" w14:textId="77777777" w:rsidTr="00C74522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8D978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B9933" w14:textId="0B8D1862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95" w:author="Liang Zhao" w:date="2019-03-18T14:51:00Z">
              <w:r w:rsidRPr="00C74522">
                <w:rPr>
                  <w:sz w:val="20"/>
                </w:rPr>
                <w:t>-0.09%</w:t>
              </w:r>
            </w:ins>
            <w:del w:id="396" w:author="Liang Zhao" w:date="2019-03-18T11:31:00Z">
              <w:r w:rsidRPr="00C74522" w:rsidDel="00BD169B">
                <w:rPr>
                  <w:sz w:val="20"/>
                </w:rPr>
                <w:delText>-0.07%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113BD" w14:textId="3EED165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97" w:author="Liang Zhao" w:date="2019-03-18T14:51:00Z">
              <w:r w:rsidRPr="00C74522">
                <w:rPr>
                  <w:sz w:val="20"/>
                </w:rPr>
                <w:t>-0.03%</w:t>
              </w:r>
            </w:ins>
            <w:del w:id="398" w:author="Liang Zhao" w:date="2019-03-18T11:31:00Z">
              <w:r w:rsidRPr="00C74522" w:rsidDel="00BD169B">
                <w:rPr>
                  <w:sz w:val="20"/>
                </w:rPr>
                <w:delText>-0.11%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F2E2C" w14:textId="287F881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99" w:author="Liang Zhao" w:date="2019-03-18T14:51:00Z">
              <w:r w:rsidRPr="00C74522">
                <w:rPr>
                  <w:sz w:val="20"/>
                </w:rPr>
                <w:t>-0.19%</w:t>
              </w:r>
            </w:ins>
            <w:del w:id="400" w:author="Liang Zhao" w:date="2019-03-18T11:31:00Z">
              <w:r w:rsidRPr="00C74522" w:rsidDel="00BD169B">
                <w:rPr>
                  <w:sz w:val="20"/>
                </w:rPr>
                <w:delText>-0.09%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B3935" w14:textId="3F9484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401" w:author="Liang Zhao" w:date="2019-03-18T14:51:00Z">
              <w:r w:rsidRPr="00C74522">
                <w:rPr>
                  <w:sz w:val="20"/>
                </w:rPr>
                <w:t>100%</w:t>
              </w:r>
            </w:ins>
            <w:del w:id="402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E7D53" w14:textId="3FAAA63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403" w:author="Liang Zhao" w:date="2019-03-18T14:51:00Z">
              <w:r w:rsidRPr="00C74522">
                <w:rPr>
                  <w:sz w:val="20"/>
                </w:rPr>
                <w:t>100%</w:t>
              </w:r>
            </w:ins>
            <w:del w:id="404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7A8F2D" w14:textId="0BD4D33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05" w:author="Liang Zhao" w:date="2019-03-18T14:52:00Z">
              <w:r w:rsidRPr="00C74522">
                <w:rPr>
                  <w:sz w:val="20"/>
                </w:rPr>
                <w:t>0.00%</w:t>
              </w:r>
            </w:ins>
            <w:del w:id="406" w:author="Liang Zhao" w:date="2019-03-18T11:31:00Z">
              <w:r w:rsidRPr="00C74522" w:rsidDel="00BD169B">
                <w:rPr>
                  <w:sz w:val="20"/>
                </w:rPr>
                <w:delText>0.00%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3D389C3" w14:textId="7EB7BFD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07" w:author="Liang Zhao" w:date="2019-03-18T14:52:00Z">
              <w:r w:rsidRPr="00C74522">
                <w:rPr>
                  <w:sz w:val="20"/>
                </w:rPr>
                <w:t>-0.22%</w:t>
              </w:r>
            </w:ins>
            <w:del w:id="408" w:author="Liang Zhao" w:date="2019-03-18T11:31:00Z">
              <w:r w:rsidRPr="00C74522" w:rsidDel="00BD169B">
                <w:rPr>
                  <w:sz w:val="20"/>
                </w:rPr>
                <w:delText>-0.01%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58E492" w14:textId="6A488E2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09" w:author="Liang Zhao" w:date="2019-03-18T14:52:00Z">
              <w:r w:rsidRPr="00C74522">
                <w:rPr>
                  <w:sz w:val="20"/>
                </w:rPr>
                <w:t>-0.12%</w:t>
              </w:r>
            </w:ins>
            <w:del w:id="410" w:author="Liang Zhao" w:date="2019-03-18T11:31:00Z">
              <w:r w:rsidRPr="00C74522" w:rsidDel="00BD169B">
                <w:rPr>
                  <w:sz w:val="20"/>
                </w:rPr>
                <w:delText>-0.22%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4569B8" w14:textId="7C82343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11" w:author="Liang Zhao" w:date="2019-03-18T14:52:00Z">
              <w:r w:rsidRPr="00C74522">
                <w:rPr>
                  <w:sz w:val="20"/>
                </w:rPr>
                <w:t>100%</w:t>
              </w:r>
            </w:ins>
            <w:del w:id="412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F55F8F" w14:textId="2A1A688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13" w:author="Liang Zhao" w:date="2019-03-18T14:52:00Z">
              <w:r w:rsidRPr="00C74522">
                <w:rPr>
                  <w:sz w:val="20"/>
                </w:rPr>
                <w:t>101%</w:t>
              </w:r>
            </w:ins>
            <w:del w:id="414" w:author="Liang Zhao" w:date="2019-03-18T11:31:00Z">
              <w:r w:rsidRPr="00C74522" w:rsidDel="00BD169B">
                <w:rPr>
                  <w:sz w:val="20"/>
                </w:rPr>
                <w:delText>99%</w:delText>
              </w:r>
            </w:del>
          </w:p>
        </w:tc>
      </w:tr>
      <w:tr w:rsidR="00C74522" w:rsidRPr="003208CB" w14:paraId="1F574E05" w14:textId="77777777" w:rsidTr="00C74522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0696C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9345E" w14:textId="10B775C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415" w:author="Liang Zhao" w:date="2019-03-18T14:51:00Z">
              <w:r w:rsidRPr="00C74522">
                <w:rPr>
                  <w:sz w:val="20"/>
                </w:rPr>
                <w:t>0.10%</w:t>
              </w:r>
            </w:ins>
            <w:del w:id="416" w:author="Liang Zhao" w:date="2019-03-18T11:31:00Z">
              <w:r w:rsidRPr="00C74522" w:rsidDel="00BD169B">
                <w:rPr>
                  <w:sz w:val="20"/>
                </w:rPr>
                <w:delText>0.12%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AD5B7" w14:textId="692E3F6A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417" w:author="Liang Zhao" w:date="2019-03-18T14:51:00Z">
              <w:r w:rsidRPr="00C74522">
                <w:rPr>
                  <w:sz w:val="20"/>
                </w:rPr>
                <w:t>-0.06%</w:t>
              </w:r>
            </w:ins>
            <w:del w:id="418" w:author="Liang Zhao" w:date="2019-03-18T11:31:00Z">
              <w:r w:rsidRPr="00C74522" w:rsidDel="00BD169B">
                <w:rPr>
                  <w:sz w:val="20"/>
                </w:rPr>
                <w:delText>0.13%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57F9C" w14:textId="2E43A37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419" w:author="Liang Zhao" w:date="2019-03-18T14:51:00Z">
              <w:r w:rsidRPr="00C74522">
                <w:rPr>
                  <w:sz w:val="20"/>
                </w:rPr>
                <w:t>0.01%</w:t>
              </w:r>
            </w:ins>
            <w:del w:id="420" w:author="Liang Zhao" w:date="2019-03-18T11:31:00Z">
              <w:r w:rsidRPr="00C74522" w:rsidDel="00BD169B">
                <w:rPr>
                  <w:sz w:val="20"/>
                </w:rPr>
                <w:delText>0.07%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DD4B02" w14:textId="73E303E3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421" w:author="Liang Zhao" w:date="2019-03-18T14:51:00Z">
              <w:r w:rsidRPr="00C74522">
                <w:rPr>
                  <w:sz w:val="20"/>
                </w:rPr>
                <w:t>100%</w:t>
              </w:r>
            </w:ins>
            <w:del w:id="422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33C34" w14:textId="67191EB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423" w:author="Liang Zhao" w:date="2019-03-18T14:51:00Z">
              <w:r w:rsidRPr="00C74522">
                <w:rPr>
                  <w:sz w:val="20"/>
                </w:rPr>
                <w:t>100%</w:t>
              </w:r>
            </w:ins>
            <w:del w:id="424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7984BC" w14:textId="262AB7A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425" w:author="Liang Zhao" w:date="2019-03-18T11:31:00Z">
              <w:r w:rsidRPr="00C74522" w:rsidDel="00BD169B">
                <w:rPr>
                  <w:sz w:val="20"/>
                </w:rPr>
                <w:delText>0.00%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6E60513" w14:textId="7538FC0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426" w:author="Liang Zhao" w:date="2019-03-18T11:31:00Z">
              <w:r w:rsidRPr="00C74522" w:rsidDel="00BD169B">
                <w:rPr>
                  <w:sz w:val="20"/>
                </w:rPr>
                <w:delText>0.05%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5D8F81" w14:textId="40FE420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427" w:author="Liang Zhao" w:date="2019-03-18T11:31:00Z">
              <w:r w:rsidRPr="00C74522" w:rsidDel="00BD169B">
                <w:rPr>
                  <w:sz w:val="20"/>
                </w:rPr>
                <w:delText>-0.12%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572D65" w14:textId="5C4AE9F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428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7533F7" w14:textId="453D50A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429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</w:tr>
    </w:tbl>
    <w:p w14:paraId="094F19B4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63D2FE76" w14:textId="57C442EA" w:rsidR="00465E10" w:rsidRDefault="00465E10" w:rsidP="00465E10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7F49D3">
        <w:rPr>
          <w:b/>
          <w:i w:val="0"/>
          <w:color w:val="auto"/>
          <w:sz w:val="20"/>
          <w:szCs w:val="20"/>
        </w:rPr>
        <w:t>4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 xml:space="preserve">Results of combined test 3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4.0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  <w:tblGridChange w:id="430">
          <w:tblGrid>
            <w:gridCol w:w="1035"/>
            <w:gridCol w:w="831"/>
            <w:gridCol w:w="832"/>
            <w:gridCol w:w="831"/>
            <w:gridCol w:w="832"/>
            <w:gridCol w:w="859"/>
            <w:gridCol w:w="804"/>
            <w:gridCol w:w="831"/>
            <w:gridCol w:w="832"/>
            <w:gridCol w:w="831"/>
            <w:gridCol w:w="832"/>
          </w:tblGrid>
        </w:tblGridChange>
      </w:tblGrid>
      <w:tr w:rsidR="00465E10" w:rsidRPr="003208CB" w14:paraId="0856C4AE" w14:textId="77777777" w:rsidTr="00BD169B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DD52" w14:textId="77777777" w:rsidR="00465E10" w:rsidRPr="003208CB" w:rsidRDefault="00465E10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CF4E36" w14:textId="77777777" w:rsidR="00465E10" w:rsidRPr="003208CB" w:rsidRDefault="00465E10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6F822AA" w14:textId="77777777" w:rsidR="00465E10" w:rsidRPr="003208CB" w:rsidRDefault="00465E10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465E10" w:rsidRPr="003208CB" w14:paraId="610D7F8A" w14:textId="77777777" w:rsidTr="00BD169B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F06D" w14:textId="77777777" w:rsidR="00465E10" w:rsidRPr="003208CB" w:rsidRDefault="00465E10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3555" w14:textId="77777777" w:rsidR="00465E10" w:rsidRPr="003208CB" w:rsidRDefault="00465E10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9A60A" w14:textId="77777777" w:rsidR="00465E10" w:rsidRPr="003208CB" w:rsidRDefault="00465E10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3B543" w14:textId="77777777" w:rsidR="00465E10" w:rsidRPr="003208CB" w:rsidRDefault="00465E10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D86E9" w14:textId="77777777" w:rsidR="00465E10" w:rsidRPr="003208CB" w:rsidRDefault="00465E10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D5BA2" w14:textId="77777777" w:rsidR="00465E10" w:rsidRPr="003208CB" w:rsidRDefault="00465E10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341182A" w14:textId="77777777" w:rsidR="00465E10" w:rsidRPr="003208CB" w:rsidRDefault="00465E10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348D396" w14:textId="77777777" w:rsidR="00465E10" w:rsidRPr="003208CB" w:rsidRDefault="00465E10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E9CA2E" w14:textId="77777777" w:rsidR="00465E10" w:rsidRPr="003208CB" w:rsidRDefault="00465E10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FE1263" w14:textId="77777777" w:rsidR="00465E10" w:rsidRPr="003208CB" w:rsidRDefault="00465E10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146258" w14:textId="77777777" w:rsidR="00465E10" w:rsidRPr="003208CB" w:rsidRDefault="00465E10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74522" w:rsidRPr="003208CB" w14:paraId="53CE04F0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431" w:author="Liang Zhao" w:date="2019-03-18T14:5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432" w:author="Liang Zhao" w:date="2019-03-18T14:53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Liang Zhao" w:date="2019-03-18T14:53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2CC77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4" w:author="Liang Zhao" w:date="2019-03-18T14:53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0CACA52" w14:textId="451634B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35" w:author="Liang Zhao" w:date="2019-03-18T14:52:00Z">
              <w:r w:rsidRPr="00C74522">
                <w:rPr>
                  <w:sz w:val="20"/>
                </w:rPr>
                <w:t>-0.37%</w:t>
              </w:r>
            </w:ins>
            <w:del w:id="436" w:author="Liang Zhao" w:date="2019-03-18T11:31:00Z">
              <w:r w:rsidRPr="00C74522" w:rsidDel="00BD169B">
                <w:rPr>
                  <w:sz w:val="20"/>
                </w:rPr>
                <w:delText>-0.35%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7" w:author="Liang Zhao" w:date="2019-03-18T14:53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EC08481" w14:textId="7FF22E51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38" w:author="Liang Zhao" w:date="2019-03-18T14:52:00Z">
              <w:r w:rsidRPr="00C74522">
                <w:rPr>
                  <w:sz w:val="20"/>
                </w:rPr>
                <w:t>-0.33%</w:t>
              </w:r>
            </w:ins>
            <w:del w:id="439" w:author="Liang Zhao" w:date="2019-03-18T11:31:00Z">
              <w:r w:rsidRPr="00C74522" w:rsidDel="00BD169B">
                <w:rPr>
                  <w:sz w:val="20"/>
                </w:rPr>
                <w:delText>-0.26%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0" w:author="Liang Zhao" w:date="2019-03-18T14:53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AA8251A" w14:textId="08E7DCB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41" w:author="Liang Zhao" w:date="2019-03-18T14:52:00Z">
              <w:r w:rsidRPr="00C74522">
                <w:rPr>
                  <w:sz w:val="20"/>
                </w:rPr>
                <w:t>-0.33%</w:t>
              </w:r>
            </w:ins>
            <w:del w:id="442" w:author="Liang Zhao" w:date="2019-03-18T11:31:00Z">
              <w:r w:rsidRPr="00C74522" w:rsidDel="00BD169B">
                <w:rPr>
                  <w:sz w:val="20"/>
                </w:rPr>
                <w:delText>-0.29%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43" w:author="Liang Zhao" w:date="2019-03-18T14:53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FA420ED" w14:textId="420AA1DC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44" w:author="Liang Zhao" w:date="2019-03-18T14:52:00Z">
              <w:r w:rsidRPr="00C74522">
                <w:rPr>
                  <w:sz w:val="20"/>
                </w:rPr>
                <w:t>99%</w:t>
              </w:r>
            </w:ins>
            <w:del w:id="445" w:author="Liang Zhao" w:date="2019-03-18T11:31:00Z">
              <w:r w:rsidRPr="00C74522" w:rsidDel="00BD169B">
                <w:rPr>
                  <w:sz w:val="20"/>
                </w:rPr>
                <w:delText>98%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6" w:author="Liang Zhao" w:date="2019-03-18T14:53:00Z">
              <w:tcPr>
                <w:tcW w:w="8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68FECB5" w14:textId="2CF03EC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47" w:author="Liang Zhao" w:date="2019-03-18T14:52:00Z">
              <w:r w:rsidRPr="00C74522">
                <w:rPr>
                  <w:sz w:val="20"/>
                </w:rPr>
                <w:t>101%</w:t>
              </w:r>
            </w:ins>
            <w:del w:id="448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  <w:tcPrChange w:id="449" w:author="Liang Zhao" w:date="2019-03-18T14:53:00Z">
              <w:tcPr>
                <w:tcW w:w="804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2A788F9B" w14:textId="08D3373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vAlign w:val="center"/>
            <w:tcPrChange w:id="450" w:author="Liang Zhao" w:date="2019-03-18T14:53:00Z">
              <w:tcPr>
                <w:tcW w:w="831" w:type="dxa"/>
                <w:vAlign w:val="center"/>
              </w:tcPr>
            </w:tcPrChange>
          </w:tcPr>
          <w:p w14:paraId="6E29FB75" w14:textId="1FF8048C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451" w:author="Liang Zhao" w:date="2019-03-18T14:53:00Z">
              <w:tcPr>
                <w:tcW w:w="83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BA0A2A6" w14:textId="68B26C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452" w:author="Liang Zhao" w:date="2019-03-18T14:53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C8CB0EB" w14:textId="2A39064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453" w:author="Liang Zhao" w:date="2019-03-18T14:5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C6BEF73" w14:textId="33D269F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74522" w:rsidRPr="003208CB" w14:paraId="7B0348B3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454" w:author="Liang Zhao" w:date="2019-03-18T14:5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455" w:author="Liang Zhao" w:date="2019-03-18T14:53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Liang Zhao" w:date="2019-03-18T14:53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05643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7" w:author="Liang Zhao" w:date="2019-03-18T14:53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F1A1179" w14:textId="12CFB96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458" w:author="Liang Zhao" w:date="2019-03-18T11:31:00Z">
              <w:r w:rsidRPr="00C74522" w:rsidDel="00BD169B">
                <w:rPr>
                  <w:sz w:val="20"/>
                </w:rPr>
                <w:delText>-0.07%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9" w:author="Liang Zhao" w:date="2019-03-18T14:53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61D0D39" w14:textId="6E000BC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460" w:author="Liang Zhao" w:date="2019-03-18T11:31:00Z">
              <w:r w:rsidRPr="00C74522" w:rsidDel="00BD169B">
                <w:rPr>
                  <w:sz w:val="20"/>
                </w:rPr>
                <w:delText>0.05%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1" w:author="Liang Zhao" w:date="2019-03-18T14:53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3911B5F" w14:textId="63206CF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462" w:author="Liang Zhao" w:date="2019-03-18T11:31:00Z">
              <w:r w:rsidRPr="00C74522" w:rsidDel="00BD169B">
                <w:rPr>
                  <w:sz w:val="20"/>
                </w:rPr>
                <w:delText>-0.07%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63" w:author="Liang Zhao" w:date="2019-03-18T14:53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0D3F948" w14:textId="67C3F1C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464" w:author="Liang Zhao" w:date="2019-03-18T11:31:00Z">
              <w:r w:rsidRPr="00C74522" w:rsidDel="00BD169B">
                <w:rPr>
                  <w:sz w:val="20"/>
                </w:rPr>
                <w:delText>102%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5" w:author="Liang Zhao" w:date="2019-03-18T14:53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F0F1CF7" w14:textId="6F8BF85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del w:id="466" w:author="Liang Zhao" w:date="2019-03-18T11:31:00Z">
              <w:r w:rsidRPr="00C74522" w:rsidDel="00BD169B">
                <w:rPr>
                  <w:sz w:val="20"/>
                </w:rPr>
                <w:delText>102%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467" w:author="Liang Zhao" w:date="2019-03-18T14:53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1D71975" w14:textId="29F0D18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  <w:tcPrChange w:id="468" w:author="Liang Zhao" w:date="2019-03-18T14:53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3F85C5F" w14:textId="068EA8D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469" w:author="Liang Zhao" w:date="2019-03-18T14:5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9FC6B34" w14:textId="622D7FDA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470" w:author="Liang Zhao" w:date="2019-03-18T14:53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3A95054" w14:textId="1EDB67E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471" w:author="Liang Zhao" w:date="2019-03-18T14:5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17B8754" w14:textId="29FB0AD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74522" w:rsidRPr="003208CB" w14:paraId="6CC4CD81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472" w:author="Liang Zhao" w:date="2019-03-18T14:5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473" w:author="Liang Zhao" w:date="2019-03-18T14:53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Liang Zhao" w:date="2019-03-18T14:53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8FB28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5" w:author="Liang Zhao" w:date="2019-03-18T14:53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B9803C7" w14:textId="365448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76" w:author="Liang Zhao" w:date="2019-03-18T14:52:00Z">
              <w:r w:rsidRPr="00C74522">
                <w:rPr>
                  <w:sz w:val="20"/>
                </w:rPr>
                <w:t>-0.14%</w:t>
              </w:r>
            </w:ins>
            <w:del w:id="477" w:author="Liang Zhao" w:date="2019-03-18T11:31:00Z">
              <w:r w:rsidRPr="00C74522" w:rsidDel="00BD169B">
                <w:rPr>
                  <w:sz w:val="20"/>
                </w:rPr>
                <w:delText>-0.11%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8" w:author="Liang Zhao" w:date="2019-03-18T14:53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1D59F64" w14:textId="5A6CCFA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79" w:author="Liang Zhao" w:date="2019-03-18T14:52:00Z">
              <w:r w:rsidRPr="00C74522">
                <w:rPr>
                  <w:sz w:val="20"/>
                </w:rPr>
                <w:t>-0.07%</w:t>
              </w:r>
            </w:ins>
            <w:del w:id="480" w:author="Liang Zhao" w:date="2019-03-18T11:31:00Z">
              <w:r w:rsidRPr="00C74522" w:rsidDel="00BD169B">
                <w:rPr>
                  <w:sz w:val="20"/>
                </w:rPr>
                <w:delText>-0.05%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1" w:author="Liang Zhao" w:date="2019-03-18T14:53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B509EB6" w14:textId="1B670C0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82" w:author="Liang Zhao" w:date="2019-03-18T14:52:00Z">
              <w:r w:rsidRPr="00C74522">
                <w:rPr>
                  <w:sz w:val="20"/>
                </w:rPr>
                <w:t>-0.05%</w:t>
              </w:r>
            </w:ins>
            <w:del w:id="483" w:author="Liang Zhao" w:date="2019-03-18T11:31:00Z">
              <w:r w:rsidRPr="00C74522" w:rsidDel="00BD169B">
                <w:rPr>
                  <w:sz w:val="20"/>
                </w:rPr>
                <w:delText>0.00%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84" w:author="Liang Zhao" w:date="2019-03-18T14:53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EE58EBA" w14:textId="5B44C0D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85" w:author="Liang Zhao" w:date="2019-03-18T14:52:00Z">
              <w:r w:rsidRPr="00C74522">
                <w:rPr>
                  <w:sz w:val="20"/>
                </w:rPr>
                <w:t>103%</w:t>
              </w:r>
            </w:ins>
            <w:del w:id="486" w:author="Liang Zhao" w:date="2019-03-18T11:31:00Z">
              <w:r w:rsidRPr="00C74522" w:rsidDel="00BD169B">
                <w:rPr>
                  <w:sz w:val="20"/>
                </w:rPr>
                <w:delText>103%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7" w:author="Liang Zhao" w:date="2019-03-18T14:53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7A12A8C" w14:textId="77A67AE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88" w:author="Liang Zhao" w:date="2019-03-18T14:52:00Z">
              <w:r w:rsidRPr="00C74522">
                <w:rPr>
                  <w:sz w:val="20"/>
                </w:rPr>
                <w:t>102%</w:t>
              </w:r>
            </w:ins>
            <w:del w:id="489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490" w:author="Liang Zhao" w:date="2019-03-18T14:53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CEA0072" w14:textId="40109CF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91" w:author="Liang Zhao" w:date="2019-03-18T14:53:00Z">
              <w:r w:rsidRPr="00C74522">
                <w:rPr>
                  <w:sz w:val="20"/>
                </w:rPr>
                <w:t>-0.06%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  <w:tcPrChange w:id="492" w:author="Liang Zhao" w:date="2019-03-18T14:53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81FE91C" w14:textId="586201CC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93" w:author="Liang Zhao" w:date="2019-03-18T14:53:00Z">
              <w:r w:rsidRPr="00C74522">
                <w:rPr>
                  <w:sz w:val="20"/>
                </w:rPr>
                <w:t>0.00%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494" w:author="Liang Zhao" w:date="2019-03-18T14:5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B3EACE3" w14:textId="42EBE20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95" w:author="Liang Zhao" w:date="2019-03-18T14:53:00Z">
              <w:r w:rsidRPr="00C74522">
                <w:rPr>
                  <w:sz w:val="20"/>
                </w:rPr>
                <w:t>-0.24%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496" w:author="Liang Zhao" w:date="2019-03-18T14:53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E7B78E1" w14:textId="6E4BD89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97" w:author="Liang Zhao" w:date="2019-03-18T14:53:00Z">
              <w:r w:rsidRPr="00C74522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498" w:author="Liang Zhao" w:date="2019-03-18T14:5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1D8FF3E" w14:textId="6EC24C0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99" w:author="Liang Zhao" w:date="2019-03-18T14:53:00Z">
              <w:r w:rsidRPr="00C74522">
                <w:rPr>
                  <w:sz w:val="20"/>
                </w:rPr>
                <w:t>100%</w:t>
              </w:r>
            </w:ins>
          </w:p>
        </w:tc>
      </w:tr>
      <w:tr w:rsidR="00C74522" w:rsidRPr="003208CB" w14:paraId="288CF518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500" w:author="Liang Zhao" w:date="2019-03-18T14:5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501" w:author="Liang Zhao" w:date="2019-03-18T14:53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Liang Zhao" w:date="2019-03-18T14:53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CC1DA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3" w:author="Liang Zhao" w:date="2019-03-18T14:53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575A8ED" w14:textId="48C4D8D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04" w:author="Liang Zhao" w:date="2019-03-18T14:52:00Z">
              <w:r w:rsidRPr="00C74522">
                <w:rPr>
                  <w:sz w:val="20"/>
                </w:rPr>
                <w:t>-0.04%</w:t>
              </w:r>
            </w:ins>
            <w:del w:id="505" w:author="Liang Zhao" w:date="2019-03-18T11:31:00Z">
              <w:r w:rsidRPr="00C74522" w:rsidDel="00BD169B">
                <w:rPr>
                  <w:sz w:val="20"/>
                </w:rPr>
                <w:delText>-0.01%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6" w:author="Liang Zhao" w:date="2019-03-18T14:53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DDE790A" w14:textId="42C068E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07" w:author="Liang Zhao" w:date="2019-03-18T14:52:00Z">
              <w:r w:rsidRPr="00C74522">
                <w:rPr>
                  <w:sz w:val="20"/>
                </w:rPr>
                <w:t>-0.07%</w:t>
              </w:r>
            </w:ins>
            <w:del w:id="508" w:author="Liang Zhao" w:date="2019-03-18T11:31:00Z">
              <w:r w:rsidRPr="00C74522" w:rsidDel="00BD169B">
                <w:rPr>
                  <w:sz w:val="20"/>
                </w:rPr>
                <w:delText>-0.04%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9" w:author="Liang Zhao" w:date="2019-03-18T14:53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AD678E3" w14:textId="6A8659B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10" w:author="Liang Zhao" w:date="2019-03-18T14:52:00Z">
              <w:r w:rsidRPr="00C74522">
                <w:rPr>
                  <w:sz w:val="20"/>
                </w:rPr>
                <w:t>-0.01%</w:t>
              </w:r>
            </w:ins>
            <w:del w:id="511" w:author="Liang Zhao" w:date="2019-03-18T11:31:00Z">
              <w:r w:rsidRPr="00C74522" w:rsidDel="00BD169B">
                <w:rPr>
                  <w:sz w:val="20"/>
                </w:rPr>
                <w:delText>0.05%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12" w:author="Liang Zhao" w:date="2019-03-18T14:53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0E84081" w14:textId="3F2C807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13" w:author="Liang Zhao" w:date="2019-03-18T14:52:00Z">
              <w:r w:rsidRPr="00C74522">
                <w:rPr>
                  <w:sz w:val="20"/>
                </w:rPr>
                <w:t>100%</w:t>
              </w:r>
            </w:ins>
            <w:del w:id="514" w:author="Liang Zhao" w:date="2019-03-18T11:31:00Z">
              <w:r w:rsidRPr="00C74522" w:rsidDel="00BD169B">
                <w:rPr>
                  <w:sz w:val="20"/>
                </w:rPr>
                <w:delText>103%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5" w:author="Liang Zhao" w:date="2019-03-18T14:53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8FF7CDD" w14:textId="294A58C3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16" w:author="Liang Zhao" w:date="2019-03-18T14:52:00Z">
              <w:r w:rsidRPr="00C74522">
                <w:rPr>
                  <w:sz w:val="20"/>
                </w:rPr>
                <w:t>98%</w:t>
              </w:r>
            </w:ins>
            <w:del w:id="517" w:author="Liang Zhao" w:date="2019-03-18T11:31:00Z">
              <w:r w:rsidRPr="00C74522" w:rsidDel="00BD169B">
                <w:rPr>
                  <w:sz w:val="20"/>
                </w:rPr>
                <w:delText>98%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518" w:author="Liang Zhao" w:date="2019-03-18T14:53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C6608A0" w14:textId="2EEBF44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19" w:author="Liang Zhao" w:date="2019-03-18T14:53:00Z">
              <w:r w:rsidRPr="00C74522">
                <w:rPr>
                  <w:sz w:val="20"/>
                </w:rPr>
                <w:t>0.02%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  <w:tcPrChange w:id="520" w:author="Liang Zhao" w:date="2019-03-18T14:53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165898A" w14:textId="2D06F6C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21" w:author="Liang Zhao" w:date="2019-03-18T14:53:00Z">
              <w:r w:rsidRPr="00C74522">
                <w:rPr>
                  <w:sz w:val="20"/>
                </w:rPr>
                <w:t>0.11%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522" w:author="Liang Zhao" w:date="2019-03-18T14:5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F5A3B70" w14:textId="7F35DF7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23" w:author="Liang Zhao" w:date="2019-03-18T14:53:00Z">
              <w:r w:rsidRPr="00C74522">
                <w:rPr>
                  <w:sz w:val="20"/>
                </w:rPr>
                <w:t>-0.02%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524" w:author="Liang Zhao" w:date="2019-03-18T14:53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3A71C63" w14:textId="50CBF59C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25" w:author="Liang Zhao" w:date="2019-03-18T14:53:00Z">
              <w:r w:rsidRPr="00C74522">
                <w:rPr>
                  <w:sz w:val="20"/>
                </w:rPr>
                <w:t>101%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526" w:author="Liang Zhao" w:date="2019-03-18T14:5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CF906F6" w14:textId="3B9A3FD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27" w:author="Liang Zhao" w:date="2019-03-18T14:53:00Z">
              <w:r w:rsidRPr="00C74522">
                <w:rPr>
                  <w:sz w:val="20"/>
                </w:rPr>
                <w:t>102%</w:t>
              </w:r>
            </w:ins>
          </w:p>
        </w:tc>
      </w:tr>
      <w:tr w:rsidR="00C74522" w:rsidRPr="003208CB" w14:paraId="4754998B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528" w:author="Liang Zhao" w:date="2019-03-18T14:5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529" w:author="Liang Zhao" w:date="2019-03-18T14:53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Liang Zhao" w:date="2019-03-18T14:53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35895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1" w:author="Liang Zhao" w:date="2019-03-18T14:53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F8A352F" w14:textId="243BF56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32" w:author="Liang Zhao" w:date="2019-03-18T14:52:00Z">
              <w:r w:rsidRPr="00C74522">
                <w:rPr>
                  <w:sz w:val="20"/>
                </w:rPr>
                <w:t>-0.12%</w:t>
              </w:r>
            </w:ins>
            <w:del w:id="533" w:author="Liang Zhao" w:date="2019-03-18T11:31:00Z">
              <w:r w:rsidRPr="00C74522" w:rsidDel="00BD169B">
                <w:rPr>
                  <w:sz w:val="20"/>
                </w:rPr>
                <w:delText>-0.08%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4" w:author="Liang Zhao" w:date="2019-03-18T14:53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426F283" w14:textId="2B422B9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35" w:author="Liang Zhao" w:date="2019-03-18T14:52:00Z">
              <w:r w:rsidRPr="00C74522">
                <w:rPr>
                  <w:sz w:val="20"/>
                </w:rPr>
                <w:t>0.06%</w:t>
              </w:r>
            </w:ins>
            <w:del w:id="536" w:author="Liang Zhao" w:date="2019-03-18T11:31:00Z">
              <w:r w:rsidRPr="00C74522" w:rsidDel="00BD169B">
                <w:rPr>
                  <w:sz w:val="20"/>
                </w:rPr>
                <w:delText>0.14%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7" w:author="Liang Zhao" w:date="2019-03-18T14:53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5326C66" w14:textId="248FEC8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38" w:author="Liang Zhao" w:date="2019-03-18T14:52:00Z">
              <w:r w:rsidRPr="00C74522">
                <w:rPr>
                  <w:sz w:val="20"/>
                </w:rPr>
                <w:t>0.05%</w:t>
              </w:r>
            </w:ins>
            <w:del w:id="539" w:author="Liang Zhao" w:date="2019-03-18T11:31:00Z">
              <w:r w:rsidRPr="00C74522" w:rsidDel="00BD169B">
                <w:rPr>
                  <w:sz w:val="20"/>
                </w:rPr>
                <w:delText>0.15%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40" w:author="Liang Zhao" w:date="2019-03-18T14:53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A75529C" w14:textId="4072676A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41" w:author="Liang Zhao" w:date="2019-03-18T14:52:00Z">
              <w:r w:rsidRPr="00C74522">
                <w:rPr>
                  <w:sz w:val="20"/>
                </w:rPr>
                <w:t>100%</w:t>
              </w:r>
            </w:ins>
            <w:del w:id="542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43" w:author="Liang Zhao" w:date="2019-03-18T14:53:00Z">
              <w:tcPr>
                <w:tcW w:w="8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1EEDE13" w14:textId="7FF61BF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44" w:author="Liang Zhao" w:date="2019-03-18T14:52:00Z">
              <w:r w:rsidRPr="00C74522">
                <w:rPr>
                  <w:sz w:val="20"/>
                </w:rPr>
                <w:t>101%</w:t>
              </w:r>
            </w:ins>
            <w:del w:id="545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546" w:author="Liang Zhao" w:date="2019-03-18T14:53:00Z">
              <w:tcPr>
                <w:tcW w:w="804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63CA499B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  <w:tcPrChange w:id="547" w:author="Liang Zhao" w:date="2019-03-18T14:53:00Z">
              <w:tcPr>
                <w:tcW w:w="831" w:type="dxa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62769CD1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548" w:author="Liang Zhao" w:date="2019-03-18T14:53:00Z">
              <w:tcPr>
                <w:tcW w:w="8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B6AF223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549" w:author="Liang Zhao" w:date="2019-03-18T14:53:00Z">
              <w:tcPr>
                <w:tcW w:w="831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0D81E5A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550" w:author="Liang Zhao" w:date="2019-03-18T14:5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E11436E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74522" w:rsidRPr="003208CB" w14:paraId="29AF2651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551" w:author="Liang Zhao" w:date="2019-03-18T14:5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552" w:author="Liang Zhao" w:date="2019-03-18T14:53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" w:author="Liang Zhao" w:date="2019-03-18T14:53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34762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4" w:author="Liang Zhao" w:date="2019-03-18T14:5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42644EF" w14:textId="6B3AE09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555" w:author="Liang Zhao" w:date="2019-03-18T11:31:00Z">
              <w:r w:rsidRPr="00C74522" w:rsidDel="00BD169B">
                <w:rPr>
                  <w:b/>
                  <w:sz w:val="20"/>
                </w:rPr>
                <w:delText>-0.12%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6" w:author="Liang Zhao" w:date="2019-03-18T14:5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B2F3F7F" w14:textId="2C7DA54A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557" w:author="Liang Zhao" w:date="2019-03-18T11:31:00Z">
              <w:r w:rsidRPr="00C74522" w:rsidDel="00BD169B">
                <w:rPr>
                  <w:b/>
                  <w:sz w:val="20"/>
                </w:rPr>
                <w:delText>-0.03%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58" w:author="Liang Zhao" w:date="2019-03-18T14:5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EA3A73A" w14:textId="130E73D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559" w:author="Liang Zhao" w:date="2019-03-18T11:31:00Z">
              <w:r w:rsidRPr="00C74522" w:rsidDel="00BD169B">
                <w:rPr>
                  <w:b/>
                  <w:sz w:val="20"/>
                </w:rPr>
                <w:delText>-0.03%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0" w:author="Liang Zhao" w:date="2019-03-18T14:53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7534FD5" w14:textId="0FA39EC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561" w:author="Liang Zhao" w:date="2019-03-18T11:31:00Z">
              <w:r w:rsidRPr="00C74522" w:rsidDel="00BD169B">
                <w:rPr>
                  <w:b/>
                  <w:sz w:val="20"/>
                </w:rPr>
                <w:delText>102%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2" w:author="Liang Zhao" w:date="2019-03-18T14:53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22A90A6" w14:textId="5EEB9AE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del w:id="563" w:author="Liang Zhao" w:date="2019-03-18T11:31:00Z">
              <w:r w:rsidRPr="00C74522" w:rsidDel="00BD169B">
                <w:rPr>
                  <w:b/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564" w:author="Liang Zhao" w:date="2019-03-18T14:53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35FBE3DB" w14:textId="226BFBD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565" w:author="Liang Zhao" w:date="2019-03-18T14:5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B612134" w14:textId="48B6A88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566" w:author="Liang Zhao" w:date="2019-03-18T14:5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8438DCC" w14:textId="693C4883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567" w:author="Liang Zhao" w:date="2019-03-18T14:53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2A3B701" w14:textId="7BF10AE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568" w:author="Liang Zhao" w:date="2019-03-18T14:5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DB090C7" w14:textId="7090BEB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</w:tr>
      <w:tr w:rsidR="00C74522" w:rsidRPr="003208CB" w14:paraId="52068516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569" w:author="Liang Zhao" w:date="2019-03-18T14:5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570" w:author="Liang Zhao" w:date="2019-03-18T14:53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71" w:author="Liang Zhao" w:date="2019-03-18T14:53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5DCD5D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2" w:author="Liang Zhao" w:date="2019-03-18T14:5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0C9C3DC2" w14:textId="0101C73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73" w:author="Liang Zhao" w:date="2019-03-18T14:52:00Z">
              <w:r w:rsidRPr="00C74522">
                <w:rPr>
                  <w:sz w:val="20"/>
                </w:rPr>
                <w:t>-0.10%</w:t>
              </w:r>
            </w:ins>
            <w:del w:id="574" w:author="Liang Zhao" w:date="2019-03-18T11:31:00Z">
              <w:r w:rsidRPr="00C74522" w:rsidDel="00BD169B">
                <w:rPr>
                  <w:sz w:val="20"/>
                </w:rPr>
                <w:delText>-0.07%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5" w:author="Liang Zhao" w:date="2019-03-18T14:5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0F9EE34" w14:textId="3C43B84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76" w:author="Liang Zhao" w:date="2019-03-18T14:52:00Z">
              <w:r w:rsidRPr="00C74522">
                <w:rPr>
                  <w:sz w:val="20"/>
                </w:rPr>
                <w:t>0.01%</w:t>
              </w:r>
            </w:ins>
            <w:del w:id="577" w:author="Liang Zhao" w:date="2019-03-18T11:31:00Z">
              <w:r w:rsidRPr="00C74522" w:rsidDel="00BD169B">
                <w:rPr>
                  <w:sz w:val="20"/>
                </w:rPr>
                <w:delText>-0.08%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78" w:author="Liang Zhao" w:date="2019-03-18T14:5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F34199A" w14:textId="0D018A5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79" w:author="Liang Zhao" w:date="2019-03-18T14:52:00Z">
              <w:r w:rsidRPr="00C74522">
                <w:rPr>
                  <w:sz w:val="20"/>
                </w:rPr>
                <w:t>-0.09%</w:t>
              </w:r>
            </w:ins>
            <w:del w:id="580" w:author="Liang Zhao" w:date="2019-03-18T11:31:00Z">
              <w:r w:rsidRPr="00C74522" w:rsidDel="00BD169B">
                <w:rPr>
                  <w:sz w:val="20"/>
                </w:rPr>
                <w:delText>-0.07%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1" w:author="Liang Zhao" w:date="2019-03-18T14:53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CC72B8C" w14:textId="0F23CA13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82" w:author="Liang Zhao" w:date="2019-03-18T14:52:00Z">
              <w:r w:rsidRPr="00C74522">
                <w:rPr>
                  <w:sz w:val="20"/>
                </w:rPr>
                <w:t>102%</w:t>
              </w:r>
            </w:ins>
            <w:del w:id="583" w:author="Liang Zhao" w:date="2019-03-18T11:31:00Z">
              <w:r w:rsidRPr="00C74522" w:rsidDel="00BD169B">
                <w:rPr>
                  <w:sz w:val="20"/>
                </w:rPr>
                <w:delText>103%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84" w:author="Liang Zhao" w:date="2019-03-18T14:53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FDE646A" w14:textId="6B0BF86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85" w:author="Liang Zhao" w:date="2019-03-18T14:52:00Z">
              <w:r w:rsidRPr="00C74522">
                <w:rPr>
                  <w:sz w:val="20"/>
                </w:rPr>
                <w:t>100%</w:t>
              </w:r>
            </w:ins>
            <w:del w:id="586" w:author="Liang Zhao" w:date="2019-03-18T11:31:00Z">
              <w:r w:rsidRPr="00C74522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587" w:author="Liang Zhao" w:date="2019-03-18T14:53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1BF0615" w14:textId="5C8F84A6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88" w:author="Liang Zhao" w:date="2019-03-18T14:53:00Z">
              <w:r w:rsidRPr="00C74522">
                <w:rPr>
                  <w:sz w:val="20"/>
                </w:rPr>
                <w:t>0.02%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589" w:author="Liang Zhao" w:date="2019-03-18T14:5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285929B9" w14:textId="08E0B42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90" w:author="Liang Zhao" w:date="2019-03-18T14:53:00Z">
              <w:r w:rsidRPr="00C74522">
                <w:rPr>
                  <w:sz w:val="20"/>
                </w:rPr>
                <w:t>-0.28%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591" w:author="Liang Zhao" w:date="2019-03-18T14:5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FA26CBA" w14:textId="2F6B88C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92" w:author="Liang Zhao" w:date="2019-03-18T14:53:00Z">
              <w:r w:rsidRPr="00C74522">
                <w:rPr>
                  <w:sz w:val="20"/>
                </w:rPr>
                <w:t>-0.25%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593" w:author="Liang Zhao" w:date="2019-03-18T14:53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5322990" w14:textId="4B6AB02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94" w:author="Liang Zhao" w:date="2019-03-18T14:53:00Z">
              <w:r w:rsidRPr="00C74522">
                <w:rPr>
                  <w:sz w:val="20"/>
                </w:rPr>
                <w:t>101%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595" w:author="Liang Zhao" w:date="2019-03-18T14:5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07134E1" w14:textId="56F59A8B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96" w:author="Liang Zhao" w:date="2019-03-18T14:53:00Z">
              <w:r w:rsidRPr="00C74522">
                <w:rPr>
                  <w:sz w:val="20"/>
                </w:rPr>
                <w:t>102%</w:t>
              </w:r>
            </w:ins>
          </w:p>
        </w:tc>
      </w:tr>
      <w:tr w:rsidR="00C74522" w:rsidRPr="003208CB" w14:paraId="34851552" w14:textId="77777777" w:rsidTr="00C74522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597" w:author="Liang Zhao" w:date="2019-03-18T14:5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598" w:author="Liang Zhao" w:date="2019-03-18T14:53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99" w:author="Liang Zhao" w:date="2019-03-18T14:53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2C85AA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00" w:author="Liang Zhao" w:date="2019-03-18T14:5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A10C172" w14:textId="4545FF9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01" w:author="Liang Zhao" w:date="2019-03-18T14:52:00Z">
              <w:r w:rsidRPr="00C74522">
                <w:rPr>
                  <w:sz w:val="20"/>
                </w:rPr>
                <w:t>0.07%</w:t>
              </w:r>
            </w:ins>
            <w:del w:id="602" w:author="Liang Zhao" w:date="2019-03-18T11:31:00Z">
              <w:r w:rsidRPr="00C74522" w:rsidDel="00BD169B">
                <w:rPr>
                  <w:sz w:val="20"/>
                </w:rPr>
                <w:delText>0.16%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03" w:author="Liang Zhao" w:date="2019-03-18T14:5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FDA0176" w14:textId="296AC162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04" w:author="Liang Zhao" w:date="2019-03-18T14:52:00Z">
              <w:r w:rsidRPr="00C74522">
                <w:rPr>
                  <w:sz w:val="20"/>
                </w:rPr>
                <w:t>0.17%</w:t>
              </w:r>
            </w:ins>
            <w:del w:id="605" w:author="Liang Zhao" w:date="2019-03-18T11:31:00Z">
              <w:r w:rsidRPr="00C74522" w:rsidDel="00BD169B">
                <w:rPr>
                  <w:sz w:val="20"/>
                </w:rPr>
                <w:delText>0.21%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06" w:author="Liang Zhao" w:date="2019-03-18T14:5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976FDE8" w14:textId="7F89A6A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07" w:author="Liang Zhao" w:date="2019-03-18T14:52:00Z">
              <w:r w:rsidRPr="00C74522">
                <w:rPr>
                  <w:sz w:val="20"/>
                </w:rPr>
                <w:t>0.07%</w:t>
              </w:r>
            </w:ins>
            <w:del w:id="608" w:author="Liang Zhao" w:date="2019-03-18T11:31:00Z">
              <w:r w:rsidRPr="00C74522" w:rsidDel="00BD169B">
                <w:rPr>
                  <w:sz w:val="20"/>
                </w:rPr>
                <w:delText>0.08%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09" w:author="Liang Zhao" w:date="2019-03-18T14:53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4F798CE" w14:textId="5ECBAE5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10" w:author="Liang Zhao" w:date="2019-03-18T14:52:00Z">
              <w:r w:rsidRPr="00C74522">
                <w:rPr>
                  <w:sz w:val="20"/>
                </w:rPr>
                <w:t>104%</w:t>
              </w:r>
            </w:ins>
            <w:del w:id="611" w:author="Liang Zhao" w:date="2019-03-18T11:31:00Z">
              <w:r w:rsidRPr="00C74522" w:rsidDel="00BD169B">
                <w:rPr>
                  <w:sz w:val="20"/>
                </w:rPr>
                <w:delText>102%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12" w:author="Liang Zhao" w:date="2019-03-18T14:53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9ADE369" w14:textId="46EBE65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13" w:author="Liang Zhao" w:date="2019-03-18T14:52:00Z">
              <w:r w:rsidRPr="00C74522">
                <w:rPr>
                  <w:sz w:val="20"/>
                </w:rPr>
                <w:t>104%</w:t>
              </w:r>
            </w:ins>
            <w:del w:id="614" w:author="Liang Zhao" w:date="2019-03-18T11:31:00Z">
              <w:r w:rsidRPr="00C74522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615" w:author="Liang Zhao" w:date="2019-03-18T14:53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EFA256A" w14:textId="2736AB6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16" w:author="Liang Zhao" w:date="2019-03-18T14:53:00Z">
              <w:r w:rsidRPr="00C74522">
                <w:rPr>
                  <w:sz w:val="20"/>
                </w:rPr>
                <w:t>0.02%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617" w:author="Liang Zhao" w:date="2019-03-18T14:5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7D7A0721" w14:textId="775B41C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18" w:author="Liang Zhao" w:date="2019-03-18T14:53:00Z">
              <w:r w:rsidRPr="00C74522">
                <w:rPr>
                  <w:sz w:val="20"/>
                </w:rPr>
                <w:t>0.02%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619" w:author="Liang Zhao" w:date="2019-03-18T14:5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D7082F6" w14:textId="02F7263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20" w:author="Liang Zhao" w:date="2019-03-18T14:53:00Z">
              <w:r w:rsidRPr="00C74522">
                <w:rPr>
                  <w:sz w:val="20"/>
                </w:rPr>
                <w:t>0.00%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621" w:author="Liang Zhao" w:date="2019-03-18T14:53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05CE883" w14:textId="5E81EB5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22" w:author="Liang Zhao" w:date="2019-03-18T14:53:00Z">
              <w:r w:rsidRPr="00C74522">
                <w:rPr>
                  <w:sz w:val="20"/>
                </w:rPr>
                <w:t>101%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623" w:author="Liang Zhao" w:date="2019-03-18T14:5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750DEEE" w14:textId="392F316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24" w:author="Liang Zhao" w:date="2019-03-18T14:53:00Z">
              <w:r w:rsidRPr="00C74522">
                <w:rPr>
                  <w:sz w:val="20"/>
                </w:rPr>
                <w:t>101%</w:t>
              </w:r>
            </w:ins>
          </w:p>
        </w:tc>
      </w:tr>
    </w:tbl>
    <w:p w14:paraId="2D1F396A" w14:textId="77777777" w:rsidR="00465E10" w:rsidRDefault="00465E10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77D7B4DD" w14:textId="4D8A8FA4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7F49D3">
        <w:rPr>
          <w:b/>
          <w:i w:val="0"/>
          <w:color w:val="auto"/>
          <w:sz w:val="20"/>
          <w:szCs w:val="20"/>
        </w:rPr>
        <w:t>5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465E10">
        <w:rPr>
          <w:b/>
          <w:i w:val="0"/>
          <w:color w:val="auto"/>
          <w:sz w:val="20"/>
          <w:szCs w:val="20"/>
          <w:lang w:val="en-CA"/>
        </w:rPr>
        <w:t xml:space="preserve">Results of combined test 4 </w:t>
      </w:r>
      <w:r w:rsidR="00465E10"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465E10">
        <w:rPr>
          <w:b/>
          <w:i w:val="0"/>
          <w:color w:val="auto"/>
          <w:sz w:val="20"/>
          <w:szCs w:val="20"/>
          <w:lang w:val="en-CA"/>
        </w:rPr>
        <w:t>4.0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  <w:tblGridChange w:id="625">
          <w:tblGrid>
            <w:gridCol w:w="1035"/>
            <w:gridCol w:w="831"/>
            <w:gridCol w:w="832"/>
            <w:gridCol w:w="831"/>
            <w:gridCol w:w="832"/>
            <w:gridCol w:w="859"/>
            <w:gridCol w:w="804"/>
            <w:gridCol w:w="831"/>
            <w:gridCol w:w="832"/>
            <w:gridCol w:w="831"/>
            <w:gridCol w:w="832"/>
          </w:tblGrid>
        </w:tblGridChange>
      </w:tblGrid>
      <w:tr w:rsidR="00AD39E9" w:rsidRPr="003208CB" w14:paraId="082A68E1" w14:textId="77777777" w:rsidTr="00AD39E9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79DF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A35F4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804B898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1D07C185" w14:textId="77777777" w:rsidTr="00AD39E9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220E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55445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EA518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753D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E981A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E958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0DD53F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FBAAA87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2CD24F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8D15AA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84E30F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D169B" w:rsidRPr="003208CB" w14:paraId="0A4BF66E" w14:textId="77777777" w:rsidTr="007F49D3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C396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73B24" w14:textId="7A6AFAD7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26" w:author="Liang Zhao" w:date="2019-03-18T11:34:00Z">
              <w:r w:rsidRPr="00BD169B">
                <w:rPr>
                  <w:sz w:val="20"/>
                </w:rPr>
                <w:t>-0.42%</w:t>
              </w:r>
            </w:ins>
            <w:del w:id="627" w:author="Liang Zhao" w:date="2019-03-18T11:31:00Z">
              <w:r w:rsidRPr="00BD169B" w:rsidDel="00BD169B">
                <w:rPr>
                  <w:sz w:val="20"/>
                </w:rPr>
                <w:delText>-0.41%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4B244" w14:textId="752600B7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28" w:author="Liang Zhao" w:date="2019-03-18T11:34:00Z">
              <w:r w:rsidRPr="00BD169B">
                <w:rPr>
                  <w:sz w:val="20"/>
                </w:rPr>
                <w:t>-0.41%</w:t>
              </w:r>
            </w:ins>
            <w:del w:id="629" w:author="Liang Zhao" w:date="2019-03-18T11:31:00Z">
              <w:r w:rsidRPr="00BD169B" w:rsidDel="00BD169B">
                <w:rPr>
                  <w:sz w:val="20"/>
                </w:rPr>
                <w:delText>-0.36%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979A8A" w14:textId="4DF65B00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30" w:author="Liang Zhao" w:date="2019-03-18T11:34:00Z">
              <w:r w:rsidRPr="00BD169B">
                <w:rPr>
                  <w:sz w:val="20"/>
                </w:rPr>
                <w:t>-0.35%</w:t>
              </w:r>
            </w:ins>
            <w:del w:id="631" w:author="Liang Zhao" w:date="2019-03-18T11:31:00Z">
              <w:r w:rsidRPr="00BD169B" w:rsidDel="00BD169B">
                <w:rPr>
                  <w:sz w:val="20"/>
                </w:rPr>
                <w:delText>-0.27%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10970B" w14:textId="7F0DE5D7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32" w:author="Liang Zhao" w:date="2019-03-18T11:34:00Z">
              <w:r w:rsidRPr="00BD169B">
                <w:rPr>
                  <w:sz w:val="20"/>
                </w:rPr>
                <w:t>99%</w:t>
              </w:r>
            </w:ins>
            <w:del w:id="633" w:author="Liang Zhao" w:date="2019-03-18T11:31:00Z">
              <w:r w:rsidRPr="00BD169B" w:rsidDel="00BD169B">
                <w:rPr>
                  <w:sz w:val="20"/>
                </w:rPr>
                <w:delText>98%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7F6506" w14:textId="533756F3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34" w:author="Liang Zhao" w:date="2019-03-18T11:34:00Z">
              <w:r w:rsidRPr="00BD169B">
                <w:rPr>
                  <w:sz w:val="20"/>
                </w:rPr>
                <w:t>102%</w:t>
              </w:r>
            </w:ins>
            <w:del w:id="635" w:author="Liang Zhao" w:date="2019-03-18T11:31:00Z">
              <w:r w:rsidRPr="00BD169B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335383E7" w14:textId="33154BB6" w:rsidR="00BD169B" w:rsidRPr="00C96C12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vAlign w:val="center"/>
          </w:tcPr>
          <w:p w14:paraId="25F7FDFA" w14:textId="72CCBA55" w:rsidR="00BD169B" w:rsidRPr="00C96C12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5D7171E" w14:textId="668AB849" w:rsidR="00BD169B" w:rsidRPr="00C96C12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179EB5B0" w14:textId="4DF90D94" w:rsidR="00BD169B" w:rsidRPr="00C96C12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ACE7F8" w14:textId="1E80CB04" w:rsidR="00BD169B" w:rsidRPr="00C96C12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D169B" w:rsidRPr="003208CB" w14:paraId="72411741" w14:textId="77777777" w:rsidTr="007F49D3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8B91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BF697" w14:textId="0D0F8D36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36" w:author="Liang Zhao" w:date="2019-03-18T11:34:00Z">
              <w:r w:rsidRPr="00BD169B">
                <w:rPr>
                  <w:sz w:val="20"/>
                </w:rPr>
                <w:t>-0.15%</w:t>
              </w:r>
            </w:ins>
            <w:del w:id="637" w:author="Liang Zhao" w:date="2019-03-18T11:31:00Z">
              <w:r w:rsidRPr="00BD169B" w:rsidDel="00BD169B">
                <w:rPr>
                  <w:sz w:val="20"/>
                </w:rPr>
                <w:delText>-0.11%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FF28B" w14:textId="28A8F76F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38" w:author="Liang Zhao" w:date="2019-03-18T11:34:00Z">
              <w:r w:rsidRPr="00BD169B">
                <w:rPr>
                  <w:sz w:val="20"/>
                </w:rPr>
                <w:t>-0.03%</w:t>
              </w:r>
            </w:ins>
            <w:del w:id="639" w:author="Liang Zhao" w:date="2019-03-18T11:31:00Z">
              <w:r w:rsidRPr="00BD169B" w:rsidDel="00BD169B">
                <w:rPr>
                  <w:sz w:val="20"/>
                </w:rPr>
                <w:delText>0.08%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A8A9B7" w14:textId="7529143E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40" w:author="Liang Zhao" w:date="2019-03-18T11:34:00Z">
              <w:r w:rsidRPr="00BD169B">
                <w:rPr>
                  <w:sz w:val="20"/>
                </w:rPr>
                <w:t>-0.11%</w:t>
              </w:r>
            </w:ins>
            <w:del w:id="641" w:author="Liang Zhao" w:date="2019-03-18T11:31:00Z">
              <w:r w:rsidRPr="00BD169B" w:rsidDel="00BD169B">
                <w:rPr>
                  <w:sz w:val="20"/>
                </w:rPr>
                <w:delText>-0.08%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683CEEA" w14:textId="43FA9432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42" w:author="Liang Zhao" w:date="2019-03-18T11:34:00Z">
              <w:r w:rsidRPr="00BD169B">
                <w:rPr>
                  <w:sz w:val="20"/>
                </w:rPr>
                <w:t>99%</w:t>
              </w:r>
            </w:ins>
            <w:del w:id="643" w:author="Liang Zhao" w:date="2019-03-18T11:31:00Z">
              <w:r w:rsidRPr="00BD169B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A59D09" w14:textId="7F141DCC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44" w:author="Liang Zhao" w:date="2019-03-18T11:34:00Z">
              <w:r w:rsidRPr="00BD169B">
                <w:rPr>
                  <w:sz w:val="20"/>
                </w:rPr>
                <w:t>98%</w:t>
              </w:r>
            </w:ins>
            <w:del w:id="645" w:author="Liang Zhao" w:date="2019-03-18T11:31:00Z">
              <w:r w:rsidRPr="00BD169B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1861453" w14:textId="659A9D1F" w:rsidR="00BD169B" w:rsidRPr="00C96C12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7FC67483" w14:textId="0C384423" w:rsidR="00BD169B" w:rsidRPr="00C96C12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70C6EA" w14:textId="60432D93" w:rsidR="00BD169B" w:rsidRPr="00C96C12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08BECA1" w14:textId="49FF3FE6" w:rsidR="00BD169B" w:rsidRPr="00C96C12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301AC71" w14:textId="39389029" w:rsidR="00BD169B" w:rsidRPr="00C96C12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440ED" w:rsidRPr="003208CB" w14:paraId="4B1E8861" w14:textId="77777777" w:rsidTr="000440ED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646" w:author="Liang Zhao" w:date="2019-03-18T11:46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647" w:author="Liang Zhao" w:date="2019-03-18T11:46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Liang Zhao" w:date="2019-03-18T11:46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61F43" w14:textId="77777777" w:rsidR="000440ED" w:rsidRPr="003208C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49" w:author="Liang Zhao" w:date="2019-03-18T11:46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F8A277B" w14:textId="41C820EE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50" w:author="Liang Zhao" w:date="2019-03-18T11:34:00Z">
              <w:r w:rsidRPr="00BD169B">
                <w:rPr>
                  <w:sz w:val="20"/>
                </w:rPr>
                <w:t>-0.18%</w:t>
              </w:r>
            </w:ins>
            <w:del w:id="651" w:author="Liang Zhao" w:date="2019-03-18T11:31:00Z">
              <w:r w:rsidRPr="00BD169B" w:rsidDel="00BD169B">
                <w:rPr>
                  <w:sz w:val="20"/>
                </w:rPr>
                <w:delText>-0.15%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52" w:author="Liang Zhao" w:date="2019-03-18T11:46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21960DE" w14:textId="35A43430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53" w:author="Liang Zhao" w:date="2019-03-18T11:34:00Z">
              <w:r w:rsidRPr="00BD169B">
                <w:rPr>
                  <w:sz w:val="20"/>
                </w:rPr>
                <w:t>-0.08%</w:t>
              </w:r>
            </w:ins>
            <w:del w:id="654" w:author="Liang Zhao" w:date="2019-03-18T11:31:00Z">
              <w:r w:rsidRPr="00BD169B" w:rsidDel="00BD169B">
                <w:rPr>
                  <w:sz w:val="20"/>
                </w:rPr>
                <w:delText>-0.06%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55" w:author="Liang Zhao" w:date="2019-03-18T11:46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2A5ED8F" w14:textId="7772D439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56" w:author="Liang Zhao" w:date="2019-03-18T11:34:00Z">
              <w:r w:rsidRPr="00BD169B">
                <w:rPr>
                  <w:sz w:val="20"/>
                </w:rPr>
                <w:t>-0.11%</w:t>
              </w:r>
            </w:ins>
            <w:del w:id="657" w:author="Liang Zhao" w:date="2019-03-18T11:31:00Z">
              <w:r w:rsidRPr="00BD169B" w:rsidDel="00BD169B">
                <w:rPr>
                  <w:sz w:val="20"/>
                </w:rPr>
                <w:delText>-0.01%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658" w:author="Liang Zhao" w:date="2019-03-18T11:46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2973050" w14:textId="0B449728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59" w:author="Liang Zhao" w:date="2019-03-18T11:34:00Z">
              <w:r w:rsidRPr="00BD169B">
                <w:rPr>
                  <w:sz w:val="20"/>
                </w:rPr>
                <w:t>101%</w:t>
              </w:r>
            </w:ins>
            <w:del w:id="660" w:author="Liang Zhao" w:date="2019-03-18T11:31:00Z">
              <w:r w:rsidRPr="00BD169B" w:rsidDel="00BD169B">
                <w:rPr>
                  <w:sz w:val="20"/>
                </w:rPr>
                <w:delText>104%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61" w:author="Liang Zhao" w:date="2019-03-18T11:46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D252ABA" w14:textId="6167842A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62" w:author="Liang Zhao" w:date="2019-03-18T11:34:00Z">
              <w:r w:rsidRPr="00BD169B">
                <w:rPr>
                  <w:sz w:val="20"/>
                </w:rPr>
                <w:t>100%</w:t>
              </w:r>
            </w:ins>
            <w:del w:id="663" w:author="Liang Zhao" w:date="2019-03-18T11:31:00Z">
              <w:r w:rsidRPr="00BD169B" w:rsidDel="00BD169B">
                <w:rPr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664" w:author="Liang Zhao" w:date="2019-03-18T11:46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5E50E39" w14:textId="51F5DA85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65" w:author="Liang Zhao" w:date="2019-03-18T11:46:00Z">
              <w:r w:rsidRPr="000440ED">
                <w:rPr>
                  <w:sz w:val="20"/>
                </w:rPr>
                <w:t>-0.06%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  <w:tcPrChange w:id="666" w:author="Liang Zhao" w:date="2019-03-18T11:46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F5F5370" w14:textId="5FCCF0B6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67" w:author="Liang Zhao" w:date="2019-03-18T11:46:00Z">
              <w:r w:rsidRPr="000440ED">
                <w:rPr>
                  <w:sz w:val="20"/>
                </w:rPr>
                <w:t>-0.10%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668" w:author="Liang Zhao" w:date="2019-03-18T11:46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710A20A" w14:textId="543B727F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69" w:author="Liang Zhao" w:date="2019-03-18T11:46:00Z">
              <w:r w:rsidRPr="000440ED">
                <w:rPr>
                  <w:sz w:val="20"/>
                </w:rPr>
                <w:t>-0.22%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670" w:author="Liang Zhao" w:date="2019-03-18T11:46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42535DF" w14:textId="07A4600F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71" w:author="Liang Zhao" w:date="2019-03-18T11:46:00Z">
              <w:r w:rsidRPr="000440ED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672" w:author="Liang Zhao" w:date="2019-03-18T11:46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290767E" w14:textId="4805E4D5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73" w:author="Liang Zhao" w:date="2019-03-18T11:46:00Z">
              <w:r w:rsidRPr="000440ED">
                <w:rPr>
                  <w:sz w:val="20"/>
                </w:rPr>
                <w:t>99%</w:t>
              </w:r>
            </w:ins>
          </w:p>
        </w:tc>
      </w:tr>
      <w:tr w:rsidR="000440ED" w:rsidRPr="003208CB" w14:paraId="1B0782B4" w14:textId="77777777" w:rsidTr="000440ED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674" w:author="Liang Zhao" w:date="2019-03-18T11:46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675" w:author="Liang Zhao" w:date="2019-03-18T11:46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Liang Zhao" w:date="2019-03-18T11:46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2CB73" w14:textId="77777777" w:rsidR="000440ED" w:rsidRPr="003208C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77" w:author="Liang Zhao" w:date="2019-03-18T11:46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223EF4C" w14:textId="5B4626A8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78" w:author="Liang Zhao" w:date="2019-03-18T11:34:00Z">
              <w:r w:rsidRPr="00BD169B">
                <w:rPr>
                  <w:sz w:val="20"/>
                </w:rPr>
                <w:t>-0.06%</w:t>
              </w:r>
            </w:ins>
            <w:del w:id="679" w:author="Liang Zhao" w:date="2019-03-18T11:31:00Z">
              <w:r w:rsidRPr="00BD169B" w:rsidDel="00BD169B">
                <w:rPr>
                  <w:sz w:val="20"/>
                </w:rPr>
                <w:delText>-0.05%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80" w:author="Liang Zhao" w:date="2019-03-18T11:46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79FD51B" w14:textId="2D45EE59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81" w:author="Liang Zhao" w:date="2019-03-18T11:34:00Z">
              <w:r w:rsidRPr="00BD169B">
                <w:rPr>
                  <w:sz w:val="20"/>
                </w:rPr>
                <w:t>-0.09%</w:t>
              </w:r>
            </w:ins>
            <w:del w:id="682" w:author="Liang Zhao" w:date="2019-03-18T11:31:00Z">
              <w:r w:rsidRPr="00BD169B" w:rsidDel="00BD169B">
                <w:rPr>
                  <w:sz w:val="20"/>
                </w:rPr>
                <w:delText>0.00%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83" w:author="Liang Zhao" w:date="2019-03-18T11:46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9BF43E2" w14:textId="6ED594B6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84" w:author="Liang Zhao" w:date="2019-03-18T11:34:00Z">
              <w:r w:rsidRPr="00BD169B">
                <w:rPr>
                  <w:sz w:val="20"/>
                </w:rPr>
                <w:t>-0.02%</w:t>
              </w:r>
            </w:ins>
            <w:del w:id="685" w:author="Liang Zhao" w:date="2019-03-18T11:31:00Z">
              <w:r w:rsidRPr="00BD169B" w:rsidDel="00BD169B">
                <w:rPr>
                  <w:sz w:val="20"/>
                </w:rPr>
                <w:delText>0.05%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686" w:author="Liang Zhao" w:date="2019-03-18T11:46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99BDBC5" w14:textId="12B6F5CB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87" w:author="Liang Zhao" w:date="2019-03-18T11:34:00Z">
              <w:r w:rsidRPr="00BD169B">
                <w:rPr>
                  <w:sz w:val="20"/>
                </w:rPr>
                <w:t>100%</w:t>
              </w:r>
            </w:ins>
            <w:del w:id="688" w:author="Liang Zhao" w:date="2019-03-18T11:31:00Z">
              <w:r w:rsidRPr="00BD169B" w:rsidDel="00BD169B">
                <w:rPr>
                  <w:sz w:val="20"/>
                </w:rPr>
                <w:delText>103%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89" w:author="Liang Zhao" w:date="2019-03-18T11:46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B4ABD8E" w14:textId="100020F9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90" w:author="Liang Zhao" w:date="2019-03-18T11:34:00Z">
              <w:r w:rsidRPr="00BD169B">
                <w:rPr>
                  <w:sz w:val="20"/>
                </w:rPr>
                <w:t>95%</w:t>
              </w:r>
            </w:ins>
            <w:del w:id="691" w:author="Liang Zhao" w:date="2019-03-18T11:31:00Z">
              <w:r w:rsidRPr="00BD169B" w:rsidDel="00BD169B">
                <w:rPr>
                  <w:sz w:val="20"/>
                </w:rPr>
                <w:delText>99%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692" w:author="Liang Zhao" w:date="2019-03-18T11:46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D56B1C6" w14:textId="2528A0DD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93" w:author="Liang Zhao" w:date="2019-03-18T11:46:00Z">
              <w:r w:rsidRPr="000440ED">
                <w:rPr>
                  <w:sz w:val="20"/>
                </w:rPr>
                <w:t>-0.03%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  <w:tcPrChange w:id="694" w:author="Liang Zhao" w:date="2019-03-18T11:46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1EED3D1" w14:textId="22AFFDD4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95" w:author="Liang Zhao" w:date="2019-03-18T11:46:00Z">
              <w:r w:rsidRPr="000440ED">
                <w:rPr>
                  <w:sz w:val="20"/>
                </w:rPr>
                <w:t>-0.03%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696" w:author="Liang Zhao" w:date="2019-03-18T11:46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240DF6F" w14:textId="54A962B0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97" w:author="Liang Zhao" w:date="2019-03-18T11:46:00Z">
              <w:r w:rsidRPr="000440ED">
                <w:rPr>
                  <w:sz w:val="20"/>
                </w:rPr>
                <w:t>-0.18%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698" w:author="Liang Zhao" w:date="2019-03-18T11:46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DC84506" w14:textId="013BEE61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99" w:author="Liang Zhao" w:date="2019-03-18T11:46:00Z">
              <w:r w:rsidRPr="000440ED">
                <w:rPr>
                  <w:sz w:val="20"/>
                </w:rPr>
                <w:t>101%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700" w:author="Liang Zhao" w:date="2019-03-18T11:46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70CA44A" w14:textId="7334BD0D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01" w:author="Liang Zhao" w:date="2019-03-18T11:46:00Z">
              <w:r w:rsidRPr="000440ED">
                <w:rPr>
                  <w:sz w:val="20"/>
                </w:rPr>
                <w:t>100%</w:t>
              </w:r>
            </w:ins>
          </w:p>
        </w:tc>
      </w:tr>
      <w:tr w:rsidR="00BD169B" w:rsidRPr="003208CB" w14:paraId="4FA4E29E" w14:textId="77777777" w:rsidTr="000440ED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E260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22C15" w14:textId="6FFDBB15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02" w:author="Liang Zhao" w:date="2019-03-18T11:34:00Z">
              <w:r w:rsidRPr="00BD169B">
                <w:rPr>
                  <w:sz w:val="20"/>
                </w:rPr>
                <w:t>-0.18%</w:t>
              </w:r>
            </w:ins>
            <w:del w:id="703" w:author="Liang Zhao" w:date="2019-03-18T11:31:00Z">
              <w:r w:rsidRPr="00BD169B" w:rsidDel="00BD169B">
                <w:rPr>
                  <w:sz w:val="20"/>
                </w:rPr>
                <w:delText>-0.15%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1E5BC" w14:textId="73FF1188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04" w:author="Liang Zhao" w:date="2019-03-18T11:34:00Z">
              <w:r w:rsidRPr="00BD169B">
                <w:rPr>
                  <w:sz w:val="20"/>
                </w:rPr>
                <w:t>-0.08%</w:t>
              </w:r>
            </w:ins>
            <w:del w:id="705" w:author="Liang Zhao" w:date="2019-03-18T11:31:00Z">
              <w:r w:rsidRPr="00BD169B" w:rsidDel="00BD169B">
                <w:rPr>
                  <w:sz w:val="20"/>
                </w:rPr>
                <w:delText>0.10%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08761C5" w14:textId="1B5086D2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06" w:author="Liang Zhao" w:date="2019-03-18T11:34:00Z">
              <w:r w:rsidRPr="00BD169B">
                <w:rPr>
                  <w:sz w:val="20"/>
                </w:rPr>
                <w:t>-0.07%</w:t>
              </w:r>
            </w:ins>
            <w:del w:id="707" w:author="Liang Zhao" w:date="2019-03-18T11:31:00Z">
              <w:r w:rsidRPr="00BD169B" w:rsidDel="00BD169B">
                <w:rPr>
                  <w:sz w:val="20"/>
                </w:rPr>
                <w:delText>0.01%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BEA1CC" w14:textId="7B50D5DE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08" w:author="Liang Zhao" w:date="2019-03-18T11:34:00Z">
              <w:r w:rsidRPr="00BD169B">
                <w:rPr>
                  <w:sz w:val="20"/>
                </w:rPr>
                <w:t>100%</w:t>
              </w:r>
            </w:ins>
            <w:del w:id="709" w:author="Liang Zhao" w:date="2019-03-18T11:31:00Z">
              <w:r w:rsidRPr="00BD169B" w:rsidDel="00BD169B">
                <w:rPr>
                  <w:sz w:val="20"/>
                </w:rPr>
                <w:delText>103%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520A24" w14:textId="67298C99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10" w:author="Liang Zhao" w:date="2019-03-18T11:34:00Z">
              <w:r w:rsidRPr="00BD169B">
                <w:rPr>
                  <w:sz w:val="20"/>
                </w:rPr>
                <w:t>98%</w:t>
              </w:r>
            </w:ins>
            <w:del w:id="711" w:author="Liang Zhao" w:date="2019-03-18T11:31:00Z">
              <w:r w:rsidRPr="00BD169B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65BEACE" w14:textId="77777777" w:rsidR="00BD169B" w:rsidRPr="000440ED" w:rsidRDefault="00BD169B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3F4BD7F9" w14:textId="77777777" w:rsidR="00BD169B" w:rsidRPr="000440ED" w:rsidRDefault="00BD169B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A93E1A" w14:textId="77777777" w:rsidR="00BD169B" w:rsidRPr="000440ED" w:rsidRDefault="00BD169B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06C052B3" w14:textId="77777777" w:rsidR="00BD169B" w:rsidRPr="000440ED" w:rsidRDefault="00BD169B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315C0B" w14:textId="77777777" w:rsidR="00BD169B" w:rsidRPr="000440ED" w:rsidRDefault="00BD169B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D169B" w:rsidRPr="003208CB" w14:paraId="67E9043E" w14:textId="77777777" w:rsidTr="000440ED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B253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743D558" w14:textId="4003B99A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712" w:author="Liang Zhao" w:date="2019-03-18T11:34:00Z">
              <w:r w:rsidRPr="00BD169B">
                <w:rPr>
                  <w:sz w:val="20"/>
                </w:rPr>
                <w:t>-0.19%</w:t>
              </w:r>
            </w:ins>
            <w:del w:id="713" w:author="Liang Zhao" w:date="2019-03-18T11:31:00Z">
              <w:r w:rsidRPr="00BD169B" w:rsidDel="00BD169B">
                <w:rPr>
                  <w:b/>
                  <w:sz w:val="20"/>
                </w:rPr>
                <w:delText>-0.17%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5C7DD8" w14:textId="69F411A0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714" w:author="Liang Zhao" w:date="2019-03-18T11:34:00Z">
              <w:r w:rsidRPr="00BD169B">
                <w:rPr>
                  <w:sz w:val="20"/>
                </w:rPr>
                <w:t>-0.13%</w:t>
              </w:r>
            </w:ins>
            <w:del w:id="715" w:author="Liang Zhao" w:date="2019-03-18T11:31:00Z">
              <w:r w:rsidRPr="00BD169B" w:rsidDel="00BD169B">
                <w:rPr>
                  <w:b/>
                  <w:sz w:val="20"/>
                </w:rPr>
                <w:delText>-0.05%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547806" w14:textId="5355084E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716" w:author="Liang Zhao" w:date="2019-03-18T11:34:00Z">
              <w:r w:rsidRPr="00BD169B">
                <w:rPr>
                  <w:sz w:val="20"/>
                </w:rPr>
                <w:t>-0.12%</w:t>
              </w:r>
            </w:ins>
            <w:del w:id="717" w:author="Liang Zhao" w:date="2019-03-18T11:31:00Z">
              <w:r w:rsidRPr="00BD169B" w:rsidDel="00BD169B">
                <w:rPr>
                  <w:b/>
                  <w:sz w:val="20"/>
                </w:rPr>
                <w:delText>-0.05%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8D4CA2" w14:textId="002C88BC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718" w:author="Liang Zhao" w:date="2019-03-18T11:34:00Z">
              <w:r w:rsidRPr="00BD169B">
                <w:rPr>
                  <w:sz w:val="20"/>
                </w:rPr>
                <w:t>100%</w:t>
              </w:r>
            </w:ins>
            <w:del w:id="719" w:author="Liang Zhao" w:date="2019-03-18T11:31:00Z">
              <w:r w:rsidRPr="00BD169B" w:rsidDel="00BD169B">
                <w:rPr>
                  <w:b/>
                  <w:sz w:val="20"/>
                </w:rPr>
                <w:delText>102%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C19D25" w14:textId="47863318" w:rsidR="00BD169B" w:rsidRPr="00BD169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720" w:author="Liang Zhao" w:date="2019-03-18T11:34:00Z">
              <w:r w:rsidRPr="00BD169B">
                <w:rPr>
                  <w:sz w:val="20"/>
                </w:rPr>
                <w:t>99%</w:t>
              </w:r>
            </w:ins>
            <w:del w:id="721" w:author="Liang Zhao" w:date="2019-03-18T11:31:00Z">
              <w:r w:rsidRPr="00BD169B" w:rsidDel="00BD169B">
                <w:rPr>
                  <w:b/>
                  <w:sz w:val="20"/>
                </w:rPr>
                <w:delText>100%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B67A6B" w14:textId="28AEAB56" w:rsidR="00BD169B" w:rsidRPr="000440ED" w:rsidRDefault="00BD169B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E833CE0" w14:textId="4D6B4E7B" w:rsidR="00BD169B" w:rsidRPr="000440ED" w:rsidRDefault="00BD169B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C34DB1" w14:textId="651ABA55" w:rsidR="00BD169B" w:rsidRPr="000440ED" w:rsidRDefault="00BD169B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8863DB" w14:textId="36408AD4" w:rsidR="00BD169B" w:rsidRPr="000440ED" w:rsidRDefault="00BD169B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6B9969" w14:textId="433A7FAB" w:rsidR="00BD169B" w:rsidRPr="000440ED" w:rsidRDefault="00BD169B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</w:tr>
      <w:tr w:rsidR="000440ED" w:rsidRPr="003208CB" w14:paraId="1AA16091" w14:textId="77777777" w:rsidTr="000440ED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722" w:author="Liang Zhao" w:date="2019-03-18T11:46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723" w:author="Liang Zhao" w:date="2019-03-18T11:46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24" w:author="Liang Zhao" w:date="2019-03-18T11:46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54BA14" w14:textId="77777777" w:rsidR="000440ED" w:rsidRPr="003208C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725" w:author="Liang Zhao" w:date="2019-03-18T11:46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A737F42" w14:textId="0262EC4D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26" w:author="Liang Zhao" w:date="2019-03-18T11:34:00Z">
              <w:r w:rsidRPr="00BD169B">
                <w:rPr>
                  <w:sz w:val="20"/>
                </w:rPr>
                <w:t>-0.09%</w:t>
              </w:r>
            </w:ins>
            <w:del w:id="727" w:author="Liang Zhao" w:date="2019-03-18T11:31:00Z">
              <w:r w:rsidRPr="00BD169B" w:rsidDel="00BD169B">
                <w:rPr>
                  <w:sz w:val="20"/>
                </w:rPr>
                <w:delText>-0.09%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728" w:author="Liang Zhao" w:date="2019-03-18T11:46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BE5F9B2" w14:textId="280FF9E6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29" w:author="Liang Zhao" w:date="2019-03-18T11:34:00Z">
              <w:r w:rsidRPr="00BD169B">
                <w:rPr>
                  <w:sz w:val="20"/>
                </w:rPr>
                <w:t>-0.09%</w:t>
              </w:r>
            </w:ins>
            <w:del w:id="730" w:author="Liang Zhao" w:date="2019-03-18T11:31:00Z">
              <w:r w:rsidRPr="00BD169B" w:rsidDel="00BD169B">
                <w:rPr>
                  <w:sz w:val="20"/>
                </w:rPr>
                <w:delText>-0.11%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731" w:author="Liang Zhao" w:date="2019-03-18T11:46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0A8D8A9" w14:textId="07F2C1AE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32" w:author="Liang Zhao" w:date="2019-03-18T11:34:00Z">
              <w:r w:rsidRPr="00BD169B">
                <w:rPr>
                  <w:sz w:val="20"/>
                </w:rPr>
                <w:t>-0.18%</w:t>
              </w:r>
            </w:ins>
            <w:del w:id="733" w:author="Liang Zhao" w:date="2019-03-18T11:31:00Z">
              <w:r w:rsidRPr="00BD169B" w:rsidDel="00BD169B">
                <w:rPr>
                  <w:sz w:val="20"/>
                </w:rPr>
                <w:delText>-0.27%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734" w:author="Liang Zhao" w:date="2019-03-18T11:46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88CB1AC" w14:textId="06FCE184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35" w:author="Liang Zhao" w:date="2019-03-18T11:34:00Z">
              <w:r w:rsidRPr="00BD169B">
                <w:rPr>
                  <w:sz w:val="20"/>
                </w:rPr>
                <w:t>103%</w:t>
              </w:r>
            </w:ins>
            <w:del w:id="736" w:author="Liang Zhao" w:date="2019-03-18T11:31:00Z">
              <w:r w:rsidRPr="00BD169B" w:rsidDel="00BD169B">
                <w:rPr>
                  <w:sz w:val="20"/>
                </w:rPr>
                <w:delText>102%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737" w:author="Liang Zhao" w:date="2019-03-18T11:46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888EB00" w14:textId="2E644C5C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38" w:author="Liang Zhao" w:date="2019-03-18T11:34:00Z">
              <w:r w:rsidRPr="00BD169B">
                <w:rPr>
                  <w:sz w:val="20"/>
                </w:rPr>
                <w:t>100%</w:t>
              </w:r>
            </w:ins>
            <w:del w:id="739" w:author="Liang Zhao" w:date="2019-03-18T11:31:00Z">
              <w:r w:rsidRPr="00BD169B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740" w:author="Liang Zhao" w:date="2019-03-18T11:46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7AC3ED6" w14:textId="0C0F7997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41" w:author="Liang Zhao" w:date="2019-03-18T11:46:00Z">
              <w:r w:rsidRPr="000440ED">
                <w:rPr>
                  <w:sz w:val="20"/>
                </w:rPr>
                <w:t>-0.01%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742" w:author="Liang Zhao" w:date="2019-03-18T11:46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45F3576E" w14:textId="48B84D61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43" w:author="Liang Zhao" w:date="2019-03-18T11:46:00Z">
              <w:r w:rsidRPr="000440ED">
                <w:rPr>
                  <w:sz w:val="20"/>
                </w:rPr>
                <w:t>-0.12%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744" w:author="Liang Zhao" w:date="2019-03-18T11:46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36DFFF0" w14:textId="617D4C91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45" w:author="Liang Zhao" w:date="2019-03-18T11:46:00Z">
              <w:r w:rsidRPr="000440ED">
                <w:rPr>
                  <w:sz w:val="20"/>
                </w:rPr>
                <w:t>0.11%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746" w:author="Liang Zhao" w:date="2019-03-18T11:46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E006005" w14:textId="1EEF37B6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47" w:author="Liang Zhao" w:date="2019-03-18T11:46:00Z">
              <w:r w:rsidRPr="000440ED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748" w:author="Liang Zhao" w:date="2019-03-18T11:46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F7084BE" w14:textId="5A38FD35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49" w:author="Liang Zhao" w:date="2019-03-18T11:46:00Z">
              <w:r w:rsidRPr="000440ED">
                <w:rPr>
                  <w:sz w:val="20"/>
                </w:rPr>
                <w:t>100%</w:t>
              </w:r>
            </w:ins>
          </w:p>
        </w:tc>
      </w:tr>
      <w:tr w:rsidR="000440ED" w:rsidRPr="003208CB" w14:paraId="7D63D336" w14:textId="77777777" w:rsidTr="000440ED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750" w:author="Liang Zhao" w:date="2019-03-18T11:46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751" w:author="Liang Zhao" w:date="2019-03-18T11:46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52" w:author="Liang Zhao" w:date="2019-03-18T11:46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0251C0" w14:textId="77777777" w:rsidR="000440ED" w:rsidRPr="003208C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753" w:author="Liang Zhao" w:date="2019-03-18T11:46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006F9A2" w14:textId="58D2433B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54" w:author="Liang Zhao" w:date="2019-03-18T11:34:00Z">
              <w:r w:rsidRPr="00BD169B">
                <w:rPr>
                  <w:sz w:val="20"/>
                </w:rPr>
                <w:t>0.07%</w:t>
              </w:r>
            </w:ins>
            <w:del w:id="755" w:author="Liang Zhao" w:date="2019-03-18T11:31:00Z">
              <w:r w:rsidRPr="00BD169B" w:rsidDel="00BD169B">
                <w:rPr>
                  <w:sz w:val="20"/>
                </w:rPr>
                <w:delText>0.10%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756" w:author="Liang Zhao" w:date="2019-03-18T11:46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6A38F3F" w14:textId="156A1829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57" w:author="Liang Zhao" w:date="2019-03-18T11:34:00Z">
              <w:r w:rsidRPr="00BD169B">
                <w:rPr>
                  <w:sz w:val="20"/>
                </w:rPr>
                <w:t>-0.07%</w:t>
              </w:r>
            </w:ins>
            <w:del w:id="758" w:author="Liang Zhao" w:date="2019-03-18T11:31:00Z">
              <w:r w:rsidRPr="00BD169B" w:rsidDel="00BD169B">
                <w:rPr>
                  <w:sz w:val="20"/>
                </w:rPr>
                <w:delText>0.25%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759" w:author="Liang Zhao" w:date="2019-03-18T11:46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BBB4419" w14:textId="222D9BB0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60" w:author="Liang Zhao" w:date="2019-03-18T11:34:00Z">
              <w:r w:rsidRPr="00BD169B">
                <w:rPr>
                  <w:sz w:val="20"/>
                </w:rPr>
                <w:t>-0.06%</w:t>
              </w:r>
            </w:ins>
            <w:del w:id="761" w:author="Liang Zhao" w:date="2019-03-18T11:31:00Z">
              <w:r w:rsidRPr="00BD169B" w:rsidDel="00BD169B">
                <w:rPr>
                  <w:sz w:val="20"/>
                </w:rPr>
                <w:delText>0.14%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762" w:author="Liang Zhao" w:date="2019-03-18T11:46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A302F40" w14:textId="4ABA6AA8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63" w:author="Liang Zhao" w:date="2019-03-18T11:34:00Z">
              <w:r w:rsidRPr="00BD169B">
                <w:rPr>
                  <w:sz w:val="20"/>
                </w:rPr>
                <w:t>101%</w:t>
              </w:r>
            </w:ins>
            <w:del w:id="764" w:author="Liang Zhao" w:date="2019-03-18T11:31:00Z">
              <w:r w:rsidRPr="00BD169B" w:rsidDel="00BD169B">
                <w:rPr>
                  <w:sz w:val="20"/>
                </w:rPr>
                <w:delText>102%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765" w:author="Liang Zhao" w:date="2019-03-18T11:46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5917E9F" w14:textId="6C9A7FF4" w:rsidR="000440ED" w:rsidRPr="00BD169B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66" w:author="Liang Zhao" w:date="2019-03-18T11:34:00Z">
              <w:r w:rsidRPr="00BD169B">
                <w:rPr>
                  <w:sz w:val="20"/>
                </w:rPr>
                <w:t>99%</w:t>
              </w:r>
            </w:ins>
            <w:del w:id="767" w:author="Liang Zhao" w:date="2019-03-18T11:31:00Z">
              <w:r w:rsidRPr="00BD169B" w:rsidDel="00BD169B">
                <w:rPr>
                  <w:sz w:val="20"/>
                </w:rPr>
                <w:delText>101%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768" w:author="Liang Zhao" w:date="2019-03-18T11:46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9B36178" w14:textId="5756CE04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69" w:author="Liang Zhao" w:date="2019-03-18T11:46:00Z">
              <w:r w:rsidRPr="000440ED">
                <w:rPr>
                  <w:sz w:val="20"/>
                </w:rPr>
                <w:t>-0.01%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770" w:author="Liang Zhao" w:date="2019-03-18T11:46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61AF0BEA" w14:textId="382A61A5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71" w:author="Liang Zhao" w:date="2019-03-18T11:46:00Z">
              <w:r w:rsidRPr="000440ED">
                <w:rPr>
                  <w:sz w:val="20"/>
                </w:rPr>
                <w:t>-0.02%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772" w:author="Liang Zhao" w:date="2019-03-18T11:46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368E940" w14:textId="4CF0C9E3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73" w:author="Liang Zhao" w:date="2019-03-18T11:46:00Z">
              <w:r w:rsidRPr="000440ED">
                <w:rPr>
                  <w:sz w:val="20"/>
                </w:rPr>
                <w:t>0.00%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774" w:author="Liang Zhao" w:date="2019-03-18T11:46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3AC8FC8A" w14:textId="4C7DE63A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75" w:author="Liang Zhao" w:date="2019-03-18T11:46:00Z">
              <w:r w:rsidRPr="000440ED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776" w:author="Liang Zhao" w:date="2019-03-18T11:46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B8D0E21" w14:textId="14F613F8" w:rsidR="000440ED" w:rsidRPr="000440ED" w:rsidRDefault="000440ED" w:rsidP="00044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77" w:author="Liang Zhao" w:date="2019-03-18T11:46:00Z">
              <w:r w:rsidRPr="000440ED">
                <w:rPr>
                  <w:sz w:val="20"/>
                </w:rPr>
                <w:t>99%</w:t>
              </w:r>
            </w:ins>
          </w:p>
        </w:tc>
      </w:tr>
    </w:tbl>
    <w:p w14:paraId="2131DE4F" w14:textId="77777777" w:rsidR="00BD169B" w:rsidRDefault="00BD169B" w:rsidP="00BD169B">
      <w:pPr>
        <w:pStyle w:val="ac"/>
        <w:spacing w:after="120"/>
        <w:jc w:val="center"/>
        <w:rPr>
          <w:ins w:id="778" w:author="Liang Zhao" w:date="2019-03-18T11:30:00Z"/>
          <w:b/>
          <w:i w:val="0"/>
          <w:color w:val="auto"/>
          <w:sz w:val="20"/>
          <w:szCs w:val="20"/>
        </w:rPr>
      </w:pPr>
    </w:p>
    <w:p w14:paraId="2471F137" w14:textId="5F164364" w:rsidR="00BD169B" w:rsidRDefault="00BD169B" w:rsidP="00BD169B">
      <w:pPr>
        <w:pStyle w:val="ac"/>
        <w:spacing w:after="120"/>
        <w:jc w:val="center"/>
        <w:rPr>
          <w:ins w:id="779" w:author="Liang Zhao" w:date="2019-03-18T11:30:00Z"/>
          <w:b/>
          <w:i w:val="0"/>
          <w:color w:val="auto"/>
          <w:sz w:val="20"/>
          <w:szCs w:val="20"/>
          <w:lang w:val="en-CA"/>
        </w:rPr>
      </w:pPr>
      <w:ins w:id="780" w:author="Liang Zhao" w:date="2019-03-18T11:30:00Z">
        <w:r w:rsidRPr="007855D6">
          <w:rPr>
            <w:b/>
            <w:i w:val="0"/>
            <w:color w:val="auto"/>
            <w:sz w:val="20"/>
            <w:szCs w:val="20"/>
          </w:rPr>
          <w:t xml:space="preserve">Table </w:t>
        </w:r>
        <w:r>
          <w:rPr>
            <w:b/>
            <w:i w:val="0"/>
            <w:color w:val="auto"/>
            <w:sz w:val="20"/>
            <w:szCs w:val="20"/>
          </w:rPr>
          <w:t>6:</w:t>
        </w:r>
        <w:r w:rsidRPr="007855D6">
          <w:rPr>
            <w:b/>
            <w:i w:val="0"/>
            <w:color w:val="auto"/>
            <w:sz w:val="20"/>
            <w:szCs w:val="20"/>
            <w:lang w:val="en-CA"/>
          </w:rPr>
          <w:t xml:space="preserve"> </w:t>
        </w:r>
        <w:r>
          <w:rPr>
            <w:b/>
            <w:i w:val="0"/>
            <w:color w:val="auto"/>
            <w:sz w:val="20"/>
            <w:szCs w:val="20"/>
            <w:lang w:val="en-CA"/>
          </w:rPr>
          <w:t xml:space="preserve">Results of combined test 5 </w:t>
        </w:r>
        <w:r w:rsidRPr="007855D6">
          <w:rPr>
            <w:b/>
            <w:i w:val="0"/>
            <w:color w:val="auto"/>
            <w:sz w:val="20"/>
            <w:szCs w:val="20"/>
            <w:lang w:val="en-CA"/>
          </w:rPr>
          <w:t>over VTM-</w:t>
        </w:r>
        <w:r>
          <w:rPr>
            <w:b/>
            <w:i w:val="0"/>
            <w:color w:val="auto"/>
            <w:sz w:val="20"/>
            <w:szCs w:val="20"/>
            <w:lang w:val="en-CA"/>
          </w:rPr>
          <w:t>4.0</w:t>
        </w:r>
      </w:ins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  <w:tblGridChange w:id="781">
          <w:tblGrid>
            <w:gridCol w:w="1035"/>
            <w:gridCol w:w="831"/>
            <w:gridCol w:w="832"/>
            <w:gridCol w:w="831"/>
            <w:gridCol w:w="832"/>
            <w:gridCol w:w="859"/>
            <w:gridCol w:w="804"/>
            <w:gridCol w:w="831"/>
            <w:gridCol w:w="832"/>
            <w:gridCol w:w="831"/>
            <w:gridCol w:w="832"/>
          </w:tblGrid>
        </w:tblGridChange>
      </w:tblGrid>
      <w:tr w:rsidR="00BD169B" w:rsidRPr="003208CB" w14:paraId="0116CC84" w14:textId="77777777" w:rsidTr="00BD169B">
        <w:trPr>
          <w:trHeight w:val="296"/>
          <w:jc w:val="center"/>
          <w:ins w:id="782" w:author="Liang Zhao" w:date="2019-03-18T11:30:00Z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849A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Liang Zhao" w:date="2019-03-18T11:30:00Z"/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ED593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Liang Zhao" w:date="2019-03-18T11:30:00Z"/>
                <w:b/>
                <w:bCs/>
                <w:color w:val="000000"/>
                <w:sz w:val="20"/>
                <w:lang w:eastAsia="zh-CN"/>
              </w:rPr>
            </w:pPr>
            <w:ins w:id="785" w:author="Liang Zhao" w:date="2019-03-18T11:30:00Z">
              <w:r>
                <w:rPr>
                  <w:b/>
                  <w:bCs/>
                  <w:color w:val="000000"/>
                  <w:sz w:val="20"/>
                  <w:lang w:eastAsia="zh-CN"/>
                </w:rPr>
                <w:t>All Intra</w:t>
              </w:r>
              <w:r w:rsidRPr="003208CB">
                <w:rPr>
                  <w:b/>
                  <w:bCs/>
                  <w:color w:val="000000"/>
                  <w:sz w:val="20"/>
                  <w:lang w:eastAsia="zh-CN"/>
                </w:rPr>
                <w:t xml:space="preserve"> Main10</w:t>
              </w:r>
            </w:ins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EE422C6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Liang Zhao" w:date="2019-03-18T11:30:00Z"/>
                <w:b/>
                <w:bCs/>
                <w:color w:val="000000"/>
                <w:sz w:val="20"/>
                <w:lang w:eastAsia="zh-CN"/>
              </w:rPr>
            </w:pPr>
            <w:ins w:id="787" w:author="Liang Zhao" w:date="2019-03-18T11:30:00Z">
              <w:r w:rsidRPr="003208CB">
                <w:rPr>
                  <w:b/>
                  <w:bCs/>
                  <w:color w:val="000000"/>
                  <w:sz w:val="20"/>
                  <w:lang w:eastAsia="zh-CN"/>
                </w:rPr>
                <w:t>Random Access Main10</w:t>
              </w:r>
            </w:ins>
          </w:p>
        </w:tc>
      </w:tr>
      <w:tr w:rsidR="00BD169B" w:rsidRPr="003208CB" w14:paraId="07783F7C" w14:textId="77777777" w:rsidTr="00BD169B">
        <w:trPr>
          <w:trHeight w:val="296"/>
          <w:jc w:val="center"/>
          <w:ins w:id="788" w:author="Liang Zhao" w:date="2019-03-18T11:30:00Z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9B79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Liang Zhao" w:date="2019-03-18T11:30:00Z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961A7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Liang Zhao" w:date="2019-03-18T11:30:00Z"/>
                <w:color w:val="000000"/>
                <w:sz w:val="20"/>
                <w:lang w:eastAsia="zh-CN"/>
              </w:rPr>
            </w:pPr>
            <w:ins w:id="791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409CE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Liang Zhao" w:date="2019-03-18T11:30:00Z"/>
                <w:color w:val="000000"/>
                <w:sz w:val="20"/>
                <w:lang w:eastAsia="zh-CN"/>
              </w:rPr>
            </w:pPr>
            <w:ins w:id="793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D7E9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Liang Zhao" w:date="2019-03-18T11:30:00Z"/>
                <w:color w:val="000000"/>
                <w:sz w:val="20"/>
                <w:lang w:eastAsia="zh-CN"/>
              </w:rPr>
            </w:pPr>
            <w:ins w:id="795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FE8B4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Liang Zhao" w:date="2019-03-18T11:30:00Z"/>
                <w:color w:val="000000"/>
                <w:sz w:val="20"/>
                <w:lang w:eastAsia="zh-CN"/>
              </w:rPr>
            </w:pPr>
            <w:proofErr w:type="spellStart"/>
            <w:ins w:id="797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EF9D1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Liang Zhao" w:date="2019-03-18T11:30:00Z"/>
                <w:color w:val="000000"/>
                <w:sz w:val="20"/>
                <w:lang w:eastAsia="zh-CN"/>
              </w:rPr>
            </w:pPr>
            <w:proofErr w:type="spellStart"/>
            <w:ins w:id="799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AC271CA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Liang Zhao" w:date="2019-03-18T11:30:00Z"/>
                <w:color w:val="000000"/>
                <w:sz w:val="20"/>
                <w:lang w:eastAsia="zh-CN"/>
              </w:rPr>
            </w:pPr>
            <w:ins w:id="801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09418F5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Liang Zhao" w:date="2019-03-18T11:30:00Z"/>
                <w:color w:val="000000"/>
                <w:sz w:val="20"/>
                <w:lang w:eastAsia="zh-CN"/>
              </w:rPr>
            </w:pPr>
            <w:ins w:id="803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8E6BA1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Liang Zhao" w:date="2019-03-18T11:30:00Z"/>
                <w:color w:val="000000"/>
                <w:sz w:val="20"/>
                <w:lang w:eastAsia="zh-CN"/>
              </w:rPr>
            </w:pPr>
            <w:ins w:id="805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EC3D414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Liang Zhao" w:date="2019-03-18T11:30:00Z"/>
                <w:color w:val="000000"/>
                <w:sz w:val="20"/>
                <w:lang w:eastAsia="zh-CN"/>
              </w:rPr>
            </w:pPr>
            <w:proofErr w:type="spellStart"/>
            <w:ins w:id="807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AC063D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Liang Zhao" w:date="2019-03-18T11:30:00Z"/>
                <w:color w:val="000000"/>
                <w:sz w:val="20"/>
                <w:lang w:eastAsia="zh-CN"/>
              </w:rPr>
            </w:pPr>
            <w:proofErr w:type="spellStart"/>
            <w:ins w:id="809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</w:tr>
      <w:tr w:rsidR="003619BC" w:rsidRPr="003208CB" w14:paraId="41E2DBAD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810" w:author="Liang Zhao" w:date="2019-03-18T15:0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811" w:author="Liang Zhao" w:date="2019-03-18T11:30:00Z"/>
          <w:trPrChange w:id="812" w:author="Liang Zhao" w:date="2019-03-18T15:03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" w:author="Liang Zhao" w:date="2019-03-18T15:03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82C0C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Liang Zhao" w:date="2019-03-18T11:30:00Z"/>
                <w:color w:val="000000"/>
                <w:sz w:val="20"/>
                <w:lang w:eastAsia="zh-CN"/>
              </w:rPr>
            </w:pPr>
            <w:ins w:id="815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6" w:author="Liang Zhao" w:date="2019-03-18T15:03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F2EA472" w14:textId="1D971DFF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Liang Zhao" w:date="2019-03-18T11:30:00Z"/>
                <w:color w:val="000000"/>
                <w:sz w:val="20"/>
                <w:lang w:eastAsia="zh-CN"/>
              </w:rPr>
            </w:pPr>
            <w:ins w:id="818" w:author="Liang Zhao" w:date="2019-03-18T15:02:00Z">
              <w:r w:rsidRPr="003619BC">
                <w:rPr>
                  <w:sz w:val="20"/>
                </w:rPr>
                <w:t>-0.42%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9" w:author="Liang Zhao" w:date="2019-03-18T15:03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B678C51" w14:textId="4966937B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Liang Zhao" w:date="2019-03-18T11:30:00Z"/>
                <w:color w:val="000000"/>
                <w:sz w:val="20"/>
                <w:lang w:eastAsia="zh-CN"/>
              </w:rPr>
            </w:pPr>
            <w:ins w:id="821" w:author="Liang Zhao" w:date="2019-03-18T15:02:00Z">
              <w:r w:rsidRPr="003619BC">
                <w:rPr>
                  <w:sz w:val="20"/>
                </w:rPr>
                <w:t>-0.47%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22" w:author="Liang Zhao" w:date="2019-03-18T15:03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E7EF6A3" w14:textId="7F34B956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Liang Zhao" w:date="2019-03-18T11:30:00Z"/>
                <w:color w:val="000000"/>
                <w:sz w:val="20"/>
                <w:lang w:eastAsia="zh-CN"/>
              </w:rPr>
            </w:pPr>
            <w:ins w:id="824" w:author="Liang Zhao" w:date="2019-03-18T15:02:00Z">
              <w:r w:rsidRPr="003619BC">
                <w:rPr>
                  <w:sz w:val="20"/>
                </w:rPr>
                <w:t>-0.35%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25" w:author="Liang Zhao" w:date="2019-03-18T15:03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7C8A4C0" w14:textId="24B70869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Liang Zhao" w:date="2019-03-18T11:30:00Z"/>
                <w:color w:val="000000"/>
                <w:sz w:val="20"/>
                <w:lang w:eastAsia="zh-CN"/>
              </w:rPr>
            </w:pPr>
            <w:ins w:id="827" w:author="Liang Zhao" w:date="2019-03-18T15:02:00Z">
              <w:r w:rsidRPr="003619BC">
                <w:rPr>
                  <w:sz w:val="20"/>
                </w:rPr>
                <w:t>95%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28" w:author="Liang Zhao" w:date="2019-03-18T15:03:00Z">
              <w:tcPr>
                <w:tcW w:w="8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7655C46" w14:textId="1CCA7AD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Liang Zhao" w:date="2019-03-18T11:30:00Z"/>
                <w:color w:val="000000"/>
                <w:sz w:val="20"/>
                <w:lang w:eastAsia="zh-CN"/>
              </w:rPr>
            </w:pPr>
            <w:ins w:id="830" w:author="Liang Zhao" w:date="2019-03-18T15:02:00Z">
              <w:r w:rsidRPr="003619BC">
                <w:rPr>
                  <w:sz w:val="20"/>
                </w:rPr>
                <w:t>101%</w:t>
              </w:r>
            </w:ins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  <w:tcPrChange w:id="831" w:author="Liang Zhao" w:date="2019-03-18T15:03:00Z">
              <w:tcPr>
                <w:tcW w:w="804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3691D374" w14:textId="2FA4C235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Liang Zhao" w:date="2019-03-18T11:30:00Z"/>
                <w:sz w:val="20"/>
              </w:rPr>
            </w:pPr>
          </w:p>
        </w:tc>
        <w:tc>
          <w:tcPr>
            <w:tcW w:w="831" w:type="dxa"/>
            <w:vAlign w:val="center"/>
            <w:tcPrChange w:id="833" w:author="Liang Zhao" w:date="2019-03-18T15:03:00Z">
              <w:tcPr>
                <w:tcW w:w="831" w:type="dxa"/>
                <w:vAlign w:val="center"/>
              </w:tcPr>
            </w:tcPrChange>
          </w:tcPr>
          <w:p w14:paraId="1369E3CF" w14:textId="60DA3EB6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835" w:author="Liang Zhao" w:date="2019-03-18T15:03:00Z">
              <w:tcPr>
                <w:tcW w:w="83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055276E" w14:textId="5444721A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837" w:author="Liang Zhao" w:date="2019-03-18T15:03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DD69FBF" w14:textId="0E404FDC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839" w:author="Liang Zhao" w:date="2019-03-18T15:0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DBB34BB" w14:textId="4B978118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Liang Zhao" w:date="2019-03-18T11:30:00Z"/>
                <w:sz w:val="20"/>
              </w:rPr>
            </w:pPr>
          </w:p>
        </w:tc>
      </w:tr>
      <w:tr w:rsidR="003619BC" w:rsidRPr="003208CB" w14:paraId="1B999875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841" w:author="Liang Zhao" w:date="2019-03-18T15:0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842" w:author="Liang Zhao" w:date="2019-03-18T11:30:00Z"/>
          <w:trPrChange w:id="843" w:author="Liang Zhao" w:date="2019-03-18T15:03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4" w:author="Liang Zhao" w:date="2019-03-18T15:03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24B7F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Liang Zhao" w:date="2019-03-18T11:30:00Z"/>
                <w:color w:val="000000"/>
                <w:sz w:val="20"/>
                <w:lang w:eastAsia="zh-CN"/>
              </w:rPr>
            </w:pPr>
            <w:ins w:id="846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7" w:author="Liang Zhao" w:date="2019-03-18T15:03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3E72432" w14:textId="4F7B37D2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9" w:author="Liang Zhao" w:date="2019-03-18T15:03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56482EE" w14:textId="0483CDCF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51" w:author="Liang Zhao" w:date="2019-03-18T15:03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BFFCC76" w14:textId="5CD578B0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53" w:author="Liang Zhao" w:date="2019-03-18T15:03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F53A933" w14:textId="4F070EF4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55" w:author="Liang Zhao" w:date="2019-03-18T15:03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78EFDAB" w14:textId="720899F4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857" w:author="Liang Zhao" w:date="2019-03-18T15:03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3A65193" w14:textId="02C80C8E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  <w:tcPrChange w:id="859" w:author="Liang Zhao" w:date="2019-03-18T15:03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E94670B" w14:textId="388288D4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861" w:author="Liang Zhao" w:date="2019-03-18T15:0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E41E764" w14:textId="065CFDD5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863" w:author="Liang Zhao" w:date="2019-03-18T15:03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156AB5E" w14:textId="4D1DAC04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865" w:author="Liang Zhao" w:date="2019-03-18T15:0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4F8E5ED" w14:textId="5EBB28EB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Liang Zhao" w:date="2019-03-18T11:30:00Z"/>
                <w:sz w:val="20"/>
              </w:rPr>
            </w:pPr>
          </w:p>
        </w:tc>
      </w:tr>
      <w:tr w:rsidR="003619BC" w:rsidRPr="003208CB" w14:paraId="35038627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867" w:author="Liang Zhao" w:date="2019-03-18T15:0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868" w:author="Liang Zhao" w:date="2019-03-18T11:30:00Z"/>
          <w:trPrChange w:id="869" w:author="Liang Zhao" w:date="2019-03-18T15:03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0" w:author="Liang Zhao" w:date="2019-03-18T15:03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A6E6F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Liang Zhao" w:date="2019-03-18T11:30:00Z"/>
                <w:color w:val="000000"/>
                <w:sz w:val="20"/>
                <w:lang w:eastAsia="zh-CN"/>
              </w:rPr>
            </w:pPr>
            <w:ins w:id="872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3" w:author="Liang Zhao" w:date="2019-03-18T15:03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9EB7F6C" w14:textId="147A8F5F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Liang Zhao" w:date="2019-03-18T11:30:00Z"/>
                <w:color w:val="000000"/>
                <w:sz w:val="20"/>
                <w:lang w:eastAsia="zh-CN"/>
              </w:rPr>
            </w:pPr>
            <w:ins w:id="875" w:author="Liang Zhao" w:date="2019-03-18T15:02:00Z">
              <w:r w:rsidRPr="003619BC">
                <w:rPr>
                  <w:sz w:val="20"/>
                </w:rPr>
                <w:t>-0.18%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6" w:author="Liang Zhao" w:date="2019-03-18T15:03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A84500B" w14:textId="3CDAE862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Liang Zhao" w:date="2019-03-18T11:30:00Z"/>
                <w:color w:val="000000"/>
                <w:sz w:val="20"/>
                <w:lang w:eastAsia="zh-CN"/>
              </w:rPr>
            </w:pPr>
            <w:ins w:id="878" w:author="Liang Zhao" w:date="2019-03-18T15:02:00Z">
              <w:r w:rsidRPr="003619BC">
                <w:rPr>
                  <w:sz w:val="20"/>
                </w:rPr>
                <w:t>-0.17%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79" w:author="Liang Zhao" w:date="2019-03-18T15:03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0FF6880" w14:textId="3511CC46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Liang Zhao" w:date="2019-03-18T11:30:00Z"/>
                <w:color w:val="000000"/>
                <w:sz w:val="20"/>
                <w:lang w:eastAsia="zh-CN"/>
              </w:rPr>
            </w:pPr>
            <w:ins w:id="881" w:author="Liang Zhao" w:date="2019-03-18T15:02:00Z">
              <w:r w:rsidRPr="003619BC">
                <w:rPr>
                  <w:sz w:val="20"/>
                </w:rPr>
                <w:t>-0.05%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82" w:author="Liang Zhao" w:date="2019-03-18T15:03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158BA50" w14:textId="06D656A6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Liang Zhao" w:date="2019-03-18T11:30:00Z"/>
                <w:color w:val="000000"/>
                <w:sz w:val="20"/>
                <w:lang w:eastAsia="zh-CN"/>
              </w:rPr>
            </w:pPr>
            <w:ins w:id="884" w:author="Liang Zhao" w:date="2019-03-18T15:02:00Z">
              <w:r w:rsidRPr="003619BC">
                <w:rPr>
                  <w:sz w:val="20"/>
                </w:rPr>
                <w:t>97%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85" w:author="Liang Zhao" w:date="2019-03-18T15:03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3F0514D" w14:textId="67C6E123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Liang Zhao" w:date="2019-03-18T11:30:00Z"/>
                <w:color w:val="000000"/>
                <w:sz w:val="20"/>
                <w:lang w:eastAsia="zh-CN"/>
              </w:rPr>
            </w:pPr>
            <w:ins w:id="887" w:author="Liang Zhao" w:date="2019-03-18T15:02:00Z">
              <w:r w:rsidRPr="003619BC">
                <w:rPr>
                  <w:sz w:val="20"/>
                </w:rPr>
                <w:t>101%</w:t>
              </w:r>
            </w:ins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888" w:author="Liang Zhao" w:date="2019-03-18T15:03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256BC054" w14:textId="5639FB13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  <w:tcPrChange w:id="890" w:author="Liang Zhao" w:date="2019-03-18T15:03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1BE29B0" w14:textId="2C766CD5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892" w:author="Liang Zhao" w:date="2019-03-18T15:0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752103D" w14:textId="0E995C4B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894" w:author="Liang Zhao" w:date="2019-03-18T15:03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245E30E" w14:textId="533E0D84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896" w:author="Liang Zhao" w:date="2019-03-18T15:0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E246354" w14:textId="4F96476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Liang Zhao" w:date="2019-03-18T11:30:00Z"/>
                <w:sz w:val="20"/>
              </w:rPr>
            </w:pPr>
          </w:p>
        </w:tc>
      </w:tr>
      <w:tr w:rsidR="003619BC" w:rsidRPr="003208CB" w14:paraId="258C34B5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898" w:author="Liang Zhao" w:date="2019-03-18T15:0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899" w:author="Liang Zhao" w:date="2019-03-18T11:30:00Z"/>
          <w:trPrChange w:id="900" w:author="Liang Zhao" w:date="2019-03-18T15:03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1" w:author="Liang Zhao" w:date="2019-03-18T15:03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E4A93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Liang Zhao" w:date="2019-03-18T11:30:00Z"/>
                <w:color w:val="000000"/>
                <w:sz w:val="20"/>
                <w:lang w:eastAsia="zh-CN"/>
              </w:rPr>
            </w:pPr>
            <w:ins w:id="903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4" w:author="Liang Zhao" w:date="2019-03-18T15:03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7BFE362" w14:textId="53B7FCD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Liang Zhao" w:date="2019-03-18T11:30:00Z"/>
                <w:color w:val="000000"/>
                <w:sz w:val="20"/>
                <w:lang w:eastAsia="zh-CN"/>
              </w:rPr>
            </w:pPr>
            <w:ins w:id="906" w:author="Liang Zhao" w:date="2019-03-18T15:02:00Z">
              <w:r w:rsidRPr="003619BC">
                <w:rPr>
                  <w:sz w:val="20"/>
                </w:rPr>
                <w:t>-0.06%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7" w:author="Liang Zhao" w:date="2019-03-18T15:03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7831BB7" w14:textId="546AB67D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Liang Zhao" w:date="2019-03-18T11:30:00Z"/>
                <w:color w:val="000000"/>
                <w:sz w:val="20"/>
                <w:lang w:eastAsia="zh-CN"/>
              </w:rPr>
            </w:pPr>
            <w:ins w:id="909" w:author="Liang Zhao" w:date="2019-03-18T15:02:00Z">
              <w:r w:rsidRPr="003619BC">
                <w:rPr>
                  <w:sz w:val="20"/>
                </w:rPr>
                <w:t>-0.08%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0" w:author="Liang Zhao" w:date="2019-03-18T15:03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BCB11A7" w14:textId="1CE7CE13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Liang Zhao" w:date="2019-03-18T11:30:00Z"/>
                <w:color w:val="000000"/>
                <w:sz w:val="20"/>
                <w:lang w:eastAsia="zh-CN"/>
              </w:rPr>
            </w:pPr>
            <w:ins w:id="912" w:author="Liang Zhao" w:date="2019-03-18T15:02:00Z">
              <w:r w:rsidRPr="003619BC">
                <w:rPr>
                  <w:sz w:val="20"/>
                </w:rPr>
                <w:t>-0.04%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13" w:author="Liang Zhao" w:date="2019-03-18T15:03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870E2CD" w14:textId="03D981A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Liang Zhao" w:date="2019-03-18T11:30:00Z"/>
                <w:color w:val="000000"/>
                <w:sz w:val="20"/>
                <w:lang w:eastAsia="zh-CN"/>
              </w:rPr>
            </w:pPr>
            <w:ins w:id="915" w:author="Liang Zhao" w:date="2019-03-18T15:02:00Z">
              <w:r w:rsidRPr="003619BC">
                <w:rPr>
                  <w:sz w:val="20"/>
                </w:rPr>
                <w:t>97%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6" w:author="Liang Zhao" w:date="2019-03-18T15:03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DB98F9D" w14:textId="4A4E9EFB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Liang Zhao" w:date="2019-03-18T11:30:00Z"/>
                <w:color w:val="000000"/>
                <w:sz w:val="20"/>
                <w:lang w:eastAsia="zh-CN"/>
              </w:rPr>
            </w:pPr>
            <w:ins w:id="918" w:author="Liang Zhao" w:date="2019-03-18T15:02:00Z">
              <w:r w:rsidRPr="003619BC">
                <w:rPr>
                  <w:sz w:val="20"/>
                </w:rPr>
                <w:t>101%</w:t>
              </w:r>
            </w:ins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19" w:author="Liang Zhao" w:date="2019-03-18T15:03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2C75C45" w14:textId="2BE12DEC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Liang Zhao" w:date="2019-03-18T11:30:00Z"/>
                <w:sz w:val="20"/>
              </w:rPr>
            </w:pPr>
            <w:ins w:id="921" w:author="Liang Zhao" w:date="2019-03-18T15:03:00Z">
              <w:r w:rsidRPr="003619BC">
                <w:rPr>
                  <w:sz w:val="20"/>
                </w:rPr>
                <w:t>-0.01%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  <w:tcPrChange w:id="922" w:author="Liang Zhao" w:date="2019-03-18T15:03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52B7BA3" w14:textId="78AB93DE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Liang Zhao" w:date="2019-03-18T11:30:00Z"/>
                <w:sz w:val="20"/>
              </w:rPr>
            </w:pPr>
            <w:ins w:id="924" w:author="Liang Zhao" w:date="2019-03-18T15:03:00Z">
              <w:r w:rsidRPr="003619BC">
                <w:rPr>
                  <w:sz w:val="20"/>
                </w:rPr>
                <w:t>-0.08%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25" w:author="Liang Zhao" w:date="2019-03-18T15:0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032FB60" w14:textId="6954A362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Liang Zhao" w:date="2019-03-18T11:30:00Z"/>
                <w:sz w:val="20"/>
              </w:rPr>
            </w:pPr>
            <w:ins w:id="927" w:author="Liang Zhao" w:date="2019-03-18T15:03:00Z">
              <w:r w:rsidRPr="003619BC">
                <w:rPr>
                  <w:sz w:val="20"/>
                </w:rPr>
                <w:t>-0.14%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28" w:author="Liang Zhao" w:date="2019-03-18T15:03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EE27695" w14:textId="6F0CCAA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Liang Zhao" w:date="2019-03-18T11:30:00Z"/>
                <w:sz w:val="20"/>
              </w:rPr>
            </w:pPr>
            <w:ins w:id="930" w:author="Liang Zhao" w:date="2019-03-18T15:03:00Z">
              <w:r w:rsidRPr="003619BC">
                <w:rPr>
                  <w:sz w:val="20"/>
                </w:rPr>
                <w:t>101%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31" w:author="Liang Zhao" w:date="2019-03-18T15:0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0EBEA66" w14:textId="58C66F22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Liang Zhao" w:date="2019-03-18T11:30:00Z"/>
                <w:sz w:val="20"/>
              </w:rPr>
            </w:pPr>
            <w:ins w:id="933" w:author="Liang Zhao" w:date="2019-03-18T15:03:00Z">
              <w:r w:rsidRPr="003619BC">
                <w:rPr>
                  <w:sz w:val="20"/>
                </w:rPr>
                <w:t>103%</w:t>
              </w:r>
            </w:ins>
          </w:p>
        </w:tc>
      </w:tr>
      <w:tr w:rsidR="003619BC" w:rsidRPr="003208CB" w14:paraId="4D4194BB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934" w:author="Liang Zhao" w:date="2019-03-18T15:0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935" w:author="Liang Zhao" w:date="2019-03-18T11:30:00Z"/>
          <w:trPrChange w:id="936" w:author="Liang Zhao" w:date="2019-03-18T15:03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7" w:author="Liang Zhao" w:date="2019-03-18T15:03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EBBBB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Liang Zhao" w:date="2019-03-18T11:30:00Z"/>
                <w:color w:val="000000"/>
                <w:sz w:val="20"/>
                <w:lang w:eastAsia="zh-CN"/>
              </w:rPr>
            </w:pPr>
            <w:ins w:id="939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0" w:author="Liang Zhao" w:date="2019-03-18T15:03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C049C59" w14:textId="4535E47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Liang Zhao" w:date="2019-03-18T11:30:00Z"/>
                <w:color w:val="000000"/>
                <w:sz w:val="20"/>
                <w:lang w:eastAsia="zh-CN"/>
              </w:rPr>
            </w:pPr>
            <w:ins w:id="942" w:author="Liang Zhao" w:date="2019-03-18T15:02:00Z">
              <w:r w:rsidRPr="003619BC">
                <w:rPr>
                  <w:sz w:val="20"/>
                </w:rPr>
                <w:t>-0.15%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3" w:author="Liang Zhao" w:date="2019-03-18T15:03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7EECAA3" w14:textId="3F89940C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Liang Zhao" w:date="2019-03-18T11:30:00Z"/>
                <w:color w:val="000000"/>
                <w:sz w:val="20"/>
                <w:lang w:eastAsia="zh-CN"/>
              </w:rPr>
            </w:pPr>
            <w:ins w:id="945" w:author="Liang Zhao" w:date="2019-03-18T15:02:00Z">
              <w:r w:rsidRPr="003619BC">
                <w:rPr>
                  <w:sz w:val="20"/>
                </w:rPr>
                <w:t>0.00%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46" w:author="Liang Zhao" w:date="2019-03-18T15:03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EE0B3EB" w14:textId="1C0177C3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Liang Zhao" w:date="2019-03-18T11:30:00Z"/>
                <w:color w:val="000000"/>
                <w:sz w:val="20"/>
                <w:lang w:eastAsia="zh-CN"/>
              </w:rPr>
            </w:pPr>
            <w:ins w:id="948" w:author="Liang Zhao" w:date="2019-03-18T15:02:00Z">
              <w:r w:rsidRPr="003619BC">
                <w:rPr>
                  <w:sz w:val="20"/>
                </w:rPr>
                <w:t>-0.02%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49" w:author="Liang Zhao" w:date="2019-03-18T15:03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D631D01" w14:textId="7F5C40CA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Liang Zhao" w:date="2019-03-18T11:30:00Z"/>
                <w:color w:val="000000"/>
                <w:sz w:val="20"/>
                <w:lang w:eastAsia="zh-CN"/>
              </w:rPr>
            </w:pPr>
            <w:ins w:id="951" w:author="Liang Zhao" w:date="2019-03-18T15:02:00Z">
              <w:r w:rsidRPr="003619BC">
                <w:rPr>
                  <w:sz w:val="20"/>
                </w:rPr>
                <w:t>98%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52" w:author="Liang Zhao" w:date="2019-03-18T15:03:00Z">
              <w:tcPr>
                <w:tcW w:w="8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E5C9903" w14:textId="112E742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Liang Zhao" w:date="2019-03-18T11:30:00Z"/>
                <w:color w:val="000000"/>
                <w:sz w:val="20"/>
                <w:lang w:eastAsia="zh-CN"/>
              </w:rPr>
            </w:pPr>
            <w:ins w:id="954" w:author="Liang Zhao" w:date="2019-03-18T15:02:00Z">
              <w:r w:rsidRPr="003619BC">
                <w:rPr>
                  <w:sz w:val="20"/>
                </w:rPr>
                <w:t>102%</w:t>
              </w:r>
            </w:ins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955" w:author="Liang Zhao" w:date="2019-03-18T15:03:00Z">
              <w:tcPr>
                <w:tcW w:w="804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166E66D" w14:textId="7777777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  <w:tcPrChange w:id="957" w:author="Liang Zhao" w:date="2019-03-18T15:03:00Z">
              <w:tcPr>
                <w:tcW w:w="831" w:type="dxa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03A2B161" w14:textId="7777777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959" w:author="Liang Zhao" w:date="2019-03-18T15:03:00Z">
              <w:tcPr>
                <w:tcW w:w="8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37B782F" w14:textId="7777777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961" w:author="Liang Zhao" w:date="2019-03-18T15:03:00Z">
              <w:tcPr>
                <w:tcW w:w="831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02BE616B" w14:textId="7777777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63" w:author="Liang Zhao" w:date="2019-03-18T15:03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CABFE24" w14:textId="7777777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Liang Zhao" w:date="2019-03-18T11:30:00Z"/>
                <w:sz w:val="20"/>
              </w:rPr>
            </w:pPr>
          </w:p>
        </w:tc>
      </w:tr>
      <w:tr w:rsidR="003619BC" w:rsidRPr="003208CB" w14:paraId="545AAF9B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965" w:author="Liang Zhao" w:date="2019-03-18T15:0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ins w:id="966" w:author="Liang Zhao" w:date="2019-03-18T11:30:00Z"/>
          <w:trPrChange w:id="967" w:author="Liang Zhao" w:date="2019-03-18T15:03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8" w:author="Liang Zhao" w:date="2019-03-18T15:03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398C2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Liang Zhao" w:date="2019-03-18T11:30:00Z"/>
                <w:color w:val="000000"/>
                <w:sz w:val="20"/>
                <w:lang w:eastAsia="zh-CN"/>
              </w:rPr>
            </w:pPr>
            <w:ins w:id="970" w:author="Liang Zhao" w:date="2019-03-18T11:30:00Z">
              <w:r w:rsidRPr="003208CB">
                <w:rPr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71" w:author="Liang Zhao" w:date="2019-03-18T15:0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0738279E" w14:textId="6F0D9216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Liang Zhao" w:date="2019-03-18T11:30:00Z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73" w:author="Liang Zhao" w:date="2019-03-18T15:0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0548369" w14:textId="28F8E24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Liang Zhao" w:date="2019-03-18T11:30:00Z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75" w:author="Liang Zhao" w:date="2019-03-18T15:0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54210AA" w14:textId="1F58B3DD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Liang Zhao" w:date="2019-03-18T11:30:00Z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77" w:author="Liang Zhao" w:date="2019-03-18T15:03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286021B" w14:textId="3FDD1418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Liang Zhao" w:date="2019-03-18T11:30:00Z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79" w:author="Liang Zhao" w:date="2019-03-18T15:03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A0B9011" w14:textId="4697928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Liang Zhao" w:date="2019-03-18T11:30:00Z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981" w:author="Liang Zhao" w:date="2019-03-18T15:03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8A28FE0" w14:textId="48ABF784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Liang Zhao" w:date="2019-03-18T11:30:00Z"/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983" w:author="Liang Zhao" w:date="2019-03-18T15:0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F766AF5" w14:textId="0AA074C2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Liang Zhao" w:date="2019-03-18T11:30:00Z"/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985" w:author="Liang Zhao" w:date="2019-03-18T15:0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CF1DFBE" w14:textId="102C32AB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Liang Zhao" w:date="2019-03-18T11:30:00Z"/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987" w:author="Liang Zhao" w:date="2019-03-18T15:03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6215256" w14:textId="64A7B088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Liang Zhao" w:date="2019-03-18T11:30:00Z"/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989" w:author="Liang Zhao" w:date="2019-03-18T15:0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760B708" w14:textId="432B069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Liang Zhao" w:date="2019-03-18T11:30:00Z"/>
                <w:b/>
                <w:sz w:val="20"/>
              </w:rPr>
            </w:pPr>
          </w:p>
        </w:tc>
      </w:tr>
      <w:tr w:rsidR="003619BC" w:rsidRPr="003208CB" w14:paraId="3129AA66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991" w:author="Liang Zhao" w:date="2019-03-18T15:0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ins w:id="992" w:author="Liang Zhao" w:date="2019-03-18T11:30:00Z"/>
          <w:trPrChange w:id="993" w:author="Liang Zhao" w:date="2019-03-18T15:03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94" w:author="Liang Zhao" w:date="2019-03-18T15:03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0FB755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Liang Zhao" w:date="2019-03-18T11:30:00Z"/>
                <w:bCs/>
                <w:color w:val="000000"/>
                <w:sz w:val="20"/>
                <w:lang w:eastAsia="zh-CN"/>
              </w:rPr>
            </w:pPr>
            <w:ins w:id="996" w:author="Liang Zhao" w:date="2019-03-18T11:30:00Z">
              <w:r w:rsidRPr="003208CB">
                <w:rPr>
                  <w:bCs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97" w:author="Liang Zhao" w:date="2019-03-18T15:0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3F9128C" w14:textId="1FBFACB9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Liang Zhao" w:date="2019-03-18T11:30:00Z"/>
                <w:color w:val="000000"/>
                <w:sz w:val="20"/>
                <w:lang w:eastAsia="zh-CN"/>
              </w:rPr>
            </w:pPr>
            <w:ins w:id="999" w:author="Liang Zhao" w:date="2019-03-18T15:02:00Z">
              <w:r w:rsidRPr="003619BC">
                <w:rPr>
                  <w:sz w:val="20"/>
                </w:rPr>
                <w:t>-0.07%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00" w:author="Liang Zhao" w:date="2019-03-18T15:0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5493018" w14:textId="17520250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Liang Zhao" w:date="2019-03-18T11:30:00Z"/>
                <w:color w:val="000000"/>
                <w:sz w:val="20"/>
                <w:lang w:eastAsia="zh-CN"/>
              </w:rPr>
            </w:pPr>
            <w:ins w:id="1002" w:author="Liang Zhao" w:date="2019-03-18T15:02:00Z">
              <w:r w:rsidRPr="003619BC">
                <w:rPr>
                  <w:sz w:val="20"/>
                </w:rPr>
                <w:t>-0.04%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03" w:author="Liang Zhao" w:date="2019-03-18T15:0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3C6DB23" w14:textId="402F6704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Liang Zhao" w:date="2019-03-18T11:30:00Z"/>
                <w:color w:val="000000"/>
                <w:sz w:val="20"/>
                <w:lang w:eastAsia="zh-CN"/>
              </w:rPr>
            </w:pPr>
            <w:ins w:id="1005" w:author="Liang Zhao" w:date="2019-03-18T15:02:00Z">
              <w:r w:rsidRPr="003619BC">
                <w:rPr>
                  <w:sz w:val="20"/>
                </w:rPr>
                <w:t>-0.13%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06" w:author="Liang Zhao" w:date="2019-03-18T15:03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ED1C66D" w14:textId="758FE7E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Liang Zhao" w:date="2019-03-18T11:30:00Z"/>
                <w:color w:val="000000"/>
                <w:sz w:val="20"/>
                <w:lang w:eastAsia="zh-CN"/>
              </w:rPr>
            </w:pPr>
            <w:ins w:id="1008" w:author="Liang Zhao" w:date="2019-03-18T15:02:00Z">
              <w:r w:rsidRPr="003619BC">
                <w:rPr>
                  <w:sz w:val="20"/>
                </w:rPr>
                <w:t>99%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09" w:author="Liang Zhao" w:date="2019-03-18T15:03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0B60F0D" w14:textId="2CBFA45E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Liang Zhao" w:date="2019-03-18T11:30:00Z"/>
                <w:color w:val="000000"/>
                <w:sz w:val="20"/>
                <w:lang w:eastAsia="zh-CN"/>
              </w:rPr>
            </w:pPr>
            <w:ins w:id="1011" w:author="Liang Zhao" w:date="2019-03-18T15:02:00Z">
              <w:r w:rsidRPr="003619BC">
                <w:rPr>
                  <w:sz w:val="20"/>
                </w:rPr>
                <w:t>103%</w:t>
              </w:r>
            </w:ins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012" w:author="Liang Zhao" w:date="2019-03-18T15:03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36C3C31" w14:textId="27FF3908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Liang Zhao" w:date="2019-03-18T11:30:00Z"/>
                <w:sz w:val="20"/>
              </w:rPr>
            </w:pPr>
            <w:ins w:id="1014" w:author="Liang Zhao" w:date="2019-03-18T15:03:00Z">
              <w:r w:rsidRPr="003619BC">
                <w:rPr>
                  <w:sz w:val="20"/>
                </w:rPr>
                <w:t>0.02%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015" w:author="Liang Zhao" w:date="2019-03-18T15:0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A4DEECF" w14:textId="053BB84F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Liang Zhao" w:date="2019-03-18T11:30:00Z"/>
                <w:sz w:val="20"/>
              </w:rPr>
            </w:pPr>
            <w:ins w:id="1017" w:author="Liang Zhao" w:date="2019-03-18T15:03:00Z">
              <w:r w:rsidRPr="003619BC">
                <w:rPr>
                  <w:sz w:val="20"/>
                </w:rPr>
                <w:t>-0.35%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18" w:author="Liang Zhao" w:date="2019-03-18T15:0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ACF27DB" w14:textId="5F1A5E5A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Liang Zhao" w:date="2019-03-18T11:30:00Z"/>
                <w:sz w:val="20"/>
              </w:rPr>
            </w:pPr>
            <w:ins w:id="1020" w:author="Liang Zhao" w:date="2019-03-18T15:03:00Z">
              <w:r w:rsidRPr="003619BC">
                <w:rPr>
                  <w:sz w:val="20"/>
                </w:rPr>
                <w:t>-0.08%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021" w:author="Liang Zhao" w:date="2019-03-18T15:03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838E04A" w14:textId="11A2909E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Liang Zhao" w:date="2019-03-18T11:30:00Z"/>
                <w:sz w:val="20"/>
              </w:rPr>
            </w:pPr>
            <w:ins w:id="1023" w:author="Liang Zhao" w:date="2019-03-18T15:03:00Z">
              <w:r w:rsidRPr="003619BC">
                <w:rPr>
                  <w:sz w:val="20"/>
                </w:rPr>
                <w:t>101%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24" w:author="Liang Zhao" w:date="2019-03-18T15:0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90147BB" w14:textId="2492C2C9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Liang Zhao" w:date="2019-03-18T11:30:00Z"/>
                <w:sz w:val="20"/>
              </w:rPr>
            </w:pPr>
            <w:ins w:id="1026" w:author="Liang Zhao" w:date="2019-03-18T15:03:00Z">
              <w:r w:rsidRPr="003619BC">
                <w:rPr>
                  <w:sz w:val="20"/>
                </w:rPr>
                <w:t>103%</w:t>
              </w:r>
            </w:ins>
          </w:p>
        </w:tc>
      </w:tr>
      <w:tr w:rsidR="003619BC" w:rsidRPr="003208CB" w14:paraId="6E1E3D25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027" w:author="Liang Zhao" w:date="2019-03-18T15:03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ins w:id="1028" w:author="Liang Zhao" w:date="2019-03-18T11:30:00Z"/>
          <w:trPrChange w:id="1029" w:author="Liang Zhao" w:date="2019-03-18T15:03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30" w:author="Liang Zhao" w:date="2019-03-18T15:03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7AE040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Liang Zhao" w:date="2019-03-18T11:30:00Z"/>
                <w:bCs/>
                <w:color w:val="000000"/>
                <w:sz w:val="20"/>
                <w:lang w:eastAsia="zh-CN"/>
              </w:rPr>
            </w:pPr>
            <w:ins w:id="1032" w:author="Liang Zhao" w:date="2019-03-18T11:30:00Z">
              <w:r w:rsidRPr="003208CB">
                <w:rPr>
                  <w:bCs/>
                  <w:color w:val="000000"/>
                  <w:sz w:val="20"/>
                  <w:lang w:eastAsia="zh-CN"/>
                </w:rPr>
                <w:t>Class F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33" w:author="Liang Zhao" w:date="2019-03-18T15:0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2F9BEE1" w14:textId="007BE85A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35" w:author="Liang Zhao" w:date="2019-03-18T15:0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21CB074" w14:textId="1F36482F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37" w:author="Liang Zhao" w:date="2019-03-18T15:0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1AA2F81" w14:textId="6DD4FE8D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39" w:author="Liang Zhao" w:date="2019-03-18T15:03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8ED27C6" w14:textId="4C9E3E9E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41" w:author="Liang Zhao" w:date="2019-03-18T15:03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D1BD4CF" w14:textId="75A16B4C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043" w:author="Liang Zhao" w:date="2019-03-18T15:03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FBFE908" w14:textId="4174276E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045" w:author="Liang Zhao" w:date="2019-03-18T15:03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605BBE08" w14:textId="0FAED6D3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47" w:author="Liang Zhao" w:date="2019-03-18T15:0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A9628DA" w14:textId="60D6134A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049" w:author="Liang Zhao" w:date="2019-03-18T15:03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DA9F4E9" w14:textId="1A238C9D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51" w:author="Liang Zhao" w:date="2019-03-18T15:03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C254D95" w14:textId="48024526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Liang Zhao" w:date="2019-03-18T11:30:00Z"/>
                <w:sz w:val="20"/>
              </w:rPr>
            </w:pPr>
          </w:p>
        </w:tc>
      </w:tr>
    </w:tbl>
    <w:p w14:paraId="51D1696F" w14:textId="77777777" w:rsidR="00BD169B" w:rsidRDefault="00BD169B" w:rsidP="00BD169B">
      <w:pPr>
        <w:pStyle w:val="ac"/>
        <w:spacing w:after="120"/>
        <w:jc w:val="center"/>
        <w:rPr>
          <w:ins w:id="1053" w:author="Liang Zhao" w:date="2019-03-18T11:30:00Z"/>
          <w:b/>
          <w:i w:val="0"/>
          <w:color w:val="auto"/>
          <w:sz w:val="20"/>
          <w:szCs w:val="20"/>
        </w:rPr>
      </w:pPr>
    </w:p>
    <w:p w14:paraId="14B319D8" w14:textId="31CB78E5" w:rsidR="00BD169B" w:rsidRDefault="00BD169B" w:rsidP="00BD169B">
      <w:pPr>
        <w:pStyle w:val="ac"/>
        <w:spacing w:after="120"/>
        <w:jc w:val="center"/>
        <w:rPr>
          <w:ins w:id="1054" w:author="Liang Zhao" w:date="2019-03-18T11:30:00Z"/>
          <w:b/>
          <w:i w:val="0"/>
          <w:color w:val="auto"/>
          <w:sz w:val="20"/>
          <w:szCs w:val="20"/>
          <w:lang w:val="en-CA"/>
        </w:rPr>
      </w:pPr>
      <w:ins w:id="1055" w:author="Liang Zhao" w:date="2019-03-18T11:30:00Z">
        <w:r w:rsidRPr="007855D6">
          <w:rPr>
            <w:b/>
            <w:i w:val="0"/>
            <w:color w:val="auto"/>
            <w:sz w:val="20"/>
            <w:szCs w:val="20"/>
          </w:rPr>
          <w:t xml:space="preserve">Table </w:t>
        </w:r>
        <w:r>
          <w:rPr>
            <w:b/>
            <w:i w:val="0"/>
            <w:color w:val="auto"/>
            <w:sz w:val="20"/>
            <w:szCs w:val="20"/>
          </w:rPr>
          <w:t>7:</w:t>
        </w:r>
        <w:r w:rsidRPr="007855D6">
          <w:rPr>
            <w:b/>
            <w:i w:val="0"/>
            <w:color w:val="auto"/>
            <w:sz w:val="20"/>
            <w:szCs w:val="20"/>
            <w:lang w:val="en-CA"/>
          </w:rPr>
          <w:t xml:space="preserve"> </w:t>
        </w:r>
        <w:r>
          <w:rPr>
            <w:b/>
            <w:i w:val="0"/>
            <w:color w:val="auto"/>
            <w:sz w:val="20"/>
            <w:szCs w:val="20"/>
            <w:lang w:val="en-CA"/>
          </w:rPr>
          <w:t xml:space="preserve">Results of combined test 6 </w:t>
        </w:r>
        <w:r w:rsidRPr="007855D6">
          <w:rPr>
            <w:b/>
            <w:i w:val="0"/>
            <w:color w:val="auto"/>
            <w:sz w:val="20"/>
            <w:szCs w:val="20"/>
            <w:lang w:val="en-CA"/>
          </w:rPr>
          <w:t>over VTM-</w:t>
        </w:r>
        <w:r>
          <w:rPr>
            <w:b/>
            <w:i w:val="0"/>
            <w:color w:val="auto"/>
            <w:sz w:val="20"/>
            <w:szCs w:val="20"/>
            <w:lang w:val="en-CA"/>
          </w:rPr>
          <w:t>4.0</w:t>
        </w:r>
      </w:ins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  <w:tblGridChange w:id="1056">
          <w:tblGrid>
            <w:gridCol w:w="1035"/>
            <w:gridCol w:w="831"/>
            <w:gridCol w:w="832"/>
            <w:gridCol w:w="831"/>
            <w:gridCol w:w="832"/>
            <w:gridCol w:w="859"/>
            <w:gridCol w:w="804"/>
            <w:gridCol w:w="831"/>
            <w:gridCol w:w="832"/>
            <w:gridCol w:w="831"/>
            <w:gridCol w:w="832"/>
          </w:tblGrid>
        </w:tblGridChange>
      </w:tblGrid>
      <w:tr w:rsidR="00BD169B" w:rsidRPr="003208CB" w14:paraId="5F6EB6E1" w14:textId="77777777" w:rsidTr="00BD169B">
        <w:trPr>
          <w:trHeight w:val="296"/>
          <w:jc w:val="center"/>
          <w:ins w:id="1057" w:author="Liang Zhao" w:date="2019-03-18T11:30:00Z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35EE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Liang Zhao" w:date="2019-03-18T11:30:00Z"/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8C9B8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Liang Zhao" w:date="2019-03-18T11:30:00Z"/>
                <w:b/>
                <w:bCs/>
                <w:color w:val="000000"/>
                <w:sz w:val="20"/>
                <w:lang w:eastAsia="zh-CN"/>
              </w:rPr>
            </w:pPr>
            <w:ins w:id="1060" w:author="Liang Zhao" w:date="2019-03-18T11:30:00Z">
              <w:r>
                <w:rPr>
                  <w:b/>
                  <w:bCs/>
                  <w:color w:val="000000"/>
                  <w:sz w:val="20"/>
                  <w:lang w:eastAsia="zh-CN"/>
                </w:rPr>
                <w:t>All Intra</w:t>
              </w:r>
              <w:r w:rsidRPr="003208CB">
                <w:rPr>
                  <w:b/>
                  <w:bCs/>
                  <w:color w:val="000000"/>
                  <w:sz w:val="20"/>
                  <w:lang w:eastAsia="zh-CN"/>
                </w:rPr>
                <w:t xml:space="preserve"> Main10</w:t>
              </w:r>
            </w:ins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50F8504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Liang Zhao" w:date="2019-03-18T11:30:00Z"/>
                <w:b/>
                <w:bCs/>
                <w:color w:val="000000"/>
                <w:sz w:val="20"/>
                <w:lang w:eastAsia="zh-CN"/>
              </w:rPr>
            </w:pPr>
            <w:ins w:id="1062" w:author="Liang Zhao" w:date="2019-03-18T11:30:00Z">
              <w:r w:rsidRPr="003208CB">
                <w:rPr>
                  <w:b/>
                  <w:bCs/>
                  <w:color w:val="000000"/>
                  <w:sz w:val="20"/>
                  <w:lang w:eastAsia="zh-CN"/>
                </w:rPr>
                <w:t>Random Access Main10</w:t>
              </w:r>
            </w:ins>
          </w:p>
        </w:tc>
      </w:tr>
      <w:tr w:rsidR="00BD169B" w:rsidRPr="003208CB" w14:paraId="4E086829" w14:textId="77777777" w:rsidTr="00BD169B">
        <w:trPr>
          <w:trHeight w:val="296"/>
          <w:jc w:val="center"/>
          <w:ins w:id="1063" w:author="Liang Zhao" w:date="2019-03-18T11:30:00Z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BA11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Liang Zhao" w:date="2019-03-18T11:30:00Z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10055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Liang Zhao" w:date="2019-03-18T11:30:00Z"/>
                <w:color w:val="000000"/>
                <w:sz w:val="20"/>
                <w:lang w:eastAsia="zh-CN"/>
              </w:rPr>
            </w:pPr>
            <w:ins w:id="1066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694C5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Liang Zhao" w:date="2019-03-18T11:30:00Z"/>
                <w:color w:val="000000"/>
                <w:sz w:val="20"/>
                <w:lang w:eastAsia="zh-CN"/>
              </w:rPr>
            </w:pPr>
            <w:ins w:id="1068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25E1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Liang Zhao" w:date="2019-03-18T11:30:00Z"/>
                <w:color w:val="000000"/>
                <w:sz w:val="20"/>
                <w:lang w:eastAsia="zh-CN"/>
              </w:rPr>
            </w:pPr>
            <w:ins w:id="1070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7FA2F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Liang Zhao" w:date="2019-03-18T11:30:00Z"/>
                <w:color w:val="000000"/>
                <w:sz w:val="20"/>
                <w:lang w:eastAsia="zh-CN"/>
              </w:rPr>
            </w:pPr>
            <w:proofErr w:type="spellStart"/>
            <w:ins w:id="1072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5C7EC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Liang Zhao" w:date="2019-03-18T11:30:00Z"/>
                <w:color w:val="000000"/>
                <w:sz w:val="20"/>
                <w:lang w:eastAsia="zh-CN"/>
              </w:rPr>
            </w:pPr>
            <w:proofErr w:type="spellStart"/>
            <w:ins w:id="1074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9238354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Liang Zhao" w:date="2019-03-18T11:30:00Z"/>
                <w:color w:val="000000"/>
                <w:sz w:val="20"/>
                <w:lang w:eastAsia="zh-CN"/>
              </w:rPr>
            </w:pPr>
            <w:ins w:id="1076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271D1C8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Liang Zhao" w:date="2019-03-18T11:30:00Z"/>
                <w:color w:val="000000"/>
                <w:sz w:val="20"/>
                <w:lang w:eastAsia="zh-CN"/>
              </w:rPr>
            </w:pPr>
            <w:ins w:id="1078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89BC33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Liang Zhao" w:date="2019-03-18T11:30:00Z"/>
                <w:color w:val="000000"/>
                <w:sz w:val="20"/>
                <w:lang w:eastAsia="zh-CN"/>
              </w:rPr>
            </w:pPr>
            <w:ins w:id="1080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605C27F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Liang Zhao" w:date="2019-03-18T11:30:00Z"/>
                <w:color w:val="000000"/>
                <w:sz w:val="20"/>
                <w:lang w:eastAsia="zh-CN"/>
              </w:rPr>
            </w:pPr>
            <w:proofErr w:type="spellStart"/>
            <w:ins w:id="1082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037767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Liang Zhao" w:date="2019-03-18T11:30:00Z"/>
                <w:color w:val="000000"/>
                <w:sz w:val="20"/>
                <w:lang w:eastAsia="zh-CN"/>
              </w:rPr>
            </w:pPr>
            <w:proofErr w:type="spellStart"/>
            <w:ins w:id="1084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</w:tr>
      <w:tr w:rsidR="003619BC" w:rsidRPr="003208CB" w14:paraId="4A1F52ED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085" w:author="Liang Zhao" w:date="2019-03-18T15:07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1086" w:author="Liang Zhao" w:date="2019-03-18T11:30:00Z"/>
          <w:trPrChange w:id="1087" w:author="Liang Zhao" w:date="2019-03-18T15:07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8" w:author="Liang Zhao" w:date="2019-03-18T15:07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0BA26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Liang Zhao" w:date="2019-03-18T11:30:00Z"/>
                <w:color w:val="000000"/>
                <w:sz w:val="20"/>
                <w:lang w:eastAsia="zh-CN"/>
              </w:rPr>
            </w:pPr>
            <w:ins w:id="1090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1" w:author="Liang Zhao" w:date="2019-03-18T15:07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24201B2" w14:textId="5BE51970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3" w:author="Liang Zhao" w:date="2019-03-18T15:07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947E4DA" w14:textId="0E0E7682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5" w:author="Liang Zhao" w:date="2019-03-18T15:07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6235B35" w14:textId="16E94526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97" w:author="Liang Zhao" w:date="2019-03-18T15:07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56EDC30" w14:textId="4E7C7033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9" w:author="Liang Zhao" w:date="2019-03-18T15:07:00Z">
              <w:tcPr>
                <w:tcW w:w="8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90218C5" w14:textId="441E0396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  <w:tcPrChange w:id="1101" w:author="Liang Zhao" w:date="2019-03-18T15:07:00Z">
              <w:tcPr>
                <w:tcW w:w="804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207D16CF" w14:textId="10A9EC9F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Liang Zhao" w:date="2019-03-18T11:30:00Z"/>
                <w:sz w:val="20"/>
              </w:rPr>
            </w:pPr>
          </w:p>
        </w:tc>
        <w:tc>
          <w:tcPr>
            <w:tcW w:w="831" w:type="dxa"/>
            <w:vAlign w:val="center"/>
            <w:tcPrChange w:id="1103" w:author="Liang Zhao" w:date="2019-03-18T15:07:00Z">
              <w:tcPr>
                <w:tcW w:w="831" w:type="dxa"/>
                <w:vAlign w:val="center"/>
              </w:tcPr>
            </w:tcPrChange>
          </w:tcPr>
          <w:p w14:paraId="79E0C37C" w14:textId="74C3A550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1105" w:author="Liang Zhao" w:date="2019-03-18T15:07:00Z">
              <w:tcPr>
                <w:tcW w:w="83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EB86668" w14:textId="0113EEFA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1107" w:author="Liang Zhao" w:date="2019-03-18T15:07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33D6F16" w14:textId="07BD37D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109" w:author="Liang Zhao" w:date="2019-03-18T15:07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6DB6786" w14:textId="6B431659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Liang Zhao" w:date="2019-03-18T11:30:00Z"/>
                <w:sz w:val="20"/>
              </w:rPr>
            </w:pPr>
          </w:p>
        </w:tc>
      </w:tr>
      <w:tr w:rsidR="003619BC" w:rsidRPr="003208CB" w14:paraId="39BF13FF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111" w:author="Liang Zhao" w:date="2019-03-18T15:07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1112" w:author="Liang Zhao" w:date="2019-03-18T11:30:00Z"/>
          <w:trPrChange w:id="1113" w:author="Liang Zhao" w:date="2019-03-18T15:07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4" w:author="Liang Zhao" w:date="2019-03-18T15:07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D205F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Liang Zhao" w:date="2019-03-18T11:30:00Z"/>
                <w:color w:val="000000"/>
                <w:sz w:val="20"/>
                <w:lang w:eastAsia="zh-CN"/>
              </w:rPr>
            </w:pPr>
            <w:ins w:id="1116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7" w:author="Liang Zhao" w:date="2019-03-18T15:07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88FA0EC" w14:textId="7E43BFA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9" w:author="Liang Zhao" w:date="2019-03-18T15:07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91D515B" w14:textId="05C1FE4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21" w:author="Liang Zhao" w:date="2019-03-18T15:07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4C6DECE" w14:textId="2C9C5DAA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23" w:author="Liang Zhao" w:date="2019-03-18T15:07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C5E815E" w14:textId="501ABB9D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25" w:author="Liang Zhao" w:date="2019-03-18T15:07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095C8A5" w14:textId="7F0DD113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Liang Zhao" w:date="2019-03-18T11:30:00Z"/>
                <w:color w:val="000000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127" w:author="Liang Zhao" w:date="2019-03-18T15:07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D3F1F15" w14:textId="16782BC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  <w:tcPrChange w:id="1129" w:author="Liang Zhao" w:date="2019-03-18T15:07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9984ADC" w14:textId="51CF3D86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131" w:author="Liang Zhao" w:date="2019-03-18T15:07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27CB8C8" w14:textId="79C33B84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133" w:author="Liang Zhao" w:date="2019-03-18T15:07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5C9A8D9" w14:textId="009546A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135" w:author="Liang Zhao" w:date="2019-03-18T15:07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45F5EA7" w14:textId="61E746D5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Liang Zhao" w:date="2019-03-18T11:30:00Z"/>
                <w:sz w:val="20"/>
              </w:rPr>
            </w:pPr>
          </w:p>
        </w:tc>
      </w:tr>
      <w:tr w:rsidR="003619BC" w:rsidRPr="003208CB" w14:paraId="07BF6563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137" w:author="Liang Zhao" w:date="2019-03-18T15:07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1138" w:author="Liang Zhao" w:date="2019-03-18T11:30:00Z"/>
          <w:trPrChange w:id="1139" w:author="Liang Zhao" w:date="2019-03-18T15:07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0" w:author="Liang Zhao" w:date="2019-03-18T15:07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EE39E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Liang Zhao" w:date="2019-03-18T11:30:00Z"/>
                <w:color w:val="000000"/>
                <w:sz w:val="20"/>
                <w:lang w:eastAsia="zh-CN"/>
              </w:rPr>
            </w:pPr>
            <w:ins w:id="1142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3" w:author="Liang Zhao" w:date="2019-03-18T15:07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31F1744" w14:textId="06B2696E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Liang Zhao" w:date="2019-03-18T11:30:00Z"/>
                <w:color w:val="000000"/>
                <w:sz w:val="20"/>
                <w:lang w:eastAsia="zh-CN"/>
              </w:rPr>
            </w:pPr>
            <w:ins w:id="1145" w:author="Liang Zhao" w:date="2019-03-18T15:06:00Z">
              <w:r w:rsidRPr="003619BC">
                <w:rPr>
                  <w:sz w:val="20"/>
                </w:rPr>
                <w:t>-0.23%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6" w:author="Liang Zhao" w:date="2019-03-18T15:07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ACC50B5" w14:textId="058365AD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Liang Zhao" w:date="2019-03-18T11:30:00Z"/>
                <w:color w:val="000000"/>
                <w:sz w:val="20"/>
                <w:lang w:eastAsia="zh-CN"/>
              </w:rPr>
            </w:pPr>
            <w:ins w:id="1148" w:author="Liang Zhao" w:date="2019-03-18T15:06:00Z">
              <w:r w:rsidRPr="003619BC">
                <w:rPr>
                  <w:sz w:val="20"/>
                </w:rPr>
                <w:t>-0.16%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49" w:author="Liang Zhao" w:date="2019-03-18T15:07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B413B20" w14:textId="1CE0409E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Liang Zhao" w:date="2019-03-18T11:30:00Z"/>
                <w:color w:val="000000"/>
                <w:sz w:val="20"/>
                <w:lang w:eastAsia="zh-CN"/>
              </w:rPr>
            </w:pPr>
            <w:ins w:id="1151" w:author="Liang Zhao" w:date="2019-03-18T15:06:00Z">
              <w:r w:rsidRPr="003619BC">
                <w:rPr>
                  <w:sz w:val="20"/>
                </w:rPr>
                <w:t>-0.13%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52" w:author="Liang Zhao" w:date="2019-03-18T15:07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085E868" w14:textId="621BABA9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Liang Zhao" w:date="2019-03-18T11:30:00Z"/>
                <w:color w:val="000000"/>
                <w:sz w:val="20"/>
                <w:lang w:eastAsia="zh-CN"/>
              </w:rPr>
            </w:pPr>
            <w:ins w:id="1154" w:author="Liang Zhao" w:date="2019-03-18T15:06:00Z">
              <w:r w:rsidRPr="003619BC">
                <w:rPr>
                  <w:sz w:val="20"/>
                </w:rPr>
                <w:t>96%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55" w:author="Liang Zhao" w:date="2019-03-18T15:07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C31B6F3" w14:textId="5A95706C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Liang Zhao" w:date="2019-03-18T11:30:00Z"/>
                <w:color w:val="000000"/>
                <w:sz w:val="20"/>
                <w:lang w:eastAsia="zh-CN"/>
              </w:rPr>
            </w:pPr>
            <w:ins w:id="1157" w:author="Liang Zhao" w:date="2019-03-18T15:06:00Z">
              <w:r w:rsidRPr="003619BC">
                <w:rPr>
                  <w:sz w:val="20"/>
                </w:rPr>
                <w:t>102%</w:t>
              </w:r>
            </w:ins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158" w:author="Liang Zhao" w:date="2019-03-18T15:07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6A444198" w14:textId="4840D74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Liang Zhao" w:date="2019-03-18T11:30:00Z"/>
                <w:sz w:val="20"/>
              </w:rPr>
            </w:pPr>
            <w:ins w:id="1160" w:author="Liang Zhao" w:date="2019-03-18T15:07:00Z">
              <w:r w:rsidRPr="003619BC">
                <w:rPr>
                  <w:sz w:val="20"/>
                </w:rPr>
                <w:t>-0.09%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  <w:tcPrChange w:id="1161" w:author="Liang Zhao" w:date="2019-03-18T15:07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79562B2" w14:textId="7A8F9D0D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Liang Zhao" w:date="2019-03-18T11:30:00Z"/>
                <w:sz w:val="20"/>
              </w:rPr>
            </w:pPr>
            <w:ins w:id="1163" w:author="Liang Zhao" w:date="2019-03-18T15:07:00Z">
              <w:r w:rsidRPr="003619BC">
                <w:rPr>
                  <w:sz w:val="20"/>
                </w:rPr>
                <w:t>-0.02%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164" w:author="Liang Zhao" w:date="2019-03-18T15:07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8F837E2" w14:textId="7288E8E4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Liang Zhao" w:date="2019-03-18T11:30:00Z"/>
                <w:sz w:val="20"/>
              </w:rPr>
            </w:pPr>
            <w:ins w:id="1166" w:author="Liang Zhao" w:date="2019-03-18T15:07:00Z">
              <w:r w:rsidRPr="003619BC">
                <w:rPr>
                  <w:sz w:val="20"/>
                </w:rPr>
                <w:t>-0.24%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167" w:author="Liang Zhao" w:date="2019-03-18T15:07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5849E30" w14:textId="095B65B2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Liang Zhao" w:date="2019-03-18T11:30:00Z"/>
                <w:sz w:val="20"/>
              </w:rPr>
            </w:pPr>
            <w:ins w:id="1169" w:author="Liang Zhao" w:date="2019-03-18T15:07:00Z">
              <w:r w:rsidRPr="003619BC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170" w:author="Liang Zhao" w:date="2019-03-18T15:07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BB55D0C" w14:textId="125922AD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Liang Zhao" w:date="2019-03-18T11:30:00Z"/>
                <w:sz w:val="20"/>
              </w:rPr>
            </w:pPr>
            <w:ins w:id="1172" w:author="Liang Zhao" w:date="2019-03-18T15:07:00Z">
              <w:r w:rsidRPr="003619BC">
                <w:rPr>
                  <w:sz w:val="20"/>
                </w:rPr>
                <w:t>99%</w:t>
              </w:r>
            </w:ins>
          </w:p>
        </w:tc>
      </w:tr>
      <w:tr w:rsidR="003619BC" w:rsidRPr="003208CB" w14:paraId="5393536A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173" w:author="Liang Zhao" w:date="2019-03-18T15:07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1174" w:author="Liang Zhao" w:date="2019-03-18T11:30:00Z"/>
          <w:trPrChange w:id="1175" w:author="Liang Zhao" w:date="2019-03-18T15:07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6" w:author="Liang Zhao" w:date="2019-03-18T15:07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13A24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Liang Zhao" w:date="2019-03-18T11:30:00Z"/>
                <w:color w:val="000000"/>
                <w:sz w:val="20"/>
                <w:lang w:eastAsia="zh-CN"/>
              </w:rPr>
            </w:pPr>
            <w:ins w:id="1178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9" w:author="Liang Zhao" w:date="2019-03-18T15:07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840533D" w14:textId="3206CD0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Liang Zhao" w:date="2019-03-18T11:30:00Z"/>
                <w:color w:val="000000"/>
                <w:sz w:val="20"/>
                <w:lang w:eastAsia="zh-CN"/>
              </w:rPr>
            </w:pPr>
            <w:ins w:id="1181" w:author="Liang Zhao" w:date="2019-03-18T15:06:00Z">
              <w:r w:rsidRPr="003619BC">
                <w:rPr>
                  <w:sz w:val="20"/>
                </w:rPr>
                <w:t>-0.12%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2" w:author="Liang Zhao" w:date="2019-03-18T15:07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6C63508" w14:textId="49F37D2C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Liang Zhao" w:date="2019-03-18T11:30:00Z"/>
                <w:color w:val="000000"/>
                <w:sz w:val="20"/>
                <w:lang w:eastAsia="zh-CN"/>
              </w:rPr>
            </w:pPr>
            <w:ins w:id="1184" w:author="Liang Zhao" w:date="2019-03-18T15:06:00Z">
              <w:r w:rsidRPr="003619BC">
                <w:rPr>
                  <w:sz w:val="20"/>
                </w:rPr>
                <w:t>-0.10%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5" w:author="Liang Zhao" w:date="2019-03-18T15:07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CED66FF" w14:textId="1D15EAB6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Liang Zhao" w:date="2019-03-18T11:30:00Z"/>
                <w:color w:val="000000"/>
                <w:sz w:val="20"/>
                <w:lang w:eastAsia="zh-CN"/>
              </w:rPr>
            </w:pPr>
            <w:ins w:id="1187" w:author="Liang Zhao" w:date="2019-03-18T15:06:00Z">
              <w:r w:rsidRPr="003619BC">
                <w:rPr>
                  <w:sz w:val="20"/>
                </w:rPr>
                <w:t>-0.04%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88" w:author="Liang Zhao" w:date="2019-03-18T15:07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A951E7A" w14:textId="6CDA06E8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Liang Zhao" w:date="2019-03-18T11:30:00Z"/>
                <w:color w:val="000000"/>
                <w:sz w:val="20"/>
                <w:lang w:eastAsia="zh-CN"/>
              </w:rPr>
            </w:pPr>
            <w:ins w:id="1190" w:author="Liang Zhao" w:date="2019-03-18T15:06:00Z">
              <w:r w:rsidRPr="003619BC">
                <w:rPr>
                  <w:sz w:val="20"/>
                </w:rPr>
                <w:t>96%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91" w:author="Liang Zhao" w:date="2019-03-18T15:07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5BEFFFD" w14:textId="0347D45E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Liang Zhao" w:date="2019-03-18T11:30:00Z"/>
                <w:color w:val="000000"/>
                <w:sz w:val="20"/>
                <w:lang w:eastAsia="zh-CN"/>
              </w:rPr>
            </w:pPr>
            <w:ins w:id="1193" w:author="Liang Zhao" w:date="2019-03-18T15:06:00Z">
              <w:r w:rsidRPr="003619BC">
                <w:rPr>
                  <w:sz w:val="20"/>
                </w:rPr>
                <w:t>100%</w:t>
              </w:r>
            </w:ins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194" w:author="Liang Zhao" w:date="2019-03-18T15:07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6B6F8CA9" w14:textId="0094057E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Liang Zhao" w:date="2019-03-18T11:30:00Z"/>
                <w:sz w:val="20"/>
              </w:rPr>
            </w:pPr>
            <w:ins w:id="1196" w:author="Liang Zhao" w:date="2019-03-18T15:07:00Z">
              <w:r w:rsidRPr="003619BC">
                <w:rPr>
                  <w:sz w:val="20"/>
                </w:rPr>
                <w:t>-0.03%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  <w:tcPrChange w:id="1197" w:author="Liang Zhao" w:date="2019-03-18T15:07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17423FC" w14:textId="49A3608E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Liang Zhao" w:date="2019-03-18T11:30:00Z"/>
                <w:sz w:val="20"/>
              </w:rPr>
            </w:pPr>
            <w:ins w:id="1199" w:author="Liang Zhao" w:date="2019-03-18T15:07:00Z">
              <w:r w:rsidRPr="003619BC">
                <w:rPr>
                  <w:sz w:val="20"/>
                </w:rPr>
                <w:t>0.05%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200" w:author="Liang Zhao" w:date="2019-03-18T15:07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F95464C" w14:textId="1BBC00C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Liang Zhao" w:date="2019-03-18T11:30:00Z"/>
                <w:sz w:val="20"/>
              </w:rPr>
            </w:pPr>
            <w:ins w:id="1202" w:author="Liang Zhao" w:date="2019-03-18T15:07:00Z">
              <w:r w:rsidRPr="003619BC">
                <w:rPr>
                  <w:sz w:val="20"/>
                </w:rPr>
                <w:t>-0.31%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203" w:author="Liang Zhao" w:date="2019-03-18T15:07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2CB6C3F4" w14:textId="1675B0E6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Liang Zhao" w:date="2019-03-18T11:30:00Z"/>
                <w:sz w:val="20"/>
              </w:rPr>
            </w:pPr>
            <w:ins w:id="1205" w:author="Liang Zhao" w:date="2019-03-18T15:07:00Z">
              <w:r w:rsidRPr="003619BC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206" w:author="Liang Zhao" w:date="2019-03-18T15:07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A882228" w14:textId="3C1037A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Liang Zhao" w:date="2019-03-18T11:30:00Z"/>
                <w:sz w:val="20"/>
              </w:rPr>
            </w:pPr>
            <w:ins w:id="1208" w:author="Liang Zhao" w:date="2019-03-18T15:07:00Z">
              <w:r w:rsidRPr="003619BC">
                <w:rPr>
                  <w:sz w:val="20"/>
                </w:rPr>
                <w:t>101%</w:t>
              </w:r>
            </w:ins>
          </w:p>
        </w:tc>
      </w:tr>
      <w:tr w:rsidR="003619BC" w:rsidRPr="003208CB" w14:paraId="00CEF073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209" w:author="Liang Zhao" w:date="2019-03-18T15:07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1210" w:author="Liang Zhao" w:date="2019-03-18T11:30:00Z"/>
          <w:trPrChange w:id="1211" w:author="Liang Zhao" w:date="2019-03-18T15:07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Liang Zhao" w:date="2019-03-18T15:07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3DF26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Liang Zhao" w:date="2019-03-18T11:30:00Z"/>
                <w:color w:val="000000"/>
                <w:sz w:val="20"/>
                <w:lang w:eastAsia="zh-CN"/>
              </w:rPr>
            </w:pPr>
            <w:ins w:id="1214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5" w:author="Liang Zhao" w:date="2019-03-18T15:07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7C4A640" w14:textId="75AAC4C8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Liang Zhao" w:date="2019-03-18T11:30:00Z"/>
                <w:color w:val="000000"/>
                <w:sz w:val="20"/>
                <w:lang w:eastAsia="zh-CN"/>
              </w:rPr>
            </w:pPr>
            <w:ins w:id="1217" w:author="Liang Zhao" w:date="2019-03-18T15:06:00Z">
              <w:r w:rsidRPr="003619BC">
                <w:rPr>
                  <w:sz w:val="20"/>
                </w:rPr>
                <w:t>-0.23%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8" w:author="Liang Zhao" w:date="2019-03-18T15:07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E2A98E1" w14:textId="334C1410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Liang Zhao" w:date="2019-03-18T11:30:00Z"/>
                <w:color w:val="000000"/>
                <w:sz w:val="20"/>
                <w:lang w:eastAsia="zh-CN"/>
              </w:rPr>
            </w:pPr>
            <w:ins w:id="1220" w:author="Liang Zhao" w:date="2019-03-18T15:06:00Z">
              <w:r w:rsidRPr="003619BC">
                <w:rPr>
                  <w:sz w:val="20"/>
                </w:rPr>
                <w:t>-0.04%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21" w:author="Liang Zhao" w:date="2019-03-18T15:07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337A8FB" w14:textId="08AA677B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Liang Zhao" w:date="2019-03-18T11:30:00Z"/>
                <w:color w:val="000000"/>
                <w:sz w:val="20"/>
                <w:lang w:eastAsia="zh-CN"/>
              </w:rPr>
            </w:pPr>
            <w:ins w:id="1223" w:author="Liang Zhao" w:date="2019-03-18T15:06:00Z">
              <w:r w:rsidRPr="003619BC">
                <w:rPr>
                  <w:sz w:val="20"/>
                </w:rPr>
                <w:t>-0.06%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24" w:author="Liang Zhao" w:date="2019-03-18T15:07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95A9CB1" w14:textId="0C509FF8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Liang Zhao" w:date="2019-03-18T11:30:00Z"/>
                <w:color w:val="000000"/>
                <w:sz w:val="20"/>
                <w:lang w:eastAsia="zh-CN"/>
              </w:rPr>
            </w:pPr>
            <w:ins w:id="1226" w:author="Liang Zhao" w:date="2019-03-18T15:06:00Z">
              <w:r w:rsidRPr="003619BC">
                <w:rPr>
                  <w:sz w:val="20"/>
                </w:rPr>
                <w:t>96%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27" w:author="Liang Zhao" w:date="2019-03-18T15:07:00Z">
              <w:tcPr>
                <w:tcW w:w="8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43A27A3" w14:textId="0C15AF1C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Liang Zhao" w:date="2019-03-18T11:30:00Z"/>
                <w:color w:val="000000"/>
                <w:sz w:val="20"/>
                <w:lang w:eastAsia="zh-CN"/>
              </w:rPr>
            </w:pPr>
            <w:ins w:id="1229" w:author="Liang Zhao" w:date="2019-03-18T15:06:00Z">
              <w:r w:rsidRPr="003619BC">
                <w:rPr>
                  <w:sz w:val="20"/>
                </w:rPr>
                <w:t>100%</w:t>
              </w:r>
            </w:ins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230" w:author="Liang Zhao" w:date="2019-03-18T15:07:00Z">
              <w:tcPr>
                <w:tcW w:w="804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60F8349" w14:textId="7777777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  <w:tcPrChange w:id="1232" w:author="Liang Zhao" w:date="2019-03-18T15:07:00Z">
              <w:tcPr>
                <w:tcW w:w="831" w:type="dxa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2C2C7704" w14:textId="7777777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234" w:author="Liang Zhao" w:date="2019-03-18T15:07:00Z">
              <w:tcPr>
                <w:tcW w:w="8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0DE92B8" w14:textId="7777777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236" w:author="Liang Zhao" w:date="2019-03-18T15:07:00Z">
              <w:tcPr>
                <w:tcW w:w="831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35AF7483" w14:textId="7777777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238" w:author="Liang Zhao" w:date="2019-03-18T15:07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7158D00" w14:textId="7777777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Liang Zhao" w:date="2019-03-18T11:30:00Z"/>
                <w:sz w:val="20"/>
              </w:rPr>
            </w:pPr>
          </w:p>
        </w:tc>
      </w:tr>
      <w:tr w:rsidR="003619BC" w:rsidRPr="003208CB" w14:paraId="574549A4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240" w:author="Liang Zhao" w:date="2019-03-18T15:07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ins w:id="1241" w:author="Liang Zhao" w:date="2019-03-18T11:30:00Z"/>
          <w:trPrChange w:id="1242" w:author="Liang Zhao" w:date="2019-03-18T15:07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3" w:author="Liang Zhao" w:date="2019-03-18T15:07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B2F24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Liang Zhao" w:date="2019-03-18T11:30:00Z"/>
                <w:color w:val="000000"/>
                <w:sz w:val="20"/>
                <w:lang w:eastAsia="zh-CN"/>
              </w:rPr>
            </w:pPr>
            <w:ins w:id="1245" w:author="Liang Zhao" w:date="2019-03-18T11:30:00Z">
              <w:r w:rsidRPr="003208CB">
                <w:rPr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46" w:author="Liang Zhao" w:date="2019-03-18T15:07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27C36DE" w14:textId="7411E95A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Liang Zhao" w:date="2019-03-18T11:30:00Z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48" w:author="Liang Zhao" w:date="2019-03-18T15:07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251D03B" w14:textId="31B1262A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Liang Zhao" w:date="2019-03-18T11:30:00Z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50" w:author="Liang Zhao" w:date="2019-03-18T15:07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7AE470B" w14:textId="7978FDE5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Liang Zhao" w:date="2019-03-18T11:30:00Z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52" w:author="Liang Zhao" w:date="2019-03-18T15:07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3E84224" w14:textId="296DEF10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Liang Zhao" w:date="2019-03-18T11:30:00Z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54" w:author="Liang Zhao" w:date="2019-03-18T15:07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03E546A" w14:textId="20CE67B9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Liang Zhao" w:date="2019-03-18T11:30:00Z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256" w:author="Liang Zhao" w:date="2019-03-18T15:07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2395194" w14:textId="171B68EF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Liang Zhao" w:date="2019-03-18T11:30:00Z"/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258" w:author="Liang Zhao" w:date="2019-03-18T15:07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7BFB8A41" w14:textId="00C816B2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Liang Zhao" w:date="2019-03-18T11:30:00Z"/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260" w:author="Liang Zhao" w:date="2019-03-18T15:07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BF3EA9A" w14:textId="69C68ACF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Liang Zhao" w:date="2019-03-18T11:30:00Z"/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262" w:author="Liang Zhao" w:date="2019-03-18T15:07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77C140C" w14:textId="42A908E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Liang Zhao" w:date="2019-03-18T11:30:00Z"/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264" w:author="Liang Zhao" w:date="2019-03-18T15:07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E1A052C" w14:textId="6368B30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Liang Zhao" w:date="2019-03-18T11:30:00Z"/>
                <w:b/>
                <w:sz w:val="20"/>
              </w:rPr>
            </w:pPr>
          </w:p>
        </w:tc>
      </w:tr>
      <w:tr w:rsidR="003619BC" w:rsidRPr="003208CB" w14:paraId="668F1336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266" w:author="Liang Zhao" w:date="2019-03-18T15:07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ins w:id="1267" w:author="Liang Zhao" w:date="2019-03-18T11:30:00Z"/>
          <w:trPrChange w:id="1268" w:author="Liang Zhao" w:date="2019-03-18T15:07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69" w:author="Liang Zhao" w:date="2019-03-18T15:07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26FE8F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Liang Zhao" w:date="2019-03-18T11:30:00Z"/>
                <w:bCs/>
                <w:color w:val="000000"/>
                <w:sz w:val="20"/>
                <w:lang w:eastAsia="zh-CN"/>
              </w:rPr>
            </w:pPr>
            <w:ins w:id="1271" w:author="Liang Zhao" w:date="2019-03-18T11:30:00Z">
              <w:r w:rsidRPr="003208CB">
                <w:rPr>
                  <w:bCs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72" w:author="Liang Zhao" w:date="2019-03-18T15:07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B006F98" w14:textId="796C6CC3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Liang Zhao" w:date="2019-03-18T11:30:00Z"/>
                <w:color w:val="000000"/>
                <w:sz w:val="20"/>
                <w:lang w:eastAsia="zh-CN"/>
              </w:rPr>
            </w:pPr>
            <w:ins w:id="1274" w:author="Liang Zhao" w:date="2019-03-18T15:06:00Z">
              <w:r w:rsidRPr="003619BC">
                <w:rPr>
                  <w:sz w:val="20"/>
                </w:rPr>
                <w:t>-0.14%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75" w:author="Liang Zhao" w:date="2019-03-18T15:07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AC5E42C" w14:textId="4F956EE6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Liang Zhao" w:date="2019-03-18T11:30:00Z"/>
                <w:color w:val="000000"/>
                <w:sz w:val="20"/>
                <w:lang w:eastAsia="zh-CN"/>
              </w:rPr>
            </w:pPr>
            <w:ins w:id="1277" w:author="Liang Zhao" w:date="2019-03-18T15:06:00Z">
              <w:r w:rsidRPr="003619BC">
                <w:rPr>
                  <w:sz w:val="20"/>
                </w:rPr>
                <w:t>-0.03%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78" w:author="Liang Zhao" w:date="2019-03-18T15:07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4CF508A" w14:textId="32CC5A47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Liang Zhao" w:date="2019-03-18T11:30:00Z"/>
                <w:color w:val="000000"/>
                <w:sz w:val="20"/>
                <w:lang w:eastAsia="zh-CN"/>
              </w:rPr>
            </w:pPr>
            <w:ins w:id="1280" w:author="Liang Zhao" w:date="2019-03-18T15:06:00Z">
              <w:r w:rsidRPr="003619BC">
                <w:rPr>
                  <w:sz w:val="20"/>
                </w:rPr>
                <w:t>-0.20%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81" w:author="Liang Zhao" w:date="2019-03-18T15:07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0518ED5" w14:textId="64B01EC5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Liang Zhao" w:date="2019-03-18T11:30:00Z"/>
                <w:color w:val="000000"/>
                <w:sz w:val="20"/>
                <w:lang w:eastAsia="zh-CN"/>
              </w:rPr>
            </w:pPr>
            <w:ins w:id="1283" w:author="Liang Zhao" w:date="2019-03-18T15:06:00Z">
              <w:r w:rsidRPr="003619BC">
                <w:rPr>
                  <w:sz w:val="20"/>
                </w:rPr>
                <w:t>97%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84" w:author="Liang Zhao" w:date="2019-03-18T15:07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3E14CE9" w14:textId="0C1E47B4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Liang Zhao" w:date="2019-03-18T11:30:00Z"/>
                <w:color w:val="000000"/>
                <w:sz w:val="20"/>
                <w:lang w:eastAsia="zh-CN"/>
              </w:rPr>
            </w:pPr>
            <w:ins w:id="1286" w:author="Liang Zhao" w:date="2019-03-18T15:06:00Z">
              <w:r w:rsidRPr="003619BC">
                <w:rPr>
                  <w:sz w:val="20"/>
                </w:rPr>
                <w:t>104</w:t>
              </w:r>
              <w:r w:rsidRPr="003619BC">
                <w:rPr>
                  <w:sz w:val="20"/>
                </w:rPr>
                <w:t>%</w:t>
              </w:r>
            </w:ins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287" w:author="Liang Zhao" w:date="2019-03-18T15:07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5503DB8" w14:textId="337AE708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Liang Zhao" w:date="2019-03-18T11:30:00Z"/>
                <w:sz w:val="20"/>
              </w:rPr>
            </w:pPr>
            <w:ins w:id="1289" w:author="Liang Zhao" w:date="2019-03-18T15:07:00Z">
              <w:r w:rsidRPr="003619BC">
                <w:rPr>
                  <w:sz w:val="20"/>
                </w:rPr>
                <w:t>-0.04%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290" w:author="Liang Zhao" w:date="2019-03-18T15:07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325C82BA" w14:textId="0CFDE5B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Liang Zhao" w:date="2019-03-18T11:30:00Z"/>
                <w:sz w:val="20"/>
              </w:rPr>
            </w:pPr>
            <w:ins w:id="1292" w:author="Liang Zhao" w:date="2019-03-18T15:07:00Z">
              <w:r w:rsidRPr="003619BC">
                <w:rPr>
                  <w:sz w:val="20"/>
                </w:rPr>
                <w:t>-0.39%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293" w:author="Liang Zhao" w:date="2019-03-18T15:07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20FECF8" w14:textId="03616B3B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Liang Zhao" w:date="2019-03-18T11:30:00Z"/>
                <w:sz w:val="20"/>
              </w:rPr>
            </w:pPr>
            <w:ins w:id="1295" w:author="Liang Zhao" w:date="2019-03-18T15:07:00Z">
              <w:r w:rsidRPr="003619BC">
                <w:rPr>
                  <w:sz w:val="20"/>
                </w:rPr>
                <w:t>-0.12%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296" w:author="Liang Zhao" w:date="2019-03-18T15:07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8029FF0" w14:textId="4B5B6530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Liang Zhao" w:date="2019-03-18T11:30:00Z"/>
                <w:sz w:val="20"/>
              </w:rPr>
            </w:pPr>
            <w:ins w:id="1298" w:author="Liang Zhao" w:date="2019-03-18T15:07:00Z">
              <w:r w:rsidRPr="003619BC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299" w:author="Liang Zhao" w:date="2019-03-18T15:07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7BE9CB7" w14:textId="0C45C978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Liang Zhao" w:date="2019-03-18T11:30:00Z"/>
                <w:sz w:val="20"/>
              </w:rPr>
            </w:pPr>
            <w:ins w:id="1301" w:author="Liang Zhao" w:date="2019-03-18T15:07:00Z">
              <w:r w:rsidRPr="003619BC">
                <w:rPr>
                  <w:sz w:val="20"/>
                </w:rPr>
                <w:t>103%</w:t>
              </w:r>
            </w:ins>
          </w:p>
        </w:tc>
      </w:tr>
      <w:tr w:rsidR="003619BC" w:rsidRPr="003208CB" w14:paraId="2A47E18F" w14:textId="77777777" w:rsidTr="003619BC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302" w:author="Liang Zhao" w:date="2019-03-18T15:07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ins w:id="1303" w:author="Liang Zhao" w:date="2019-03-18T11:30:00Z"/>
          <w:trPrChange w:id="1304" w:author="Liang Zhao" w:date="2019-03-18T15:07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05" w:author="Liang Zhao" w:date="2019-03-18T15:07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E0ECD7" w14:textId="77777777" w:rsidR="003619BC" w:rsidRPr="003208CB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Liang Zhao" w:date="2019-03-18T11:30:00Z"/>
                <w:bCs/>
                <w:color w:val="000000"/>
                <w:sz w:val="20"/>
                <w:lang w:eastAsia="zh-CN"/>
              </w:rPr>
            </w:pPr>
            <w:ins w:id="1307" w:author="Liang Zhao" w:date="2019-03-18T11:30:00Z">
              <w:r w:rsidRPr="003208CB">
                <w:rPr>
                  <w:bCs/>
                  <w:color w:val="000000"/>
                  <w:sz w:val="20"/>
                  <w:lang w:eastAsia="zh-CN"/>
                </w:rPr>
                <w:t>Class F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08" w:author="Liang Zhao" w:date="2019-03-18T15:07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4EAAEFF" w14:textId="3F4F7BAC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Liang Zhao" w:date="2019-03-18T11:30:00Z"/>
                <w:color w:val="000000"/>
                <w:sz w:val="20"/>
                <w:lang w:eastAsia="zh-CN"/>
              </w:rPr>
            </w:pPr>
            <w:ins w:id="1310" w:author="Liang Zhao" w:date="2019-03-18T15:06:00Z">
              <w:r w:rsidRPr="003619BC">
                <w:rPr>
                  <w:sz w:val="20"/>
                </w:rPr>
                <w:t>-0.02%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11" w:author="Liang Zhao" w:date="2019-03-18T15:07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A486400" w14:textId="67483C24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Liang Zhao" w:date="2019-03-18T11:30:00Z"/>
                <w:color w:val="000000"/>
                <w:sz w:val="20"/>
                <w:lang w:eastAsia="zh-CN"/>
              </w:rPr>
            </w:pPr>
            <w:ins w:id="1313" w:author="Liang Zhao" w:date="2019-03-18T15:06:00Z">
              <w:r w:rsidRPr="003619BC">
                <w:rPr>
                  <w:sz w:val="20"/>
                </w:rPr>
                <w:t>-0.05%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14" w:author="Liang Zhao" w:date="2019-03-18T15:07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6311509" w14:textId="593815EE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Liang Zhao" w:date="2019-03-18T11:30:00Z"/>
                <w:color w:val="000000"/>
                <w:sz w:val="20"/>
                <w:lang w:eastAsia="zh-CN"/>
              </w:rPr>
            </w:pPr>
            <w:ins w:id="1316" w:author="Liang Zhao" w:date="2019-03-18T15:06:00Z">
              <w:r w:rsidRPr="003619BC">
                <w:rPr>
                  <w:sz w:val="20"/>
                </w:rPr>
                <w:t>0.11%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17" w:author="Liang Zhao" w:date="2019-03-18T15:07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0400ED97" w14:textId="57AE3808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Liang Zhao" w:date="2019-03-18T11:30:00Z"/>
                <w:color w:val="000000"/>
                <w:sz w:val="20"/>
                <w:lang w:eastAsia="zh-CN"/>
              </w:rPr>
            </w:pPr>
            <w:ins w:id="1319" w:author="Liang Zhao" w:date="2019-03-18T15:06:00Z">
              <w:r w:rsidRPr="003619BC">
                <w:rPr>
                  <w:sz w:val="20"/>
                </w:rPr>
                <w:t>98%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20" w:author="Liang Zhao" w:date="2019-03-18T15:07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2A75BE0" w14:textId="51A86C50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Liang Zhao" w:date="2019-03-18T11:30:00Z"/>
                <w:color w:val="000000"/>
                <w:sz w:val="20"/>
                <w:lang w:eastAsia="zh-CN"/>
              </w:rPr>
            </w:pPr>
            <w:ins w:id="1322" w:author="Liang Zhao" w:date="2019-03-18T15:06:00Z">
              <w:r w:rsidRPr="003619BC">
                <w:rPr>
                  <w:sz w:val="20"/>
                </w:rPr>
                <w:t>100%</w:t>
              </w:r>
            </w:ins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323" w:author="Liang Zhao" w:date="2019-03-18T15:07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97C65AF" w14:textId="6C4EAAB3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Liang Zhao" w:date="2019-03-18T11:30:00Z"/>
                <w:sz w:val="20"/>
              </w:rPr>
            </w:pPr>
            <w:ins w:id="1325" w:author="Liang Zhao" w:date="2019-03-18T15:07:00Z">
              <w:r w:rsidRPr="003619BC">
                <w:rPr>
                  <w:sz w:val="20"/>
                </w:rPr>
                <w:t>-0.03%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326" w:author="Liang Zhao" w:date="2019-03-18T15:07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455C517" w14:textId="20F79861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Liang Zhao" w:date="2019-03-18T11:30:00Z"/>
                <w:sz w:val="20"/>
              </w:rPr>
            </w:pPr>
            <w:ins w:id="1328" w:author="Liang Zhao" w:date="2019-03-18T15:07:00Z">
              <w:r w:rsidRPr="003619BC">
                <w:rPr>
                  <w:sz w:val="20"/>
                </w:rPr>
                <w:t>-0.13%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329" w:author="Liang Zhao" w:date="2019-03-18T15:07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976C704" w14:textId="559D84BF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Liang Zhao" w:date="2019-03-18T11:30:00Z"/>
                <w:sz w:val="20"/>
              </w:rPr>
            </w:pPr>
            <w:ins w:id="1331" w:author="Liang Zhao" w:date="2019-03-18T15:07:00Z">
              <w:r w:rsidRPr="003619BC">
                <w:rPr>
                  <w:sz w:val="20"/>
                </w:rPr>
                <w:t>0.04%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332" w:author="Liang Zhao" w:date="2019-03-18T15:07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CBDBF1E" w14:textId="16FA867B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Liang Zhao" w:date="2019-03-18T11:30:00Z"/>
                <w:sz w:val="20"/>
              </w:rPr>
            </w:pPr>
            <w:ins w:id="1334" w:author="Liang Zhao" w:date="2019-03-18T15:07:00Z">
              <w:r w:rsidRPr="003619BC">
                <w:rPr>
                  <w:sz w:val="20"/>
                </w:rPr>
                <w:t>101%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335" w:author="Liang Zhao" w:date="2019-03-18T15:07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659B37F" w14:textId="2405D029" w:rsidR="003619BC" w:rsidRPr="003619BC" w:rsidRDefault="003619BC" w:rsidP="003619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Liang Zhao" w:date="2019-03-18T11:30:00Z"/>
                <w:sz w:val="20"/>
              </w:rPr>
            </w:pPr>
            <w:ins w:id="1337" w:author="Liang Zhao" w:date="2019-03-18T15:07:00Z">
              <w:r w:rsidRPr="003619BC">
                <w:rPr>
                  <w:sz w:val="20"/>
                </w:rPr>
                <w:t>102%</w:t>
              </w:r>
            </w:ins>
          </w:p>
        </w:tc>
      </w:tr>
    </w:tbl>
    <w:p w14:paraId="628DC382" w14:textId="77777777" w:rsidR="00BD169B" w:rsidRDefault="00BD169B" w:rsidP="00BD169B">
      <w:pPr>
        <w:pStyle w:val="ac"/>
        <w:spacing w:after="120"/>
        <w:jc w:val="center"/>
        <w:rPr>
          <w:ins w:id="1338" w:author="Liang Zhao" w:date="2019-03-18T11:30:00Z"/>
          <w:b/>
          <w:i w:val="0"/>
          <w:color w:val="auto"/>
          <w:sz w:val="20"/>
          <w:szCs w:val="20"/>
        </w:rPr>
      </w:pPr>
    </w:p>
    <w:p w14:paraId="27315766" w14:textId="6962015E" w:rsidR="00BD169B" w:rsidRDefault="00BD169B" w:rsidP="00BD169B">
      <w:pPr>
        <w:pStyle w:val="ac"/>
        <w:spacing w:after="120"/>
        <w:jc w:val="center"/>
        <w:rPr>
          <w:ins w:id="1339" w:author="Liang Zhao" w:date="2019-03-18T11:30:00Z"/>
          <w:b/>
          <w:i w:val="0"/>
          <w:color w:val="auto"/>
          <w:sz w:val="20"/>
          <w:szCs w:val="20"/>
          <w:lang w:val="en-CA"/>
        </w:rPr>
      </w:pPr>
      <w:ins w:id="1340" w:author="Liang Zhao" w:date="2019-03-18T11:30:00Z">
        <w:r w:rsidRPr="007855D6">
          <w:rPr>
            <w:b/>
            <w:i w:val="0"/>
            <w:color w:val="auto"/>
            <w:sz w:val="20"/>
            <w:szCs w:val="20"/>
          </w:rPr>
          <w:t xml:space="preserve">Table </w:t>
        </w:r>
        <w:r>
          <w:rPr>
            <w:b/>
            <w:i w:val="0"/>
            <w:color w:val="auto"/>
            <w:sz w:val="20"/>
            <w:szCs w:val="20"/>
          </w:rPr>
          <w:t>8:</w:t>
        </w:r>
        <w:r w:rsidRPr="007855D6">
          <w:rPr>
            <w:b/>
            <w:i w:val="0"/>
            <w:color w:val="auto"/>
            <w:sz w:val="20"/>
            <w:szCs w:val="20"/>
            <w:lang w:val="en-CA"/>
          </w:rPr>
          <w:t xml:space="preserve"> </w:t>
        </w:r>
        <w:r>
          <w:rPr>
            <w:b/>
            <w:i w:val="0"/>
            <w:color w:val="auto"/>
            <w:sz w:val="20"/>
            <w:szCs w:val="20"/>
            <w:lang w:val="en-CA"/>
          </w:rPr>
          <w:t xml:space="preserve">Results of combined test 7 </w:t>
        </w:r>
        <w:r w:rsidRPr="007855D6">
          <w:rPr>
            <w:b/>
            <w:i w:val="0"/>
            <w:color w:val="auto"/>
            <w:sz w:val="20"/>
            <w:szCs w:val="20"/>
            <w:lang w:val="en-CA"/>
          </w:rPr>
          <w:t>over VTM-</w:t>
        </w:r>
        <w:r>
          <w:rPr>
            <w:b/>
            <w:i w:val="0"/>
            <w:color w:val="auto"/>
            <w:sz w:val="20"/>
            <w:szCs w:val="20"/>
            <w:lang w:val="en-CA"/>
          </w:rPr>
          <w:t>4.0</w:t>
        </w:r>
      </w:ins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  <w:tblGridChange w:id="1341">
          <w:tblGrid>
            <w:gridCol w:w="1035"/>
            <w:gridCol w:w="831"/>
            <w:gridCol w:w="832"/>
            <w:gridCol w:w="831"/>
            <w:gridCol w:w="832"/>
            <w:gridCol w:w="859"/>
            <w:gridCol w:w="804"/>
            <w:gridCol w:w="831"/>
            <w:gridCol w:w="832"/>
            <w:gridCol w:w="831"/>
            <w:gridCol w:w="832"/>
          </w:tblGrid>
        </w:tblGridChange>
      </w:tblGrid>
      <w:tr w:rsidR="00BD169B" w:rsidRPr="003208CB" w14:paraId="2705D357" w14:textId="77777777" w:rsidTr="00BD169B">
        <w:trPr>
          <w:trHeight w:val="296"/>
          <w:jc w:val="center"/>
          <w:ins w:id="1342" w:author="Liang Zhao" w:date="2019-03-18T11:30:00Z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AA0A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Liang Zhao" w:date="2019-03-18T11:30:00Z"/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20E23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Liang Zhao" w:date="2019-03-18T11:30:00Z"/>
                <w:b/>
                <w:bCs/>
                <w:color w:val="000000"/>
                <w:sz w:val="20"/>
                <w:lang w:eastAsia="zh-CN"/>
              </w:rPr>
            </w:pPr>
            <w:ins w:id="1345" w:author="Liang Zhao" w:date="2019-03-18T11:30:00Z">
              <w:r>
                <w:rPr>
                  <w:b/>
                  <w:bCs/>
                  <w:color w:val="000000"/>
                  <w:sz w:val="20"/>
                  <w:lang w:eastAsia="zh-CN"/>
                </w:rPr>
                <w:t>All Intra</w:t>
              </w:r>
              <w:r w:rsidRPr="003208CB">
                <w:rPr>
                  <w:b/>
                  <w:bCs/>
                  <w:color w:val="000000"/>
                  <w:sz w:val="20"/>
                  <w:lang w:eastAsia="zh-CN"/>
                </w:rPr>
                <w:t xml:space="preserve"> Main10</w:t>
              </w:r>
            </w:ins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49519A6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Liang Zhao" w:date="2019-03-18T11:30:00Z"/>
                <w:b/>
                <w:bCs/>
                <w:color w:val="000000"/>
                <w:sz w:val="20"/>
                <w:lang w:eastAsia="zh-CN"/>
              </w:rPr>
            </w:pPr>
            <w:ins w:id="1347" w:author="Liang Zhao" w:date="2019-03-18T11:30:00Z">
              <w:r w:rsidRPr="003208CB">
                <w:rPr>
                  <w:b/>
                  <w:bCs/>
                  <w:color w:val="000000"/>
                  <w:sz w:val="20"/>
                  <w:lang w:eastAsia="zh-CN"/>
                </w:rPr>
                <w:t>Random Access Main10</w:t>
              </w:r>
            </w:ins>
          </w:p>
        </w:tc>
      </w:tr>
      <w:tr w:rsidR="00BD169B" w:rsidRPr="003208CB" w14:paraId="1A12402B" w14:textId="77777777" w:rsidTr="00BD169B">
        <w:trPr>
          <w:trHeight w:val="296"/>
          <w:jc w:val="center"/>
          <w:ins w:id="1348" w:author="Liang Zhao" w:date="2019-03-18T11:30:00Z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88DF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Liang Zhao" w:date="2019-03-18T11:30:00Z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4ABCE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Liang Zhao" w:date="2019-03-18T11:30:00Z"/>
                <w:color w:val="000000"/>
                <w:sz w:val="20"/>
                <w:lang w:eastAsia="zh-CN"/>
              </w:rPr>
            </w:pPr>
            <w:ins w:id="1351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FBAAD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Liang Zhao" w:date="2019-03-18T11:30:00Z"/>
                <w:color w:val="000000"/>
                <w:sz w:val="20"/>
                <w:lang w:eastAsia="zh-CN"/>
              </w:rPr>
            </w:pPr>
            <w:ins w:id="1353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6B92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Liang Zhao" w:date="2019-03-18T11:30:00Z"/>
                <w:color w:val="000000"/>
                <w:sz w:val="20"/>
                <w:lang w:eastAsia="zh-CN"/>
              </w:rPr>
            </w:pPr>
            <w:ins w:id="1355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08905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Liang Zhao" w:date="2019-03-18T11:30:00Z"/>
                <w:color w:val="000000"/>
                <w:sz w:val="20"/>
                <w:lang w:eastAsia="zh-CN"/>
              </w:rPr>
            </w:pPr>
            <w:proofErr w:type="spellStart"/>
            <w:ins w:id="1357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55B82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Liang Zhao" w:date="2019-03-18T11:30:00Z"/>
                <w:color w:val="000000"/>
                <w:sz w:val="20"/>
                <w:lang w:eastAsia="zh-CN"/>
              </w:rPr>
            </w:pPr>
            <w:proofErr w:type="spellStart"/>
            <w:ins w:id="1359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3446A23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Liang Zhao" w:date="2019-03-18T11:30:00Z"/>
                <w:color w:val="000000"/>
                <w:sz w:val="20"/>
                <w:lang w:eastAsia="zh-CN"/>
              </w:rPr>
            </w:pPr>
            <w:ins w:id="1361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2A88760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Liang Zhao" w:date="2019-03-18T11:30:00Z"/>
                <w:color w:val="000000"/>
                <w:sz w:val="20"/>
                <w:lang w:eastAsia="zh-CN"/>
              </w:rPr>
            </w:pPr>
            <w:ins w:id="1363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5E2C5E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Liang Zhao" w:date="2019-03-18T11:30:00Z"/>
                <w:color w:val="000000"/>
                <w:sz w:val="20"/>
                <w:lang w:eastAsia="zh-CN"/>
              </w:rPr>
            </w:pPr>
            <w:ins w:id="1365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D8D85B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Liang Zhao" w:date="2019-03-18T11:30:00Z"/>
                <w:color w:val="000000"/>
                <w:sz w:val="20"/>
                <w:lang w:eastAsia="zh-CN"/>
              </w:rPr>
            </w:pPr>
            <w:proofErr w:type="spellStart"/>
            <w:ins w:id="1367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F0FC77" w14:textId="77777777" w:rsidR="00BD169B" w:rsidRPr="003208CB" w:rsidRDefault="00BD169B" w:rsidP="00BD16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Liang Zhao" w:date="2019-03-18T11:30:00Z"/>
                <w:color w:val="000000"/>
                <w:sz w:val="20"/>
                <w:lang w:eastAsia="zh-CN"/>
              </w:rPr>
            </w:pPr>
            <w:proofErr w:type="spellStart"/>
            <w:ins w:id="1369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</w:tr>
      <w:tr w:rsidR="00C74522" w:rsidRPr="003208CB" w14:paraId="7F21B57C" w14:textId="77777777" w:rsidTr="002B4226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370" w:author="Liang Zhao" w:date="2019-03-18T14:59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1371" w:author="Liang Zhao" w:date="2019-03-18T11:30:00Z"/>
          <w:trPrChange w:id="1372" w:author="Liang Zhao" w:date="2019-03-18T14:59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Liang Zhao" w:date="2019-03-18T14:59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46A6B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Liang Zhao" w:date="2019-03-18T11:30:00Z"/>
                <w:color w:val="000000"/>
                <w:sz w:val="20"/>
                <w:lang w:eastAsia="zh-CN"/>
              </w:rPr>
            </w:pPr>
            <w:ins w:id="1375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6" w:author="Liang Zhao" w:date="2019-03-18T14:59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E35892" w14:textId="26237833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Liang Zhao" w:date="2019-03-18T11:30:00Z"/>
                <w:color w:val="000000"/>
                <w:sz w:val="20"/>
                <w:lang w:eastAsia="zh-CN"/>
              </w:rPr>
            </w:pPr>
            <w:ins w:id="1378" w:author="Liang Zhao" w:date="2019-03-18T11:32:00Z">
              <w:r w:rsidRPr="00BD169B">
                <w:rPr>
                  <w:sz w:val="20"/>
                </w:rPr>
                <w:t>-0.49%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9" w:author="Liang Zhao" w:date="2019-03-18T14:59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C9C0BC" w14:textId="39C6FB18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Liang Zhao" w:date="2019-03-18T11:30:00Z"/>
                <w:color w:val="000000"/>
                <w:sz w:val="20"/>
                <w:lang w:eastAsia="zh-CN"/>
              </w:rPr>
            </w:pPr>
            <w:ins w:id="1381" w:author="Liang Zhao" w:date="2019-03-18T11:32:00Z">
              <w:r w:rsidRPr="00BD169B">
                <w:rPr>
                  <w:sz w:val="20"/>
                </w:rPr>
                <w:t>-0.42%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82" w:author="Liang Zhao" w:date="2019-03-18T14:59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F3FB7D" w14:textId="219B94E6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Liang Zhao" w:date="2019-03-18T11:30:00Z"/>
                <w:color w:val="000000"/>
                <w:sz w:val="20"/>
                <w:lang w:eastAsia="zh-CN"/>
              </w:rPr>
            </w:pPr>
            <w:ins w:id="1384" w:author="Liang Zhao" w:date="2019-03-18T11:32:00Z">
              <w:r w:rsidRPr="00BD169B">
                <w:rPr>
                  <w:sz w:val="20"/>
                </w:rPr>
                <w:t>-0.35%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85" w:author="Liang Zhao" w:date="2019-03-18T14:59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03A261" w14:textId="68ABF27A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Liang Zhao" w:date="2019-03-18T11:30:00Z"/>
                <w:color w:val="000000"/>
                <w:sz w:val="20"/>
                <w:lang w:eastAsia="zh-CN"/>
              </w:rPr>
            </w:pPr>
            <w:ins w:id="1387" w:author="Liang Zhao" w:date="2019-03-18T11:32:00Z">
              <w:r w:rsidRPr="00BD169B">
                <w:rPr>
                  <w:sz w:val="20"/>
                </w:rPr>
                <w:t>96%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88" w:author="Liang Zhao" w:date="2019-03-18T14:59:00Z">
              <w:tcPr>
                <w:tcW w:w="8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795761" w14:textId="278211A2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Liang Zhao" w:date="2019-03-18T11:30:00Z"/>
                <w:color w:val="000000"/>
                <w:sz w:val="20"/>
                <w:lang w:eastAsia="zh-CN"/>
              </w:rPr>
            </w:pPr>
            <w:ins w:id="1390" w:author="Liang Zhao" w:date="2019-03-18T11:32:00Z">
              <w:r w:rsidRPr="00BD169B">
                <w:rPr>
                  <w:sz w:val="20"/>
                </w:rPr>
                <w:t>102%</w:t>
              </w:r>
            </w:ins>
          </w:p>
        </w:tc>
        <w:tc>
          <w:tcPr>
            <w:tcW w:w="804" w:type="dxa"/>
            <w:tcBorders>
              <w:left w:val="single" w:sz="8" w:space="0" w:color="auto"/>
            </w:tcBorders>
            <w:tcPrChange w:id="1391" w:author="Liang Zhao" w:date="2019-03-18T14:59:00Z">
              <w:tcPr>
                <w:tcW w:w="804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6719EC8B" w14:textId="42E3486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Liang Zhao" w:date="2019-03-18T11:30:00Z"/>
                <w:sz w:val="20"/>
              </w:rPr>
            </w:pPr>
          </w:p>
        </w:tc>
        <w:tc>
          <w:tcPr>
            <w:tcW w:w="831" w:type="dxa"/>
            <w:tcPrChange w:id="1393" w:author="Liang Zhao" w:date="2019-03-18T14:59:00Z">
              <w:tcPr>
                <w:tcW w:w="831" w:type="dxa"/>
                <w:vAlign w:val="center"/>
              </w:tcPr>
            </w:tcPrChange>
          </w:tcPr>
          <w:p w14:paraId="68947533" w14:textId="6055492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PrChange w:id="1395" w:author="Liang Zhao" w:date="2019-03-18T14:59:00Z">
              <w:tcPr>
                <w:tcW w:w="83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261042A" w14:textId="3AF1910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tcPrChange w:id="1397" w:author="Liang Zhao" w:date="2019-03-18T14:59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EE9828A" w14:textId="62B7A99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399" w:author="Liang Zhao" w:date="2019-03-18T14:59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F41ECAE" w14:textId="7F3D0361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Liang Zhao" w:date="2019-03-18T11:30:00Z"/>
                <w:sz w:val="20"/>
              </w:rPr>
            </w:pPr>
          </w:p>
        </w:tc>
      </w:tr>
      <w:tr w:rsidR="00C74522" w:rsidRPr="003208CB" w14:paraId="0E7B464A" w14:textId="77777777" w:rsidTr="002B4226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401" w:author="Liang Zhao" w:date="2019-03-18T14:59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1402" w:author="Liang Zhao" w:date="2019-03-18T11:30:00Z"/>
          <w:trPrChange w:id="1403" w:author="Liang Zhao" w:date="2019-03-18T14:59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4" w:author="Liang Zhao" w:date="2019-03-18T14:59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C53ED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Liang Zhao" w:date="2019-03-18T11:30:00Z"/>
                <w:color w:val="000000"/>
                <w:sz w:val="20"/>
                <w:lang w:eastAsia="zh-CN"/>
              </w:rPr>
            </w:pPr>
            <w:ins w:id="1406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7" w:author="Liang Zhao" w:date="2019-03-18T14:59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6C8AEE" w14:textId="43EB2920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Liang Zhao" w:date="2019-03-18T11:30:00Z"/>
                <w:color w:val="000000"/>
                <w:sz w:val="20"/>
                <w:lang w:eastAsia="zh-CN"/>
              </w:rPr>
            </w:pPr>
            <w:ins w:id="1409" w:author="Liang Zhao" w:date="2019-03-18T11:32:00Z">
              <w:r w:rsidRPr="00BD169B">
                <w:rPr>
                  <w:sz w:val="20"/>
                </w:rPr>
                <w:t>-0.21%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0" w:author="Liang Zhao" w:date="2019-03-18T14:59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1AB284" w14:textId="2F959016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Liang Zhao" w:date="2019-03-18T11:30:00Z"/>
                <w:color w:val="000000"/>
                <w:sz w:val="20"/>
                <w:lang w:eastAsia="zh-CN"/>
              </w:rPr>
            </w:pPr>
            <w:ins w:id="1412" w:author="Liang Zhao" w:date="2019-03-18T11:32:00Z">
              <w:r w:rsidRPr="00BD169B">
                <w:rPr>
                  <w:sz w:val="20"/>
                </w:rPr>
                <w:t>-0.07%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13" w:author="Liang Zhao" w:date="2019-03-18T14:59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3F3491" w14:textId="17C55F35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Liang Zhao" w:date="2019-03-18T11:30:00Z"/>
                <w:color w:val="000000"/>
                <w:sz w:val="20"/>
                <w:lang w:eastAsia="zh-CN"/>
              </w:rPr>
            </w:pPr>
            <w:ins w:id="1415" w:author="Liang Zhao" w:date="2019-03-18T11:32:00Z">
              <w:r w:rsidRPr="00BD169B">
                <w:rPr>
                  <w:sz w:val="20"/>
                </w:rPr>
                <w:t>-0.15%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16" w:author="Liang Zhao" w:date="2019-03-18T14:59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D06482" w14:textId="09E2251C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Liang Zhao" w:date="2019-03-18T11:30:00Z"/>
                <w:color w:val="000000"/>
                <w:sz w:val="20"/>
                <w:lang w:eastAsia="zh-CN"/>
              </w:rPr>
            </w:pPr>
            <w:ins w:id="1418" w:author="Liang Zhao" w:date="2019-03-18T11:32:00Z">
              <w:r w:rsidRPr="00BD169B">
                <w:rPr>
                  <w:sz w:val="20"/>
                </w:rPr>
                <w:t>96%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19" w:author="Liang Zhao" w:date="2019-03-18T14:59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ACB427" w14:textId="43B66722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Liang Zhao" w:date="2019-03-18T11:30:00Z"/>
                <w:color w:val="000000"/>
                <w:sz w:val="20"/>
                <w:lang w:eastAsia="zh-CN"/>
              </w:rPr>
            </w:pPr>
            <w:ins w:id="1421" w:author="Liang Zhao" w:date="2019-03-18T11:32:00Z">
              <w:r w:rsidRPr="00BD169B">
                <w:rPr>
                  <w:sz w:val="20"/>
                </w:rPr>
                <w:t>99%</w:t>
              </w:r>
            </w:ins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tcPrChange w:id="1422" w:author="Liang Zhao" w:date="2019-03-18T14:59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2882FC8" w14:textId="508433C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tcPrChange w:id="1424" w:author="Liang Zhao" w:date="2019-03-18T14:59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D9DEFFC" w14:textId="2F905E73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426" w:author="Liang Zhao" w:date="2019-03-18T14:59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F0C78C7" w14:textId="591C590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tcPrChange w:id="1428" w:author="Liang Zhao" w:date="2019-03-18T14:59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C824939" w14:textId="60593392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430" w:author="Liang Zhao" w:date="2019-03-18T14:59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D40153B" w14:textId="245EB52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Liang Zhao" w:date="2019-03-18T11:30:00Z"/>
                <w:sz w:val="20"/>
              </w:rPr>
            </w:pPr>
          </w:p>
        </w:tc>
      </w:tr>
      <w:tr w:rsidR="00C74522" w:rsidRPr="003208CB" w14:paraId="534519BA" w14:textId="77777777" w:rsidTr="002B4226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432" w:author="Liang Zhao" w:date="2019-03-18T14:59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1433" w:author="Liang Zhao" w:date="2019-03-18T11:30:00Z"/>
          <w:trPrChange w:id="1434" w:author="Liang Zhao" w:date="2019-03-18T14:59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5" w:author="Liang Zhao" w:date="2019-03-18T14:59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42DCC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Liang Zhao" w:date="2019-03-18T11:30:00Z"/>
                <w:color w:val="000000"/>
                <w:sz w:val="20"/>
                <w:lang w:eastAsia="zh-CN"/>
              </w:rPr>
            </w:pPr>
            <w:ins w:id="1437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8" w:author="Liang Zhao" w:date="2019-03-18T14:59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9DA555" w14:textId="479F5386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Liang Zhao" w:date="2019-03-18T11:30:00Z"/>
                <w:color w:val="000000"/>
                <w:sz w:val="20"/>
                <w:lang w:eastAsia="zh-CN"/>
              </w:rPr>
            </w:pPr>
            <w:ins w:id="1440" w:author="Liang Zhao" w:date="2019-03-18T11:32:00Z">
              <w:r w:rsidRPr="00BD169B">
                <w:rPr>
                  <w:sz w:val="20"/>
                </w:rPr>
                <w:t>-0.24%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1" w:author="Liang Zhao" w:date="2019-03-18T14:59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DC6685" w14:textId="46542328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Liang Zhao" w:date="2019-03-18T11:30:00Z"/>
                <w:color w:val="000000"/>
                <w:sz w:val="20"/>
                <w:lang w:eastAsia="zh-CN"/>
              </w:rPr>
            </w:pPr>
            <w:ins w:id="1443" w:author="Liang Zhao" w:date="2019-03-18T11:32:00Z">
              <w:r w:rsidRPr="00BD169B">
                <w:rPr>
                  <w:sz w:val="20"/>
                </w:rPr>
                <w:t>-0.13%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44" w:author="Liang Zhao" w:date="2019-03-18T14:59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5608CE" w14:textId="24D58974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Liang Zhao" w:date="2019-03-18T11:30:00Z"/>
                <w:color w:val="000000"/>
                <w:sz w:val="20"/>
                <w:lang w:eastAsia="zh-CN"/>
              </w:rPr>
            </w:pPr>
            <w:ins w:id="1446" w:author="Liang Zhao" w:date="2019-03-18T11:32:00Z">
              <w:r w:rsidRPr="00BD169B">
                <w:rPr>
                  <w:sz w:val="20"/>
                </w:rPr>
                <w:t>-0.15%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47" w:author="Liang Zhao" w:date="2019-03-18T14:59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9CB6DB" w14:textId="2F06EB67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Liang Zhao" w:date="2019-03-18T11:30:00Z"/>
                <w:color w:val="000000"/>
                <w:sz w:val="20"/>
                <w:lang w:eastAsia="zh-CN"/>
              </w:rPr>
            </w:pPr>
            <w:ins w:id="1449" w:author="Liang Zhao" w:date="2019-03-18T11:32:00Z">
              <w:r w:rsidRPr="00BD169B">
                <w:rPr>
                  <w:sz w:val="20"/>
                </w:rPr>
                <w:t>96%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50" w:author="Liang Zhao" w:date="2019-03-18T14:59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1FB83D" w14:textId="3781941A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Liang Zhao" w:date="2019-03-18T11:30:00Z"/>
                <w:color w:val="000000"/>
                <w:sz w:val="20"/>
                <w:lang w:eastAsia="zh-CN"/>
              </w:rPr>
            </w:pPr>
            <w:ins w:id="1452" w:author="Liang Zhao" w:date="2019-03-18T11:32:00Z">
              <w:r w:rsidRPr="00BD169B">
                <w:rPr>
                  <w:sz w:val="20"/>
                </w:rPr>
                <w:t>101%</w:t>
              </w:r>
            </w:ins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tcPrChange w:id="1453" w:author="Liang Zhao" w:date="2019-03-18T14:59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5EBDD57" w14:textId="18A016BF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Liang Zhao" w:date="2019-03-18T11:30:00Z"/>
                <w:sz w:val="20"/>
              </w:rPr>
            </w:pPr>
            <w:ins w:id="1455" w:author="Liang Zhao" w:date="2019-03-18T14:59:00Z">
              <w:r w:rsidRPr="00C74522">
                <w:rPr>
                  <w:sz w:val="20"/>
                </w:rPr>
                <w:t>-0.08%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tcPrChange w:id="1456" w:author="Liang Zhao" w:date="2019-03-18T14:59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49742FF" w14:textId="50956B9C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Liang Zhao" w:date="2019-03-18T11:30:00Z"/>
                <w:sz w:val="20"/>
              </w:rPr>
            </w:pPr>
            <w:ins w:id="1458" w:author="Liang Zhao" w:date="2019-03-18T14:59:00Z">
              <w:r w:rsidRPr="00C74522">
                <w:rPr>
                  <w:sz w:val="20"/>
                </w:rPr>
                <w:t>0.14%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459" w:author="Liang Zhao" w:date="2019-03-18T14:59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9F21C28" w14:textId="0F4E31CA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Liang Zhao" w:date="2019-03-18T11:30:00Z"/>
                <w:sz w:val="20"/>
              </w:rPr>
            </w:pPr>
            <w:ins w:id="1461" w:author="Liang Zhao" w:date="2019-03-18T14:59:00Z">
              <w:r w:rsidRPr="00C74522">
                <w:rPr>
                  <w:sz w:val="20"/>
                </w:rPr>
                <w:t>-0.29%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tcPrChange w:id="1462" w:author="Liang Zhao" w:date="2019-03-18T14:59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82F1D8D" w14:textId="45D8DE5C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Liang Zhao" w:date="2019-03-18T11:30:00Z"/>
                <w:sz w:val="20"/>
              </w:rPr>
            </w:pPr>
            <w:ins w:id="1464" w:author="Liang Zhao" w:date="2019-03-18T14:59:00Z">
              <w:r w:rsidRPr="00C74522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465" w:author="Liang Zhao" w:date="2019-03-18T14:59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28D56BC" w14:textId="2BD7504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Liang Zhao" w:date="2019-03-18T11:30:00Z"/>
                <w:sz w:val="20"/>
              </w:rPr>
            </w:pPr>
            <w:ins w:id="1467" w:author="Liang Zhao" w:date="2019-03-18T14:59:00Z">
              <w:r w:rsidRPr="00C74522">
                <w:rPr>
                  <w:sz w:val="20"/>
                </w:rPr>
                <w:t>100%</w:t>
              </w:r>
            </w:ins>
          </w:p>
        </w:tc>
      </w:tr>
      <w:tr w:rsidR="00C74522" w:rsidRPr="003208CB" w14:paraId="3FBEE7F1" w14:textId="77777777" w:rsidTr="002B4226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468" w:author="Liang Zhao" w:date="2019-03-18T14:59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1469" w:author="Liang Zhao" w:date="2019-03-18T11:30:00Z"/>
          <w:trPrChange w:id="1470" w:author="Liang Zhao" w:date="2019-03-18T14:59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1" w:author="Liang Zhao" w:date="2019-03-18T14:59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8CD96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Liang Zhao" w:date="2019-03-18T11:30:00Z"/>
                <w:color w:val="000000"/>
                <w:sz w:val="20"/>
                <w:lang w:eastAsia="zh-CN"/>
              </w:rPr>
            </w:pPr>
            <w:ins w:id="1473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4" w:author="Liang Zhao" w:date="2019-03-18T14:59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F3C53E" w14:textId="011B8071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Liang Zhao" w:date="2019-03-18T11:30:00Z"/>
                <w:color w:val="000000"/>
                <w:sz w:val="20"/>
                <w:lang w:eastAsia="zh-CN"/>
              </w:rPr>
            </w:pPr>
            <w:ins w:id="1476" w:author="Liang Zhao" w:date="2019-03-18T11:32:00Z">
              <w:r w:rsidRPr="00BD169B">
                <w:rPr>
                  <w:sz w:val="20"/>
                </w:rPr>
                <w:t>-0.15%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7" w:author="Liang Zhao" w:date="2019-03-18T14:59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E29585" w14:textId="171B1E1C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Liang Zhao" w:date="2019-03-18T11:30:00Z"/>
                <w:color w:val="000000"/>
                <w:sz w:val="20"/>
                <w:lang w:eastAsia="zh-CN"/>
              </w:rPr>
            </w:pPr>
            <w:ins w:id="1479" w:author="Liang Zhao" w:date="2019-03-18T11:32:00Z">
              <w:r w:rsidRPr="00BD169B">
                <w:rPr>
                  <w:sz w:val="20"/>
                </w:rPr>
                <w:t>-0.07%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80" w:author="Liang Zhao" w:date="2019-03-18T14:59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8ED96C" w14:textId="065ECE5A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Liang Zhao" w:date="2019-03-18T11:30:00Z"/>
                <w:color w:val="000000"/>
                <w:sz w:val="20"/>
                <w:lang w:eastAsia="zh-CN"/>
              </w:rPr>
            </w:pPr>
            <w:ins w:id="1482" w:author="Liang Zhao" w:date="2019-03-18T11:32:00Z">
              <w:r w:rsidRPr="00BD169B">
                <w:rPr>
                  <w:sz w:val="20"/>
                </w:rPr>
                <w:t>-0.07%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83" w:author="Liang Zhao" w:date="2019-03-18T14:59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37D05C" w14:textId="7E1EF7D2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Liang Zhao" w:date="2019-03-18T11:30:00Z"/>
                <w:color w:val="000000"/>
                <w:sz w:val="20"/>
                <w:lang w:eastAsia="zh-CN"/>
              </w:rPr>
            </w:pPr>
            <w:ins w:id="1485" w:author="Liang Zhao" w:date="2019-03-18T11:32:00Z">
              <w:r w:rsidRPr="00BD169B">
                <w:rPr>
                  <w:sz w:val="20"/>
                </w:rPr>
                <w:t>95%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86" w:author="Liang Zhao" w:date="2019-03-18T14:59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41483E" w14:textId="0516206D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Liang Zhao" w:date="2019-03-18T11:30:00Z"/>
                <w:color w:val="000000"/>
                <w:sz w:val="20"/>
                <w:lang w:eastAsia="zh-CN"/>
              </w:rPr>
            </w:pPr>
            <w:ins w:id="1488" w:author="Liang Zhao" w:date="2019-03-18T11:32:00Z">
              <w:r w:rsidRPr="00BD169B">
                <w:rPr>
                  <w:sz w:val="20"/>
                </w:rPr>
                <w:t>99%</w:t>
              </w:r>
            </w:ins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tcPrChange w:id="1489" w:author="Liang Zhao" w:date="2019-03-18T14:59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67D3EE0" w14:textId="7E3094DA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Liang Zhao" w:date="2019-03-18T11:30:00Z"/>
                <w:sz w:val="20"/>
              </w:rPr>
            </w:pPr>
            <w:ins w:id="1491" w:author="Liang Zhao" w:date="2019-03-18T14:59:00Z">
              <w:r w:rsidRPr="00C74522">
                <w:rPr>
                  <w:sz w:val="20"/>
                </w:rPr>
                <w:t>0.00%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tcPrChange w:id="1492" w:author="Liang Zhao" w:date="2019-03-18T14:59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DE1F4BC" w14:textId="28CB6B3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Liang Zhao" w:date="2019-03-18T11:30:00Z"/>
                <w:sz w:val="20"/>
              </w:rPr>
            </w:pPr>
            <w:ins w:id="1494" w:author="Liang Zhao" w:date="2019-03-18T14:59:00Z">
              <w:r w:rsidRPr="00C74522">
                <w:rPr>
                  <w:sz w:val="20"/>
                </w:rPr>
                <w:t>-0.06%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495" w:author="Liang Zhao" w:date="2019-03-18T14:59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076B692" w14:textId="1EDC750C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Liang Zhao" w:date="2019-03-18T11:30:00Z"/>
                <w:sz w:val="20"/>
              </w:rPr>
            </w:pPr>
            <w:ins w:id="1497" w:author="Liang Zhao" w:date="2019-03-18T14:59:00Z">
              <w:r w:rsidRPr="00C74522">
                <w:rPr>
                  <w:sz w:val="20"/>
                </w:rPr>
                <w:t>-0.16%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tcPrChange w:id="1498" w:author="Liang Zhao" w:date="2019-03-18T14:59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546FCEC" w14:textId="0A8307F5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Liang Zhao" w:date="2019-03-18T11:30:00Z"/>
                <w:sz w:val="20"/>
              </w:rPr>
            </w:pPr>
            <w:ins w:id="1500" w:author="Liang Zhao" w:date="2019-03-18T14:59:00Z">
              <w:r w:rsidRPr="00C74522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501" w:author="Liang Zhao" w:date="2019-03-18T14:59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F61A334" w14:textId="5FD4F720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Liang Zhao" w:date="2019-03-18T11:30:00Z"/>
                <w:sz w:val="20"/>
              </w:rPr>
            </w:pPr>
            <w:ins w:id="1503" w:author="Liang Zhao" w:date="2019-03-18T14:59:00Z">
              <w:r w:rsidRPr="00C74522">
                <w:rPr>
                  <w:sz w:val="20"/>
                </w:rPr>
                <w:t>103%</w:t>
              </w:r>
            </w:ins>
          </w:p>
        </w:tc>
      </w:tr>
      <w:tr w:rsidR="00C74522" w:rsidRPr="003208CB" w14:paraId="36C79024" w14:textId="77777777" w:rsidTr="002B4226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504" w:author="Liang Zhao" w:date="2019-03-18T14:59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ins w:id="1505" w:author="Liang Zhao" w:date="2019-03-18T11:30:00Z"/>
          <w:trPrChange w:id="1506" w:author="Liang Zhao" w:date="2019-03-18T14:59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Liang Zhao" w:date="2019-03-18T14:59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4F187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Liang Zhao" w:date="2019-03-18T11:30:00Z"/>
                <w:color w:val="000000"/>
                <w:sz w:val="20"/>
                <w:lang w:eastAsia="zh-CN"/>
              </w:rPr>
            </w:pPr>
            <w:ins w:id="1509" w:author="Liang Zhao" w:date="2019-03-18T11:30:00Z">
              <w:r w:rsidRPr="003208CB">
                <w:rPr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0" w:author="Liang Zhao" w:date="2019-03-18T14:59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428DE1" w14:textId="3CE6AB79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Liang Zhao" w:date="2019-03-18T11:30:00Z"/>
                <w:color w:val="000000"/>
                <w:sz w:val="20"/>
                <w:lang w:eastAsia="zh-CN"/>
              </w:rPr>
            </w:pPr>
            <w:ins w:id="1512" w:author="Liang Zhao" w:date="2019-03-18T11:32:00Z">
              <w:r w:rsidRPr="00BD169B">
                <w:rPr>
                  <w:sz w:val="20"/>
                </w:rPr>
                <w:t>-0.23%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3" w:author="Liang Zhao" w:date="2019-03-18T14:59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49AF4E" w14:textId="784D0B6F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Liang Zhao" w:date="2019-03-18T11:30:00Z"/>
                <w:color w:val="000000"/>
                <w:sz w:val="20"/>
                <w:lang w:eastAsia="zh-CN"/>
              </w:rPr>
            </w:pPr>
            <w:ins w:id="1515" w:author="Liang Zhao" w:date="2019-03-18T11:32:00Z">
              <w:r w:rsidRPr="00BD169B">
                <w:rPr>
                  <w:sz w:val="20"/>
                </w:rPr>
                <w:t>-0.10%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16" w:author="Liang Zhao" w:date="2019-03-18T14:59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D71084" w14:textId="3EBC904B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Liang Zhao" w:date="2019-03-18T11:30:00Z"/>
                <w:color w:val="000000"/>
                <w:sz w:val="20"/>
                <w:lang w:eastAsia="zh-CN"/>
              </w:rPr>
            </w:pPr>
            <w:ins w:id="1518" w:author="Liang Zhao" w:date="2019-03-18T11:32:00Z">
              <w:r w:rsidRPr="00BD169B">
                <w:rPr>
                  <w:sz w:val="20"/>
                </w:rPr>
                <w:t>-0.20%</w:t>
              </w:r>
            </w:ins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19" w:author="Liang Zhao" w:date="2019-03-18T14:59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A14EDF" w14:textId="62F86788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Liang Zhao" w:date="2019-03-18T11:30:00Z"/>
                <w:color w:val="000000"/>
                <w:sz w:val="20"/>
                <w:lang w:eastAsia="zh-CN"/>
              </w:rPr>
            </w:pPr>
            <w:ins w:id="1521" w:author="Liang Zhao" w:date="2019-03-18T11:32:00Z">
              <w:r w:rsidRPr="00BD169B">
                <w:rPr>
                  <w:sz w:val="20"/>
                </w:rPr>
                <w:t>96%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22" w:author="Liang Zhao" w:date="2019-03-18T14:59:00Z">
              <w:tcPr>
                <w:tcW w:w="8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5BC6B0" w14:textId="6EA8C7E3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Liang Zhao" w:date="2019-03-18T11:30:00Z"/>
                <w:color w:val="000000"/>
                <w:sz w:val="20"/>
                <w:lang w:eastAsia="zh-CN"/>
              </w:rPr>
            </w:pPr>
            <w:ins w:id="1524" w:author="Liang Zhao" w:date="2019-03-18T11:32:00Z">
              <w:r w:rsidRPr="00BD169B">
                <w:rPr>
                  <w:sz w:val="20"/>
                </w:rPr>
                <w:t>99%</w:t>
              </w:r>
            </w:ins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tcPrChange w:id="1525" w:author="Liang Zhao" w:date="2019-03-18T14:59:00Z">
              <w:tcPr>
                <w:tcW w:w="804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5E20337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tcPrChange w:id="1527" w:author="Liang Zhao" w:date="2019-03-18T14:59:00Z">
              <w:tcPr>
                <w:tcW w:w="831" w:type="dxa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1AA20E15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529" w:author="Liang Zhao" w:date="2019-03-18T14:59:00Z">
              <w:tcPr>
                <w:tcW w:w="8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602EF7A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Liang Zhao" w:date="2019-03-18T11:30:00Z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tcPrChange w:id="1531" w:author="Liang Zhao" w:date="2019-03-18T14:59:00Z">
              <w:tcPr>
                <w:tcW w:w="831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9AA0FD5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Liang Zhao" w:date="2019-03-18T11:30:00Z"/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533" w:author="Liang Zhao" w:date="2019-03-18T14:59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C2E4987" w14:textId="7777777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Liang Zhao" w:date="2019-03-18T11:30:00Z"/>
                <w:sz w:val="20"/>
              </w:rPr>
            </w:pPr>
          </w:p>
        </w:tc>
      </w:tr>
      <w:tr w:rsidR="00C74522" w:rsidRPr="003208CB" w14:paraId="1584DD5B" w14:textId="77777777" w:rsidTr="002B4226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535" w:author="Liang Zhao" w:date="2019-03-18T14:59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ins w:id="1536" w:author="Liang Zhao" w:date="2019-03-18T11:30:00Z"/>
          <w:trPrChange w:id="1537" w:author="Liang Zhao" w:date="2019-03-18T14:59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8" w:author="Liang Zhao" w:date="2019-03-18T14:59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19597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Liang Zhao" w:date="2019-03-18T11:30:00Z"/>
                <w:color w:val="000000"/>
                <w:sz w:val="20"/>
                <w:lang w:eastAsia="zh-CN"/>
              </w:rPr>
            </w:pPr>
            <w:ins w:id="1540" w:author="Liang Zhao" w:date="2019-03-18T11:30:00Z">
              <w:r w:rsidRPr="003208CB">
                <w:rPr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41" w:author="Liang Zhao" w:date="2019-03-18T14:59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047388" w14:textId="5C09367D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Liang Zhao" w:date="2019-03-18T11:30:00Z"/>
                <w:b/>
                <w:color w:val="000000"/>
                <w:sz w:val="20"/>
                <w:lang w:eastAsia="zh-CN"/>
              </w:rPr>
            </w:pPr>
            <w:ins w:id="1543" w:author="Liang Zhao" w:date="2019-03-18T11:32:00Z">
              <w:r w:rsidRPr="00BD169B">
                <w:rPr>
                  <w:sz w:val="20"/>
                </w:rPr>
                <w:t>-0.25%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44" w:author="Liang Zhao" w:date="2019-03-18T14:59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D112A8" w14:textId="687C5052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Liang Zhao" w:date="2019-03-18T11:30:00Z"/>
                <w:b/>
                <w:color w:val="000000"/>
                <w:sz w:val="20"/>
                <w:lang w:eastAsia="zh-CN"/>
              </w:rPr>
            </w:pPr>
            <w:ins w:id="1546" w:author="Liang Zhao" w:date="2019-03-18T11:32:00Z">
              <w:r w:rsidRPr="00BD169B">
                <w:rPr>
                  <w:sz w:val="20"/>
                </w:rPr>
                <w:t>-0.15%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47" w:author="Liang Zhao" w:date="2019-03-18T14:59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C58063" w14:textId="04223DBF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Liang Zhao" w:date="2019-03-18T11:30:00Z"/>
                <w:b/>
                <w:color w:val="000000"/>
                <w:sz w:val="20"/>
                <w:lang w:eastAsia="zh-CN"/>
              </w:rPr>
            </w:pPr>
            <w:ins w:id="1549" w:author="Liang Zhao" w:date="2019-03-18T11:32:00Z">
              <w:r w:rsidRPr="00BD169B">
                <w:rPr>
                  <w:sz w:val="20"/>
                </w:rPr>
                <w:t>-0.17%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50" w:author="Liang Zhao" w:date="2019-03-18T14:59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DB2922" w14:textId="30A787B4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Liang Zhao" w:date="2019-03-18T11:30:00Z"/>
                <w:b/>
                <w:color w:val="000000"/>
                <w:sz w:val="20"/>
                <w:lang w:eastAsia="zh-CN"/>
              </w:rPr>
            </w:pPr>
            <w:ins w:id="1552" w:author="Liang Zhao" w:date="2019-03-18T11:32:00Z">
              <w:r w:rsidRPr="00BD169B">
                <w:rPr>
                  <w:sz w:val="20"/>
                </w:rPr>
                <w:t>96%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53" w:author="Liang Zhao" w:date="2019-03-18T14:59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C5EF05" w14:textId="260DCA87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Liang Zhao" w:date="2019-03-18T11:30:00Z"/>
                <w:b/>
                <w:color w:val="000000"/>
                <w:sz w:val="20"/>
                <w:lang w:eastAsia="zh-CN"/>
              </w:rPr>
            </w:pPr>
            <w:ins w:id="1555" w:author="Liang Zhao" w:date="2019-03-18T11:32:00Z">
              <w:r w:rsidRPr="00BD169B">
                <w:rPr>
                  <w:sz w:val="20"/>
                </w:rPr>
                <w:t>100%</w:t>
              </w:r>
            </w:ins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556" w:author="Liang Zhao" w:date="2019-03-18T14:59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C6F5B58" w14:textId="18B7E51D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Liang Zhao" w:date="2019-03-18T11:30:00Z"/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1558" w:author="Liang Zhao" w:date="2019-03-18T14:59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7103894" w14:textId="190966C2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Liang Zhao" w:date="2019-03-18T11:30:00Z"/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560" w:author="Liang Zhao" w:date="2019-03-18T14:59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457581D" w14:textId="3D62F97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Liang Zhao" w:date="2019-03-18T11:30:00Z"/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562" w:author="Liang Zhao" w:date="2019-03-18T14:59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5DC1BEA" w14:textId="76DAA7C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Liang Zhao" w:date="2019-03-18T11:30:00Z"/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564" w:author="Liang Zhao" w:date="2019-03-18T14:59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827AF82" w14:textId="79957C9E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Liang Zhao" w:date="2019-03-18T11:30:00Z"/>
                <w:b/>
                <w:sz w:val="20"/>
              </w:rPr>
            </w:pPr>
          </w:p>
        </w:tc>
      </w:tr>
      <w:tr w:rsidR="00C74522" w:rsidRPr="003208CB" w14:paraId="2C5D24EA" w14:textId="77777777" w:rsidTr="002B4226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566" w:author="Liang Zhao" w:date="2019-03-18T14:59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ins w:id="1567" w:author="Liang Zhao" w:date="2019-03-18T11:30:00Z"/>
          <w:trPrChange w:id="1568" w:author="Liang Zhao" w:date="2019-03-18T14:59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69" w:author="Liang Zhao" w:date="2019-03-18T14:59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2C9858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Liang Zhao" w:date="2019-03-18T11:30:00Z"/>
                <w:bCs/>
                <w:color w:val="000000"/>
                <w:sz w:val="20"/>
                <w:lang w:eastAsia="zh-CN"/>
              </w:rPr>
            </w:pPr>
            <w:ins w:id="1571" w:author="Liang Zhao" w:date="2019-03-18T11:30:00Z">
              <w:r w:rsidRPr="003208CB">
                <w:rPr>
                  <w:bCs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72" w:author="Liang Zhao" w:date="2019-03-18T14:59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DD28DB" w14:textId="7A1F511D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Liang Zhao" w:date="2019-03-18T11:30:00Z"/>
                <w:color w:val="000000"/>
                <w:sz w:val="20"/>
                <w:lang w:eastAsia="zh-CN"/>
              </w:rPr>
            </w:pPr>
            <w:ins w:id="1574" w:author="Liang Zhao" w:date="2019-03-18T11:32:00Z">
              <w:r w:rsidRPr="00BD169B">
                <w:rPr>
                  <w:sz w:val="20"/>
                </w:rPr>
                <w:t>-0.14%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75" w:author="Liang Zhao" w:date="2019-03-18T14:59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753EF0" w14:textId="1E77CEF5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Liang Zhao" w:date="2019-03-18T11:30:00Z"/>
                <w:color w:val="000000"/>
                <w:sz w:val="20"/>
                <w:lang w:eastAsia="zh-CN"/>
              </w:rPr>
            </w:pPr>
            <w:ins w:id="1577" w:author="Liang Zhao" w:date="2019-03-18T11:32:00Z">
              <w:r w:rsidRPr="00BD169B">
                <w:rPr>
                  <w:sz w:val="20"/>
                </w:rPr>
                <w:t>-0.17%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78" w:author="Liang Zhao" w:date="2019-03-18T14:59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FC4DD0" w14:textId="754B4592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Liang Zhao" w:date="2019-03-18T11:30:00Z"/>
                <w:color w:val="000000"/>
                <w:sz w:val="20"/>
                <w:lang w:eastAsia="zh-CN"/>
              </w:rPr>
            </w:pPr>
            <w:ins w:id="1580" w:author="Liang Zhao" w:date="2019-03-18T11:32:00Z">
              <w:r w:rsidRPr="00BD169B">
                <w:rPr>
                  <w:sz w:val="20"/>
                </w:rPr>
                <w:t>-0.09%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81" w:author="Liang Zhao" w:date="2019-03-18T14:59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41E91E" w14:textId="63B8F78F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Liang Zhao" w:date="2019-03-18T11:30:00Z"/>
                <w:color w:val="000000"/>
                <w:sz w:val="20"/>
                <w:lang w:eastAsia="zh-CN"/>
              </w:rPr>
            </w:pPr>
            <w:ins w:id="1583" w:author="Liang Zhao" w:date="2019-03-18T11:32:00Z">
              <w:r w:rsidRPr="00BD169B">
                <w:rPr>
                  <w:sz w:val="20"/>
                </w:rPr>
                <w:t>97%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84" w:author="Liang Zhao" w:date="2019-03-18T14:59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992BD2" w14:textId="49FE1D2A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Liang Zhao" w:date="2019-03-18T11:30:00Z"/>
                <w:color w:val="000000"/>
                <w:sz w:val="20"/>
                <w:lang w:eastAsia="zh-CN"/>
              </w:rPr>
            </w:pPr>
            <w:ins w:id="1586" w:author="Liang Zhao" w:date="2019-03-18T11:32:00Z">
              <w:r w:rsidRPr="00BD169B">
                <w:rPr>
                  <w:sz w:val="20"/>
                </w:rPr>
                <w:t>99%</w:t>
              </w:r>
            </w:ins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587" w:author="Liang Zhao" w:date="2019-03-18T14:59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532DDF2" w14:textId="2FC55487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Liang Zhao" w:date="2019-03-18T11:30:00Z"/>
                <w:sz w:val="20"/>
              </w:rPr>
            </w:pPr>
            <w:ins w:id="1589" w:author="Liang Zhao" w:date="2019-03-18T14:59:00Z">
              <w:r w:rsidRPr="00C74522">
                <w:rPr>
                  <w:sz w:val="20"/>
                </w:rPr>
                <w:t>-0.03%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1590" w:author="Liang Zhao" w:date="2019-03-18T14:59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3B7971C5" w14:textId="40488BB2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Liang Zhao" w:date="2019-03-18T11:30:00Z"/>
                <w:sz w:val="20"/>
              </w:rPr>
            </w:pPr>
            <w:ins w:id="1592" w:author="Liang Zhao" w:date="2019-03-18T14:59:00Z">
              <w:r w:rsidRPr="00C74522">
                <w:rPr>
                  <w:sz w:val="20"/>
                </w:rPr>
                <w:t>-0.16%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593" w:author="Liang Zhao" w:date="2019-03-18T14:59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D0E58ED" w14:textId="3A23FE8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Liang Zhao" w:date="2019-03-18T11:30:00Z"/>
                <w:sz w:val="20"/>
              </w:rPr>
            </w:pPr>
            <w:ins w:id="1595" w:author="Liang Zhao" w:date="2019-03-18T14:59:00Z">
              <w:r w:rsidRPr="00C74522">
                <w:rPr>
                  <w:sz w:val="20"/>
                </w:rPr>
                <w:t>0.01%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596" w:author="Liang Zhao" w:date="2019-03-18T14:59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6A764513" w14:textId="11E8A391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Liang Zhao" w:date="2019-03-18T11:30:00Z"/>
                <w:sz w:val="20"/>
              </w:rPr>
            </w:pPr>
            <w:ins w:id="1598" w:author="Liang Zhao" w:date="2019-03-18T14:59:00Z">
              <w:r w:rsidRPr="00C74522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599" w:author="Liang Zhao" w:date="2019-03-18T14:59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644E6F5" w14:textId="24D7A454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Liang Zhao" w:date="2019-03-18T11:30:00Z"/>
                <w:sz w:val="20"/>
              </w:rPr>
            </w:pPr>
            <w:ins w:id="1601" w:author="Liang Zhao" w:date="2019-03-18T14:59:00Z">
              <w:r w:rsidRPr="00C74522">
                <w:rPr>
                  <w:sz w:val="20"/>
                </w:rPr>
                <w:t>103%</w:t>
              </w:r>
            </w:ins>
          </w:p>
        </w:tc>
      </w:tr>
      <w:tr w:rsidR="00C74522" w:rsidRPr="003208CB" w14:paraId="1B055CBE" w14:textId="77777777" w:rsidTr="002B4226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602" w:author="Liang Zhao" w:date="2019-03-18T14:59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ins w:id="1603" w:author="Liang Zhao" w:date="2019-03-18T11:30:00Z"/>
          <w:trPrChange w:id="1604" w:author="Liang Zhao" w:date="2019-03-18T14:59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05" w:author="Liang Zhao" w:date="2019-03-18T14:59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5DEBAB" w14:textId="77777777" w:rsidR="00C74522" w:rsidRPr="003208C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Liang Zhao" w:date="2019-03-18T11:30:00Z"/>
                <w:bCs/>
                <w:color w:val="000000"/>
                <w:sz w:val="20"/>
                <w:lang w:eastAsia="zh-CN"/>
              </w:rPr>
            </w:pPr>
            <w:ins w:id="1607" w:author="Liang Zhao" w:date="2019-03-18T11:30:00Z">
              <w:r w:rsidRPr="003208CB">
                <w:rPr>
                  <w:bCs/>
                  <w:color w:val="000000"/>
                  <w:sz w:val="20"/>
                  <w:lang w:eastAsia="zh-CN"/>
                </w:rPr>
                <w:t>Class F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08" w:author="Liang Zhao" w:date="2019-03-18T14:59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26BD9D" w14:textId="34B1A388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Liang Zhao" w:date="2019-03-18T11:30:00Z"/>
                <w:color w:val="000000"/>
                <w:sz w:val="20"/>
                <w:lang w:eastAsia="zh-CN"/>
              </w:rPr>
            </w:pPr>
            <w:ins w:id="1610" w:author="Liang Zhao" w:date="2019-03-18T11:32:00Z">
              <w:r w:rsidRPr="00BD169B">
                <w:rPr>
                  <w:sz w:val="20"/>
                </w:rPr>
                <w:t>-0.03%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11" w:author="Liang Zhao" w:date="2019-03-18T14:59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44F63F" w14:textId="1DDB78FE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Liang Zhao" w:date="2019-03-18T11:30:00Z"/>
                <w:color w:val="000000"/>
                <w:sz w:val="20"/>
                <w:lang w:eastAsia="zh-CN"/>
              </w:rPr>
            </w:pPr>
            <w:ins w:id="1613" w:author="Liang Zhao" w:date="2019-03-18T11:32:00Z">
              <w:r w:rsidRPr="00BD169B">
                <w:rPr>
                  <w:sz w:val="20"/>
                </w:rPr>
                <w:t>-0.05%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14" w:author="Liang Zhao" w:date="2019-03-18T14:59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A789ED" w14:textId="07BD60EC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Liang Zhao" w:date="2019-03-18T11:30:00Z"/>
                <w:color w:val="000000"/>
                <w:sz w:val="20"/>
                <w:lang w:eastAsia="zh-CN"/>
              </w:rPr>
            </w:pPr>
            <w:ins w:id="1616" w:author="Liang Zhao" w:date="2019-03-18T11:32:00Z">
              <w:r w:rsidRPr="00BD169B">
                <w:rPr>
                  <w:sz w:val="20"/>
                </w:rPr>
                <w:t>-0.10%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17" w:author="Liang Zhao" w:date="2019-03-18T14:59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634E66" w14:textId="073BFD81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Liang Zhao" w:date="2019-03-18T11:30:00Z"/>
                <w:color w:val="000000"/>
                <w:sz w:val="20"/>
                <w:lang w:eastAsia="zh-CN"/>
              </w:rPr>
            </w:pPr>
            <w:ins w:id="1619" w:author="Liang Zhao" w:date="2019-03-18T11:32:00Z">
              <w:r w:rsidRPr="00BD169B">
                <w:rPr>
                  <w:sz w:val="20"/>
                </w:rPr>
                <w:t>99%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20" w:author="Liang Zhao" w:date="2019-03-18T14:59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C357ED" w14:textId="2378E115" w:rsidR="00C74522" w:rsidRPr="00BD169B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Liang Zhao" w:date="2019-03-18T11:30:00Z"/>
                <w:color w:val="000000"/>
                <w:sz w:val="20"/>
                <w:lang w:eastAsia="zh-CN"/>
              </w:rPr>
            </w:pPr>
            <w:ins w:id="1622" w:author="Liang Zhao" w:date="2019-03-18T11:32:00Z">
              <w:r w:rsidRPr="00BD169B">
                <w:rPr>
                  <w:sz w:val="20"/>
                </w:rPr>
                <w:t>101%</w:t>
              </w:r>
            </w:ins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623" w:author="Liang Zhao" w:date="2019-03-18T14:59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E10F3C3" w14:textId="7FC7FC42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Liang Zhao" w:date="2019-03-18T11:30:00Z"/>
                <w:sz w:val="20"/>
              </w:rPr>
            </w:pPr>
            <w:ins w:id="1625" w:author="Liang Zhao" w:date="2019-03-18T14:59:00Z">
              <w:r w:rsidRPr="00C74522">
                <w:rPr>
                  <w:sz w:val="20"/>
                </w:rPr>
                <w:t>-0.03%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1626" w:author="Liang Zhao" w:date="2019-03-18T14:59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6B6489C8" w14:textId="362576B3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Liang Zhao" w:date="2019-03-18T11:30:00Z"/>
                <w:sz w:val="20"/>
              </w:rPr>
            </w:pPr>
            <w:ins w:id="1628" w:author="Liang Zhao" w:date="2019-03-18T14:59:00Z">
              <w:r w:rsidRPr="00C74522">
                <w:rPr>
                  <w:sz w:val="20"/>
                </w:rPr>
                <w:t>-0.11%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629" w:author="Liang Zhao" w:date="2019-03-18T14:59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B06A6EF" w14:textId="56477B48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Liang Zhao" w:date="2019-03-18T11:30:00Z"/>
                <w:sz w:val="20"/>
              </w:rPr>
            </w:pPr>
            <w:ins w:id="1631" w:author="Liang Zhao" w:date="2019-03-18T14:59:00Z">
              <w:r w:rsidRPr="00C74522">
                <w:rPr>
                  <w:sz w:val="20"/>
                </w:rPr>
                <w:t>-0.02%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632" w:author="Liang Zhao" w:date="2019-03-18T14:59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93EDA3F" w14:textId="0F515339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Liang Zhao" w:date="2019-03-18T11:30:00Z"/>
                <w:sz w:val="20"/>
              </w:rPr>
            </w:pPr>
            <w:ins w:id="1634" w:author="Liang Zhao" w:date="2019-03-18T14:59:00Z">
              <w:r w:rsidRPr="00C74522">
                <w:rPr>
                  <w:sz w:val="20"/>
                </w:rPr>
                <w:t>101%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635" w:author="Liang Zhao" w:date="2019-03-18T14:59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B4757F0" w14:textId="3DF271EC" w:rsidR="00C74522" w:rsidRPr="00C74522" w:rsidRDefault="00C74522" w:rsidP="00C745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Liang Zhao" w:date="2019-03-18T11:30:00Z"/>
                <w:sz w:val="20"/>
              </w:rPr>
            </w:pPr>
            <w:ins w:id="1637" w:author="Liang Zhao" w:date="2019-03-18T14:59:00Z">
              <w:r w:rsidRPr="00C74522">
                <w:rPr>
                  <w:sz w:val="20"/>
                </w:rPr>
                <w:t>102%</w:t>
              </w:r>
            </w:ins>
          </w:p>
        </w:tc>
      </w:tr>
    </w:tbl>
    <w:p w14:paraId="0C077B12" w14:textId="77777777" w:rsidR="00BD169B" w:rsidRDefault="00BD169B">
      <w:pPr>
        <w:pStyle w:val="1"/>
        <w:numPr>
          <w:ilvl w:val="0"/>
          <w:numId w:val="0"/>
        </w:numPr>
        <w:ind w:left="360"/>
        <w:rPr>
          <w:ins w:id="1638" w:author="Liang Zhao" w:date="2019-03-18T11:29:00Z"/>
          <w:lang w:val="en-CA"/>
        </w:rPr>
        <w:pPrChange w:id="1639" w:author="Liang Zhao" w:date="2019-03-18T11:30:00Z">
          <w:pPr>
            <w:pStyle w:val="1"/>
            <w:ind w:left="360" w:hanging="360"/>
          </w:pPr>
        </w:pPrChange>
      </w:pPr>
    </w:p>
    <w:p w14:paraId="011BC2BA" w14:textId="5BF2C8A0" w:rsidR="00620E0E" w:rsidRDefault="00620E0E" w:rsidP="00E808E4">
      <w:pPr>
        <w:pStyle w:val="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2376AE7E" w14:textId="3AE29686" w:rsidR="00F559D1" w:rsidRPr="00F559D1" w:rsidRDefault="002469A5" w:rsidP="00F559D1">
      <w:pPr>
        <w:rPr>
          <w:lang w:val="en-CA"/>
        </w:rPr>
      </w:pPr>
      <w:r>
        <w:rPr>
          <w:lang w:val="en-CA"/>
        </w:rPr>
        <w:t>This</w:t>
      </w:r>
      <w:r w:rsidR="00C96C12">
        <w:rPr>
          <w:lang w:val="en-CA"/>
        </w:rPr>
        <w:t xml:space="preserve"> contribution</w:t>
      </w:r>
      <w:r>
        <w:rPr>
          <w:lang w:val="en-CA"/>
        </w:rPr>
        <w:t xml:space="preserve"> reports the </w:t>
      </w:r>
      <w:r w:rsidR="001F3CB1">
        <w:rPr>
          <w:lang w:val="en-CA"/>
        </w:rPr>
        <w:t>combined CE tests between CE3-3.3 and CE3-3.5.1</w:t>
      </w:r>
      <w:r>
        <w:rPr>
          <w:lang w:val="en-CA"/>
        </w:rPr>
        <w:t xml:space="preserve"> on MPM list harmonization</w:t>
      </w:r>
      <w:r w:rsidR="00F279B9">
        <w:rPr>
          <w:lang w:val="en-CA"/>
        </w:rPr>
        <w:t xml:space="preserve">. The proposed methods harmonize and simplify the MPM list generation process with no encoding and decoding time increase, and </w:t>
      </w:r>
      <w:r w:rsidR="00465E10">
        <w:rPr>
          <w:lang w:val="en-CA"/>
        </w:rPr>
        <w:t xml:space="preserve">combined test </w:t>
      </w:r>
      <w:del w:id="1640" w:author="Liang Zhao" w:date="2019-03-18T11:28:00Z">
        <w:r w:rsidR="00E367B6" w:rsidDel="00BD169B">
          <w:rPr>
            <w:lang w:val="en-CA"/>
          </w:rPr>
          <w:delText>4</w:delText>
        </w:r>
        <w:r w:rsidR="00F279B9" w:rsidDel="00BD169B">
          <w:rPr>
            <w:lang w:val="en-CA"/>
          </w:rPr>
          <w:delText xml:space="preserve"> </w:delText>
        </w:r>
      </w:del>
      <w:ins w:id="1641" w:author="Liang Zhao" w:date="2019-03-18T11:28:00Z">
        <w:r w:rsidR="00BD169B">
          <w:rPr>
            <w:lang w:val="en-CA"/>
          </w:rPr>
          <w:t xml:space="preserve">7 </w:t>
        </w:r>
      </w:ins>
      <w:r w:rsidR="00F279B9">
        <w:rPr>
          <w:lang w:val="en-CA"/>
        </w:rPr>
        <w:t>achieves 0.</w:t>
      </w:r>
      <w:del w:id="1642" w:author="Liang Zhao" w:date="2019-03-18T11:29:00Z">
        <w:r w:rsidR="00F279B9" w:rsidDel="00BD169B">
          <w:rPr>
            <w:lang w:val="en-CA"/>
          </w:rPr>
          <w:delText>1</w:delText>
        </w:r>
        <w:r w:rsidR="00E367B6" w:rsidDel="00BD169B">
          <w:rPr>
            <w:lang w:val="en-CA"/>
          </w:rPr>
          <w:delText>7</w:delText>
        </w:r>
      </w:del>
      <w:ins w:id="1643" w:author="Liang Zhao" w:date="2019-03-18T11:29:00Z">
        <w:r w:rsidR="00BD169B">
          <w:rPr>
            <w:lang w:val="en-CA"/>
          </w:rPr>
          <w:t>25</w:t>
        </w:r>
      </w:ins>
      <w:r w:rsidR="00F279B9">
        <w:rPr>
          <w:lang w:val="en-CA"/>
        </w:rPr>
        <w:t>% coding gain in AI configuration on top of VTM-4.0</w:t>
      </w:r>
      <w:ins w:id="1644" w:author="Liang Zhao" w:date="2019-03-18T11:29:00Z">
        <w:r w:rsidR="00BD169B">
          <w:rPr>
            <w:lang w:val="en-CA"/>
          </w:rPr>
          <w:t xml:space="preserve"> with 96% encoding time</w:t>
        </w:r>
      </w:ins>
      <w:r w:rsidR="00E808E4" w:rsidRPr="00E808E4">
        <w:rPr>
          <w:lang w:val="en-CA"/>
        </w:rPr>
        <w:t>.</w:t>
      </w:r>
      <w:r w:rsidR="008E0324">
        <w:rPr>
          <w:lang w:val="en-CA"/>
        </w:rPr>
        <w:t xml:space="preserve"> </w:t>
      </w:r>
      <w:r w:rsidR="00604FC1">
        <w:rPr>
          <w:lang w:val="en-CA"/>
        </w:rPr>
        <w:t xml:space="preserve">It is proposed to adopt </w:t>
      </w:r>
      <w:r w:rsidR="00F279B9">
        <w:rPr>
          <w:lang w:val="en-CA"/>
        </w:rPr>
        <w:t>this proposal</w:t>
      </w:r>
      <w:r w:rsidR="00604FC1">
        <w:rPr>
          <w:lang w:val="en-CA"/>
        </w:rPr>
        <w:t>.</w:t>
      </w: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bookmarkStart w:id="1645" w:name="_Ref533678366"/>
    <w:bookmarkStart w:id="1646" w:name="_Ref510192117"/>
    <w:p w14:paraId="5EEAD110" w14:textId="15329F14" w:rsidR="0058077C" w:rsidRPr="00650A8A" w:rsidRDefault="00A1341D" w:rsidP="008C379B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left="418" w:hanging="418"/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A1341D">
        <w:rPr>
          <w:lang w:val="en-CA"/>
        </w:rPr>
        <w:instrText>https://vcgit.hhi.fraunhofer.de/jvet/VVCSoftware_VTM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69746E">
        <w:rPr>
          <w:rStyle w:val="a6"/>
          <w:lang w:val="en-CA"/>
        </w:rPr>
        <w:t>https://vcgit.hhi.fraunhofer.de/jvet/VVCSoftware_</w:t>
      </w:r>
      <w:bookmarkEnd w:id="1645"/>
      <w:r w:rsidRPr="0069746E">
        <w:rPr>
          <w:rStyle w:val="a6"/>
          <w:lang w:val="en-CA"/>
        </w:rPr>
        <w:t>VTM</w:t>
      </w:r>
      <w:r>
        <w:rPr>
          <w:lang w:val="en-CA"/>
        </w:rPr>
        <w:fldChar w:fldCharType="end"/>
      </w:r>
    </w:p>
    <w:p w14:paraId="6456B1F7" w14:textId="3184E3F8" w:rsidR="0058077C" w:rsidRDefault="0058077C" w:rsidP="00C96C12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ins w:id="1647" w:author="Liang Zhao" w:date="2019-03-18T10:49:00Z"/>
          <w:lang w:eastAsia="zh-TW"/>
        </w:rPr>
      </w:pPr>
      <w:bookmarkStart w:id="1648" w:name="_Ref533678392"/>
      <w:bookmarkStart w:id="1649" w:name="_Ref533678636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 xml:space="preserve">K. </w:t>
      </w:r>
      <w:proofErr w:type="spellStart"/>
      <w:r w:rsidRPr="00236EC1">
        <w:rPr>
          <w:lang w:eastAsia="zh-TW"/>
        </w:rPr>
        <w:t>Suehring</w:t>
      </w:r>
      <w:proofErr w:type="spellEnd"/>
      <w:r w:rsidRPr="00236EC1">
        <w:rPr>
          <w:lang w:eastAsia="zh-TW"/>
        </w:rPr>
        <w:t>, X. Li,</w:t>
      </w:r>
      <w:r>
        <w:rPr>
          <w:lang w:eastAsia="zh-TW"/>
        </w:rPr>
        <w:t xml:space="preserve"> and </w:t>
      </w:r>
      <w:hyperlink r:id="rId9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JVET-M</w:t>
      </w:r>
      <w:r>
        <w:rPr>
          <w:lang w:eastAsia="zh-TW"/>
        </w:rPr>
        <w:t xml:space="preserve">1010, </w:t>
      </w:r>
      <w:r w:rsidR="00C96C12" w:rsidRPr="00C96C12">
        <w:rPr>
          <w:lang w:eastAsia="zh-TW"/>
        </w:rPr>
        <w:t>Marrakech, MA, 9–18 Jan. 2019</w:t>
      </w:r>
      <w:r w:rsidRPr="00236EC1">
        <w:rPr>
          <w:lang w:eastAsia="zh-TW"/>
        </w:rPr>
        <w:t>.</w:t>
      </w:r>
      <w:bookmarkEnd w:id="1646"/>
      <w:bookmarkEnd w:id="1648"/>
      <w:bookmarkEnd w:id="1649"/>
    </w:p>
    <w:p w14:paraId="522A7730" w14:textId="3FFB7034" w:rsidR="00832AA6" w:rsidRDefault="00832AA6" w:rsidP="00832AA6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ins w:id="1650" w:author="Liang Zhao" w:date="2019-03-18T10:49:00Z">
        <w:r>
          <w:rPr>
            <w:lang w:eastAsia="zh-TW"/>
          </w:rPr>
          <w:t xml:space="preserve">F. </w:t>
        </w:r>
        <w:proofErr w:type="spellStart"/>
        <w:r>
          <w:rPr>
            <w:lang w:eastAsia="zh-TW"/>
          </w:rPr>
          <w:t>Bossen</w:t>
        </w:r>
        <w:proofErr w:type="spellEnd"/>
        <w:r>
          <w:rPr>
            <w:lang w:eastAsia="zh-TW"/>
          </w:rPr>
          <w:t xml:space="preserve">, </w:t>
        </w:r>
      </w:ins>
      <w:ins w:id="1651" w:author="Liang Zhao" w:date="2019-03-18T10:50:00Z">
        <w:r>
          <w:rPr>
            <w:lang w:eastAsia="zh-TW"/>
          </w:rPr>
          <w:t xml:space="preserve">K. </w:t>
        </w:r>
        <w:proofErr w:type="spellStart"/>
        <w:r>
          <w:rPr>
            <w:lang w:eastAsia="zh-TW"/>
          </w:rPr>
          <w:t>Misra</w:t>
        </w:r>
      </w:ins>
      <w:proofErr w:type="spellEnd"/>
      <w:ins w:id="1652" w:author="Liang Zhao" w:date="2019-03-18T10:49:00Z">
        <w:r w:rsidRPr="00236EC1">
          <w:rPr>
            <w:lang w:eastAsia="zh-TW"/>
          </w:rPr>
          <w:t xml:space="preserve"> “</w:t>
        </w:r>
      </w:ins>
      <w:ins w:id="1653" w:author="Liang Zhao" w:date="2019-03-18T10:50:00Z">
        <w:r w:rsidRPr="00832AA6">
          <w:rPr>
            <w:lang w:eastAsia="zh-TW"/>
          </w:rPr>
          <w:t>CE3-3.4-related: unified MPM list construction</w:t>
        </w:r>
      </w:ins>
      <w:ins w:id="1654" w:author="Liang Zhao" w:date="2019-03-18T10:49:00Z">
        <w:r>
          <w:rPr>
            <w:lang w:eastAsia="zh-TW"/>
          </w:rPr>
          <w:t xml:space="preserve">,” </w:t>
        </w:r>
        <w:r w:rsidRPr="00AC6D68">
          <w:rPr>
            <w:lang w:eastAsia="zh-TW"/>
          </w:rPr>
          <w:t>Joint Video Exploration Team (JVET) of ITU-T SG 16 WP 3 and ISO/IEC JTC 1/SC 29/WG 11,</w:t>
        </w:r>
        <w:r>
          <w:rPr>
            <w:lang w:eastAsia="zh-TW"/>
          </w:rPr>
          <w:t xml:space="preserve"> JVET-</w:t>
        </w:r>
      </w:ins>
      <w:ins w:id="1655" w:author="Liang Zhao" w:date="2019-03-18T10:50:00Z">
        <w:r>
          <w:rPr>
            <w:lang w:eastAsia="zh-TW"/>
          </w:rPr>
          <w:t>N0450</w:t>
        </w:r>
      </w:ins>
      <w:ins w:id="1656" w:author="Liang Zhao" w:date="2019-03-18T10:49:00Z">
        <w:r>
          <w:rPr>
            <w:lang w:eastAsia="zh-TW"/>
          </w:rPr>
          <w:t xml:space="preserve">, </w:t>
        </w:r>
      </w:ins>
      <w:ins w:id="1657" w:author="Liang Zhao" w:date="2019-03-18T10:50:00Z">
        <w:r w:rsidRPr="00832AA6">
          <w:rPr>
            <w:lang w:eastAsia="zh-TW"/>
          </w:rPr>
          <w:t>Geneva, CH, 19–27 March 2019</w:t>
        </w:r>
      </w:ins>
      <w:ins w:id="1658" w:author="Liang Zhao" w:date="2019-03-18T10:49:00Z">
        <w:r w:rsidRPr="00236EC1">
          <w:rPr>
            <w:lang w:eastAsia="zh-TW"/>
          </w:rPr>
          <w:t>.</w:t>
        </w:r>
      </w:ins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8561DF" w:rsidR="00342FF4" w:rsidRPr="005B217D" w:rsidRDefault="00D721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1D866" w14:textId="77777777" w:rsidR="005A7DDD" w:rsidRDefault="005A7DDD">
      <w:r>
        <w:separator/>
      </w:r>
    </w:p>
  </w:endnote>
  <w:endnote w:type="continuationSeparator" w:id="0">
    <w:p w14:paraId="34110FB1" w14:textId="77777777" w:rsidR="005A7DDD" w:rsidRDefault="005A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C51BD6" w:rsidR="009724BF" w:rsidRPr="00C00DDE" w:rsidRDefault="009724B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21D9B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659" w:author="Liang Zhao" w:date="2019-03-18T14:37:00Z">
      <w:r>
        <w:rPr>
          <w:rStyle w:val="a5"/>
          <w:noProof/>
        </w:rPr>
        <w:t>2019-03-18</w:t>
      </w:r>
    </w:ins>
    <w:del w:id="1660" w:author="Liang Zhao" w:date="2019-03-18T12:53:00Z">
      <w:r w:rsidDel="00E76E2F">
        <w:rPr>
          <w:rStyle w:val="a5"/>
          <w:noProof/>
        </w:rPr>
        <w:delText>2019-03-12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3F370" w14:textId="77777777" w:rsidR="005A7DDD" w:rsidRDefault="005A7DDD">
      <w:r>
        <w:separator/>
      </w:r>
    </w:p>
  </w:footnote>
  <w:footnote w:type="continuationSeparator" w:id="0">
    <w:p w14:paraId="32B8FB66" w14:textId="77777777" w:rsidR="005A7DDD" w:rsidRDefault="005A7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30A73"/>
    <w:multiLevelType w:val="hybridMultilevel"/>
    <w:tmpl w:val="43D6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4FDB"/>
    <w:multiLevelType w:val="hybridMultilevel"/>
    <w:tmpl w:val="8D9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131E5"/>
    <w:multiLevelType w:val="hybridMultilevel"/>
    <w:tmpl w:val="BC0C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9"/>
  </w:num>
  <w:num w:numId="14">
    <w:abstractNumId w:val="7"/>
  </w:num>
  <w:num w:numId="15">
    <w:abstractNumId w:val="11"/>
  </w:num>
  <w:num w:numId="16">
    <w:abstractNumId w:val="6"/>
  </w:num>
  <w:num w:numId="17">
    <w:abstractNumId w:val="15"/>
  </w:num>
  <w:num w:numId="18">
    <w:abstractNumId w:val="16"/>
  </w:num>
  <w:num w:numId="19">
    <w:abstractNumId w:val="3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ang Zhao">
    <w15:presenceInfo w15:providerId="None" w15:userId="Li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40ED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62AC"/>
    <w:rsid w:val="000B0516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20EE7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5D6B"/>
    <w:rsid w:val="00146152"/>
    <w:rsid w:val="00155526"/>
    <w:rsid w:val="00156117"/>
    <w:rsid w:val="00171371"/>
    <w:rsid w:val="00175A24"/>
    <w:rsid w:val="00183B59"/>
    <w:rsid w:val="00187E58"/>
    <w:rsid w:val="0019322A"/>
    <w:rsid w:val="00195241"/>
    <w:rsid w:val="001A297E"/>
    <w:rsid w:val="001A368E"/>
    <w:rsid w:val="001A7329"/>
    <w:rsid w:val="001A792F"/>
    <w:rsid w:val="001B28BD"/>
    <w:rsid w:val="001B4E28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3CB1"/>
    <w:rsid w:val="002055A6"/>
    <w:rsid w:val="00206460"/>
    <w:rsid w:val="002069B4"/>
    <w:rsid w:val="00215DFC"/>
    <w:rsid w:val="00216DCA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08E8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1D2B"/>
    <w:rsid w:val="002F164D"/>
    <w:rsid w:val="002F5D78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19BC"/>
    <w:rsid w:val="003669EA"/>
    <w:rsid w:val="00367F64"/>
    <w:rsid w:val="003706CC"/>
    <w:rsid w:val="00372953"/>
    <w:rsid w:val="00377710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14101"/>
    <w:rsid w:val="004219CF"/>
    <w:rsid w:val="00421D9B"/>
    <w:rsid w:val="004234F0"/>
    <w:rsid w:val="00433DDB"/>
    <w:rsid w:val="00435A29"/>
    <w:rsid w:val="00437619"/>
    <w:rsid w:val="004654C3"/>
    <w:rsid w:val="00465A1E"/>
    <w:rsid w:val="00465E10"/>
    <w:rsid w:val="0049445A"/>
    <w:rsid w:val="004A2A63"/>
    <w:rsid w:val="004B210C"/>
    <w:rsid w:val="004B25D5"/>
    <w:rsid w:val="004B5503"/>
    <w:rsid w:val="004D405F"/>
    <w:rsid w:val="004D4AC0"/>
    <w:rsid w:val="004D744F"/>
    <w:rsid w:val="004E4F4F"/>
    <w:rsid w:val="004E518D"/>
    <w:rsid w:val="004E6789"/>
    <w:rsid w:val="004F1ED8"/>
    <w:rsid w:val="004F49A7"/>
    <w:rsid w:val="004F61E3"/>
    <w:rsid w:val="00501FAE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A7DDD"/>
    <w:rsid w:val="005B217D"/>
    <w:rsid w:val="005C1B31"/>
    <w:rsid w:val="005C385F"/>
    <w:rsid w:val="005E1AC6"/>
    <w:rsid w:val="005F26DD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5BBA"/>
    <w:rsid w:val="00657F7E"/>
    <w:rsid w:val="00662E58"/>
    <w:rsid w:val="006637F2"/>
    <w:rsid w:val="006642A5"/>
    <w:rsid w:val="00664DCF"/>
    <w:rsid w:val="0068247A"/>
    <w:rsid w:val="0068698E"/>
    <w:rsid w:val="006B2650"/>
    <w:rsid w:val="006C22CD"/>
    <w:rsid w:val="006C5D39"/>
    <w:rsid w:val="006D123A"/>
    <w:rsid w:val="006D1572"/>
    <w:rsid w:val="006D6D9B"/>
    <w:rsid w:val="006E2810"/>
    <w:rsid w:val="006E5417"/>
    <w:rsid w:val="006F0794"/>
    <w:rsid w:val="006F4AA8"/>
    <w:rsid w:val="006F7528"/>
    <w:rsid w:val="007023DE"/>
    <w:rsid w:val="00705658"/>
    <w:rsid w:val="00712F60"/>
    <w:rsid w:val="00720E3B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3B93"/>
    <w:rsid w:val="007A7D29"/>
    <w:rsid w:val="007B4AB8"/>
    <w:rsid w:val="007C14A2"/>
    <w:rsid w:val="007D1181"/>
    <w:rsid w:val="007E01A3"/>
    <w:rsid w:val="007E1B57"/>
    <w:rsid w:val="007E5B6F"/>
    <w:rsid w:val="007F1F8B"/>
    <w:rsid w:val="007F49D3"/>
    <w:rsid w:val="007F67A1"/>
    <w:rsid w:val="00804AB3"/>
    <w:rsid w:val="00811C05"/>
    <w:rsid w:val="008206C8"/>
    <w:rsid w:val="00832AA6"/>
    <w:rsid w:val="008356EA"/>
    <w:rsid w:val="00842951"/>
    <w:rsid w:val="00845F19"/>
    <w:rsid w:val="00856AD7"/>
    <w:rsid w:val="0086387C"/>
    <w:rsid w:val="0086471D"/>
    <w:rsid w:val="00874A6C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E0324"/>
    <w:rsid w:val="008E480C"/>
    <w:rsid w:val="008F07CB"/>
    <w:rsid w:val="008F6863"/>
    <w:rsid w:val="00907757"/>
    <w:rsid w:val="00907ECE"/>
    <w:rsid w:val="009146DE"/>
    <w:rsid w:val="009200B0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724BF"/>
    <w:rsid w:val="00977C16"/>
    <w:rsid w:val="0098551D"/>
    <w:rsid w:val="0099518F"/>
    <w:rsid w:val="009A523D"/>
    <w:rsid w:val="009B02A1"/>
    <w:rsid w:val="009B3361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6843"/>
    <w:rsid w:val="00A5263C"/>
    <w:rsid w:val="00A56B97"/>
    <w:rsid w:val="00A6052E"/>
    <w:rsid w:val="00A6093D"/>
    <w:rsid w:val="00A767DC"/>
    <w:rsid w:val="00A76A6D"/>
    <w:rsid w:val="00A83253"/>
    <w:rsid w:val="00AA6E84"/>
    <w:rsid w:val="00AB1A1C"/>
    <w:rsid w:val="00AC0BFB"/>
    <w:rsid w:val="00AC41B7"/>
    <w:rsid w:val="00AD05A8"/>
    <w:rsid w:val="00AD39E9"/>
    <w:rsid w:val="00AE338F"/>
    <w:rsid w:val="00AE341B"/>
    <w:rsid w:val="00AE3A42"/>
    <w:rsid w:val="00AF36F4"/>
    <w:rsid w:val="00AF3745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169B"/>
    <w:rsid w:val="00BD4145"/>
    <w:rsid w:val="00BE5FEC"/>
    <w:rsid w:val="00C00DDE"/>
    <w:rsid w:val="00C04F43"/>
    <w:rsid w:val="00C0526A"/>
    <w:rsid w:val="00C0609D"/>
    <w:rsid w:val="00C115AB"/>
    <w:rsid w:val="00C26537"/>
    <w:rsid w:val="00C26CCB"/>
    <w:rsid w:val="00C27859"/>
    <w:rsid w:val="00C30249"/>
    <w:rsid w:val="00C3723B"/>
    <w:rsid w:val="00C41EBF"/>
    <w:rsid w:val="00C42466"/>
    <w:rsid w:val="00C606C9"/>
    <w:rsid w:val="00C60C96"/>
    <w:rsid w:val="00C74522"/>
    <w:rsid w:val="00C80288"/>
    <w:rsid w:val="00C84003"/>
    <w:rsid w:val="00C90650"/>
    <w:rsid w:val="00C9318C"/>
    <w:rsid w:val="00C96C12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367B6"/>
    <w:rsid w:val="00E47F2D"/>
    <w:rsid w:val="00E54511"/>
    <w:rsid w:val="00E61DAC"/>
    <w:rsid w:val="00E72B80"/>
    <w:rsid w:val="00E75FE3"/>
    <w:rsid w:val="00E76613"/>
    <w:rsid w:val="00E76E2F"/>
    <w:rsid w:val="00E808E4"/>
    <w:rsid w:val="00E86C4C"/>
    <w:rsid w:val="00E907A3"/>
    <w:rsid w:val="00EA5AE0"/>
    <w:rsid w:val="00EB56E1"/>
    <w:rsid w:val="00EB7AB1"/>
    <w:rsid w:val="00EC4840"/>
    <w:rsid w:val="00EC7C01"/>
    <w:rsid w:val="00ED0423"/>
    <w:rsid w:val="00ED72C6"/>
    <w:rsid w:val="00EE7CD8"/>
    <w:rsid w:val="00EF37F6"/>
    <w:rsid w:val="00EF48CC"/>
    <w:rsid w:val="00F00801"/>
    <w:rsid w:val="00F1025A"/>
    <w:rsid w:val="00F119C9"/>
    <w:rsid w:val="00F1264A"/>
    <w:rsid w:val="00F1369A"/>
    <w:rsid w:val="00F2488D"/>
    <w:rsid w:val="00F279B9"/>
    <w:rsid w:val="00F519C3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C14AC"/>
    <w:rsid w:val="00FC2405"/>
    <w:rsid w:val="00FD01C2"/>
    <w:rsid w:val="00FD18C1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A1341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2295</TotalTime>
  <Pages>4</Pages>
  <Words>1620</Words>
  <Characters>9239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61</cp:revision>
  <cp:lastPrinted>1900-01-01T08:00:00Z</cp:lastPrinted>
  <dcterms:created xsi:type="dcterms:W3CDTF">2018-08-09T13:44:00Z</dcterms:created>
  <dcterms:modified xsi:type="dcterms:W3CDTF">2019-03-18T22:12:00Z</dcterms:modified>
</cp:coreProperties>
</file>