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23A0FE1" w:rsidR="00E61DAC" w:rsidRPr="005B217D" w:rsidRDefault="00F712E9" w:rsidP="00FA60F5">
            <w:pPr>
              <w:tabs>
                <w:tab w:val="left" w:pos="7200"/>
              </w:tabs>
              <w:spacing w:before="0"/>
              <w:rPr>
                <w:b/>
                <w:szCs w:val="22"/>
                <w:lang w:val="en-CA"/>
              </w:rPr>
            </w:pPr>
            <w:r>
              <w:t>1</w:t>
            </w:r>
            <w:r w:rsidR="004E518D">
              <w:t>4</w:t>
            </w:r>
            <w:r w:rsidR="00155526">
              <w:t>th</w:t>
            </w:r>
            <w:r w:rsidR="00A767DC" w:rsidRPr="00B648F1">
              <w:t xml:space="preserve"> Meeting: </w:t>
            </w:r>
            <w:r w:rsidR="004E518D" w:rsidRPr="0048323B">
              <w:rPr>
                <w:rFonts w:eastAsia="Times New Roman"/>
                <w:lang w:val="en-CA"/>
              </w:rPr>
              <w:t>Geneva, CH, 19–27 March 2019</w:t>
            </w:r>
          </w:p>
        </w:tc>
        <w:tc>
          <w:tcPr>
            <w:tcW w:w="3060" w:type="dxa"/>
          </w:tcPr>
          <w:p w14:paraId="59B7E346" w14:textId="2B7C7C9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518D">
              <w:rPr>
                <w:rFonts w:hint="eastAsia"/>
                <w:lang w:val="en-CA" w:eastAsia="zh-CN"/>
              </w:rPr>
              <w:t>N</w:t>
            </w:r>
            <w:r w:rsidR="006549B0">
              <w:rPr>
                <w:lang w:val="en-CA"/>
              </w:rPr>
              <w:t>0393</w:t>
            </w:r>
            <w:r w:rsidR="00A55946">
              <w:rPr>
                <w:lang w:val="en-CA"/>
              </w:rPr>
              <w:t>_r</w:t>
            </w:r>
            <w:ins w:id="0" w:author="Liang Zhao" w:date="2019-03-19T13:01:00Z">
              <w:r w:rsidR="002D18FD">
                <w:rPr>
                  <w:lang w:val="en-CA"/>
                </w:rPr>
                <w:t>3</w:t>
              </w:r>
            </w:ins>
            <w:del w:id="1" w:author="Liang Zhao" w:date="2019-03-19T13:01:00Z">
              <w:r w:rsidR="00A55946" w:rsidDel="002D18FD">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FC9AC4" w:rsidR="00E61DAC" w:rsidRPr="00930C0C" w:rsidRDefault="00930C0C" w:rsidP="009D7CE6">
            <w:pPr>
              <w:spacing w:before="60" w:after="60"/>
              <w:rPr>
                <w:b/>
                <w:szCs w:val="22"/>
                <w:lang w:val="en-CA"/>
              </w:rPr>
            </w:pPr>
            <w:r w:rsidRPr="00930C0C">
              <w:rPr>
                <w:rFonts w:eastAsia="DengXian"/>
                <w:b/>
                <w:szCs w:val="22"/>
                <w:lang w:val="en-CA" w:eastAsia="zh-CN"/>
              </w:rPr>
              <w:t>CE</w:t>
            </w:r>
            <w:r w:rsidR="00D61764">
              <w:rPr>
                <w:rFonts w:eastAsia="DengXian"/>
                <w:b/>
                <w:szCs w:val="22"/>
                <w:lang w:val="en-CA" w:eastAsia="zh-CN"/>
              </w:rPr>
              <w:t>3</w:t>
            </w:r>
            <w:r w:rsidR="00A5263C">
              <w:rPr>
                <w:rFonts w:eastAsia="DengXian"/>
                <w:b/>
                <w:szCs w:val="22"/>
                <w:lang w:val="en-CA" w:eastAsia="zh-CN"/>
              </w:rPr>
              <w:t>-</w:t>
            </w:r>
            <w:r w:rsidR="005A7512">
              <w:rPr>
                <w:rFonts w:eastAsia="DengXian"/>
                <w:b/>
                <w:szCs w:val="22"/>
                <w:lang w:val="en-CA" w:eastAsia="zh-CN"/>
              </w:rPr>
              <w:t>3.3</w:t>
            </w:r>
            <w:r>
              <w:rPr>
                <w:rFonts w:eastAsia="Times New Roman"/>
                <w:b/>
                <w:szCs w:val="22"/>
                <w:lang w:val="en-CA"/>
              </w:rPr>
              <w:t xml:space="preserve">: </w:t>
            </w:r>
            <w:r w:rsidR="005A7512">
              <w:rPr>
                <w:rFonts w:eastAsia="Times New Roman"/>
                <w:b/>
                <w:szCs w:val="22"/>
                <w:lang w:val="en-CA"/>
              </w:rPr>
              <w:t>MPM list harmonization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C9BF5B"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Pr>
                <w:szCs w:val="22"/>
                <w:lang w:val="en-CA"/>
              </w:rPr>
              <w:t>Xin Zhao</w:t>
            </w:r>
            <w:r>
              <w:rPr>
                <w:szCs w:val="22"/>
                <w:lang w:val="en-CA" w:eastAsia="zh-CN"/>
              </w:rPr>
              <w:t>,</w:t>
            </w:r>
            <w:r>
              <w:rPr>
                <w:szCs w:val="22"/>
                <w:lang w:val="en-CA"/>
              </w:rPr>
              <w:t xml:space="preserve"> </w:t>
            </w:r>
            <w:r w:rsidRPr="0097416B">
              <w:rPr>
                <w:szCs w:val="22"/>
                <w:lang w:val="en-CA"/>
              </w:rPr>
              <w:t>Xiang Li</w:t>
            </w:r>
            <w:r w:rsidR="00D674D6">
              <w:rPr>
                <w:szCs w:val="22"/>
                <w:lang w:val="en-CA"/>
              </w:rPr>
              <w:t>,</w:t>
            </w:r>
            <w:r w:rsidRPr="0097416B">
              <w:rPr>
                <w:szCs w:val="22"/>
                <w:lang w:val="en-CA"/>
              </w:rPr>
              <w:t xml:space="preserve"> </w:t>
            </w:r>
            <w:r>
              <w:rPr>
                <w:szCs w:val="22"/>
                <w:lang w:val="en-CA"/>
              </w:rPr>
              <w:t xml:space="preserve">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6220828C" w:rsidR="00E61DAC" w:rsidRPr="005B217D" w:rsidRDefault="00E61DAC" w:rsidP="005952A5">
            <w:pPr>
              <w:spacing w:before="60" w:after="60"/>
              <w:rPr>
                <w:szCs w:val="22"/>
                <w:lang w:val="en-CA"/>
              </w:rPr>
            </w:pPr>
            <w:r w:rsidRPr="005B217D">
              <w:rPr>
                <w:szCs w:val="22"/>
                <w:lang w:val="en-CA"/>
              </w:rPr>
              <w:br/>
            </w:r>
            <w:r w:rsidR="00930C0C">
              <w:t>{</w:t>
            </w:r>
            <w:r w:rsidR="00930C0C" w:rsidRPr="008F4F86">
              <w:t xml:space="preserve">leolzhao, xinzzhao, </w:t>
            </w:r>
            <w:r w:rsidR="00930C0C">
              <w:rPr>
                <w:szCs w:val="22"/>
                <w:lang w:val="en-CA"/>
              </w:rPr>
              <w:t>xlxiangli,</w:t>
            </w:r>
            <w:r w:rsidR="00930C0C" w:rsidRPr="008F4F86">
              <w:t xml:space="preserve">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2AABD63" w:rsidR="00263398" w:rsidRDefault="008B72D6" w:rsidP="009234A5">
      <w:pPr>
        <w:rPr>
          <w:lang w:val="en-CA"/>
        </w:rPr>
      </w:pPr>
      <w:r w:rsidRPr="008B72D6">
        <w:rPr>
          <w:lang w:val="en-CA"/>
        </w:rPr>
        <w:t xml:space="preserve">This contribution presents the simulation results of </w:t>
      </w:r>
      <w:r w:rsidR="008B6220">
        <w:rPr>
          <w:lang w:val="en-CA"/>
        </w:rPr>
        <w:t>CE3-3.3</w:t>
      </w:r>
      <w:r w:rsidR="001E47D6">
        <w:rPr>
          <w:lang w:val="en-CA"/>
        </w:rPr>
        <w:t xml:space="preserve"> tests </w:t>
      </w:r>
      <w:r w:rsidR="008B6220">
        <w:rPr>
          <w:lang w:val="en-CA"/>
        </w:rPr>
        <w:t>on top of VTM-4</w:t>
      </w:r>
      <w:r w:rsidRPr="008B72D6">
        <w:rPr>
          <w:lang w:val="en-CA"/>
        </w:rPr>
        <w:t>.0</w:t>
      </w:r>
      <w:r w:rsidR="008B6220">
        <w:rPr>
          <w:lang w:val="en-CA"/>
        </w:rPr>
        <w:t xml:space="preserve"> and </w:t>
      </w:r>
      <w:r w:rsidR="008F07CB">
        <w:rPr>
          <w:lang w:val="en-CA"/>
        </w:rPr>
        <w:t>CE3</w:t>
      </w:r>
      <w:r w:rsidR="00230BF4">
        <w:rPr>
          <w:lang w:val="en-CA"/>
        </w:rPr>
        <w:t>-3</w:t>
      </w:r>
      <w:r w:rsidR="008F07CB">
        <w:rPr>
          <w:lang w:val="en-CA"/>
        </w:rPr>
        <w:t xml:space="preserve"> </w:t>
      </w:r>
      <w:r w:rsidR="008B6220">
        <w:rPr>
          <w:lang w:val="en-CA"/>
        </w:rPr>
        <w:t>codebase</w:t>
      </w:r>
      <w:r w:rsidRPr="008B72D6">
        <w:rPr>
          <w:lang w:val="en-CA"/>
        </w:rPr>
        <w:t xml:space="preserve">. </w:t>
      </w:r>
      <w:r w:rsidR="0074589F">
        <w:rPr>
          <w:lang w:val="en-CA"/>
        </w:rPr>
        <w:t xml:space="preserve">In CE3-3.3, three tests on MPM list harmonization are carried out to find a better trade off between coding gain and encoding and decoding complexity. </w:t>
      </w:r>
      <w:r w:rsidR="008F07CB">
        <w:rPr>
          <w:lang w:val="en-CA"/>
        </w:rPr>
        <w:t>It is reported that t</w:t>
      </w:r>
      <w:r w:rsidRPr="008B72D6">
        <w:rPr>
          <w:lang w:val="en-CA"/>
        </w:rPr>
        <w:t xml:space="preserve">est </w:t>
      </w:r>
      <w:r w:rsidR="008B6220">
        <w:rPr>
          <w:lang w:val="en-CA"/>
        </w:rPr>
        <w:t xml:space="preserve">CE3-3.3.1, CE3-3.3.2, and CE3-3.3.3 </w:t>
      </w:r>
      <w:r w:rsidRPr="008B72D6">
        <w:rPr>
          <w:lang w:val="en-CA"/>
        </w:rPr>
        <w:t xml:space="preserve">obtains </w:t>
      </w:r>
      <w:r w:rsidR="008B6220">
        <w:rPr>
          <w:lang w:val="en-CA"/>
        </w:rPr>
        <w:t>0.02%, 0.0</w:t>
      </w:r>
      <w:r w:rsidR="003702C4">
        <w:rPr>
          <w:lang w:val="en-CA"/>
        </w:rPr>
        <w:t>7</w:t>
      </w:r>
      <w:r w:rsidR="008B6220">
        <w:rPr>
          <w:rFonts w:hint="eastAsia"/>
          <w:lang w:val="en-CA" w:eastAsia="zh-CN"/>
        </w:rPr>
        <w:t>%, and 0.</w:t>
      </w:r>
      <w:r w:rsidR="003702C4">
        <w:rPr>
          <w:lang w:val="en-CA" w:eastAsia="zh-CN"/>
        </w:rPr>
        <w:t>11</w:t>
      </w:r>
      <w:r w:rsidR="008B6220">
        <w:rPr>
          <w:lang w:val="en-CA" w:eastAsia="zh-CN"/>
        </w:rPr>
        <w:t>% coding gain</w:t>
      </w:r>
      <w:r w:rsidRPr="008B72D6">
        <w:rPr>
          <w:lang w:val="en-CA"/>
        </w:rPr>
        <w:t xml:space="preserve"> respectively for the AI configuration</w:t>
      </w:r>
      <w:r w:rsidR="008B6220">
        <w:rPr>
          <w:lang w:val="en-CA"/>
        </w:rPr>
        <w:t xml:space="preserve"> on top of VTM-4.0</w:t>
      </w:r>
      <w:r w:rsidR="008F07CB">
        <w:rPr>
          <w:lang w:val="en-CA"/>
        </w:rPr>
        <w:t xml:space="preserve"> with around 100% coding time</w:t>
      </w:r>
      <w:r w:rsidRPr="008B72D6">
        <w:rPr>
          <w:lang w:val="en-CA"/>
        </w:rPr>
        <w:t xml:space="preserve">. </w:t>
      </w:r>
    </w:p>
    <w:p w14:paraId="7D2AC1F0" w14:textId="722C4B92" w:rsidR="00745F6B" w:rsidRPr="005B217D" w:rsidRDefault="00276096" w:rsidP="00E11923">
      <w:pPr>
        <w:pStyle w:val="1"/>
        <w:rPr>
          <w:lang w:val="en-CA"/>
        </w:rPr>
      </w:pPr>
      <w:r>
        <w:rPr>
          <w:lang w:val="en-CA"/>
        </w:rPr>
        <w:t>Introduction</w:t>
      </w:r>
    </w:p>
    <w:p w14:paraId="345D665B" w14:textId="0887DDB0" w:rsidR="00D674D6" w:rsidRDefault="001236BD" w:rsidP="00D674D6">
      <w:pPr>
        <w:spacing w:before="120" w:after="240"/>
        <w:rPr>
          <w:szCs w:val="22"/>
          <w:lang w:val="en-CA"/>
        </w:rPr>
      </w:pPr>
      <w:r>
        <w:rPr>
          <w:szCs w:val="22"/>
          <w:lang w:val="en-CA"/>
        </w:rPr>
        <w:t>In VTM-4.0, three different MPM list generation process</w:t>
      </w:r>
      <w:r w:rsidR="008F07CB">
        <w:rPr>
          <w:szCs w:val="22"/>
          <w:lang w:val="en-CA"/>
        </w:rPr>
        <w:t>es</w:t>
      </w:r>
      <w:r>
        <w:rPr>
          <w:szCs w:val="22"/>
          <w:lang w:val="en-CA"/>
        </w:rPr>
        <w:t xml:space="preserve"> are employed for zero reference line with ISP </w:t>
      </w:r>
      <w:r w:rsidR="0074589F">
        <w:rPr>
          <w:szCs w:val="22"/>
          <w:lang w:val="en-CA"/>
        </w:rPr>
        <w:t>off</w:t>
      </w:r>
      <w:r>
        <w:rPr>
          <w:szCs w:val="22"/>
          <w:lang w:val="en-CA"/>
        </w:rPr>
        <w:t>,</w:t>
      </w:r>
      <w:r w:rsidR="003C5A59">
        <w:rPr>
          <w:szCs w:val="22"/>
          <w:lang w:val="en-CA"/>
        </w:rPr>
        <w:t xml:space="preserve"> zero reference line with ISP </w:t>
      </w:r>
      <w:r w:rsidR="0074589F">
        <w:rPr>
          <w:szCs w:val="22"/>
          <w:lang w:val="en-CA"/>
        </w:rPr>
        <w:t>on</w:t>
      </w:r>
      <w:r w:rsidR="003C5A59">
        <w:rPr>
          <w:szCs w:val="22"/>
          <w:lang w:val="en-CA"/>
        </w:rPr>
        <w:t xml:space="preserve">, </w:t>
      </w:r>
      <w:r w:rsidR="0074589F">
        <w:rPr>
          <w:szCs w:val="22"/>
          <w:lang w:val="en-CA"/>
        </w:rPr>
        <w:t xml:space="preserve">and </w:t>
      </w:r>
      <w:r w:rsidR="003C5A59">
        <w:rPr>
          <w:szCs w:val="22"/>
          <w:lang w:val="en-CA"/>
        </w:rPr>
        <w:t>non-zero reference lines</w:t>
      </w:r>
      <w:r w:rsidR="008F07CB">
        <w:rPr>
          <w:szCs w:val="22"/>
          <w:lang w:val="en-CA"/>
        </w:rPr>
        <w:t>,</w:t>
      </w:r>
      <w:r w:rsidR="003C5A59">
        <w:rPr>
          <w:szCs w:val="22"/>
          <w:lang w:val="en-CA"/>
        </w:rPr>
        <w:t xml:space="preserve"> respectively</w:t>
      </w:r>
      <w:r w:rsidR="005A0ED9">
        <w:rPr>
          <w:szCs w:val="22"/>
          <w:lang w:val="en-CA"/>
        </w:rPr>
        <w:t xml:space="preserve">. </w:t>
      </w:r>
      <w:r w:rsidR="003C5A59">
        <w:rPr>
          <w:szCs w:val="22"/>
          <w:lang w:val="en-CA"/>
        </w:rPr>
        <w:t xml:space="preserve">For zero reference line with ISP </w:t>
      </w:r>
      <w:r w:rsidR="0074589F">
        <w:rPr>
          <w:szCs w:val="22"/>
          <w:lang w:val="en-CA"/>
        </w:rPr>
        <w:t>off</w:t>
      </w:r>
      <w:r w:rsidR="003C5A59">
        <w:rPr>
          <w:szCs w:val="22"/>
          <w:lang w:val="en-CA"/>
        </w:rPr>
        <w:t>, Planar and DC modes are always included in the MPM list</w:t>
      </w:r>
      <w:r w:rsidR="006B2650">
        <w:rPr>
          <w:szCs w:val="22"/>
          <w:lang w:val="en-CA"/>
        </w:rPr>
        <w:t>, and 4 angular MPM candidates are derived</w:t>
      </w:r>
      <w:r w:rsidR="005A0ED9">
        <w:rPr>
          <w:szCs w:val="22"/>
          <w:lang w:val="en-CA"/>
        </w:rPr>
        <w:t>.</w:t>
      </w:r>
      <w:r w:rsidR="003C5A59">
        <w:rPr>
          <w:szCs w:val="22"/>
          <w:lang w:val="en-CA"/>
        </w:rPr>
        <w:t xml:space="preserve"> For zero reference line with ISP </w:t>
      </w:r>
      <w:r w:rsidR="0074589F">
        <w:rPr>
          <w:szCs w:val="22"/>
          <w:lang w:val="en-CA"/>
        </w:rPr>
        <w:t>on</w:t>
      </w:r>
      <w:r w:rsidR="003C5A59">
        <w:rPr>
          <w:szCs w:val="22"/>
          <w:lang w:val="en-CA"/>
        </w:rPr>
        <w:t>, Planar mode is always included from</w:t>
      </w:r>
      <w:r w:rsidR="006B2650">
        <w:rPr>
          <w:szCs w:val="22"/>
          <w:lang w:val="en-CA"/>
        </w:rPr>
        <w:t xml:space="preserve"> the MPM list, </w:t>
      </w:r>
      <w:r w:rsidR="003C5A59">
        <w:rPr>
          <w:szCs w:val="22"/>
          <w:lang w:val="en-CA"/>
        </w:rPr>
        <w:t>DC mode is always excluded from the MPM list</w:t>
      </w:r>
      <w:r w:rsidR="006B2650">
        <w:rPr>
          <w:szCs w:val="22"/>
          <w:lang w:val="en-CA"/>
        </w:rPr>
        <w:t xml:space="preserve">, </w:t>
      </w:r>
      <w:r w:rsidR="0074589F">
        <w:rPr>
          <w:szCs w:val="22"/>
          <w:lang w:val="en-CA"/>
        </w:rPr>
        <w:t xml:space="preserve">and </w:t>
      </w:r>
      <w:r w:rsidR="006B2650">
        <w:rPr>
          <w:szCs w:val="22"/>
          <w:lang w:val="en-CA"/>
        </w:rPr>
        <w:t>5 angular MPM candidates are derived</w:t>
      </w:r>
      <w:r w:rsidR="003C5A59">
        <w:rPr>
          <w:szCs w:val="22"/>
          <w:lang w:val="en-CA"/>
        </w:rPr>
        <w:t>. For non-zero reference lines, Planar and DC modes are always excluded from the MPM list</w:t>
      </w:r>
      <w:r w:rsidR="006B2650">
        <w:rPr>
          <w:szCs w:val="22"/>
          <w:lang w:val="en-CA"/>
        </w:rPr>
        <w:t>, and 6 angular MPM candidates are derived</w:t>
      </w:r>
      <w:r w:rsidR="003C5A59">
        <w:rPr>
          <w:szCs w:val="22"/>
          <w:lang w:val="en-CA"/>
        </w:rPr>
        <w:t>.</w:t>
      </w:r>
    </w:p>
    <w:p w14:paraId="42420F14" w14:textId="382020D4" w:rsidR="000D1184" w:rsidRPr="005B217D" w:rsidRDefault="009146DE" w:rsidP="000D1184">
      <w:pPr>
        <w:pStyle w:val="1"/>
        <w:rPr>
          <w:lang w:val="en-CA"/>
        </w:rPr>
      </w:pPr>
      <w:r>
        <w:rPr>
          <w:lang w:val="en-CA"/>
        </w:rPr>
        <w:t>Test description</w:t>
      </w:r>
    </w:p>
    <w:p w14:paraId="0AC784B1" w14:textId="28C558EA" w:rsidR="00B7016E" w:rsidRDefault="00C41EBF" w:rsidP="00B7016E">
      <w:pPr>
        <w:rPr>
          <w:lang w:val="en-CA"/>
        </w:rPr>
      </w:pPr>
      <w:r>
        <w:rPr>
          <w:lang w:val="en-CA"/>
        </w:rPr>
        <w:t xml:space="preserve">For all the tests in this proposal, only </w:t>
      </w:r>
      <w:r w:rsidR="002F5D78">
        <w:rPr>
          <w:lang w:val="en-CA"/>
        </w:rPr>
        <w:t xml:space="preserve">one </w:t>
      </w:r>
      <w:r>
        <w:rPr>
          <w:lang w:val="en-CA"/>
        </w:rPr>
        <w:t xml:space="preserve">MPM list </w:t>
      </w:r>
      <w:r w:rsidR="005818A0">
        <w:rPr>
          <w:lang w:val="en-CA"/>
        </w:rPr>
        <w:t>derivation process is employed</w:t>
      </w:r>
      <w:r w:rsidR="004B5503">
        <w:rPr>
          <w:lang w:val="en-CA"/>
        </w:rPr>
        <w:t xml:space="preserve"> and one superset of MPM list is generated</w:t>
      </w:r>
      <w:r>
        <w:rPr>
          <w:lang w:val="en-CA"/>
        </w:rPr>
        <w:t xml:space="preserve">, wherein </w:t>
      </w:r>
      <w:r w:rsidR="009146DE">
        <w:rPr>
          <w:lang w:val="en-CA"/>
        </w:rPr>
        <w:t xml:space="preserve">Planar and DC </w:t>
      </w:r>
      <w:r w:rsidR="004B5503">
        <w:rPr>
          <w:lang w:val="en-CA"/>
        </w:rPr>
        <w:t>modes are always included in this superset</w:t>
      </w:r>
      <w:r w:rsidR="009146DE">
        <w:rPr>
          <w:lang w:val="en-CA"/>
        </w:rPr>
        <w:t xml:space="preserve"> MPM list</w:t>
      </w:r>
      <w:r w:rsidR="004B5503">
        <w:rPr>
          <w:lang w:val="en-CA"/>
        </w:rPr>
        <w:t>,</w:t>
      </w:r>
      <w:r w:rsidR="009146DE">
        <w:rPr>
          <w:lang w:val="en-CA"/>
        </w:rPr>
        <w:t xml:space="preserve"> </w:t>
      </w:r>
      <w:r>
        <w:rPr>
          <w:lang w:val="en-CA"/>
        </w:rPr>
        <w:t>all the MPM candidate</w:t>
      </w:r>
      <w:r w:rsidR="004B5503">
        <w:rPr>
          <w:lang w:val="en-CA"/>
        </w:rPr>
        <w:t>s in this superset</w:t>
      </w:r>
      <w:r>
        <w:rPr>
          <w:lang w:val="en-CA"/>
        </w:rPr>
        <w:t xml:space="preserve"> MPM list </w:t>
      </w:r>
      <w:r w:rsidR="002F5D78">
        <w:rPr>
          <w:lang w:val="en-CA"/>
        </w:rPr>
        <w:t>are used for</w:t>
      </w:r>
      <w:r>
        <w:rPr>
          <w:lang w:val="en-CA"/>
        </w:rPr>
        <w:t xml:space="preserve"> zero reference line with ISP </w:t>
      </w:r>
      <w:r w:rsidR="005818A0">
        <w:rPr>
          <w:lang w:val="en-CA"/>
        </w:rPr>
        <w:t>off</w:t>
      </w:r>
      <w:r>
        <w:rPr>
          <w:lang w:val="en-CA"/>
        </w:rPr>
        <w:t>, MPM candidates except DC mode</w:t>
      </w:r>
      <w:r w:rsidR="004B5503" w:rsidRPr="004B5503">
        <w:rPr>
          <w:lang w:val="en-CA"/>
        </w:rPr>
        <w:t xml:space="preserve"> </w:t>
      </w:r>
      <w:r w:rsidR="004B5503">
        <w:rPr>
          <w:lang w:val="en-CA"/>
        </w:rPr>
        <w:t>in this superset MPM list</w:t>
      </w:r>
      <w:r>
        <w:rPr>
          <w:lang w:val="en-CA"/>
        </w:rPr>
        <w:t xml:space="preserve"> </w:t>
      </w:r>
      <w:r w:rsidR="002F5D78">
        <w:rPr>
          <w:lang w:val="en-CA"/>
        </w:rPr>
        <w:t>are</w:t>
      </w:r>
      <w:r>
        <w:rPr>
          <w:lang w:val="en-CA"/>
        </w:rPr>
        <w:t xml:space="preserve"> used for zero reference line with ISP </w:t>
      </w:r>
      <w:r w:rsidR="005818A0">
        <w:rPr>
          <w:lang w:val="en-CA"/>
        </w:rPr>
        <w:t>on</w:t>
      </w:r>
      <w:r w:rsidR="002F5D78">
        <w:rPr>
          <w:lang w:val="en-CA"/>
        </w:rPr>
        <w:t xml:space="preserve">, and </w:t>
      </w:r>
      <w:r w:rsidR="001E0AC6">
        <w:rPr>
          <w:lang w:val="en-CA"/>
        </w:rPr>
        <w:t xml:space="preserve">only the angular </w:t>
      </w:r>
      <w:r w:rsidR="002F5D78">
        <w:rPr>
          <w:lang w:val="en-CA"/>
        </w:rPr>
        <w:t xml:space="preserve">MPM candidates </w:t>
      </w:r>
      <w:r w:rsidR="004B5503">
        <w:rPr>
          <w:lang w:val="en-CA"/>
        </w:rPr>
        <w:t xml:space="preserve">in this superset MPM list </w:t>
      </w:r>
      <w:r w:rsidR="002F5D78">
        <w:rPr>
          <w:lang w:val="en-CA"/>
        </w:rPr>
        <w:t>are used for non-zero reference lines.</w:t>
      </w:r>
    </w:p>
    <w:p w14:paraId="7515F06F" w14:textId="77777777" w:rsidR="00502257" w:rsidRDefault="009146DE" w:rsidP="00502257">
      <w:pPr>
        <w:rPr>
          <w:lang w:val="en-CA"/>
        </w:rPr>
      </w:pPr>
      <w:r>
        <w:rPr>
          <w:lang w:val="en-CA"/>
        </w:rPr>
        <w:t>For CE3-3.3.1 ~ CE3-3.3.3, 4 angular MPM candidates are derived by using zero reference line MPM list derivation process</w:t>
      </w:r>
      <w:r w:rsidR="004B5503">
        <w:rPr>
          <w:lang w:val="en-CA"/>
        </w:rPr>
        <w:t xml:space="preserve">, and the number of </w:t>
      </w:r>
      <w:r w:rsidR="001E0AC6">
        <w:rPr>
          <w:lang w:val="en-CA"/>
        </w:rPr>
        <w:t xml:space="preserve">candidates in </w:t>
      </w:r>
      <w:r w:rsidR="004B5503">
        <w:rPr>
          <w:lang w:val="en-CA"/>
        </w:rPr>
        <w:t>the superset MPM list is 6</w:t>
      </w:r>
      <w:r>
        <w:rPr>
          <w:lang w:val="en-CA"/>
        </w:rPr>
        <w:t xml:space="preserve">. </w:t>
      </w:r>
    </w:p>
    <w:p w14:paraId="6D7BA2FD" w14:textId="12738730" w:rsidR="00FF2B0A" w:rsidRDefault="00FF2B0A" w:rsidP="00502257">
      <w:pPr>
        <w:rPr>
          <w:lang w:val="en-CA"/>
        </w:rPr>
      </w:pPr>
      <w:r>
        <w:rPr>
          <w:lang w:val="en-CA"/>
        </w:rPr>
        <w:t xml:space="preserve">For CE3-3.3.1, the position of Planar and DC modes in the superset MPM list is not fixed, </w:t>
      </w:r>
      <w:r w:rsidR="0068698E">
        <w:rPr>
          <w:lang w:val="en-CA"/>
        </w:rPr>
        <w:t xml:space="preserve">which is the same as that of the </w:t>
      </w:r>
      <w:proofErr w:type="gramStart"/>
      <w:r w:rsidR="0068698E">
        <w:rPr>
          <w:lang w:val="en-CA"/>
        </w:rPr>
        <w:t>zero reference</w:t>
      </w:r>
      <w:proofErr w:type="gramEnd"/>
      <w:r w:rsidR="0068698E">
        <w:rPr>
          <w:lang w:val="en-CA"/>
        </w:rPr>
        <w:t xml:space="preserve"> line MPM list with ISP off in VTM4.0 except when </w:t>
      </w:r>
      <w:r w:rsidR="0068698E" w:rsidRPr="0068698E">
        <w:rPr>
          <w:lang w:val="en-CA"/>
        </w:rPr>
        <w:t xml:space="preserve">one neighbouring mode is Planar or DC mode, and the other neighbouring mode is angular mode, Planar mode is </w:t>
      </w:r>
      <w:r w:rsidR="0068698E">
        <w:rPr>
          <w:lang w:val="en-CA"/>
        </w:rPr>
        <w:t>proposed to firstly insert</w:t>
      </w:r>
      <w:r w:rsidR="0068698E" w:rsidRPr="0068698E">
        <w:rPr>
          <w:lang w:val="en-CA"/>
        </w:rPr>
        <w:t xml:space="preserve"> into the MPM list</w:t>
      </w:r>
      <w:r>
        <w:rPr>
          <w:lang w:val="en-CA"/>
        </w:rPr>
        <w:t>.</w:t>
      </w:r>
    </w:p>
    <w:p w14:paraId="475D4D7C" w14:textId="2C925B31" w:rsidR="0068698E" w:rsidRDefault="00AC0BFB" w:rsidP="00FF2B0A">
      <w:pPr>
        <w:rPr>
          <w:lang w:val="en-CA"/>
        </w:rPr>
      </w:pPr>
      <w:r>
        <w:rPr>
          <w:lang w:val="en-CA"/>
        </w:rPr>
        <w:t>For CE3-3.3.2 and CE3-3.3.3</w:t>
      </w:r>
      <w:r w:rsidR="00F519C3">
        <w:rPr>
          <w:lang w:val="en-CA"/>
        </w:rPr>
        <w:t xml:space="preserve">, </w:t>
      </w:r>
      <w:r w:rsidR="0068698E">
        <w:rPr>
          <w:lang w:val="en-CA"/>
        </w:rPr>
        <w:t xml:space="preserve">Planar and DC modes are always </w:t>
      </w:r>
      <w:r>
        <w:rPr>
          <w:lang w:val="en-CA"/>
        </w:rPr>
        <w:t xml:space="preserve">the first two candidates in the superset MPM list. The first two bins of the MPM index is context coded and other bins of MPM index is bypass coded. The only difference between CE3-3.3.2 and CE3-3.3.3 is the number of the contexts used for the first bin of MPM index. </w:t>
      </w:r>
      <w:r w:rsidR="001E0AC6">
        <w:rPr>
          <w:lang w:val="en-CA"/>
        </w:rPr>
        <w:t>To be specific, t</w:t>
      </w:r>
      <w:r>
        <w:rPr>
          <w:lang w:val="en-CA"/>
        </w:rPr>
        <w:t>he number of context</w:t>
      </w:r>
      <w:r w:rsidR="00F519C3">
        <w:rPr>
          <w:lang w:val="en-CA"/>
        </w:rPr>
        <w:t xml:space="preserve">s used for all the tests in this proposal is shown in Table </w:t>
      </w:r>
      <w:r w:rsidR="00502257">
        <w:rPr>
          <w:lang w:val="en-CA"/>
        </w:rPr>
        <w:t>1</w:t>
      </w:r>
      <w:r>
        <w:rPr>
          <w:lang w:val="en-CA"/>
        </w:rPr>
        <w:t xml:space="preserve">. </w:t>
      </w:r>
    </w:p>
    <w:p w14:paraId="34B67D7A" w14:textId="77777777" w:rsidR="00502257" w:rsidRDefault="00502257" w:rsidP="00F519C3">
      <w:pPr>
        <w:spacing w:after="120"/>
        <w:jc w:val="center"/>
        <w:rPr>
          <w:b/>
          <w:iCs/>
          <w:sz w:val="20"/>
          <w:lang w:val="en-CA"/>
        </w:rPr>
      </w:pPr>
    </w:p>
    <w:p w14:paraId="6E4F0EF7" w14:textId="28894205" w:rsidR="00F519C3" w:rsidRDefault="00F519C3" w:rsidP="00F519C3">
      <w:pPr>
        <w:spacing w:after="120"/>
        <w:jc w:val="center"/>
        <w:rPr>
          <w:b/>
          <w:iCs/>
          <w:sz w:val="20"/>
          <w:lang w:val="en-CA"/>
        </w:rPr>
      </w:pPr>
      <w:r>
        <w:rPr>
          <w:b/>
          <w:iCs/>
          <w:sz w:val="20"/>
          <w:lang w:val="en-CA"/>
        </w:rPr>
        <w:lastRenderedPageBreak/>
        <w:t xml:space="preserve">Table </w:t>
      </w:r>
      <w:r w:rsidR="00502257">
        <w:rPr>
          <w:b/>
          <w:iCs/>
          <w:sz w:val="20"/>
          <w:lang w:val="en-CA"/>
        </w:rPr>
        <w:t>1</w:t>
      </w:r>
      <w:r>
        <w:rPr>
          <w:b/>
          <w:iCs/>
          <w:sz w:val="20"/>
          <w:lang w:val="en-CA"/>
        </w:rPr>
        <w:t>: Number of contexts used for each test</w:t>
      </w:r>
    </w:p>
    <w:tbl>
      <w:tblPr>
        <w:tblStyle w:val="afa"/>
        <w:tblW w:w="0" w:type="auto"/>
        <w:jc w:val="center"/>
        <w:tblLook w:val="04A0" w:firstRow="1" w:lastRow="0" w:firstColumn="1" w:lastColumn="0" w:noHBand="0" w:noVBand="1"/>
      </w:tblPr>
      <w:tblGrid>
        <w:gridCol w:w="1782"/>
        <w:gridCol w:w="2984"/>
        <w:gridCol w:w="2879"/>
        <w:gridCol w:w="1705"/>
      </w:tblGrid>
      <w:tr w:rsidR="00F519C3" w14:paraId="23A4C2AD"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69FE0EB1" w14:textId="77777777" w:rsidR="00F519C3" w:rsidRPr="00FF2B0A" w:rsidRDefault="00F519C3" w:rsidP="00DA79A6">
            <w:pPr>
              <w:spacing w:before="0"/>
              <w:jc w:val="center"/>
              <w:rPr>
                <w:rFonts w:ascii="Times New Roman" w:eastAsia="SimSun" w:hAnsi="Times New Roman" w:cs="Times New Roman"/>
                <w:b/>
                <w:szCs w:val="20"/>
                <w:lang w:val="en-CA"/>
              </w:rPr>
            </w:pPr>
            <w:r w:rsidRPr="00FF2B0A">
              <w:rPr>
                <w:rFonts w:ascii="Times New Roman" w:eastAsia="SimSun" w:hAnsi="Times New Roman" w:cs="Times New Roman"/>
                <w:b/>
                <w:szCs w:val="20"/>
                <w:lang w:val="en-CA"/>
              </w:rPr>
              <w:t>Test</w:t>
            </w:r>
          </w:p>
        </w:tc>
        <w:tc>
          <w:tcPr>
            <w:tcW w:w="2984" w:type="dxa"/>
            <w:tcBorders>
              <w:top w:val="single" w:sz="4" w:space="0" w:color="auto"/>
              <w:left w:val="single" w:sz="4" w:space="0" w:color="auto"/>
              <w:bottom w:val="single" w:sz="4" w:space="0" w:color="auto"/>
              <w:right w:val="single" w:sz="4" w:space="0" w:color="auto"/>
            </w:tcBorders>
            <w:vAlign w:val="center"/>
            <w:hideMark/>
          </w:tcPr>
          <w:p w14:paraId="52868AF8" w14:textId="10D7F203" w:rsidR="00F519C3" w:rsidRPr="00FF2B0A" w:rsidRDefault="00F519C3" w:rsidP="00DA79A6">
            <w:pPr>
              <w:spacing w:before="0"/>
              <w:jc w:val="center"/>
              <w:rPr>
                <w:rFonts w:ascii="Times New Roman" w:eastAsia="SimSun" w:hAnsi="Times New Roman" w:cs="Times New Roman"/>
                <w:b/>
                <w:szCs w:val="20"/>
                <w:lang w:val="en-CA"/>
              </w:rPr>
            </w:pPr>
            <w:r>
              <w:rPr>
                <w:rFonts w:ascii="Times New Roman" w:eastAsia="SimSun" w:hAnsi="Times New Roman" w:cs="Times New Roman"/>
                <w:b/>
                <w:szCs w:val="20"/>
                <w:lang w:val="en-CA"/>
              </w:rPr>
              <w:t>Number of context for the 1</w:t>
            </w:r>
            <w:r w:rsidRPr="00F519C3">
              <w:rPr>
                <w:rFonts w:ascii="Times New Roman" w:eastAsia="SimSun" w:hAnsi="Times New Roman" w:cs="Times New Roman"/>
                <w:b/>
                <w:szCs w:val="20"/>
                <w:vertAlign w:val="superscript"/>
                <w:lang w:val="en-CA"/>
              </w:rPr>
              <w:t>st</w:t>
            </w:r>
            <w:r>
              <w:rPr>
                <w:rFonts w:ascii="Times New Roman" w:eastAsia="SimSun" w:hAnsi="Times New Roman" w:cs="Times New Roman"/>
                <w:b/>
                <w:szCs w:val="20"/>
                <w:lang w:val="en-CA"/>
              </w:rPr>
              <w:t xml:space="preserve"> bin of MPM index</w:t>
            </w:r>
          </w:p>
        </w:tc>
        <w:tc>
          <w:tcPr>
            <w:tcW w:w="2879" w:type="dxa"/>
            <w:tcBorders>
              <w:top w:val="single" w:sz="4" w:space="0" w:color="auto"/>
              <w:left w:val="single" w:sz="4" w:space="0" w:color="auto"/>
              <w:bottom w:val="single" w:sz="4" w:space="0" w:color="auto"/>
              <w:right w:val="single" w:sz="4" w:space="0" w:color="auto"/>
            </w:tcBorders>
            <w:vAlign w:val="center"/>
          </w:tcPr>
          <w:p w14:paraId="0E8E30CD" w14:textId="1001AB8B" w:rsidR="00F519C3" w:rsidRPr="00FF2B0A" w:rsidRDefault="00F519C3" w:rsidP="00DA79A6">
            <w:pPr>
              <w:spacing w:before="0"/>
              <w:jc w:val="center"/>
              <w:rPr>
                <w:b/>
                <w:lang w:val="en-CA"/>
              </w:rPr>
            </w:pPr>
            <w:r>
              <w:rPr>
                <w:rFonts w:ascii="Times New Roman" w:eastAsia="SimSun" w:hAnsi="Times New Roman" w:cs="Times New Roman"/>
                <w:b/>
                <w:szCs w:val="20"/>
                <w:lang w:val="en-CA"/>
              </w:rPr>
              <w:t>Number of context for the 2</w:t>
            </w:r>
            <w:r w:rsidRPr="00F519C3">
              <w:rPr>
                <w:rFonts w:ascii="Times New Roman" w:eastAsia="SimSun" w:hAnsi="Times New Roman" w:cs="Times New Roman"/>
                <w:b/>
                <w:szCs w:val="20"/>
                <w:vertAlign w:val="superscript"/>
                <w:lang w:val="en-CA"/>
              </w:rPr>
              <w:t>nd</w:t>
            </w:r>
            <w:r>
              <w:rPr>
                <w:rFonts w:ascii="Times New Roman" w:eastAsia="SimSun" w:hAnsi="Times New Roman" w:cs="Times New Roman"/>
                <w:b/>
                <w:szCs w:val="20"/>
                <w:lang w:val="en-CA"/>
              </w:rPr>
              <w:t xml:space="preserve"> bin of MPM index</w:t>
            </w:r>
          </w:p>
        </w:tc>
        <w:tc>
          <w:tcPr>
            <w:tcW w:w="1705" w:type="dxa"/>
            <w:tcBorders>
              <w:top w:val="single" w:sz="4" w:space="0" w:color="auto"/>
              <w:left w:val="single" w:sz="4" w:space="0" w:color="auto"/>
              <w:bottom w:val="single" w:sz="4" w:space="0" w:color="auto"/>
              <w:right w:val="single" w:sz="4" w:space="0" w:color="auto"/>
            </w:tcBorders>
            <w:vAlign w:val="center"/>
          </w:tcPr>
          <w:p w14:paraId="7FF2E0BD" w14:textId="068BD2C0" w:rsidR="00F519C3" w:rsidRPr="00FF2B0A" w:rsidRDefault="00F519C3" w:rsidP="00DA79A6">
            <w:pPr>
              <w:spacing w:before="0"/>
              <w:jc w:val="center"/>
              <w:rPr>
                <w:b/>
                <w:lang w:val="en-CA"/>
              </w:rPr>
            </w:pPr>
            <w:r>
              <w:rPr>
                <w:rFonts w:ascii="Times New Roman" w:eastAsia="SimSun" w:hAnsi="Times New Roman" w:cs="Times New Roman"/>
                <w:b/>
                <w:szCs w:val="20"/>
                <w:lang w:val="en-CA"/>
              </w:rPr>
              <w:t>Other bins of MPM index</w:t>
            </w:r>
          </w:p>
        </w:tc>
      </w:tr>
      <w:tr w:rsidR="00F519C3" w14:paraId="3435EA17"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tcPr>
          <w:p w14:paraId="17D23AA0" w14:textId="1BDFB8F2" w:rsidR="00F519C3" w:rsidRDefault="00F519C3" w:rsidP="00DA79A6">
            <w:pPr>
              <w:spacing w:before="0"/>
              <w:jc w:val="center"/>
              <w:rPr>
                <w:lang w:val="en-CA"/>
              </w:rPr>
            </w:pPr>
            <w:r>
              <w:rPr>
                <w:rFonts w:ascii="Times New Roman" w:eastAsia="SimSun" w:hAnsi="Times New Roman" w:cs="Times New Roman"/>
                <w:szCs w:val="20"/>
                <w:lang w:val="en-CA"/>
              </w:rPr>
              <w:t>CE3-3.3.1</w:t>
            </w:r>
          </w:p>
        </w:tc>
        <w:tc>
          <w:tcPr>
            <w:tcW w:w="2984" w:type="dxa"/>
            <w:tcBorders>
              <w:top w:val="single" w:sz="4" w:space="0" w:color="auto"/>
              <w:left w:val="single" w:sz="4" w:space="0" w:color="auto"/>
              <w:bottom w:val="single" w:sz="4" w:space="0" w:color="auto"/>
              <w:right w:val="single" w:sz="4" w:space="0" w:color="auto"/>
            </w:tcBorders>
            <w:vAlign w:val="center"/>
          </w:tcPr>
          <w:p w14:paraId="771FD76D" w14:textId="73AD519E"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c>
          <w:tcPr>
            <w:tcW w:w="2879" w:type="dxa"/>
            <w:tcBorders>
              <w:top w:val="single" w:sz="4" w:space="0" w:color="auto"/>
              <w:left w:val="single" w:sz="4" w:space="0" w:color="auto"/>
              <w:bottom w:val="single" w:sz="4" w:space="0" w:color="auto"/>
              <w:right w:val="single" w:sz="4" w:space="0" w:color="auto"/>
            </w:tcBorders>
            <w:vAlign w:val="center"/>
          </w:tcPr>
          <w:p w14:paraId="1B985F7E" w14:textId="73B43397"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c>
          <w:tcPr>
            <w:tcW w:w="1705" w:type="dxa"/>
            <w:tcBorders>
              <w:top w:val="single" w:sz="4" w:space="0" w:color="auto"/>
              <w:left w:val="single" w:sz="4" w:space="0" w:color="auto"/>
              <w:bottom w:val="single" w:sz="4" w:space="0" w:color="auto"/>
              <w:right w:val="single" w:sz="4" w:space="0" w:color="auto"/>
            </w:tcBorders>
            <w:vAlign w:val="center"/>
          </w:tcPr>
          <w:p w14:paraId="3F943805" w14:textId="25863342"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r w:rsidR="00F519C3" w14:paraId="3C6323E6"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02CD1ED3" w14:textId="1C4D1183"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CE3-3.3.2</w:t>
            </w:r>
          </w:p>
        </w:tc>
        <w:tc>
          <w:tcPr>
            <w:tcW w:w="2984" w:type="dxa"/>
            <w:tcBorders>
              <w:top w:val="single" w:sz="4" w:space="0" w:color="auto"/>
              <w:left w:val="single" w:sz="4" w:space="0" w:color="auto"/>
              <w:bottom w:val="single" w:sz="4" w:space="0" w:color="auto"/>
              <w:right w:val="single" w:sz="4" w:space="0" w:color="auto"/>
            </w:tcBorders>
            <w:vAlign w:val="center"/>
          </w:tcPr>
          <w:p w14:paraId="12242C11" w14:textId="143418C7"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1</w:t>
            </w:r>
          </w:p>
        </w:tc>
        <w:tc>
          <w:tcPr>
            <w:tcW w:w="2879" w:type="dxa"/>
            <w:tcBorders>
              <w:top w:val="single" w:sz="4" w:space="0" w:color="auto"/>
              <w:left w:val="single" w:sz="4" w:space="0" w:color="auto"/>
              <w:bottom w:val="single" w:sz="4" w:space="0" w:color="auto"/>
              <w:right w:val="single" w:sz="4" w:space="0" w:color="auto"/>
            </w:tcBorders>
            <w:vAlign w:val="center"/>
          </w:tcPr>
          <w:p w14:paraId="10BB507D" w14:textId="6C8C865C"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1</w:t>
            </w:r>
          </w:p>
        </w:tc>
        <w:tc>
          <w:tcPr>
            <w:tcW w:w="1705" w:type="dxa"/>
            <w:tcBorders>
              <w:top w:val="single" w:sz="4" w:space="0" w:color="auto"/>
              <w:left w:val="single" w:sz="4" w:space="0" w:color="auto"/>
              <w:bottom w:val="single" w:sz="4" w:space="0" w:color="auto"/>
              <w:right w:val="single" w:sz="4" w:space="0" w:color="auto"/>
            </w:tcBorders>
            <w:vAlign w:val="center"/>
          </w:tcPr>
          <w:p w14:paraId="7D0B7A63" w14:textId="1DE0767E"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r w:rsidR="00F519C3" w14:paraId="3D5E81E2"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264F2D1" w14:textId="368F2927"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CE3-3.3.3</w:t>
            </w:r>
          </w:p>
        </w:tc>
        <w:tc>
          <w:tcPr>
            <w:tcW w:w="2984" w:type="dxa"/>
            <w:tcBorders>
              <w:top w:val="single" w:sz="4" w:space="0" w:color="auto"/>
              <w:left w:val="single" w:sz="4" w:space="0" w:color="auto"/>
              <w:bottom w:val="single" w:sz="4" w:space="0" w:color="auto"/>
              <w:right w:val="single" w:sz="4" w:space="0" w:color="auto"/>
            </w:tcBorders>
            <w:vAlign w:val="center"/>
          </w:tcPr>
          <w:p w14:paraId="35C4019C" w14:textId="5D36DABB"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3</w:t>
            </w:r>
          </w:p>
        </w:tc>
        <w:tc>
          <w:tcPr>
            <w:tcW w:w="2879" w:type="dxa"/>
            <w:tcBorders>
              <w:top w:val="single" w:sz="4" w:space="0" w:color="auto"/>
              <w:left w:val="single" w:sz="4" w:space="0" w:color="auto"/>
              <w:bottom w:val="single" w:sz="4" w:space="0" w:color="auto"/>
              <w:right w:val="single" w:sz="4" w:space="0" w:color="auto"/>
            </w:tcBorders>
            <w:vAlign w:val="center"/>
          </w:tcPr>
          <w:p w14:paraId="3B7E94AA" w14:textId="7EFD56F5"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1</w:t>
            </w:r>
          </w:p>
        </w:tc>
        <w:tc>
          <w:tcPr>
            <w:tcW w:w="1705" w:type="dxa"/>
            <w:tcBorders>
              <w:top w:val="single" w:sz="4" w:space="0" w:color="auto"/>
              <w:left w:val="single" w:sz="4" w:space="0" w:color="auto"/>
              <w:bottom w:val="single" w:sz="4" w:space="0" w:color="auto"/>
              <w:right w:val="single" w:sz="4" w:space="0" w:color="auto"/>
            </w:tcBorders>
            <w:vAlign w:val="center"/>
          </w:tcPr>
          <w:p w14:paraId="021A132E" w14:textId="59F17804"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bl>
    <w:p w14:paraId="7BFA732A" w14:textId="750C3CF9" w:rsidR="003024AA" w:rsidRDefault="003024AA" w:rsidP="003024AA">
      <w:pPr>
        <w:pStyle w:val="1"/>
        <w:rPr>
          <w:lang w:val="en-CA"/>
        </w:rPr>
      </w:pPr>
      <w:r>
        <w:rPr>
          <w:lang w:val="en-CA"/>
        </w:rPr>
        <w:t>Experimental results</w:t>
      </w:r>
    </w:p>
    <w:p w14:paraId="2B1131DD" w14:textId="6F818328" w:rsidR="00ED72C6" w:rsidRDefault="00C96C12" w:rsidP="00156117">
      <w:pPr>
        <w:spacing w:after="120"/>
        <w:rPr>
          <w:lang w:val="en-CA"/>
        </w:rPr>
      </w:pPr>
      <w:r>
        <w:rPr>
          <w:lang w:val="en-CA"/>
        </w:rPr>
        <w:t xml:space="preserve">The </w:t>
      </w:r>
      <w:r w:rsidR="00AD39E9">
        <w:rPr>
          <w:lang w:val="en-CA"/>
        </w:rPr>
        <w:t>tests are</w:t>
      </w:r>
      <w:r>
        <w:rPr>
          <w:lang w:val="en-CA"/>
        </w:rPr>
        <w:t xml:space="preserve"> implemented on top of VTM4</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[1]</w:t>
      </w:r>
      <w:r w:rsidR="008C379B">
        <w:rPr>
          <w:lang w:val="en-CA"/>
        </w:rPr>
        <w:fldChar w:fldCharType="end"/>
      </w:r>
      <w:r w:rsidR="00620E0E">
        <w:rPr>
          <w:lang w:val="en-CA"/>
        </w:rPr>
        <w:t xml:space="preserve">. The simulations are performed on Linux cluster using </w:t>
      </w:r>
      <w:r w:rsidR="00AC41B7">
        <w:rPr>
          <w:lang w:val="en-CA"/>
        </w:rPr>
        <w:t>AI</w:t>
      </w:r>
      <w:r w:rsidR="00620E0E">
        <w:rPr>
          <w:lang w:val="en-CA"/>
        </w:rPr>
        <w:t xml:space="preserve"> and </w:t>
      </w:r>
      <w:r w:rsidR="00AC41B7">
        <w:rPr>
          <w:lang w:val="en-CA"/>
        </w:rPr>
        <w:t xml:space="preserve">RA </w:t>
      </w:r>
      <w:r w:rsidR="00620E0E">
        <w:rPr>
          <w:lang w:val="en-CA"/>
        </w:rPr>
        <w:t>configurations under the common te</w:t>
      </w:r>
      <w:r>
        <w:rPr>
          <w:lang w:val="en-CA"/>
        </w:rPr>
        <w:t>st condition described in JVET-M</w:t>
      </w:r>
      <w:r w:rsidR="00620E0E">
        <w:rPr>
          <w:lang w:val="en-CA"/>
        </w:rPr>
        <w:t>1010</w:t>
      </w:r>
      <w:r w:rsidR="008C379B">
        <w:rPr>
          <w:lang w:val="en-CA"/>
        </w:rPr>
        <w:t xml:space="preserve"> </w:t>
      </w:r>
      <w:r w:rsidR="008C379B">
        <w:rPr>
          <w:lang w:val="en-CA"/>
        </w:rPr>
        <w:fldChar w:fldCharType="begin"/>
      </w:r>
      <w:r w:rsidR="008C379B">
        <w:rPr>
          <w:lang w:val="en-CA"/>
        </w:rPr>
        <w:instrText xml:space="preserve"> REF _Ref533678636 \r \h </w:instrText>
      </w:r>
      <w:r w:rsidR="008C379B">
        <w:rPr>
          <w:lang w:val="en-CA"/>
        </w:rPr>
      </w:r>
      <w:r w:rsidR="008C379B">
        <w:rPr>
          <w:lang w:val="en-CA"/>
        </w:rPr>
        <w:fldChar w:fldCharType="separate"/>
      </w:r>
      <w:r w:rsidR="00E808E4">
        <w:rPr>
          <w:lang w:val="en-CA"/>
        </w:rPr>
        <w:t>[2]</w:t>
      </w:r>
      <w:r w:rsidR="008C379B">
        <w:rPr>
          <w:lang w:val="en-CA"/>
        </w:rPr>
        <w:fldChar w:fldCharType="end"/>
      </w:r>
      <w:r w:rsidR="00620E0E">
        <w:rPr>
          <w:lang w:val="en-CA"/>
        </w:rPr>
        <w:t>.</w:t>
      </w:r>
      <w:r w:rsidR="00501FAE">
        <w:rPr>
          <w:lang w:val="en-CA"/>
        </w:rPr>
        <w:t xml:space="preserve"> </w:t>
      </w:r>
      <w:r w:rsidR="003702C4">
        <w:rPr>
          <w:lang w:val="en-CA"/>
        </w:rPr>
        <w:t xml:space="preserve">Table 2 ~ </w:t>
      </w:r>
      <w:r w:rsidR="008006D2">
        <w:rPr>
          <w:lang w:val="en-CA"/>
        </w:rPr>
        <w:t>7</w:t>
      </w:r>
      <w:r w:rsidR="003702C4">
        <w:rPr>
          <w:lang w:val="en-CA"/>
        </w:rPr>
        <w:t xml:space="preserve"> illustrates the coding performance of CE3-3.3.1 ~ CE3-3.3.3 on top of VTM4.0 and CE3-3 code base. </w:t>
      </w:r>
    </w:p>
    <w:p w14:paraId="4E79A92D" w14:textId="5490C737" w:rsidR="003702C4" w:rsidRDefault="003702C4" w:rsidP="00156117">
      <w:pPr>
        <w:spacing w:after="120"/>
        <w:rPr>
          <w:lang w:val="en-CA"/>
        </w:rPr>
      </w:pPr>
      <w:r>
        <w:rPr>
          <w:lang w:val="en-CA"/>
        </w:rPr>
        <w:t xml:space="preserve">One encoder bug related to CE3-3.3.2 and CE3-3.3.3 is found and the bugfix has been committed to CE3-3 git branch. The bug is caused by comparing an unsigned </w:t>
      </w:r>
      <w:proofErr w:type="spellStart"/>
      <w:r>
        <w:rPr>
          <w:lang w:val="en-CA"/>
        </w:rPr>
        <w:t>int</w:t>
      </w:r>
      <w:proofErr w:type="spellEnd"/>
      <w:r>
        <w:rPr>
          <w:lang w:val="en-CA"/>
        </w:rPr>
        <w:t xml:space="preserve"> with a negative </w:t>
      </w:r>
      <w:proofErr w:type="spellStart"/>
      <w:r>
        <w:rPr>
          <w:lang w:val="en-CA"/>
        </w:rPr>
        <w:t>int</w:t>
      </w:r>
      <w:proofErr w:type="spellEnd"/>
      <w:r>
        <w:rPr>
          <w:lang w:val="en-CA"/>
        </w:rPr>
        <w:t xml:space="preserve"> variable. Only line </w:t>
      </w:r>
      <w:proofErr w:type="spellStart"/>
      <w:r>
        <w:rPr>
          <w:lang w:val="en-CA"/>
        </w:rPr>
        <w:t>line</w:t>
      </w:r>
      <w:proofErr w:type="spellEnd"/>
      <w:r>
        <w:rPr>
          <w:lang w:val="en-CA"/>
        </w:rPr>
        <w:t xml:space="preserve"> change is needed, which is listed below:</w:t>
      </w:r>
    </w:p>
    <w:p w14:paraId="16F61792" w14:textId="77777777" w:rsidR="003702C4" w:rsidRDefault="003702C4" w:rsidP="00A55946">
      <w:pPr>
        <w:ind w:left="1080"/>
      </w:pPr>
      <w:r>
        <w:rPr>
          <w:rFonts w:ascii="Courier New" w:hAnsi="Courier New" w:cs="Courier New"/>
        </w:rPr>
        <w:t>#if PLANAR_DC_ALWAYS_FIRST_TWO_MPMS</w:t>
      </w:r>
    </w:p>
    <w:p w14:paraId="79F3022B" w14:textId="77777777" w:rsidR="003702C4" w:rsidRDefault="003702C4" w:rsidP="00A55946">
      <w:pPr>
        <w:ind w:left="1080"/>
      </w:pPr>
      <w:r>
        <w:rPr>
          <w:rFonts w:ascii="Courier New" w:hAnsi="Courier New" w:cs="Courier New"/>
        </w:rPr>
        <w:t xml:space="preserve">  </w:t>
      </w:r>
      <w:proofErr w:type="spellStart"/>
      <w:r>
        <w:rPr>
          <w:rFonts w:ascii="Courier New" w:hAnsi="Courier New" w:cs="Courier New"/>
        </w:rPr>
        <w:t>int</w:t>
      </w:r>
      <w:proofErr w:type="spellEnd"/>
      <w:r>
        <w:rPr>
          <w:rFonts w:ascii="Courier New" w:hAnsi="Courier New" w:cs="Courier New"/>
        </w:rPr>
        <w:t xml:space="preserve"> </w:t>
      </w:r>
      <w:proofErr w:type="spellStart"/>
      <w:r>
        <w:rPr>
          <w:rFonts w:ascii="Courier New" w:hAnsi="Courier New" w:cs="Courier New"/>
        </w:rPr>
        <w:t>mpm_idx</w:t>
      </w:r>
      <w:proofErr w:type="spellEnd"/>
      <w:r>
        <w:rPr>
          <w:rFonts w:ascii="Courier New" w:hAnsi="Courier New" w:cs="Courier New"/>
        </w:rPr>
        <w:t xml:space="preserve"> = </w:t>
      </w:r>
      <w:proofErr w:type="spellStart"/>
      <w:r>
        <w:rPr>
          <w:rFonts w:ascii="Courier New" w:hAnsi="Courier New" w:cs="Courier New"/>
        </w:rPr>
        <w:t>numMPMs</w:t>
      </w:r>
      <w:proofErr w:type="spellEnd"/>
      <w:r>
        <w:rPr>
          <w:rFonts w:ascii="Courier New" w:hAnsi="Courier New" w:cs="Courier New"/>
        </w:rPr>
        <w:t>;</w:t>
      </w:r>
    </w:p>
    <w:p w14:paraId="7AA72C6B" w14:textId="77777777" w:rsidR="003702C4" w:rsidRDefault="003702C4" w:rsidP="00A55946">
      <w:pPr>
        <w:ind w:left="1080"/>
      </w:pPr>
      <w:r>
        <w:rPr>
          <w:rFonts w:ascii="Courier New" w:hAnsi="Courier New" w:cs="Courier New"/>
        </w:rPr>
        <w:t>#else</w:t>
      </w:r>
    </w:p>
    <w:p w14:paraId="7A600E5C" w14:textId="77777777" w:rsidR="003702C4" w:rsidRDefault="003702C4" w:rsidP="00A55946">
      <w:pPr>
        <w:ind w:left="1080"/>
      </w:pPr>
      <w:r>
        <w:rPr>
          <w:rFonts w:ascii="Courier New" w:hAnsi="Courier New" w:cs="Courier New"/>
        </w:rPr>
        <w:t xml:space="preserve">  </w:t>
      </w:r>
      <w:r>
        <w:rPr>
          <w:rFonts w:ascii="Courier New" w:hAnsi="Courier New" w:cs="Courier New"/>
          <w:highlight w:val="yellow"/>
        </w:rPr>
        <w:t>unsigned</w:t>
      </w:r>
      <w:r>
        <w:rPr>
          <w:rFonts w:ascii="Courier New" w:hAnsi="Courier New" w:cs="Courier New"/>
        </w:rPr>
        <w:t xml:space="preserve"> </w:t>
      </w:r>
      <w:proofErr w:type="spellStart"/>
      <w:r>
        <w:rPr>
          <w:rFonts w:ascii="Courier New" w:hAnsi="Courier New" w:cs="Courier New"/>
        </w:rPr>
        <w:t>mpm_idx</w:t>
      </w:r>
      <w:proofErr w:type="spellEnd"/>
      <w:r>
        <w:rPr>
          <w:rFonts w:ascii="Courier New" w:hAnsi="Courier New" w:cs="Courier New"/>
        </w:rPr>
        <w:t xml:space="preserve"> = </w:t>
      </w:r>
      <w:proofErr w:type="spellStart"/>
      <w:r>
        <w:rPr>
          <w:rFonts w:ascii="Courier New" w:hAnsi="Courier New" w:cs="Courier New"/>
        </w:rPr>
        <w:t>numMPMs</w:t>
      </w:r>
      <w:proofErr w:type="spellEnd"/>
      <w:r>
        <w:rPr>
          <w:rFonts w:ascii="Courier New" w:hAnsi="Courier New" w:cs="Courier New"/>
        </w:rPr>
        <w:t>;</w:t>
      </w:r>
    </w:p>
    <w:p w14:paraId="5213EB9D" w14:textId="77777777" w:rsidR="003702C4" w:rsidRDefault="003702C4" w:rsidP="00A55946">
      <w:pPr>
        <w:ind w:left="1080"/>
      </w:pPr>
      <w:r>
        <w:rPr>
          <w:rFonts w:ascii="Courier New" w:hAnsi="Courier New" w:cs="Courier New"/>
        </w:rPr>
        <w:t>#endif</w:t>
      </w:r>
    </w:p>
    <w:p w14:paraId="51376B96" w14:textId="1BB6830A" w:rsidR="003702C4" w:rsidRDefault="003702C4" w:rsidP="00156117">
      <w:pPr>
        <w:spacing w:after="120"/>
        <w:rPr>
          <w:lang w:val="en-CA"/>
        </w:rPr>
      </w:pPr>
      <w:r>
        <w:rPr>
          <w:lang w:val="en-CA"/>
        </w:rPr>
        <w:t xml:space="preserve">After the </w:t>
      </w:r>
      <w:r w:rsidR="008006D2">
        <w:rPr>
          <w:lang w:val="en-CA"/>
        </w:rPr>
        <w:t xml:space="preserve">bugfix, tests CE3-3.3.2 and CE3-3.3.3 have been re-run. Table 8 and Table </w:t>
      </w:r>
      <w:ins w:id="2" w:author="Liang Zhao" w:date="2019-03-19T14:08:00Z">
        <w:r w:rsidR="00047A14">
          <w:rPr>
            <w:lang w:val="en-CA"/>
          </w:rPr>
          <w:t>11</w:t>
        </w:r>
      </w:ins>
      <w:del w:id="3" w:author="Liang Zhao" w:date="2019-03-19T14:08:00Z">
        <w:r w:rsidR="008006D2" w:rsidDel="00047A14">
          <w:rPr>
            <w:lang w:val="en-CA"/>
          </w:rPr>
          <w:delText>9</w:delText>
        </w:r>
      </w:del>
      <w:r w:rsidR="008006D2">
        <w:rPr>
          <w:lang w:val="en-CA"/>
        </w:rPr>
        <w:t xml:space="preserve"> illustrates the coding performance of these two tests </w:t>
      </w:r>
      <w:r w:rsidR="005C3F6F">
        <w:rPr>
          <w:lang w:val="en-CA"/>
        </w:rPr>
        <w:t>with</w:t>
      </w:r>
      <w:r w:rsidR="008006D2">
        <w:rPr>
          <w:lang w:val="en-CA"/>
        </w:rPr>
        <w:t xml:space="preserve"> bugfix on top of VTM4.0</w:t>
      </w:r>
      <w:ins w:id="4" w:author="Liang Zhao" w:date="2019-03-19T14:08:00Z">
        <w:r w:rsidR="00047A14">
          <w:rPr>
            <w:lang w:val="en-CA"/>
          </w:rPr>
          <w:t xml:space="preserve"> and CE3-3 codebase</w:t>
        </w:r>
      </w:ins>
      <w:r w:rsidR="008006D2">
        <w:rPr>
          <w:lang w:val="en-CA"/>
        </w:rPr>
        <w:t>.</w:t>
      </w:r>
    </w:p>
    <w:p w14:paraId="558E5275" w14:textId="1D694A48"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2</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CE3-3.3.1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1934CFAA"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4FFE406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A5AF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A8130A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2B4AD464"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1A0F616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B19AD6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31E063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1E2000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627799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7370620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96EA8E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551618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E17752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4F6FFD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2C283E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3D22BBD4"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0C2BEE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7A22245D" w14:textId="4287F7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nil"/>
              <w:left w:val="nil"/>
              <w:bottom w:val="nil"/>
              <w:right w:val="nil"/>
            </w:tcBorders>
            <w:shd w:val="clear" w:color="auto" w:fill="auto"/>
            <w:noWrap/>
            <w:vAlign w:val="center"/>
          </w:tcPr>
          <w:p w14:paraId="0ADA0796" w14:textId="751CBCA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961CC72" w14:textId="6A7E4F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nil"/>
              <w:left w:val="single" w:sz="8" w:space="0" w:color="auto"/>
              <w:bottom w:val="nil"/>
              <w:right w:val="nil"/>
            </w:tcBorders>
            <w:shd w:val="clear" w:color="auto" w:fill="auto"/>
            <w:noWrap/>
            <w:vAlign w:val="center"/>
          </w:tcPr>
          <w:p w14:paraId="67ED3224" w14:textId="0AB12D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59" w:type="dxa"/>
            <w:tcBorders>
              <w:top w:val="single" w:sz="8" w:space="0" w:color="auto"/>
              <w:left w:val="nil"/>
              <w:bottom w:val="nil"/>
              <w:right w:val="single" w:sz="8" w:space="0" w:color="auto"/>
            </w:tcBorders>
            <w:shd w:val="clear" w:color="auto" w:fill="auto"/>
            <w:noWrap/>
            <w:vAlign w:val="center"/>
          </w:tcPr>
          <w:p w14:paraId="11A96B2B" w14:textId="4A1EBC1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left w:val="single" w:sz="8" w:space="0" w:color="auto"/>
            </w:tcBorders>
            <w:vAlign w:val="center"/>
          </w:tcPr>
          <w:p w14:paraId="2B810D2A" w14:textId="7CA80EB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vAlign w:val="center"/>
          </w:tcPr>
          <w:p w14:paraId="10E2D51C" w14:textId="56496C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nil"/>
              <w:right w:val="single" w:sz="8" w:space="0" w:color="auto"/>
            </w:tcBorders>
            <w:vAlign w:val="center"/>
          </w:tcPr>
          <w:p w14:paraId="69164645" w14:textId="59CEABD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single" w:sz="8" w:space="0" w:color="auto"/>
              <w:bottom w:val="nil"/>
            </w:tcBorders>
            <w:vAlign w:val="center"/>
          </w:tcPr>
          <w:p w14:paraId="1692C0A0" w14:textId="68A3F7B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16F481C2" w14:textId="75638E7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3DAF455A"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88C916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3B1F627" w14:textId="18218BC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1D3D0DC3" w14:textId="59FD171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4A45B247" w14:textId="5D6B51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6ED52FB9" w14:textId="792D0E4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0394B58F" w14:textId="508931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103%</w:t>
            </w:r>
          </w:p>
        </w:tc>
        <w:tc>
          <w:tcPr>
            <w:tcW w:w="804" w:type="dxa"/>
            <w:tcBorders>
              <w:top w:val="nil"/>
              <w:left w:val="single" w:sz="8" w:space="0" w:color="auto"/>
              <w:bottom w:val="nil"/>
            </w:tcBorders>
            <w:vAlign w:val="center"/>
          </w:tcPr>
          <w:p w14:paraId="7B05F168" w14:textId="075E04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2E0B2768" w14:textId="3CEB6A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-0.14%</w:t>
            </w:r>
          </w:p>
        </w:tc>
        <w:tc>
          <w:tcPr>
            <w:tcW w:w="832" w:type="dxa"/>
            <w:tcBorders>
              <w:top w:val="nil"/>
              <w:left w:val="nil"/>
              <w:bottom w:val="nil"/>
              <w:right w:val="single" w:sz="8" w:space="0" w:color="auto"/>
            </w:tcBorders>
            <w:vAlign w:val="center"/>
          </w:tcPr>
          <w:p w14:paraId="7CF387BC" w14:textId="2E5E4FF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25AB3807" w14:textId="732E2F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34911A6B" w14:textId="4DE56A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5985D62E"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804564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296FA230" w14:textId="3A47688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3AADD997" w14:textId="6080BB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3A813AA4" w14:textId="45AEEED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0AB375AE" w14:textId="630D9C4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21B64E5C" w14:textId="1C301D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69E8D119" w14:textId="75229AF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23AA9655" w14:textId="4BA0B81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62560415" w14:textId="6FC2748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1" w:type="dxa"/>
            <w:tcBorders>
              <w:top w:val="nil"/>
              <w:left w:val="single" w:sz="8" w:space="0" w:color="auto"/>
              <w:bottom w:val="nil"/>
            </w:tcBorders>
            <w:vAlign w:val="center"/>
          </w:tcPr>
          <w:p w14:paraId="18E7853B" w14:textId="11FE92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04EED59F" w14:textId="6E5952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1F4BE2A3"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E767CF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2A63E1F" w14:textId="7CEA0C3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5EA9EBEC" w14:textId="39E4DA4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1" w:type="dxa"/>
            <w:tcBorders>
              <w:top w:val="nil"/>
              <w:left w:val="nil"/>
              <w:bottom w:val="nil"/>
              <w:right w:val="single" w:sz="8" w:space="0" w:color="auto"/>
            </w:tcBorders>
            <w:shd w:val="clear" w:color="auto" w:fill="auto"/>
            <w:noWrap/>
            <w:vAlign w:val="center"/>
          </w:tcPr>
          <w:p w14:paraId="37CCB392" w14:textId="1B96A65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2" w:type="dxa"/>
            <w:tcBorders>
              <w:top w:val="nil"/>
              <w:left w:val="single" w:sz="8" w:space="0" w:color="auto"/>
              <w:bottom w:val="nil"/>
              <w:right w:val="nil"/>
            </w:tcBorders>
            <w:shd w:val="clear" w:color="auto" w:fill="auto"/>
            <w:noWrap/>
            <w:vAlign w:val="center"/>
          </w:tcPr>
          <w:p w14:paraId="4311C506" w14:textId="7D783B8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1BC060FB" w14:textId="0891C2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3E5542F1" w14:textId="73C165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bottom w:val="nil"/>
            </w:tcBorders>
            <w:vAlign w:val="center"/>
          </w:tcPr>
          <w:p w14:paraId="67F5F582" w14:textId="5D4DD48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2" w:type="dxa"/>
            <w:tcBorders>
              <w:top w:val="nil"/>
              <w:left w:val="nil"/>
              <w:bottom w:val="nil"/>
              <w:right w:val="single" w:sz="8" w:space="0" w:color="auto"/>
            </w:tcBorders>
            <w:vAlign w:val="center"/>
          </w:tcPr>
          <w:p w14:paraId="61D873E3" w14:textId="0DDEF2D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-0.17%</w:t>
            </w:r>
          </w:p>
        </w:tc>
        <w:tc>
          <w:tcPr>
            <w:tcW w:w="831" w:type="dxa"/>
            <w:tcBorders>
              <w:top w:val="nil"/>
              <w:left w:val="single" w:sz="8" w:space="0" w:color="auto"/>
              <w:bottom w:val="nil"/>
            </w:tcBorders>
            <w:vAlign w:val="center"/>
          </w:tcPr>
          <w:p w14:paraId="47E2A860" w14:textId="3D16297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5D624DB4" w14:textId="1641CFD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915C3CD"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D423E7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31622382" w14:textId="5AE460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1CF8FD62" w14:textId="065E6E1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1" w:type="dxa"/>
            <w:tcBorders>
              <w:top w:val="nil"/>
              <w:left w:val="nil"/>
              <w:bottom w:val="nil"/>
              <w:right w:val="single" w:sz="8" w:space="0" w:color="auto"/>
            </w:tcBorders>
            <w:shd w:val="clear" w:color="auto" w:fill="auto"/>
            <w:noWrap/>
            <w:vAlign w:val="center"/>
          </w:tcPr>
          <w:p w14:paraId="171D5333" w14:textId="6FB187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single" w:sz="8" w:space="0" w:color="auto"/>
              <w:bottom w:val="nil"/>
              <w:right w:val="nil"/>
            </w:tcBorders>
            <w:shd w:val="clear" w:color="auto" w:fill="auto"/>
            <w:noWrap/>
            <w:vAlign w:val="center"/>
          </w:tcPr>
          <w:p w14:paraId="5B0D80A6" w14:textId="08A70C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300D5831" w14:textId="0B88A8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single" w:sz="8" w:space="0" w:color="auto"/>
            </w:tcBorders>
            <w:vAlign w:val="center"/>
          </w:tcPr>
          <w:p w14:paraId="0AFD1B42"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2B0B631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6EE4E7A1"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5E9704DF"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62A2C2B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374352F7"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053B9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2ACC82A0" w14:textId="14BE9D0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02BBFB63" w14:textId="6F9ACFC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0A7AE7B" w14:textId="21214AD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BDD49ED" w14:textId="15414CF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369DE23" w14:textId="053242F3"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7F7BB1AA" w14:textId="75D0210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475BB580" w14:textId="4C8F2DC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2" w:type="dxa"/>
            <w:tcBorders>
              <w:top w:val="single" w:sz="8" w:space="0" w:color="auto"/>
              <w:left w:val="nil"/>
              <w:bottom w:val="single" w:sz="8" w:space="0" w:color="auto"/>
              <w:right w:val="single" w:sz="8" w:space="0" w:color="auto"/>
            </w:tcBorders>
            <w:vAlign w:val="center"/>
          </w:tcPr>
          <w:p w14:paraId="244EDB53" w14:textId="2BDB31D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-0.09%</w:t>
            </w:r>
          </w:p>
        </w:tc>
        <w:tc>
          <w:tcPr>
            <w:tcW w:w="831" w:type="dxa"/>
            <w:tcBorders>
              <w:top w:val="single" w:sz="8" w:space="0" w:color="auto"/>
              <w:left w:val="single" w:sz="8" w:space="0" w:color="auto"/>
              <w:bottom w:val="single" w:sz="8" w:space="0" w:color="auto"/>
            </w:tcBorders>
            <w:vAlign w:val="center"/>
          </w:tcPr>
          <w:p w14:paraId="0040C13E" w14:textId="1313A7B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99%</w:t>
            </w:r>
          </w:p>
        </w:tc>
        <w:tc>
          <w:tcPr>
            <w:tcW w:w="832" w:type="dxa"/>
            <w:tcBorders>
              <w:top w:val="single" w:sz="8" w:space="0" w:color="auto"/>
              <w:left w:val="nil"/>
              <w:bottom w:val="single" w:sz="8" w:space="0" w:color="auto"/>
              <w:right w:val="single" w:sz="8" w:space="0" w:color="auto"/>
            </w:tcBorders>
            <w:vAlign w:val="center"/>
          </w:tcPr>
          <w:p w14:paraId="4F4222F1" w14:textId="74163AE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4704F1A5"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CD2A6AC"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2850DF44" w14:textId="743F25F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4191F1D2" w14:textId="35A1403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6F6CF05" w14:textId="062947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-0.18%</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570C278" w14:textId="78AE00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1E12C4B" w14:textId="4665326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single" w:sz="8" w:space="0" w:color="auto"/>
              <w:left w:val="single" w:sz="8" w:space="0" w:color="auto"/>
              <w:bottom w:val="single" w:sz="8" w:space="0" w:color="auto"/>
            </w:tcBorders>
            <w:vAlign w:val="center"/>
          </w:tcPr>
          <w:p w14:paraId="566D03A6" w14:textId="13DE69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single" w:sz="8" w:space="0" w:color="auto"/>
              <w:left w:val="nil"/>
              <w:bottom w:val="single" w:sz="8" w:space="0" w:color="auto"/>
            </w:tcBorders>
            <w:vAlign w:val="center"/>
          </w:tcPr>
          <w:p w14:paraId="2F31DF4E" w14:textId="5680C0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single" w:sz="8" w:space="0" w:color="auto"/>
              <w:right w:val="single" w:sz="8" w:space="0" w:color="auto"/>
            </w:tcBorders>
            <w:vAlign w:val="center"/>
          </w:tcPr>
          <w:p w14:paraId="275091AC" w14:textId="2474A9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-0.37%</w:t>
            </w:r>
          </w:p>
        </w:tc>
        <w:tc>
          <w:tcPr>
            <w:tcW w:w="831" w:type="dxa"/>
            <w:tcBorders>
              <w:top w:val="single" w:sz="8" w:space="0" w:color="auto"/>
              <w:left w:val="single" w:sz="8" w:space="0" w:color="auto"/>
              <w:bottom w:val="single" w:sz="8" w:space="0" w:color="auto"/>
            </w:tcBorders>
            <w:vAlign w:val="center"/>
          </w:tcPr>
          <w:p w14:paraId="58F14142" w14:textId="2A90750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3A616FA5" w14:textId="02E53C0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AABABFC"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3B7259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429620D" w14:textId="334A56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2" w:type="dxa"/>
            <w:tcBorders>
              <w:top w:val="single" w:sz="8" w:space="0" w:color="auto"/>
              <w:left w:val="nil"/>
              <w:bottom w:val="single" w:sz="8" w:space="0" w:color="auto"/>
              <w:right w:val="nil"/>
            </w:tcBorders>
            <w:shd w:val="clear" w:color="auto" w:fill="auto"/>
            <w:noWrap/>
            <w:vAlign w:val="center"/>
          </w:tcPr>
          <w:p w14:paraId="02A36AE9" w14:textId="45F7A75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2492C7C" w14:textId="48DA708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C3C6199" w14:textId="7F1B6A9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78FF2E" w14:textId="59D51F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single" w:sz="8" w:space="0" w:color="auto"/>
              <w:left w:val="single" w:sz="8" w:space="0" w:color="auto"/>
              <w:bottom w:val="single" w:sz="8" w:space="0" w:color="auto"/>
            </w:tcBorders>
            <w:vAlign w:val="center"/>
          </w:tcPr>
          <w:p w14:paraId="23E23DF6" w14:textId="2F3D50E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tcBorders>
              <w:top w:val="single" w:sz="8" w:space="0" w:color="auto"/>
              <w:left w:val="nil"/>
              <w:bottom w:val="single" w:sz="8" w:space="0" w:color="auto"/>
            </w:tcBorders>
            <w:vAlign w:val="center"/>
          </w:tcPr>
          <w:p w14:paraId="396FCD53" w14:textId="5E5699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single" w:sz="8" w:space="0" w:color="auto"/>
              <w:left w:val="nil"/>
              <w:bottom w:val="single" w:sz="8" w:space="0" w:color="auto"/>
              <w:right w:val="single" w:sz="8" w:space="0" w:color="auto"/>
            </w:tcBorders>
            <w:vAlign w:val="center"/>
          </w:tcPr>
          <w:p w14:paraId="1124C385" w14:textId="3B504D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single" w:sz="8" w:space="0" w:color="auto"/>
              <w:bottom w:val="single" w:sz="8" w:space="0" w:color="auto"/>
            </w:tcBorders>
            <w:vAlign w:val="center"/>
          </w:tcPr>
          <w:p w14:paraId="4A6D7B0A" w14:textId="12B8ACD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c>
          <w:tcPr>
            <w:tcW w:w="832" w:type="dxa"/>
            <w:tcBorders>
              <w:top w:val="single" w:sz="8" w:space="0" w:color="auto"/>
              <w:left w:val="nil"/>
              <w:bottom w:val="single" w:sz="8" w:space="0" w:color="auto"/>
              <w:right w:val="single" w:sz="8" w:space="0" w:color="auto"/>
            </w:tcBorders>
            <w:vAlign w:val="center"/>
          </w:tcPr>
          <w:p w14:paraId="65161189" w14:textId="51CC83E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93%</w:t>
            </w:r>
          </w:p>
        </w:tc>
      </w:tr>
    </w:tbl>
    <w:p w14:paraId="1B1ABA44" w14:textId="77777777" w:rsidR="00AD39E9" w:rsidRDefault="00AD39E9" w:rsidP="00AD39E9">
      <w:pPr>
        <w:pStyle w:val="af8"/>
        <w:spacing w:after="120"/>
        <w:jc w:val="center"/>
        <w:rPr>
          <w:b/>
          <w:i w:val="0"/>
          <w:color w:val="auto"/>
          <w:sz w:val="20"/>
          <w:szCs w:val="20"/>
        </w:rPr>
      </w:pPr>
    </w:p>
    <w:p w14:paraId="79203B51" w14:textId="43D4363E"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3</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CE3-3.3.1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033E490E"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64909DD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0528D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FFC75C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3C40971F"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7854CB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1FDBFB6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5481B0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A42128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3CEB17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0B7C1BC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3431F9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31201D2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380B429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305E05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337C226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43EBD89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14F2419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2CCB7369" w14:textId="787E055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nil"/>
              <w:bottom w:val="nil"/>
              <w:right w:val="nil"/>
            </w:tcBorders>
            <w:shd w:val="clear" w:color="auto" w:fill="auto"/>
            <w:noWrap/>
            <w:vAlign w:val="center"/>
          </w:tcPr>
          <w:p w14:paraId="14173B0B" w14:textId="159F95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nil"/>
              <w:left w:val="nil"/>
              <w:bottom w:val="nil"/>
              <w:right w:val="single" w:sz="8" w:space="0" w:color="auto"/>
            </w:tcBorders>
            <w:shd w:val="clear" w:color="auto" w:fill="auto"/>
            <w:noWrap/>
            <w:vAlign w:val="center"/>
          </w:tcPr>
          <w:p w14:paraId="5A40DBCD" w14:textId="263160C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single" w:sz="8" w:space="0" w:color="auto"/>
              <w:bottom w:val="nil"/>
              <w:right w:val="nil"/>
            </w:tcBorders>
            <w:shd w:val="clear" w:color="auto" w:fill="auto"/>
            <w:noWrap/>
            <w:vAlign w:val="center"/>
          </w:tcPr>
          <w:p w14:paraId="053D3A44" w14:textId="4F59BB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nil"/>
              <w:right w:val="single" w:sz="8" w:space="0" w:color="auto"/>
            </w:tcBorders>
            <w:shd w:val="clear" w:color="auto" w:fill="auto"/>
            <w:noWrap/>
            <w:vAlign w:val="center"/>
          </w:tcPr>
          <w:p w14:paraId="18F100AC" w14:textId="4084CDA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left w:val="single" w:sz="8" w:space="0" w:color="auto"/>
            </w:tcBorders>
            <w:vAlign w:val="center"/>
          </w:tcPr>
          <w:p w14:paraId="70B38246" w14:textId="1DCB59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vAlign w:val="center"/>
          </w:tcPr>
          <w:p w14:paraId="3199B5AF" w14:textId="1D39E0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0.12%</w:t>
            </w:r>
          </w:p>
        </w:tc>
        <w:tc>
          <w:tcPr>
            <w:tcW w:w="832" w:type="dxa"/>
            <w:tcBorders>
              <w:top w:val="single" w:sz="8" w:space="0" w:color="auto"/>
              <w:left w:val="nil"/>
              <w:bottom w:val="nil"/>
              <w:right w:val="single" w:sz="8" w:space="0" w:color="auto"/>
            </w:tcBorders>
            <w:vAlign w:val="center"/>
          </w:tcPr>
          <w:p w14:paraId="70DBD6F5" w14:textId="50585B1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-0.15%</w:t>
            </w:r>
          </w:p>
        </w:tc>
        <w:tc>
          <w:tcPr>
            <w:tcW w:w="831" w:type="dxa"/>
            <w:tcBorders>
              <w:top w:val="single" w:sz="8" w:space="0" w:color="auto"/>
              <w:left w:val="single" w:sz="8" w:space="0" w:color="auto"/>
              <w:bottom w:val="nil"/>
            </w:tcBorders>
            <w:vAlign w:val="center"/>
          </w:tcPr>
          <w:p w14:paraId="3CD273C8" w14:textId="68AC04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0B0A661" w14:textId="2A257B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22567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9DFF9E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308415B3" w14:textId="41D35BA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nil"/>
              <w:bottom w:val="nil"/>
              <w:right w:val="nil"/>
            </w:tcBorders>
            <w:shd w:val="clear" w:color="auto" w:fill="auto"/>
            <w:noWrap/>
            <w:vAlign w:val="center"/>
          </w:tcPr>
          <w:p w14:paraId="56413FA1" w14:textId="646F445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2032E7E5" w14:textId="1B9EC7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single" w:sz="8" w:space="0" w:color="auto"/>
              <w:bottom w:val="nil"/>
              <w:right w:val="nil"/>
            </w:tcBorders>
            <w:shd w:val="clear" w:color="auto" w:fill="auto"/>
            <w:noWrap/>
            <w:vAlign w:val="center"/>
          </w:tcPr>
          <w:p w14:paraId="5BF6FEF3" w14:textId="354FD5A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2D9FAA69" w14:textId="52C4EA0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61595AD4" w14:textId="7AF966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3BFE6B4E" w14:textId="4CE53C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2" w:type="dxa"/>
            <w:tcBorders>
              <w:top w:val="nil"/>
              <w:left w:val="nil"/>
              <w:bottom w:val="nil"/>
              <w:right w:val="single" w:sz="8" w:space="0" w:color="auto"/>
            </w:tcBorders>
            <w:vAlign w:val="center"/>
          </w:tcPr>
          <w:p w14:paraId="2A676594" w14:textId="1153226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nil"/>
              <w:left w:val="single" w:sz="8" w:space="0" w:color="auto"/>
              <w:bottom w:val="nil"/>
            </w:tcBorders>
            <w:vAlign w:val="center"/>
          </w:tcPr>
          <w:p w14:paraId="5BB0BB3A" w14:textId="3D5AF12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260B7F75" w14:textId="64E2400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048F46FA"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09E5B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66BED427" w14:textId="6752A7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41DDD63A" w14:textId="68DF3A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1" w:type="dxa"/>
            <w:tcBorders>
              <w:top w:val="nil"/>
              <w:left w:val="nil"/>
              <w:bottom w:val="nil"/>
              <w:right w:val="single" w:sz="8" w:space="0" w:color="auto"/>
            </w:tcBorders>
            <w:shd w:val="clear" w:color="auto" w:fill="auto"/>
            <w:noWrap/>
            <w:vAlign w:val="center"/>
          </w:tcPr>
          <w:p w14:paraId="767044C9" w14:textId="56C2AB2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single" w:sz="8" w:space="0" w:color="auto"/>
              <w:bottom w:val="nil"/>
              <w:right w:val="nil"/>
            </w:tcBorders>
            <w:shd w:val="clear" w:color="auto" w:fill="auto"/>
            <w:noWrap/>
            <w:vAlign w:val="center"/>
          </w:tcPr>
          <w:p w14:paraId="4C0BCB6E" w14:textId="052D24B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7B8810E6" w14:textId="2FE5DAF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2DFD54DF" w14:textId="56C03F9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6AADB8AA" w14:textId="285449E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259240CE" w14:textId="44A4697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76CCD9A7" w14:textId="726F54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2BC6CC10" w14:textId="34096A8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35019B9D"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7A28B0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1BCA42D" w14:textId="200D295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3CF305E6" w14:textId="33F6D32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1" w:type="dxa"/>
            <w:tcBorders>
              <w:top w:val="nil"/>
              <w:left w:val="nil"/>
              <w:bottom w:val="nil"/>
              <w:right w:val="single" w:sz="8" w:space="0" w:color="auto"/>
            </w:tcBorders>
            <w:shd w:val="clear" w:color="auto" w:fill="auto"/>
            <w:noWrap/>
            <w:vAlign w:val="center"/>
          </w:tcPr>
          <w:p w14:paraId="52362132" w14:textId="1F0E768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single" w:sz="8" w:space="0" w:color="auto"/>
              <w:bottom w:val="nil"/>
              <w:right w:val="nil"/>
            </w:tcBorders>
            <w:shd w:val="clear" w:color="auto" w:fill="auto"/>
            <w:noWrap/>
            <w:vAlign w:val="center"/>
          </w:tcPr>
          <w:p w14:paraId="01A46771" w14:textId="08E4DA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1B20F939" w14:textId="4E997DF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04" w:type="dxa"/>
            <w:tcBorders>
              <w:top w:val="nil"/>
              <w:left w:val="single" w:sz="8" w:space="0" w:color="auto"/>
              <w:bottom w:val="nil"/>
            </w:tcBorders>
            <w:vAlign w:val="center"/>
          </w:tcPr>
          <w:p w14:paraId="5B05C8C3" w14:textId="6849519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nil"/>
              <w:bottom w:val="nil"/>
            </w:tcBorders>
            <w:vAlign w:val="center"/>
          </w:tcPr>
          <w:p w14:paraId="07F3CA01" w14:textId="5FCC6B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nil"/>
              <w:left w:val="nil"/>
              <w:bottom w:val="nil"/>
              <w:right w:val="single" w:sz="8" w:space="0" w:color="auto"/>
            </w:tcBorders>
            <w:vAlign w:val="center"/>
          </w:tcPr>
          <w:p w14:paraId="2E994C66" w14:textId="4044A5D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4A14BC32" w14:textId="249B774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1884AD86" w14:textId="7B3CE6B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600C6F8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9BB96C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E</w:t>
            </w:r>
          </w:p>
        </w:tc>
        <w:tc>
          <w:tcPr>
            <w:tcW w:w="831" w:type="dxa"/>
            <w:tcBorders>
              <w:top w:val="nil"/>
              <w:left w:val="nil"/>
              <w:bottom w:val="nil"/>
              <w:right w:val="nil"/>
            </w:tcBorders>
            <w:shd w:val="clear" w:color="auto" w:fill="auto"/>
            <w:noWrap/>
            <w:vAlign w:val="center"/>
          </w:tcPr>
          <w:p w14:paraId="4C94015F" w14:textId="718273A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65057260" w14:textId="349C92D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1D01B70D" w14:textId="75BAC1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single" w:sz="8" w:space="0" w:color="auto"/>
              <w:bottom w:val="nil"/>
              <w:right w:val="nil"/>
            </w:tcBorders>
            <w:shd w:val="clear" w:color="auto" w:fill="auto"/>
            <w:noWrap/>
            <w:vAlign w:val="center"/>
          </w:tcPr>
          <w:p w14:paraId="65D82FF5" w14:textId="18A5468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single" w:sz="8" w:space="0" w:color="auto"/>
              <w:right w:val="single" w:sz="8" w:space="0" w:color="auto"/>
            </w:tcBorders>
            <w:shd w:val="clear" w:color="auto" w:fill="auto"/>
            <w:noWrap/>
            <w:vAlign w:val="center"/>
          </w:tcPr>
          <w:p w14:paraId="31B4B9B9" w14:textId="178F1E2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single" w:sz="8" w:space="0" w:color="auto"/>
            </w:tcBorders>
            <w:vAlign w:val="center"/>
          </w:tcPr>
          <w:p w14:paraId="7D45C16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7818718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5CC8AA1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193281B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41A7DE6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012D9988"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FAB3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1F94682" w14:textId="6885979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6312D306" w14:textId="68153D4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436794D" w14:textId="11DC4980"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0.06%</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8D85CEF" w14:textId="4AFC674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F720E1F" w14:textId="5012D5F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594982D" w14:textId="6A6CE71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1" w:type="dxa"/>
            <w:tcBorders>
              <w:top w:val="single" w:sz="8" w:space="0" w:color="auto"/>
              <w:left w:val="nil"/>
              <w:bottom w:val="single" w:sz="8" w:space="0" w:color="auto"/>
            </w:tcBorders>
            <w:vAlign w:val="center"/>
          </w:tcPr>
          <w:p w14:paraId="009EB2D2" w14:textId="6EE9E55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2" w:type="dxa"/>
            <w:tcBorders>
              <w:top w:val="single" w:sz="8" w:space="0" w:color="auto"/>
              <w:left w:val="nil"/>
              <w:bottom w:val="single" w:sz="8" w:space="0" w:color="auto"/>
              <w:right w:val="single" w:sz="8" w:space="0" w:color="auto"/>
            </w:tcBorders>
            <w:vAlign w:val="center"/>
          </w:tcPr>
          <w:p w14:paraId="633EC5CE" w14:textId="1E115810"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-0.04%</w:t>
            </w:r>
          </w:p>
        </w:tc>
        <w:tc>
          <w:tcPr>
            <w:tcW w:w="831" w:type="dxa"/>
            <w:tcBorders>
              <w:top w:val="single" w:sz="8" w:space="0" w:color="auto"/>
              <w:left w:val="single" w:sz="8" w:space="0" w:color="auto"/>
              <w:bottom w:val="single" w:sz="8" w:space="0" w:color="auto"/>
            </w:tcBorders>
            <w:vAlign w:val="center"/>
          </w:tcPr>
          <w:p w14:paraId="7A374D6B" w14:textId="1A6C1C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36A20885" w14:textId="409501E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1614AA9D"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D67A742"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C88794E" w14:textId="7DA7A0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3AA25A9C" w14:textId="22CDCF4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17AF222" w14:textId="4C96544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4A7C58F" w14:textId="3E2BEE1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52FC89" w14:textId="3659374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single" w:sz="8" w:space="0" w:color="auto"/>
              <w:left w:val="single" w:sz="8" w:space="0" w:color="auto"/>
              <w:bottom w:val="single" w:sz="8" w:space="0" w:color="auto"/>
            </w:tcBorders>
            <w:vAlign w:val="center"/>
          </w:tcPr>
          <w:p w14:paraId="71AEBCD4" w14:textId="2F76A15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single" w:sz="8" w:space="0" w:color="auto"/>
              <w:left w:val="nil"/>
              <w:bottom w:val="single" w:sz="8" w:space="0" w:color="auto"/>
            </w:tcBorders>
            <w:vAlign w:val="center"/>
          </w:tcPr>
          <w:p w14:paraId="578EFF89" w14:textId="751900D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-0.23%</w:t>
            </w:r>
          </w:p>
        </w:tc>
        <w:tc>
          <w:tcPr>
            <w:tcW w:w="832" w:type="dxa"/>
            <w:tcBorders>
              <w:top w:val="single" w:sz="8" w:space="0" w:color="auto"/>
              <w:left w:val="nil"/>
              <w:bottom w:val="single" w:sz="8" w:space="0" w:color="auto"/>
              <w:right w:val="single" w:sz="8" w:space="0" w:color="auto"/>
            </w:tcBorders>
            <w:vAlign w:val="center"/>
          </w:tcPr>
          <w:p w14:paraId="23EE019D" w14:textId="5B43123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-0.46%</w:t>
            </w:r>
          </w:p>
        </w:tc>
        <w:tc>
          <w:tcPr>
            <w:tcW w:w="831" w:type="dxa"/>
            <w:tcBorders>
              <w:top w:val="single" w:sz="8" w:space="0" w:color="auto"/>
              <w:left w:val="single" w:sz="8" w:space="0" w:color="auto"/>
              <w:bottom w:val="single" w:sz="8" w:space="0" w:color="auto"/>
            </w:tcBorders>
            <w:vAlign w:val="center"/>
          </w:tcPr>
          <w:p w14:paraId="7CC0AB83" w14:textId="371E085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single" w:sz="8" w:space="0" w:color="auto"/>
              <w:left w:val="nil"/>
              <w:bottom w:val="single" w:sz="8" w:space="0" w:color="auto"/>
              <w:right w:val="single" w:sz="8" w:space="0" w:color="auto"/>
            </w:tcBorders>
            <w:vAlign w:val="center"/>
          </w:tcPr>
          <w:p w14:paraId="0680CBBC" w14:textId="1633CF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6544ED60"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E20F2B"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86CBF0F" w14:textId="17AA79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nil"/>
              <w:bottom w:val="single" w:sz="8" w:space="0" w:color="auto"/>
              <w:right w:val="nil"/>
            </w:tcBorders>
            <w:shd w:val="clear" w:color="auto" w:fill="auto"/>
            <w:noWrap/>
            <w:vAlign w:val="center"/>
          </w:tcPr>
          <w:p w14:paraId="0EEA8582" w14:textId="02080ED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61084A6" w14:textId="0A2E3EA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2BDA587" w14:textId="2B26396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08401FC" w14:textId="7474FF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single" w:sz="8" w:space="0" w:color="auto"/>
              <w:left w:val="single" w:sz="8" w:space="0" w:color="auto"/>
              <w:bottom w:val="single" w:sz="8" w:space="0" w:color="auto"/>
            </w:tcBorders>
            <w:vAlign w:val="center"/>
          </w:tcPr>
          <w:p w14:paraId="734D077F" w14:textId="5CB884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single" w:sz="8" w:space="0" w:color="auto"/>
              <w:left w:val="nil"/>
              <w:bottom w:val="single" w:sz="8" w:space="0" w:color="auto"/>
            </w:tcBorders>
            <w:vAlign w:val="center"/>
          </w:tcPr>
          <w:p w14:paraId="6D258301" w14:textId="2DC6D57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0.19%</w:t>
            </w:r>
          </w:p>
        </w:tc>
        <w:tc>
          <w:tcPr>
            <w:tcW w:w="832" w:type="dxa"/>
            <w:tcBorders>
              <w:top w:val="single" w:sz="8" w:space="0" w:color="auto"/>
              <w:left w:val="nil"/>
              <w:bottom w:val="single" w:sz="8" w:space="0" w:color="auto"/>
              <w:right w:val="single" w:sz="8" w:space="0" w:color="auto"/>
            </w:tcBorders>
            <w:vAlign w:val="center"/>
          </w:tcPr>
          <w:p w14:paraId="531F9E8B" w14:textId="3FF6F57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0.17%</w:t>
            </w:r>
          </w:p>
        </w:tc>
        <w:tc>
          <w:tcPr>
            <w:tcW w:w="831" w:type="dxa"/>
            <w:tcBorders>
              <w:top w:val="single" w:sz="8" w:space="0" w:color="auto"/>
              <w:left w:val="single" w:sz="8" w:space="0" w:color="auto"/>
              <w:bottom w:val="single" w:sz="8" w:space="0" w:color="auto"/>
            </w:tcBorders>
            <w:vAlign w:val="center"/>
          </w:tcPr>
          <w:p w14:paraId="7F122AF6" w14:textId="0032BC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single" w:sz="8" w:space="0" w:color="auto"/>
              <w:left w:val="nil"/>
              <w:bottom w:val="single" w:sz="8" w:space="0" w:color="auto"/>
              <w:right w:val="single" w:sz="8" w:space="0" w:color="auto"/>
            </w:tcBorders>
            <w:vAlign w:val="center"/>
          </w:tcPr>
          <w:p w14:paraId="770711DB" w14:textId="3564396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bl>
    <w:p w14:paraId="2F703776" w14:textId="77777777" w:rsidR="00AD39E9" w:rsidRDefault="00AD39E9" w:rsidP="00AD39E9">
      <w:pPr>
        <w:pStyle w:val="af8"/>
        <w:spacing w:after="120"/>
        <w:jc w:val="center"/>
        <w:rPr>
          <w:b/>
          <w:i w:val="0"/>
          <w:color w:val="auto"/>
          <w:sz w:val="20"/>
          <w:szCs w:val="20"/>
        </w:rPr>
      </w:pPr>
    </w:p>
    <w:p w14:paraId="4F3A4D6D" w14:textId="5052A966"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4</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CE3-3.3.2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01794860"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AB9410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FF7F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19D7A8F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74073F6A"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24DA330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61E4C7E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0D5898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B0AB0D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242F71B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4B2B31A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531BE2C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FD6C3D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1D2475D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1AC86A8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15AB9F3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0B7C442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518C82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32C48486" w14:textId="3F81A0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-0.33%</w:t>
            </w:r>
          </w:p>
        </w:tc>
        <w:tc>
          <w:tcPr>
            <w:tcW w:w="832" w:type="dxa"/>
            <w:tcBorders>
              <w:top w:val="nil"/>
              <w:left w:val="nil"/>
              <w:bottom w:val="nil"/>
              <w:right w:val="nil"/>
            </w:tcBorders>
            <w:shd w:val="clear" w:color="auto" w:fill="auto"/>
            <w:noWrap/>
            <w:vAlign w:val="center"/>
          </w:tcPr>
          <w:p w14:paraId="381CCD2A" w14:textId="6AF6BC3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1" w:type="dxa"/>
            <w:tcBorders>
              <w:top w:val="nil"/>
              <w:left w:val="nil"/>
              <w:bottom w:val="nil"/>
              <w:right w:val="single" w:sz="8" w:space="0" w:color="auto"/>
            </w:tcBorders>
            <w:shd w:val="clear" w:color="auto" w:fill="auto"/>
            <w:noWrap/>
            <w:vAlign w:val="center"/>
          </w:tcPr>
          <w:p w14:paraId="43F79ED9" w14:textId="169F7D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nil"/>
              <w:left w:val="single" w:sz="8" w:space="0" w:color="auto"/>
              <w:bottom w:val="nil"/>
              <w:right w:val="nil"/>
            </w:tcBorders>
            <w:shd w:val="clear" w:color="auto" w:fill="auto"/>
            <w:noWrap/>
            <w:vAlign w:val="center"/>
          </w:tcPr>
          <w:p w14:paraId="0D95B577" w14:textId="7FAD94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59" w:type="dxa"/>
            <w:tcBorders>
              <w:top w:val="single" w:sz="8" w:space="0" w:color="auto"/>
              <w:left w:val="nil"/>
              <w:bottom w:val="nil"/>
              <w:right w:val="single" w:sz="8" w:space="0" w:color="auto"/>
            </w:tcBorders>
            <w:shd w:val="clear" w:color="auto" w:fill="auto"/>
            <w:noWrap/>
            <w:vAlign w:val="center"/>
          </w:tcPr>
          <w:p w14:paraId="435F4669" w14:textId="4114C8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left w:val="single" w:sz="8" w:space="0" w:color="auto"/>
            </w:tcBorders>
            <w:vAlign w:val="center"/>
          </w:tcPr>
          <w:p w14:paraId="391CFC1E" w14:textId="0CD2B3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-0.11%</w:t>
            </w:r>
          </w:p>
        </w:tc>
        <w:tc>
          <w:tcPr>
            <w:tcW w:w="831" w:type="dxa"/>
            <w:vAlign w:val="center"/>
          </w:tcPr>
          <w:p w14:paraId="2800D9CD" w14:textId="0A4BC5D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single" w:sz="8" w:space="0" w:color="auto"/>
              <w:left w:val="nil"/>
              <w:bottom w:val="nil"/>
              <w:right w:val="single" w:sz="8" w:space="0" w:color="auto"/>
            </w:tcBorders>
            <w:vAlign w:val="center"/>
          </w:tcPr>
          <w:p w14:paraId="43B04B37" w14:textId="17F177B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-0.16%</w:t>
            </w:r>
          </w:p>
        </w:tc>
        <w:tc>
          <w:tcPr>
            <w:tcW w:w="831" w:type="dxa"/>
            <w:tcBorders>
              <w:top w:val="single" w:sz="8" w:space="0" w:color="auto"/>
              <w:left w:val="single" w:sz="8" w:space="0" w:color="auto"/>
              <w:bottom w:val="nil"/>
            </w:tcBorders>
            <w:vAlign w:val="center"/>
          </w:tcPr>
          <w:p w14:paraId="5D424A3B" w14:textId="2589FE3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53269DB0" w14:textId="39EAAE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56B19C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94E5BA3"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0E1E5828" w14:textId="555FAF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3D28A523" w14:textId="52D51F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1" w:type="dxa"/>
            <w:tcBorders>
              <w:top w:val="nil"/>
              <w:left w:val="nil"/>
              <w:bottom w:val="nil"/>
              <w:right w:val="single" w:sz="8" w:space="0" w:color="auto"/>
            </w:tcBorders>
            <w:shd w:val="clear" w:color="auto" w:fill="auto"/>
            <w:noWrap/>
            <w:vAlign w:val="center"/>
          </w:tcPr>
          <w:p w14:paraId="5B5408CE" w14:textId="5526350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single" w:sz="8" w:space="0" w:color="auto"/>
              <w:bottom w:val="nil"/>
              <w:right w:val="nil"/>
            </w:tcBorders>
            <w:shd w:val="clear" w:color="auto" w:fill="auto"/>
            <w:noWrap/>
            <w:vAlign w:val="center"/>
          </w:tcPr>
          <w:p w14:paraId="41E29F8D" w14:textId="35CC80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2E0FC076" w14:textId="0176AB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04" w:type="dxa"/>
            <w:tcBorders>
              <w:top w:val="nil"/>
              <w:left w:val="single" w:sz="8" w:space="0" w:color="auto"/>
              <w:bottom w:val="nil"/>
            </w:tcBorders>
            <w:vAlign w:val="center"/>
          </w:tcPr>
          <w:p w14:paraId="2D573959" w14:textId="7B3E87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63FD3F1" w14:textId="28D8FA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nil"/>
              <w:left w:val="nil"/>
              <w:bottom w:val="nil"/>
              <w:right w:val="single" w:sz="8" w:space="0" w:color="auto"/>
            </w:tcBorders>
            <w:vAlign w:val="center"/>
          </w:tcPr>
          <w:p w14:paraId="59B27866" w14:textId="27157BC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2EC1D592" w14:textId="7E39DB8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5D2B06D2" w14:textId="0CA7B54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585CD6E3"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6D7524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3D7B8605" w14:textId="40A84FE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46D131C7" w14:textId="140D1D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26F6F77" w14:textId="563BC1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single" w:sz="8" w:space="0" w:color="auto"/>
              <w:bottom w:val="nil"/>
              <w:right w:val="nil"/>
            </w:tcBorders>
            <w:shd w:val="clear" w:color="auto" w:fill="auto"/>
            <w:noWrap/>
            <w:vAlign w:val="center"/>
          </w:tcPr>
          <w:p w14:paraId="68140FB4" w14:textId="4D8A31E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64AB66AC" w14:textId="49AA32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nil"/>
              <w:left w:val="single" w:sz="8" w:space="0" w:color="auto"/>
              <w:bottom w:val="nil"/>
            </w:tcBorders>
            <w:vAlign w:val="center"/>
          </w:tcPr>
          <w:p w14:paraId="1E8EBF1C" w14:textId="18E1C8D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65465ADA" w14:textId="28E2E9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2" w:type="dxa"/>
            <w:tcBorders>
              <w:top w:val="nil"/>
              <w:left w:val="nil"/>
              <w:bottom w:val="nil"/>
              <w:right w:val="single" w:sz="8" w:space="0" w:color="auto"/>
            </w:tcBorders>
            <w:vAlign w:val="center"/>
          </w:tcPr>
          <w:p w14:paraId="57185A8D" w14:textId="243117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5C56A8A4" w14:textId="0A70860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0390781E" w14:textId="19D21E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C70389F"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CACA0F2"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5A765FE" w14:textId="2168FD6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nil"/>
              <w:left w:val="nil"/>
              <w:bottom w:val="nil"/>
              <w:right w:val="nil"/>
            </w:tcBorders>
            <w:shd w:val="clear" w:color="auto" w:fill="auto"/>
            <w:noWrap/>
            <w:vAlign w:val="center"/>
          </w:tcPr>
          <w:p w14:paraId="02008157" w14:textId="53CE77F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86EA5B1" w14:textId="32DC276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2" w:type="dxa"/>
            <w:tcBorders>
              <w:top w:val="nil"/>
              <w:left w:val="single" w:sz="8" w:space="0" w:color="auto"/>
              <w:bottom w:val="nil"/>
              <w:right w:val="nil"/>
            </w:tcBorders>
            <w:shd w:val="clear" w:color="auto" w:fill="auto"/>
            <w:noWrap/>
            <w:vAlign w:val="center"/>
          </w:tcPr>
          <w:p w14:paraId="77D77541" w14:textId="42DF6B0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1FBA3C6C" w14:textId="101923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46ACADD0" w14:textId="2CF810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tcBorders>
              <w:top w:val="nil"/>
              <w:bottom w:val="nil"/>
            </w:tcBorders>
            <w:vAlign w:val="center"/>
          </w:tcPr>
          <w:p w14:paraId="6994CF57" w14:textId="438CD34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nil"/>
              <w:left w:val="nil"/>
              <w:bottom w:val="nil"/>
              <w:right w:val="single" w:sz="8" w:space="0" w:color="auto"/>
            </w:tcBorders>
            <w:vAlign w:val="center"/>
          </w:tcPr>
          <w:p w14:paraId="0CE32116" w14:textId="0C9173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-0.19%</w:t>
            </w:r>
          </w:p>
        </w:tc>
        <w:tc>
          <w:tcPr>
            <w:tcW w:w="831" w:type="dxa"/>
            <w:tcBorders>
              <w:top w:val="nil"/>
              <w:left w:val="single" w:sz="8" w:space="0" w:color="auto"/>
              <w:bottom w:val="nil"/>
            </w:tcBorders>
            <w:vAlign w:val="center"/>
          </w:tcPr>
          <w:p w14:paraId="007912BA" w14:textId="430BBE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3FD012DB" w14:textId="34897E6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E8B2E94"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83901A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6E005D78" w14:textId="2F7249B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1F0EB896" w14:textId="4E84031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0.28%</w:t>
            </w:r>
          </w:p>
        </w:tc>
        <w:tc>
          <w:tcPr>
            <w:tcW w:w="831" w:type="dxa"/>
            <w:tcBorders>
              <w:top w:val="nil"/>
              <w:left w:val="nil"/>
              <w:bottom w:val="nil"/>
              <w:right w:val="single" w:sz="8" w:space="0" w:color="auto"/>
            </w:tcBorders>
            <w:shd w:val="clear" w:color="auto" w:fill="auto"/>
            <w:noWrap/>
            <w:vAlign w:val="center"/>
          </w:tcPr>
          <w:p w14:paraId="12CC0CDD" w14:textId="3977A0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nil"/>
              <w:left w:val="single" w:sz="8" w:space="0" w:color="auto"/>
              <w:bottom w:val="nil"/>
              <w:right w:val="nil"/>
            </w:tcBorders>
            <w:shd w:val="clear" w:color="auto" w:fill="auto"/>
            <w:noWrap/>
            <w:vAlign w:val="center"/>
          </w:tcPr>
          <w:p w14:paraId="391640DE" w14:textId="3D4EDD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single" w:sz="8" w:space="0" w:color="auto"/>
              <w:right w:val="single" w:sz="8" w:space="0" w:color="auto"/>
            </w:tcBorders>
            <w:shd w:val="clear" w:color="auto" w:fill="auto"/>
            <w:noWrap/>
            <w:vAlign w:val="center"/>
          </w:tcPr>
          <w:p w14:paraId="25C36289" w14:textId="158CDFE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single" w:sz="8" w:space="0" w:color="auto"/>
            </w:tcBorders>
            <w:vAlign w:val="center"/>
          </w:tcPr>
          <w:p w14:paraId="53A7EC19"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6C195C1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23EFA6FE"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3BE62BD3"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82C176C"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7396AC56"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869AE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32F1D0DC" w14:textId="5876E10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2" w:type="dxa"/>
            <w:tcBorders>
              <w:top w:val="single" w:sz="8" w:space="0" w:color="auto"/>
              <w:left w:val="nil"/>
              <w:bottom w:val="single" w:sz="8" w:space="0" w:color="auto"/>
              <w:right w:val="nil"/>
            </w:tcBorders>
            <w:shd w:val="clear" w:color="auto" w:fill="auto"/>
            <w:noWrap/>
            <w:vAlign w:val="center"/>
          </w:tcPr>
          <w:p w14:paraId="01E65733" w14:textId="63A3E59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7CABF9BE" w14:textId="21ACC5F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C98F365" w14:textId="7C32D62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42BE66E6" w14:textId="454EEFC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D7E4D1D" w14:textId="19C433A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116116EC" w14:textId="16FD700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2" w:type="dxa"/>
            <w:tcBorders>
              <w:top w:val="single" w:sz="8" w:space="0" w:color="auto"/>
              <w:left w:val="nil"/>
              <w:bottom w:val="single" w:sz="8" w:space="0" w:color="auto"/>
              <w:right w:val="single" w:sz="8" w:space="0" w:color="auto"/>
            </w:tcBorders>
            <w:vAlign w:val="center"/>
          </w:tcPr>
          <w:p w14:paraId="54B916DA" w14:textId="13BF431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-0.09%</w:t>
            </w:r>
          </w:p>
        </w:tc>
        <w:tc>
          <w:tcPr>
            <w:tcW w:w="831" w:type="dxa"/>
            <w:tcBorders>
              <w:top w:val="single" w:sz="8" w:space="0" w:color="auto"/>
              <w:left w:val="single" w:sz="8" w:space="0" w:color="auto"/>
              <w:bottom w:val="single" w:sz="8" w:space="0" w:color="auto"/>
            </w:tcBorders>
            <w:vAlign w:val="center"/>
          </w:tcPr>
          <w:p w14:paraId="5BAE8F19" w14:textId="2B7C8F1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52B48D1E" w14:textId="648A036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6B8FFBAF"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65E436B"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94D5A88" w14:textId="0050D1E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4796D438" w14:textId="379138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05846C2" w14:textId="591F25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59F2EDB" w14:textId="1AE900D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6D5721B" w14:textId="77D2A18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04" w:type="dxa"/>
            <w:tcBorders>
              <w:top w:val="single" w:sz="8" w:space="0" w:color="auto"/>
              <w:left w:val="single" w:sz="8" w:space="0" w:color="auto"/>
              <w:bottom w:val="single" w:sz="8" w:space="0" w:color="auto"/>
            </w:tcBorders>
            <w:vAlign w:val="center"/>
          </w:tcPr>
          <w:p w14:paraId="55876946" w14:textId="1DB15A0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nil"/>
              <w:bottom w:val="single" w:sz="8" w:space="0" w:color="auto"/>
            </w:tcBorders>
            <w:vAlign w:val="center"/>
          </w:tcPr>
          <w:p w14:paraId="46DE78BF" w14:textId="37D8006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-0.33%</w:t>
            </w:r>
          </w:p>
        </w:tc>
        <w:tc>
          <w:tcPr>
            <w:tcW w:w="832" w:type="dxa"/>
            <w:tcBorders>
              <w:top w:val="single" w:sz="8" w:space="0" w:color="auto"/>
              <w:left w:val="nil"/>
              <w:bottom w:val="single" w:sz="8" w:space="0" w:color="auto"/>
              <w:right w:val="single" w:sz="8" w:space="0" w:color="auto"/>
            </w:tcBorders>
            <w:vAlign w:val="center"/>
          </w:tcPr>
          <w:p w14:paraId="5FCB1AD1" w14:textId="749385C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-0.11%</w:t>
            </w:r>
          </w:p>
        </w:tc>
        <w:tc>
          <w:tcPr>
            <w:tcW w:w="831" w:type="dxa"/>
            <w:tcBorders>
              <w:top w:val="single" w:sz="8" w:space="0" w:color="auto"/>
              <w:left w:val="single" w:sz="8" w:space="0" w:color="auto"/>
              <w:bottom w:val="single" w:sz="8" w:space="0" w:color="auto"/>
            </w:tcBorders>
            <w:vAlign w:val="center"/>
          </w:tcPr>
          <w:p w14:paraId="0DD09F31" w14:textId="5A7FAC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1777D76C" w14:textId="6EF89F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2C26E749"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B7644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F8EF3CC" w14:textId="668ACAC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0.25%</w:t>
            </w:r>
          </w:p>
        </w:tc>
        <w:tc>
          <w:tcPr>
            <w:tcW w:w="832" w:type="dxa"/>
            <w:tcBorders>
              <w:top w:val="single" w:sz="8" w:space="0" w:color="auto"/>
              <w:left w:val="nil"/>
              <w:bottom w:val="single" w:sz="8" w:space="0" w:color="auto"/>
              <w:right w:val="nil"/>
            </w:tcBorders>
            <w:shd w:val="clear" w:color="auto" w:fill="auto"/>
            <w:noWrap/>
            <w:vAlign w:val="center"/>
          </w:tcPr>
          <w:p w14:paraId="3A2BCA8D" w14:textId="7592D48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D065D36" w14:textId="1CF0A99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832C03A" w14:textId="57A60E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0E054239" w14:textId="187B6AE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single" w:sz="8" w:space="0" w:color="auto"/>
              <w:left w:val="single" w:sz="8" w:space="0" w:color="auto"/>
              <w:bottom w:val="single" w:sz="8" w:space="0" w:color="auto"/>
            </w:tcBorders>
            <w:vAlign w:val="center"/>
          </w:tcPr>
          <w:p w14:paraId="7ACA2D51" w14:textId="52F9B8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nil"/>
              <w:bottom w:val="single" w:sz="8" w:space="0" w:color="auto"/>
            </w:tcBorders>
            <w:vAlign w:val="center"/>
          </w:tcPr>
          <w:p w14:paraId="39396780" w14:textId="51312B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single" w:sz="8" w:space="0" w:color="auto"/>
              <w:left w:val="nil"/>
              <w:bottom w:val="single" w:sz="8" w:space="0" w:color="auto"/>
              <w:right w:val="single" w:sz="8" w:space="0" w:color="auto"/>
            </w:tcBorders>
            <w:vAlign w:val="center"/>
          </w:tcPr>
          <w:p w14:paraId="6A4462B4" w14:textId="6668B06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single" w:sz="8" w:space="0" w:color="auto"/>
              <w:left w:val="single" w:sz="8" w:space="0" w:color="auto"/>
              <w:bottom w:val="single" w:sz="8" w:space="0" w:color="auto"/>
            </w:tcBorders>
            <w:vAlign w:val="center"/>
          </w:tcPr>
          <w:p w14:paraId="5C8B7EFC" w14:textId="594454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6E938374" w14:textId="2D5A7C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bl>
    <w:p w14:paraId="371C0451" w14:textId="77777777" w:rsidR="00DA79A6" w:rsidRDefault="00DA79A6" w:rsidP="00AD39E9">
      <w:pPr>
        <w:pStyle w:val="af8"/>
        <w:spacing w:after="120"/>
        <w:jc w:val="center"/>
        <w:rPr>
          <w:b/>
          <w:i w:val="0"/>
          <w:color w:val="auto"/>
          <w:sz w:val="20"/>
          <w:szCs w:val="20"/>
        </w:rPr>
      </w:pPr>
    </w:p>
    <w:p w14:paraId="389DCA09" w14:textId="4F6229E0"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5</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CE3-3.3.2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3D0A6BFC"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185C85E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899F1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AA9540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5C7E8268"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53DD86A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48381E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41BF89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01DED7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72BB1E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7254529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27F05D3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4B35E1F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6D2AEE1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2FDB48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A02E7A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1070C134"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C5DB036"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313DFF0E" w14:textId="7C8495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nil"/>
              <w:left w:val="nil"/>
              <w:bottom w:val="nil"/>
              <w:right w:val="nil"/>
            </w:tcBorders>
            <w:shd w:val="clear" w:color="auto" w:fill="auto"/>
            <w:noWrap/>
            <w:vAlign w:val="center"/>
          </w:tcPr>
          <w:p w14:paraId="326E843E" w14:textId="055C92B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1" w:type="dxa"/>
            <w:tcBorders>
              <w:top w:val="nil"/>
              <w:left w:val="nil"/>
              <w:bottom w:val="nil"/>
              <w:right w:val="single" w:sz="8" w:space="0" w:color="auto"/>
            </w:tcBorders>
            <w:shd w:val="clear" w:color="auto" w:fill="auto"/>
            <w:noWrap/>
            <w:vAlign w:val="center"/>
          </w:tcPr>
          <w:p w14:paraId="54D4154A" w14:textId="4B74E0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2" w:type="dxa"/>
            <w:tcBorders>
              <w:top w:val="nil"/>
              <w:left w:val="single" w:sz="8" w:space="0" w:color="auto"/>
              <w:bottom w:val="nil"/>
              <w:right w:val="nil"/>
            </w:tcBorders>
            <w:shd w:val="clear" w:color="auto" w:fill="auto"/>
            <w:noWrap/>
            <w:vAlign w:val="center"/>
          </w:tcPr>
          <w:p w14:paraId="67419EC2" w14:textId="5DE1EBE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nil"/>
              <w:right w:val="single" w:sz="8" w:space="0" w:color="auto"/>
            </w:tcBorders>
            <w:shd w:val="clear" w:color="auto" w:fill="auto"/>
            <w:noWrap/>
            <w:vAlign w:val="center"/>
          </w:tcPr>
          <w:p w14:paraId="5B746160" w14:textId="3F23A9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left w:val="single" w:sz="8" w:space="0" w:color="auto"/>
            </w:tcBorders>
            <w:vAlign w:val="center"/>
          </w:tcPr>
          <w:p w14:paraId="1AC8851B" w14:textId="58E6A0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vAlign w:val="center"/>
          </w:tcPr>
          <w:p w14:paraId="19A71F7F" w14:textId="22A2B1C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2" w:type="dxa"/>
            <w:tcBorders>
              <w:top w:val="single" w:sz="8" w:space="0" w:color="auto"/>
              <w:left w:val="nil"/>
              <w:bottom w:val="nil"/>
              <w:right w:val="single" w:sz="8" w:space="0" w:color="auto"/>
            </w:tcBorders>
            <w:vAlign w:val="center"/>
          </w:tcPr>
          <w:p w14:paraId="3B7017F0" w14:textId="568BF12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-0.20%</w:t>
            </w:r>
          </w:p>
        </w:tc>
        <w:tc>
          <w:tcPr>
            <w:tcW w:w="831" w:type="dxa"/>
            <w:tcBorders>
              <w:top w:val="single" w:sz="8" w:space="0" w:color="auto"/>
              <w:left w:val="single" w:sz="8" w:space="0" w:color="auto"/>
              <w:bottom w:val="nil"/>
            </w:tcBorders>
            <w:vAlign w:val="center"/>
          </w:tcPr>
          <w:p w14:paraId="565332FE" w14:textId="51AEF2F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50D82E30" w14:textId="3FAB64A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09E11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0B0B298"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25C04EBB" w14:textId="563BAF7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nil"/>
              <w:bottom w:val="nil"/>
              <w:right w:val="nil"/>
            </w:tcBorders>
            <w:shd w:val="clear" w:color="auto" w:fill="auto"/>
            <w:noWrap/>
            <w:vAlign w:val="center"/>
          </w:tcPr>
          <w:p w14:paraId="5D9929C8" w14:textId="4AC80A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57E4D34B" w14:textId="774AA4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008AC4D5" w14:textId="05879A6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66ADD806" w14:textId="3E3BF4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3645444F" w14:textId="2D41A86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1A5A5FBF" w14:textId="4AE708D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0.15%</w:t>
            </w:r>
          </w:p>
        </w:tc>
        <w:tc>
          <w:tcPr>
            <w:tcW w:w="832" w:type="dxa"/>
            <w:tcBorders>
              <w:top w:val="nil"/>
              <w:left w:val="nil"/>
              <w:bottom w:val="nil"/>
              <w:right w:val="single" w:sz="8" w:space="0" w:color="auto"/>
            </w:tcBorders>
            <w:vAlign w:val="center"/>
          </w:tcPr>
          <w:p w14:paraId="1817DC16" w14:textId="1C4AA5C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6662E639" w14:textId="76C77B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B26F551" w14:textId="5DE5F2A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45F67D5E"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B1BA6D3"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EDBCFB6" w14:textId="1D24A4B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nil"/>
              <w:bottom w:val="nil"/>
              <w:right w:val="nil"/>
            </w:tcBorders>
            <w:shd w:val="clear" w:color="auto" w:fill="auto"/>
            <w:noWrap/>
            <w:vAlign w:val="center"/>
          </w:tcPr>
          <w:p w14:paraId="71BC31AF" w14:textId="21CF23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5BCB0C18" w14:textId="2286098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2" w:type="dxa"/>
            <w:tcBorders>
              <w:top w:val="nil"/>
              <w:left w:val="single" w:sz="8" w:space="0" w:color="auto"/>
              <w:bottom w:val="nil"/>
              <w:right w:val="nil"/>
            </w:tcBorders>
            <w:shd w:val="clear" w:color="auto" w:fill="auto"/>
            <w:noWrap/>
            <w:vAlign w:val="center"/>
          </w:tcPr>
          <w:p w14:paraId="179BE8EF" w14:textId="0B28947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5343E819" w14:textId="2ED4DF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nil"/>
              <w:left w:val="single" w:sz="8" w:space="0" w:color="auto"/>
              <w:bottom w:val="nil"/>
            </w:tcBorders>
            <w:vAlign w:val="center"/>
          </w:tcPr>
          <w:p w14:paraId="6F2BE7A9" w14:textId="599B59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26343C5" w14:textId="37CFB7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352B9C55" w14:textId="36C465E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nil"/>
              <w:left w:val="single" w:sz="8" w:space="0" w:color="auto"/>
              <w:bottom w:val="nil"/>
            </w:tcBorders>
            <w:vAlign w:val="center"/>
          </w:tcPr>
          <w:p w14:paraId="65193275" w14:textId="2785C3D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12B1B196" w14:textId="51B67A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r w:rsidR="00DA79A6" w:rsidRPr="003208CB" w14:paraId="009348E2"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C3449A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1CF96E19" w14:textId="37946FD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280168EF" w14:textId="54928B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0.06%</w:t>
            </w:r>
          </w:p>
        </w:tc>
        <w:tc>
          <w:tcPr>
            <w:tcW w:w="831" w:type="dxa"/>
            <w:tcBorders>
              <w:top w:val="nil"/>
              <w:left w:val="nil"/>
              <w:bottom w:val="nil"/>
              <w:right w:val="single" w:sz="8" w:space="0" w:color="auto"/>
            </w:tcBorders>
            <w:shd w:val="clear" w:color="auto" w:fill="auto"/>
            <w:noWrap/>
            <w:vAlign w:val="center"/>
          </w:tcPr>
          <w:p w14:paraId="592366F9" w14:textId="150180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0.25%</w:t>
            </w:r>
          </w:p>
        </w:tc>
        <w:tc>
          <w:tcPr>
            <w:tcW w:w="832" w:type="dxa"/>
            <w:tcBorders>
              <w:top w:val="nil"/>
              <w:left w:val="single" w:sz="8" w:space="0" w:color="auto"/>
              <w:bottom w:val="nil"/>
              <w:right w:val="nil"/>
            </w:tcBorders>
            <w:shd w:val="clear" w:color="auto" w:fill="auto"/>
            <w:noWrap/>
            <w:vAlign w:val="center"/>
          </w:tcPr>
          <w:p w14:paraId="3E32499B" w14:textId="75B584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2A3E8F69" w14:textId="4F98681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3D10694A" w14:textId="60809C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39A413ED" w14:textId="40FF964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nil"/>
              <w:left w:val="nil"/>
              <w:bottom w:val="nil"/>
              <w:right w:val="single" w:sz="8" w:space="0" w:color="auto"/>
            </w:tcBorders>
            <w:vAlign w:val="center"/>
          </w:tcPr>
          <w:p w14:paraId="669D2EFB" w14:textId="28346D0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372042C1" w14:textId="7E481D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6BADAB58" w14:textId="2FA593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r w:rsidR="00DA79A6" w:rsidRPr="003208CB" w14:paraId="029410A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D5FA79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49AD537A" w14:textId="24DE84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19684BD2" w14:textId="079CD15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0.14%</w:t>
            </w:r>
          </w:p>
        </w:tc>
        <w:tc>
          <w:tcPr>
            <w:tcW w:w="831" w:type="dxa"/>
            <w:tcBorders>
              <w:top w:val="nil"/>
              <w:left w:val="nil"/>
              <w:bottom w:val="nil"/>
              <w:right w:val="single" w:sz="8" w:space="0" w:color="auto"/>
            </w:tcBorders>
            <w:shd w:val="clear" w:color="auto" w:fill="auto"/>
            <w:noWrap/>
            <w:vAlign w:val="center"/>
          </w:tcPr>
          <w:p w14:paraId="51318703" w14:textId="26176DB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0.26%</w:t>
            </w:r>
          </w:p>
        </w:tc>
        <w:tc>
          <w:tcPr>
            <w:tcW w:w="832" w:type="dxa"/>
            <w:tcBorders>
              <w:top w:val="nil"/>
              <w:left w:val="single" w:sz="8" w:space="0" w:color="auto"/>
              <w:bottom w:val="nil"/>
              <w:right w:val="nil"/>
            </w:tcBorders>
            <w:shd w:val="clear" w:color="auto" w:fill="auto"/>
            <w:noWrap/>
            <w:vAlign w:val="center"/>
          </w:tcPr>
          <w:p w14:paraId="7415621E" w14:textId="6BD7E18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7362058B" w14:textId="53F434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nil"/>
              <w:left w:val="single" w:sz="8" w:space="0" w:color="auto"/>
              <w:bottom w:val="single" w:sz="8" w:space="0" w:color="auto"/>
            </w:tcBorders>
            <w:vAlign w:val="center"/>
          </w:tcPr>
          <w:p w14:paraId="127B8E06"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29043EA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22E3F7D7"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1EA7B9E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394127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07EC494"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4FB8D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E724E8B" w14:textId="5A8E72A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623C1DCD" w14:textId="25D1694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75020EF" w14:textId="6DC199B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0.12%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80C340A" w14:textId="3734080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735147D" w14:textId="6224037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98%</w:t>
            </w:r>
          </w:p>
        </w:tc>
        <w:tc>
          <w:tcPr>
            <w:tcW w:w="804" w:type="dxa"/>
            <w:tcBorders>
              <w:top w:val="single" w:sz="8" w:space="0" w:color="auto"/>
              <w:left w:val="single" w:sz="8" w:space="0" w:color="auto"/>
              <w:bottom w:val="single" w:sz="8" w:space="0" w:color="auto"/>
            </w:tcBorders>
            <w:vAlign w:val="center"/>
          </w:tcPr>
          <w:p w14:paraId="3A5FC35F" w14:textId="7E0A840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1" w:type="dxa"/>
            <w:tcBorders>
              <w:top w:val="single" w:sz="8" w:space="0" w:color="auto"/>
              <w:left w:val="nil"/>
              <w:bottom w:val="single" w:sz="8" w:space="0" w:color="auto"/>
            </w:tcBorders>
            <w:vAlign w:val="center"/>
          </w:tcPr>
          <w:p w14:paraId="06D6E3B0" w14:textId="7478B47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0.06%</w:t>
            </w:r>
          </w:p>
        </w:tc>
        <w:tc>
          <w:tcPr>
            <w:tcW w:w="832" w:type="dxa"/>
            <w:tcBorders>
              <w:top w:val="single" w:sz="8" w:space="0" w:color="auto"/>
              <w:left w:val="nil"/>
              <w:bottom w:val="single" w:sz="8" w:space="0" w:color="auto"/>
              <w:right w:val="single" w:sz="8" w:space="0" w:color="auto"/>
            </w:tcBorders>
            <w:vAlign w:val="center"/>
          </w:tcPr>
          <w:p w14:paraId="7CE9980C" w14:textId="55B15AF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1" w:type="dxa"/>
            <w:tcBorders>
              <w:top w:val="single" w:sz="8" w:space="0" w:color="auto"/>
              <w:left w:val="single" w:sz="8" w:space="0" w:color="auto"/>
              <w:bottom w:val="single" w:sz="8" w:space="0" w:color="auto"/>
            </w:tcBorders>
            <w:vAlign w:val="center"/>
          </w:tcPr>
          <w:p w14:paraId="287AFEA5" w14:textId="0FFB355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99%</w:t>
            </w:r>
          </w:p>
        </w:tc>
        <w:tc>
          <w:tcPr>
            <w:tcW w:w="832" w:type="dxa"/>
            <w:tcBorders>
              <w:top w:val="single" w:sz="8" w:space="0" w:color="auto"/>
              <w:left w:val="nil"/>
              <w:bottom w:val="single" w:sz="8" w:space="0" w:color="auto"/>
              <w:right w:val="single" w:sz="8" w:space="0" w:color="auto"/>
            </w:tcBorders>
            <w:vAlign w:val="center"/>
          </w:tcPr>
          <w:p w14:paraId="1187C434" w14:textId="333AC16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98%</w:t>
            </w:r>
          </w:p>
        </w:tc>
      </w:tr>
      <w:tr w:rsidR="00DA79A6" w:rsidRPr="003208CB" w14:paraId="1C278A6E"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481265"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79F6821B" w14:textId="1AA635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00EA48B6" w14:textId="755ED1E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6F42E2F" w14:textId="51A76E6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09C802A" w14:textId="1F4407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EEDAE51" w14:textId="0FDF3F1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single" w:sz="8" w:space="0" w:color="auto"/>
              <w:left w:val="single" w:sz="8" w:space="0" w:color="auto"/>
              <w:bottom w:val="single" w:sz="8" w:space="0" w:color="auto"/>
            </w:tcBorders>
            <w:vAlign w:val="center"/>
          </w:tcPr>
          <w:p w14:paraId="1F4511D9" w14:textId="701B0C2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nil"/>
              <w:bottom w:val="single" w:sz="8" w:space="0" w:color="auto"/>
            </w:tcBorders>
            <w:vAlign w:val="center"/>
          </w:tcPr>
          <w:p w14:paraId="37CA830E" w14:textId="58ADE5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-0.49%</w:t>
            </w:r>
          </w:p>
        </w:tc>
        <w:tc>
          <w:tcPr>
            <w:tcW w:w="832" w:type="dxa"/>
            <w:tcBorders>
              <w:top w:val="single" w:sz="8" w:space="0" w:color="auto"/>
              <w:left w:val="nil"/>
              <w:bottom w:val="single" w:sz="8" w:space="0" w:color="auto"/>
              <w:right w:val="single" w:sz="8" w:space="0" w:color="auto"/>
            </w:tcBorders>
            <w:vAlign w:val="center"/>
          </w:tcPr>
          <w:p w14:paraId="6F128607" w14:textId="22435AA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-0.54%</w:t>
            </w:r>
          </w:p>
        </w:tc>
        <w:tc>
          <w:tcPr>
            <w:tcW w:w="831" w:type="dxa"/>
            <w:tcBorders>
              <w:top w:val="single" w:sz="8" w:space="0" w:color="auto"/>
              <w:left w:val="single" w:sz="8" w:space="0" w:color="auto"/>
              <w:bottom w:val="single" w:sz="8" w:space="0" w:color="auto"/>
            </w:tcBorders>
            <w:vAlign w:val="center"/>
          </w:tcPr>
          <w:p w14:paraId="34ACA17F" w14:textId="0CF86B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5DBC4ECA" w14:textId="314CF38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r>
      <w:tr w:rsidR="00DA79A6" w:rsidRPr="003208CB" w14:paraId="095C1D92"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3F658C8"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0CB8BAB0" w14:textId="02842D8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2" w:type="dxa"/>
            <w:tcBorders>
              <w:top w:val="single" w:sz="8" w:space="0" w:color="auto"/>
              <w:left w:val="nil"/>
              <w:bottom w:val="single" w:sz="8" w:space="0" w:color="auto"/>
              <w:right w:val="nil"/>
            </w:tcBorders>
            <w:shd w:val="clear" w:color="auto" w:fill="auto"/>
            <w:noWrap/>
            <w:vAlign w:val="center"/>
          </w:tcPr>
          <w:p w14:paraId="25DEB719" w14:textId="23D425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C2306A8" w14:textId="1CB66B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6C34D4D" w14:textId="1D486A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D793699" w14:textId="7E1BEA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single" w:sz="8" w:space="0" w:color="auto"/>
              <w:left w:val="single" w:sz="8" w:space="0" w:color="auto"/>
              <w:bottom w:val="single" w:sz="8" w:space="0" w:color="auto"/>
            </w:tcBorders>
            <w:vAlign w:val="center"/>
          </w:tcPr>
          <w:p w14:paraId="0E306B32" w14:textId="7027BAF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nil"/>
              <w:bottom w:val="single" w:sz="8" w:space="0" w:color="auto"/>
            </w:tcBorders>
            <w:vAlign w:val="center"/>
          </w:tcPr>
          <w:p w14:paraId="728D07F2" w14:textId="3F3C7AA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single" w:sz="8" w:space="0" w:color="auto"/>
              <w:right w:val="single" w:sz="8" w:space="0" w:color="auto"/>
            </w:tcBorders>
            <w:vAlign w:val="center"/>
          </w:tcPr>
          <w:p w14:paraId="2776C441" w14:textId="0E3A72A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0.20%</w:t>
            </w:r>
          </w:p>
        </w:tc>
        <w:tc>
          <w:tcPr>
            <w:tcW w:w="831" w:type="dxa"/>
            <w:tcBorders>
              <w:top w:val="single" w:sz="8" w:space="0" w:color="auto"/>
              <w:left w:val="single" w:sz="8" w:space="0" w:color="auto"/>
              <w:bottom w:val="single" w:sz="8" w:space="0" w:color="auto"/>
            </w:tcBorders>
            <w:vAlign w:val="center"/>
          </w:tcPr>
          <w:p w14:paraId="1253B67A" w14:textId="734D08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308C1706" w14:textId="6D4041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bl>
    <w:p w14:paraId="5D5C3DA9" w14:textId="77777777" w:rsidR="00AD39E9" w:rsidRDefault="00AD39E9" w:rsidP="00AD39E9">
      <w:pPr>
        <w:pStyle w:val="af8"/>
        <w:spacing w:after="120"/>
        <w:jc w:val="center"/>
        <w:rPr>
          <w:b/>
          <w:i w:val="0"/>
          <w:color w:val="auto"/>
          <w:sz w:val="20"/>
          <w:szCs w:val="20"/>
        </w:rPr>
      </w:pPr>
    </w:p>
    <w:p w14:paraId="0E527625" w14:textId="1FB22D07"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6</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CE3-3.3.3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41A00F15"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C8B0F3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D32CB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39670E6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74A439CF"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46F830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5027AB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3B296EE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F9174C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A38F73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0670D06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0F8981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4BEFE14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4CA1633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667FE5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3E94FC6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6B26D8F2"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B4AA91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5A45D0F6" w14:textId="03D5FF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-0.37%</w:t>
            </w:r>
          </w:p>
        </w:tc>
        <w:tc>
          <w:tcPr>
            <w:tcW w:w="832" w:type="dxa"/>
            <w:tcBorders>
              <w:top w:val="nil"/>
              <w:left w:val="nil"/>
              <w:bottom w:val="nil"/>
              <w:right w:val="nil"/>
            </w:tcBorders>
            <w:shd w:val="clear" w:color="auto" w:fill="auto"/>
            <w:noWrap/>
            <w:vAlign w:val="center"/>
          </w:tcPr>
          <w:p w14:paraId="436E6600" w14:textId="43BEFC8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-0.37%</w:t>
            </w:r>
          </w:p>
        </w:tc>
        <w:tc>
          <w:tcPr>
            <w:tcW w:w="831" w:type="dxa"/>
            <w:tcBorders>
              <w:top w:val="nil"/>
              <w:left w:val="nil"/>
              <w:bottom w:val="nil"/>
              <w:right w:val="single" w:sz="8" w:space="0" w:color="auto"/>
            </w:tcBorders>
            <w:shd w:val="clear" w:color="auto" w:fill="auto"/>
            <w:noWrap/>
            <w:vAlign w:val="center"/>
          </w:tcPr>
          <w:p w14:paraId="7D4BF8C5" w14:textId="10EB59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-0.31%</w:t>
            </w:r>
          </w:p>
        </w:tc>
        <w:tc>
          <w:tcPr>
            <w:tcW w:w="832" w:type="dxa"/>
            <w:tcBorders>
              <w:top w:val="nil"/>
              <w:left w:val="single" w:sz="8" w:space="0" w:color="auto"/>
              <w:bottom w:val="nil"/>
              <w:right w:val="nil"/>
            </w:tcBorders>
            <w:shd w:val="clear" w:color="auto" w:fill="auto"/>
            <w:noWrap/>
            <w:vAlign w:val="center"/>
          </w:tcPr>
          <w:p w14:paraId="6693978C" w14:textId="2FC731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59" w:type="dxa"/>
            <w:tcBorders>
              <w:top w:val="single" w:sz="8" w:space="0" w:color="auto"/>
              <w:left w:val="nil"/>
              <w:bottom w:val="nil"/>
              <w:right w:val="single" w:sz="8" w:space="0" w:color="auto"/>
            </w:tcBorders>
            <w:shd w:val="clear" w:color="auto" w:fill="auto"/>
            <w:noWrap/>
            <w:vAlign w:val="center"/>
          </w:tcPr>
          <w:p w14:paraId="4729CAF9" w14:textId="07CCD9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04" w:type="dxa"/>
            <w:tcBorders>
              <w:left w:val="single" w:sz="8" w:space="0" w:color="auto"/>
            </w:tcBorders>
            <w:vAlign w:val="center"/>
          </w:tcPr>
          <w:p w14:paraId="295C88A0" w14:textId="7820E5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vAlign w:val="center"/>
          </w:tcPr>
          <w:p w14:paraId="5DF2379E" w14:textId="2109D99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single" w:sz="8" w:space="0" w:color="auto"/>
              <w:left w:val="nil"/>
              <w:bottom w:val="nil"/>
              <w:right w:val="single" w:sz="8" w:space="0" w:color="auto"/>
            </w:tcBorders>
            <w:vAlign w:val="center"/>
          </w:tcPr>
          <w:p w14:paraId="304C8BE8" w14:textId="11ED8A9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single" w:sz="8" w:space="0" w:color="auto"/>
              <w:left w:val="single" w:sz="8" w:space="0" w:color="auto"/>
              <w:bottom w:val="nil"/>
            </w:tcBorders>
            <w:vAlign w:val="center"/>
          </w:tcPr>
          <w:p w14:paraId="039FFF27" w14:textId="60EA8B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2C0C33AA" w14:textId="20FDA7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15C7F105"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C5DB41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1D30A69" w14:textId="58BF529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58432420" w14:textId="3ED14D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22CDD27E" w14:textId="7E9989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single" w:sz="8" w:space="0" w:color="auto"/>
              <w:bottom w:val="nil"/>
              <w:right w:val="nil"/>
            </w:tcBorders>
            <w:shd w:val="clear" w:color="auto" w:fill="auto"/>
            <w:noWrap/>
            <w:vAlign w:val="center"/>
          </w:tcPr>
          <w:p w14:paraId="4D10F0B5" w14:textId="63301A2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1DEF2DCB" w14:textId="47671FD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7BBC76A5" w14:textId="3E17197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08209719" w14:textId="17383D0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nil"/>
              <w:left w:val="nil"/>
              <w:bottom w:val="nil"/>
              <w:right w:val="single" w:sz="8" w:space="0" w:color="auto"/>
            </w:tcBorders>
            <w:vAlign w:val="center"/>
          </w:tcPr>
          <w:p w14:paraId="655156FF" w14:textId="638AE14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7C836853" w14:textId="61F06A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58462360" w14:textId="5F2092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1FAA8369"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27609C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75631E7E" w14:textId="5A3DF3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-0.06%</w:t>
            </w:r>
          </w:p>
        </w:tc>
        <w:tc>
          <w:tcPr>
            <w:tcW w:w="832" w:type="dxa"/>
            <w:tcBorders>
              <w:top w:val="nil"/>
              <w:left w:val="nil"/>
              <w:bottom w:val="nil"/>
              <w:right w:val="nil"/>
            </w:tcBorders>
            <w:shd w:val="clear" w:color="auto" w:fill="auto"/>
            <w:noWrap/>
            <w:vAlign w:val="center"/>
          </w:tcPr>
          <w:p w14:paraId="7695AEDF" w14:textId="15B028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67629ED0" w14:textId="21FDBFA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4D7390DD" w14:textId="1EAD912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65895F6D" w14:textId="03A757B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104%</w:t>
            </w:r>
          </w:p>
        </w:tc>
        <w:tc>
          <w:tcPr>
            <w:tcW w:w="804" w:type="dxa"/>
            <w:tcBorders>
              <w:top w:val="nil"/>
              <w:left w:val="single" w:sz="8" w:space="0" w:color="auto"/>
              <w:bottom w:val="nil"/>
            </w:tcBorders>
            <w:vAlign w:val="center"/>
          </w:tcPr>
          <w:p w14:paraId="621EBD13" w14:textId="7FA3A07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504871FF" w14:textId="434FBC4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2" w:type="dxa"/>
            <w:tcBorders>
              <w:top w:val="nil"/>
              <w:left w:val="nil"/>
              <w:bottom w:val="nil"/>
              <w:right w:val="single" w:sz="8" w:space="0" w:color="auto"/>
            </w:tcBorders>
            <w:vAlign w:val="center"/>
          </w:tcPr>
          <w:p w14:paraId="064A134A" w14:textId="64F637A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62D2B494" w14:textId="54C2997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48668288" w14:textId="4885B4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09434D52"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B800B1D"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A374BAD" w14:textId="45DC14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nil"/>
              <w:bottom w:val="nil"/>
              <w:right w:val="nil"/>
            </w:tcBorders>
            <w:shd w:val="clear" w:color="auto" w:fill="auto"/>
            <w:noWrap/>
            <w:vAlign w:val="center"/>
          </w:tcPr>
          <w:p w14:paraId="265EF44E" w14:textId="26FE7A8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nil"/>
              <w:left w:val="nil"/>
              <w:bottom w:val="nil"/>
              <w:right w:val="single" w:sz="8" w:space="0" w:color="auto"/>
            </w:tcBorders>
            <w:shd w:val="clear" w:color="auto" w:fill="auto"/>
            <w:noWrap/>
            <w:vAlign w:val="center"/>
          </w:tcPr>
          <w:p w14:paraId="23CF209D" w14:textId="0BB077A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single" w:sz="8" w:space="0" w:color="auto"/>
              <w:bottom w:val="nil"/>
              <w:right w:val="nil"/>
            </w:tcBorders>
            <w:shd w:val="clear" w:color="auto" w:fill="auto"/>
            <w:noWrap/>
            <w:vAlign w:val="center"/>
          </w:tcPr>
          <w:p w14:paraId="5C22FD6D" w14:textId="0BE9E7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456128FF" w14:textId="2750D0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3B6E95C7" w14:textId="4C5970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nil"/>
              <w:bottom w:val="nil"/>
            </w:tcBorders>
            <w:vAlign w:val="center"/>
          </w:tcPr>
          <w:p w14:paraId="1C74D6A6" w14:textId="1E48472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nil"/>
              <w:left w:val="nil"/>
              <w:bottom w:val="nil"/>
              <w:right w:val="single" w:sz="8" w:space="0" w:color="auto"/>
            </w:tcBorders>
            <w:vAlign w:val="center"/>
          </w:tcPr>
          <w:p w14:paraId="495B7299" w14:textId="55DE7A3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tcBorders>
              <w:top w:val="nil"/>
              <w:left w:val="single" w:sz="8" w:space="0" w:color="auto"/>
              <w:bottom w:val="nil"/>
            </w:tcBorders>
            <w:vAlign w:val="center"/>
          </w:tcPr>
          <w:p w14:paraId="54483EAF" w14:textId="53042C2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2999703" w14:textId="621FDF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5EFB7215"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5FA06B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13E1C3ED" w14:textId="625530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57261C5C" w14:textId="792282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nil"/>
              <w:left w:val="nil"/>
              <w:bottom w:val="nil"/>
              <w:right w:val="single" w:sz="8" w:space="0" w:color="auto"/>
            </w:tcBorders>
            <w:shd w:val="clear" w:color="auto" w:fill="auto"/>
            <w:noWrap/>
            <w:vAlign w:val="center"/>
          </w:tcPr>
          <w:p w14:paraId="6C1AD747" w14:textId="3BEF7F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5CC1A12C" w14:textId="6E01E6B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single" w:sz="8" w:space="0" w:color="auto"/>
              <w:right w:val="single" w:sz="8" w:space="0" w:color="auto"/>
            </w:tcBorders>
            <w:shd w:val="clear" w:color="auto" w:fill="auto"/>
            <w:noWrap/>
            <w:vAlign w:val="center"/>
          </w:tcPr>
          <w:p w14:paraId="0B5101DC" w14:textId="59FBDBC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single" w:sz="8" w:space="0" w:color="auto"/>
            </w:tcBorders>
            <w:vAlign w:val="center"/>
          </w:tcPr>
          <w:p w14:paraId="3DC1057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30FBE7C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4AF75139"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0CF3DDB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28C6496"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2561A3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54742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15FA16C7" w14:textId="2E2B6C9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-0.07%</w:t>
            </w:r>
          </w:p>
        </w:tc>
        <w:tc>
          <w:tcPr>
            <w:tcW w:w="832" w:type="dxa"/>
            <w:tcBorders>
              <w:top w:val="single" w:sz="8" w:space="0" w:color="auto"/>
              <w:left w:val="nil"/>
              <w:bottom w:val="single" w:sz="8" w:space="0" w:color="auto"/>
              <w:right w:val="nil"/>
            </w:tcBorders>
            <w:shd w:val="clear" w:color="auto" w:fill="auto"/>
            <w:noWrap/>
            <w:vAlign w:val="center"/>
          </w:tcPr>
          <w:p w14:paraId="364892C1" w14:textId="52F183AB"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932D460" w14:textId="1655146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4E0A2DAF" w14:textId="58FCB91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7875EFF" w14:textId="725582FD"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F546755" w14:textId="7BCDA52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040CE3C0" w14:textId="1B450A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2" w:type="dxa"/>
            <w:tcBorders>
              <w:top w:val="single" w:sz="8" w:space="0" w:color="auto"/>
              <w:left w:val="nil"/>
              <w:bottom w:val="single" w:sz="8" w:space="0" w:color="auto"/>
              <w:right w:val="single" w:sz="8" w:space="0" w:color="auto"/>
            </w:tcBorders>
            <w:vAlign w:val="center"/>
          </w:tcPr>
          <w:p w14:paraId="7D89F53E" w14:textId="42B77C7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1" w:type="dxa"/>
            <w:tcBorders>
              <w:top w:val="single" w:sz="8" w:space="0" w:color="auto"/>
              <w:left w:val="single" w:sz="8" w:space="0" w:color="auto"/>
              <w:bottom w:val="single" w:sz="8" w:space="0" w:color="auto"/>
            </w:tcBorders>
            <w:vAlign w:val="center"/>
          </w:tcPr>
          <w:p w14:paraId="30924A14" w14:textId="142ED77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7730B329" w14:textId="640CE23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0C2397E7"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C378BA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59F5C5A2" w14:textId="558F29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44ABBFA1" w14:textId="7040D4A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BE34CEC" w14:textId="022B163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2A0AAD83" w14:textId="49FEEB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6AF41C5" w14:textId="5395EE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single" w:sz="8" w:space="0" w:color="auto"/>
              <w:left w:val="single" w:sz="8" w:space="0" w:color="auto"/>
              <w:bottom w:val="single" w:sz="8" w:space="0" w:color="auto"/>
            </w:tcBorders>
            <w:vAlign w:val="center"/>
          </w:tcPr>
          <w:p w14:paraId="3C7B11D6" w14:textId="5D4E7C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nil"/>
              <w:bottom w:val="single" w:sz="8" w:space="0" w:color="auto"/>
            </w:tcBorders>
            <w:vAlign w:val="center"/>
          </w:tcPr>
          <w:p w14:paraId="58680E8A" w14:textId="270DAFC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single" w:sz="8" w:space="0" w:color="auto"/>
              <w:left w:val="nil"/>
              <w:bottom w:val="single" w:sz="8" w:space="0" w:color="auto"/>
              <w:right w:val="single" w:sz="8" w:space="0" w:color="auto"/>
            </w:tcBorders>
            <w:vAlign w:val="center"/>
          </w:tcPr>
          <w:p w14:paraId="2B02AF22" w14:textId="531E1F3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single" w:sz="8" w:space="0" w:color="auto"/>
              <w:bottom w:val="single" w:sz="8" w:space="0" w:color="auto"/>
            </w:tcBorders>
            <w:vAlign w:val="center"/>
          </w:tcPr>
          <w:p w14:paraId="21056D84" w14:textId="45A16A3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68472356" w14:textId="5C7467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r>
      <w:tr w:rsidR="00DA79A6" w:rsidRPr="003208CB" w14:paraId="1DCE163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C871D7C"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7682EA19" w14:textId="39DFE35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nil"/>
              <w:bottom w:val="single" w:sz="8" w:space="0" w:color="auto"/>
              <w:right w:val="nil"/>
            </w:tcBorders>
            <w:shd w:val="clear" w:color="auto" w:fill="auto"/>
            <w:noWrap/>
            <w:vAlign w:val="center"/>
          </w:tcPr>
          <w:p w14:paraId="175BA8EF" w14:textId="5D2209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26CA960" w14:textId="7DC6EB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DAA8578" w14:textId="5345536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61CF0BE8" w14:textId="259DA8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single" w:sz="8" w:space="0" w:color="auto"/>
              <w:left w:val="single" w:sz="8" w:space="0" w:color="auto"/>
              <w:bottom w:val="single" w:sz="8" w:space="0" w:color="auto"/>
            </w:tcBorders>
            <w:vAlign w:val="center"/>
          </w:tcPr>
          <w:p w14:paraId="5F08AFC7" w14:textId="78B515B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single" w:sz="8" w:space="0" w:color="auto"/>
              <w:left w:val="nil"/>
              <w:bottom w:val="single" w:sz="8" w:space="0" w:color="auto"/>
            </w:tcBorders>
            <w:vAlign w:val="center"/>
          </w:tcPr>
          <w:p w14:paraId="6B4C3FBB" w14:textId="560FD0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single" w:sz="8" w:space="0" w:color="auto"/>
              <w:left w:val="nil"/>
              <w:bottom w:val="single" w:sz="8" w:space="0" w:color="auto"/>
              <w:right w:val="single" w:sz="8" w:space="0" w:color="auto"/>
            </w:tcBorders>
            <w:vAlign w:val="center"/>
          </w:tcPr>
          <w:p w14:paraId="6735CBFD" w14:textId="37B014C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single" w:sz="8" w:space="0" w:color="auto"/>
              <w:bottom w:val="single" w:sz="8" w:space="0" w:color="auto"/>
            </w:tcBorders>
            <w:vAlign w:val="center"/>
          </w:tcPr>
          <w:p w14:paraId="15DF87D9" w14:textId="791AA0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3B6B48A1" w14:textId="0D8409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bl>
    <w:p w14:paraId="1924A0AF" w14:textId="77777777" w:rsidR="00AD39E9" w:rsidRDefault="00AD39E9" w:rsidP="00AD39E9">
      <w:pPr>
        <w:pStyle w:val="af8"/>
        <w:spacing w:after="120"/>
        <w:jc w:val="center"/>
        <w:rPr>
          <w:b/>
          <w:i w:val="0"/>
          <w:color w:val="auto"/>
          <w:sz w:val="20"/>
          <w:szCs w:val="20"/>
        </w:rPr>
      </w:pPr>
    </w:p>
    <w:p w14:paraId="6A723E23" w14:textId="5F68819B"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7</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CE3-3.3.3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36FA2DD0"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BC6C58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943C0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8CEF78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40220539"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6BC5A8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2E8EDD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6CF8346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900412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9CFF28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6998B0F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21CAA25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75C3BC6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12077F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05A80F6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1B6300C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2E4C419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42F2C4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50C19D91" w14:textId="572063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-0.26%</w:t>
            </w:r>
          </w:p>
        </w:tc>
        <w:tc>
          <w:tcPr>
            <w:tcW w:w="832" w:type="dxa"/>
            <w:tcBorders>
              <w:top w:val="nil"/>
              <w:left w:val="nil"/>
              <w:bottom w:val="nil"/>
              <w:right w:val="nil"/>
            </w:tcBorders>
            <w:shd w:val="clear" w:color="auto" w:fill="auto"/>
            <w:noWrap/>
            <w:vAlign w:val="center"/>
          </w:tcPr>
          <w:p w14:paraId="2EC6A981" w14:textId="108DAA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-0.28%</w:t>
            </w:r>
          </w:p>
        </w:tc>
        <w:tc>
          <w:tcPr>
            <w:tcW w:w="831" w:type="dxa"/>
            <w:tcBorders>
              <w:top w:val="nil"/>
              <w:left w:val="nil"/>
              <w:bottom w:val="nil"/>
              <w:right w:val="single" w:sz="8" w:space="0" w:color="auto"/>
            </w:tcBorders>
            <w:shd w:val="clear" w:color="auto" w:fill="auto"/>
            <w:noWrap/>
            <w:vAlign w:val="center"/>
          </w:tcPr>
          <w:p w14:paraId="16618DF0" w14:textId="25CA5FE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-0.14%</w:t>
            </w:r>
          </w:p>
        </w:tc>
        <w:tc>
          <w:tcPr>
            <w:tcW w:w="832" w:type="dxa"/>
            <w:tcBorders>
              <w:top w:val="nil"/>
              <w:left w:val="single" w:sz="8" w:space="0" w:color="auto"/>
              <w:bottom w:val="nil"/>
              <w:right w:val="nil"/>
            </w:tcBorders>
            <w:shd w:val="clear" w:color="auto" w:fill="auto"/>
            <w:noWrap/>
            <w:vAlign w:val="center"/>
          </w:tcPr>
          <w:p w14:paraId="378EDC05" w14:textId="5FCEE3C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nil"/>
              <w:right w:val="single" w:sz="8" w:space="0" w:color="auto"/>
            </w:tcBorders>
            <w:shd w:val="clear" w:color="auto" w:fill="auto"/>
            <w:noWrap/>
            <w:vAlign w:val="center"/>
          </w:tcPr>
          <w:p w14:paraId="7E9B8F9E" w14:textId="1F0563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left w:val="single" w:sz="8" w:space="0" w:color="auto"/>
            </w:tcBorders>
            <w:vAlign w:val="center"/>
          </w:tcPr>
          <w:p w14:paraId="30E19E81" w14:textId="0274F77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vAlign w:val="center"/>
          </w:tcPr>
          <w:p w14:paraId="5A8A8950" w14:textId="5C469BF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single" w:sz="8" w:space="0" w:color="auto"/>
              <w:left w:val="nil"/>
              <w:bottom w:val="nil"/>
              <w:right w:val="single" w:sz="8" w:space="0" w:color="auto"/>
            </w:tcBorders>
            <w:vAlign w:val="center"/>
          </w:tcPr>
          <w:p w14:paraId="0FC2A2B9" w14:textId="1BDA701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1" w:type="dxa"/>
            <w:tcBorders>
              <w:top w:val="single" w:sz="8" w:space="0" w:color="auto"/>
              <w:left w:val="single" w:sz="8" w:space="0" w:color="auto"/>
              <w:bottom w:val="nil"/>
            </w:tcBorders>
            <w:vAlign w:val="center"/>
          </w:tcPr>
          <w:p w14:paraId="38E952D2" w14:textId="260AB1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6A1B244B" w14:textId="033C7D4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9DE89A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E7C15D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A2</w:t>
            </w:r>
          </w:p>
        </w:tc>
        <w:tc>
          <w:tcPr>
            <w:tcW w:w="831" w:type="dxa"/>
            <w:tcBorders>
              <w:top w:val="nil"/>
              <w:left w:val="nil"/>
              <w:bottom w:val="nil"/>
              <w:right w:val="nil"/>
            </w:tcBorders>
            <w:shd w:val="clear" w:color="auto" w:fill="auto"/>
            <w:noWrap/>
            <w:vAlign w:val="center"/>
          </w:tcPr>
          <w:p w14:paraId="395FB659" w14:textId="2CD8112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nil"/>
              <w:bottom w:val="nil"/>
              <w:right w:val="nil"/>
            </w:tcBorders>
            <w:shd w:val="clear" w:color="auto" w:fill="auto"/>
            <w:noWrap/>
            <w:vAlign w:val="center"/>
          </w:tcPr>
          <w:p w14:paraId="27E33FDD" w14:textId="781707F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5415B85B" w14:textId="269A7AA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single" w:sz="8" w:space="0" w:color="auto"/>
              <w:bottom w:val="nil"/>
              <w:right w:val="nil"/>
            </w:tcBorders>
            <w:shd w:val="clear" w:color="auto" w:fill="auto"/>
            <w:noWrap/>
            <w:vAlign w:val="center"/>
          </w:tcPr>
          <w:p w14:paraId="604E684D" w14:textId="0F6061B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3B044BBB" w14:textId="7F9165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2EDA2525" w14:textId="429F6D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1CFB89D" w14:textId="793B9D9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18EA0D0B" w14:textId="7F1A482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0.12%</w:t>
            </w:r>
          </w:p>
        </w:tc>
        <w:tc>
          <w:tcPr>
            <w:tcW w:w="831" w:type="dxa"/>
            <w:tcBorders>
              <w:top w:val="nil"/>
              <w:left w:val="single" w:sz="8" w:space="0" w:color="auto"/>
              <w:bottom w:val="nil"/>
            </w:tcBorders>
            <w:vAlign w:val="center"/>
          </w:tcPr>
          <w:p w14:paraId="660326B4" w14:textId="2E4F02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21F0B1B7" w14:textId="2818CA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535B34C6"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953B325"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7B0C665C" w14:textId="07ECC6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25BFC20C" w14:textId="217727F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48840C1E" w14:textId="7344BB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single" w:sz="8" w:space="0" w:color="auto"/>
              <w:bottom w:val="nil"/>
              <w:right w:val="nil"/>
            </w:tcBorders>
            <w:shd w:val="clear" w:color="auto" w:fill="auto"/>
            <w:noWrap/>
            <w:vAlign w:val="center"/>
          </w:tcPr>
          <w:p w14:paraId="0CD1B8DD" w14:textId="2ECD40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64ADA138" w14:textId="1328C88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740EBE41" w14:textId="5A2C9B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74A5A671" w14:textId="7C5604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11EF2D5F" w14:textId="0AFC05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1FAC53C8" w14:textId="015AB4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3116D0F6" w14:textId="0FB9C8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96%</w:t>
            </w:r>
          </w:p>
        </w:tc>
      </w:tr>
      <w:tr w:rsidR="00DA79A6" w:rsidRPr="003208CB" w14:paraId="71810CE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D046DBD"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5DF2D562" w14:textId="1EA1B4D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47F0F5D4" w14:textId="3CA469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0213AF12" w14:textId="0A74720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single" w:sz="8" w:space="0" w:color="auto"/>
              <w:bottom w:val="nil"/>
              <w:right w:val="nil"/>
            </w:tcBorders>
            <w:shd w:val="clear" w:color="auto" w:fill="auto"/>
            <w:noWrap/>
            <w:vAlign w:val="center"/>
          </w:tcPr>
          <w:p w14:paraId="482FEBFA" w14:textId="3046F6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717CB6A1" w14:textId="2D646C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94%</w:t>
            </w:r>
          </w:p>
        </w:tc>
        <w:tc>
          <w:tcPr>
            <w:tcW w:w="804" w:type="dxa"/>
            <w:tcBorders>
              <w:top w:val="nil"/>
              <w:left w:val="single" w:sz="8" w:space="0" w:color="auto"/>
              <w:bottom w:val="nil"/>
            </w:tcBorders>
            <w:vAlign w:val="center"/>
          </w:tcPr>
          <w:p w14:paraId="5877230A" w14:textId="6541AA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6D882DD7" w14:textId="2328D7B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1C5390F0" w14:textId="70E980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left w:val="single" w:sz="8" w:space="0" w:color="auto"/>
              <w:bottom w:val="nil"/>
            </w:tcBorders>
            <w:vAlign w:val="center"/>
          </w:tcPr>
          <w:p w14:paraId="4CEBF62B" w14:textId="48E3098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134FA531" w14:textId="48F17B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94%</w:t>
            </w:r>
          </w:p>
        </w:tc>
      </w:tr>
      <w:tr w:rsidR="00DA79A6" w:rsidRPr="003208CB" w14:paraId="1319735F"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ED924C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6B63DF58" w14:textId="00ABD33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nil"/>
              <w:bottom w:val="nil"/>
              <w:right w:val="nil"/>
            </w:tcBorders>
            <w:shd w:val="clear" w:color="auto" w:fill="auto"/>
            <w:noWrap/>
            <w:vAlign w:val="center"/>
          </w:tcPr>
          <w:p w14:paraId="717C2E13" w14:textId="5AD3C9C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1" w:type="dxa"/>
            <w:tcBorders>
              <w:top w:val="nil"/>
              <w:left w:val="nil"/>
              <w:bottom w:val="nil"/>
              <w:right w:val="single" w:sz="8" w:space="0" w:color="auto"/>
            </w:tcBorders>
            <w:shd w:val="clear" w:color="auto" w:fill="auto"/>
            <w:noWrap/>
            <w:vAlign w:val="center"/>
          </w:tcPr>
          <w:p w14:paraId="44007986" w14:textId="09F123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2" w:type="dxa"/>
            <w:tcBorders>
              <w:top w:val="nil"/>
              <w:left w:val="single" w:sz="8" w:space="0" w:color="auto"/>
              <w:bottom w:val="nil"/>
              <w:right w:val="nil"/>
            </w:tcBorders>
            <w:shd w:val="clear" w:color="auto" w:fill="auto"/>
            <w:noWrap/>
            <w:vAlign w:val="center"/>
          </w:tcPr>
          <w:p w14:paraId="6142F5CD" w14:textId="02DF3DA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single" w:sz="8" w:space="0" w:color="auto"/>
              <w:right w:val="single" w:sz="8" w:space="0" w:color="auto"/>
            </w:tcBorders>
            <w:shd w:val="clear" w:color="auto" w:fill="auto"/>
            <w:noWrap/>
            <w:vAlign w:val="center"/>
          </w:tcPr>
          <w:p w14:paraId="60DC976E" w14:textId="494D145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nil"/>
              <w:left w:val="single" w:sz="8" w:space="0" w:color="auto"/>
              <w:bottom w:val="single" w:sz="8" w:space="0" w:color="auto"/>
            </w:tcBorders>
            <w:vAlign w:val="center"/>
          </w:tcPr>
          <w:p w14:paraId="09AA4EA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659706AC"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6DE7D75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723C084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4177613"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CE3F6C8"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6BCD6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0CB352EB" w14:textId="2D135F2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5680AFD3" w14:textId="5B360F1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21E6232C" w14:textId="43EDE0D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4E00995" w14:textId="17D758C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1DC4E40" w14:textId="3B754E0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97%</w:t>
            </w:r>
          </w:p>
        </w:tc>
        <w:tc>
          <w:tcPr>
            <w:tcW w:w="804" w:type="dxa"/>
            <w:tcBorders>
              <w:top w:val="single" w:sz="8" w:space="0" w:color="auto"/>
              <w:left w:val="single" w:sz="8" w:space="0" w:color="auto"/>
              <w:bottom w:val="single" w:sz="8" w:space="0" w:color="auto"/>
            </w:tcBorders>
            <w:vAlign w:val="center"/>
          </w:tcPr>
          <w:p w14:paraId="2BB2E523" w14:textId="732B0A0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1" w:type="dxa"/>
            <w:tcBorders>
              <w:top w:val="single" w:sz="8" w:space="0" w:color="auto"/>
              <w:left w:val="nil"/>
              <w:bottom w:val="single" w:sz="8" w:space="0" w:color="auto"/>
            </w:tcBorders>
            <w:vAlign w:val="center"/>
          </w:tcPr>
          <w:p w14:paraId="090D3B2C" w14:textId="552DC3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2" w:type="dxa"/>
            <w:tcBorders>
              <w:top w:val="single" w:sz="8" w:space="0" w:color="auto"/>
              <w:left w:val="nil"/>
              <w:bottom w:val="single" w:sz="8" w:space="0" w:color="auto"/>
              <w:right w:val="single" w:sz="8" w:space="0" w:color="auto"/>
            </w:tcBorders>
            <w:vAlign w:val="center"/>
          </w:tcPr>
          <w:p w14:paraId="5BA3B716" w14:textId="57B8C92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-0.04%</w:t>
            </w:r>
          </w:p>
        </w:tc>
        <w:tc>
          <w:tcPr>
            <w:tcW w:w="831" w:type="dxa"/>
            <w:tcBorders>
              <w:top w:val="single" w:sz="8" w:space="0" w:color="auto"/>
              <w:left w:val="single" w:sz="8" w:space="0" w:color="auto"/>
              <w:bottom w:val="single" w:sz="8" w:space="0" w:color="auto"/>
            </w:tcBorders>
            <w:vAlign w:val="center"/>
          </w:tcPr>
          <w:p w14:paraId="32B3B85C" w14:textId="67096F9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98%</w:t>
            </w:r>
          </w:p>
        </w:tc>
        <w:tc>
          <w:tcPr>
            <w:tcW w:w="832" w:type="dxa"/>
            <w:tcBorders>
              <w:top w:val="single" w:sz="8" w:space="0" w:color="auto"/>
              <w:left w:val="nil"/>
              <w:bottom w:val="single" w:sz="8" w:space="0" w:color="auto"/>
              <w:right w:val="single" w:sz="8" w:space="0" w:color="auto"/>
            </w:tcBorders>
            <w:vAlign w:val="center"/>
          </w:tcPr>
          <w:p w14:paraId="33B47472" w14:textId="700B34A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97%</w:t>
            </w:r>
          </w:p>
        </w:tc>
      </w:tr>
      <w:tr w:rsidR="00DA79A6" w:rsidRPr="003208CB" w14:paraId="11FF77D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07F276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69187974" w14:textId="1E3FB2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6AF856D1" w14:textId="0CB4413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4277D8C" w14:textId="7A3607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A0833D0" w14:textId="05C2597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7B85EC4" w14:textId="0BEF95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92%</w:t>
            </w:r>
          </w:p>
        </w:tc>
        <w:tc>
          <w:tcPr>
            <w:tcW w:w="804" w:type="dxa"/>
            <w:tcBorders>
              <w:top w:val="single" w:sz="8" w:space="0" w:color="auto"/>
              <w:left w:val="single" w:sz="8" w:space="0" w:color="auto"/>
              <w:bottom w:val="single" w:sz="8" w:space="0" w:color="auto"/>
            </w:tcBorders>
            <w:vAlign w:val="center"/>
          </w:tcPr>
          <w:p w14:paraId="77188BD9" w14:textId="78EF85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tcBorders>
              <w:top w:val="single" w:sz="8" w:space="0" w:color="auto"/>
              <w:left w:val="nil"/>
              <w:bottom w:val="single" w:sz="8" w:space="0" w:color="auto"/>
            </w:tcBorders>
            <w:vAlign w:val="center"/>
          </w:tcPr>
          <w:p w14:paraId="03B9ED69" w14:textId="17E6CD6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-0.51%</w:t>
            </w:r>
          </w:p>
        </w:tc>
        <w:tc>
          <w:tcPr>
            <w:tcW w:w="832" w:type="dxa"/>
            <w:tcBorders>
              <w:top w:val="single" w:sz="8" w:space="0" w:color="auto"/>
              <w:left w:val="nil"/>
              <w:bottom w:val="single" w:sz="8" w:space="0" w:color="auto"/>
              <w:right w:val="single" w:sz="8" w:space="0" w:color="auto"/>
            </w:tcBorders>
            <w:vAlign w:val="center"/>
          </w:tcPr>
          <w:p w14:paraId="0ED58613" w14:textId="0C62C6C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-0.35%</w:t>
            </w:r>
          </w:p>
        </w:tc>
        <w:tc>
          <w:tcPr>
            <w:tcW w:w="831" w:type="dxa"/>
            <w:tcBorders>
              <w:top w:val="single" w:sz="8" w:space="0" w:color="auto"/>
              <w:left w:val="single" w:sz="8" w:space="0" w:color="auto"/>
              <w:bottom w:val="single" w:sz="8" w:space="0" w:color="auto"/>
            </w:tcBorders>
            <w:vAlign w:val="center"/>
          </w:tcPr>
          <w:p w14:paraId="308551D5" w14:textId="446FA7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c>
          <w:tcPr>
            <w:tcW w:w="832" w:type="dxa"/>
            <w:tcBorders>
              <w:top w:val="single" w:sz="8" w:space="0" w:color="auto"/>
              <w:left w:val="nil"/>
              <w:bottom w:val="single" w:sz="8" w:space="0" w:color="auto"/>
              <w:right w:val="single" w:sz="8" w:space="0" w:color="auto"/>
            </w:tcBorders>
            <w:vAlign w:val="center"/>
          </w:tcPr>
          <w:p w14:paraId="05A1246F" w14:textId="0A889E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92%</w:t>
            </w:r>
          </w:p>
        </w:tc>
      </w:tr>
      <w:tr w:rsidR="00DA79A6" w:rsidRPr="003208CB" w14:paraId="1775B0EC"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A436F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06DD5164" w14:textId="0138FDD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single" w:sz="8" w:space="0" w:color="auto"/>
              <w:left w:val="nil"/>
              <w:bottom w:val="single" w:sz="8" w:space="0" w:color="auto"/>
              <w:right w:val="nil"/>
            </w:tcBorders>
            <w:shd w:val="clear" w:color="auto" w:fill="auto"/>
            <w:noWrap/>
            <w:vAlign w:val="center"/>
          </w:tcPr>
          <w:p w14:paraId="73880A85" w14:textId="026ED5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5087C10" w14:textId="70FAE88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718C5371" w14:textId="64B6A54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F6A09E4" w14:textId="4DEF11B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92%</w:t>
            </w:r>
          </w:p>
        </w:tc>
        <w:tc>
          <w:tcPr>
            <w:tcW w:w="804" w:type="dxa"/>
            <w:tcBorders>
              <w:top w:val="single" w:sz="8" w:space="0" w:color="auto"/>
              <w:left w:val="single" w:sz="8" w:space="0" w:color="auto"/>
              <w:bottom w:val="single" w:sz="8" w:space="0" w:color="auto"/>
            </w:tcBorders>
            <w:vAlign w:val="center"/>
          </w:tcPr>
          <w:p w14:paraId="120A42C7" w14:textId="3627630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single" w:sz="8" w:space="0" w:color="auto"/>
              <w:left w:val="nil"/>
              <w:bottom w:val="single" w:sz="8" w:space="0" w:color="auto"/>
            </w:tcBorders>
            <w:vAlign w:val="center"/>
          </w:tcPr>
          <w:p w14:paraId="2EB082B1" w14:textId="200FEE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0.16%</w:t>
            </w:r>
          </w:p>
        </w:tc>
        <w:tc>
          <w:tcPr>
            <w:tcW w:w="832" w:type="dxa"/>
            <w:tcBorders>
              <w:top w:val="single" w:sz="8" w:space="0" w:color="auto"/>
              <w:left w:val="nil"/>
              <w:bottom w:val="single" w:sz="8" w:space="0" w:color="auto"/>
              <w:right w:val="single" w:sz="8" w:space="0" w:color="auto"/>
            </w:tcBorders>
            <w:vAlign w:val="center"/>
          </w:tcPr>
          <w:p w14:paraId="44929532" w14:textId="1E45F2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single" w:sz="8" w:space="0" w:color="auto"/>
              <w:left w:val="single" w:sz="8" w:space="0" w:color="auto"/>
              <w:bottom w:val="single" w:sz="8" w:space="0" w:color="auto"/>
            </w:tcBorders>
            <w:vAlign w:val="center"/>
          </w:tcPr>
          <w:p w14:paraId="46727149" w14:textId="7C74A9F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single" w:sz="8" w:space="0" w:color="auto"/>
              <w:left w:val="nil"/>
              <w:bottom w:val="single" w:sz="8" w:space="0" w:color="auto"/>
              <w:right w:val="single" w:sz="8" w:space="0" w:color="auto"/>
            </w:tcBorders>
            <w:vAlign w:val="center"/>
          </w:tcPr>
          <w:p w14:paraId="2F70DA5B" w14:textId="22A9023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93%</w:t>
            </w:r>
          </w:p>
        </w:tc>
      </w:tr>
    </w:tbl>
    <w:p w14:paraId="0BAE2A7E" w14:textId="77777777" w:rsidR="008006D2" w:rsidRDefault="008006D2" w:rsidP="008006D2">
      <w:pPr>
        <w:pStyle w:val="af8"/>
        <w:spacing w:after="120"/>
        <w:jc w:val="center"/>
        <w:rPr>
          <w:b/>
          <w:i w:val="0"/>
          <w:color w:val="auto"/>
          <w:sz w:val="20"/>
          <w:szCs w:val="20"/>
        </w:rPr>
      </w:pPr>
    </w:p>
    <w:p w14:paraId="51C458F1" w14:textId="1A3A2558" w:rsidR="008006D2" w:rsidRDefault="008006D2" w:rsidP="008006D2">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8:</w:t>
      </w:r>
      <w:r w:rsidRPr="007855D6">
        <w:rPr>
          <w:b/>
          <w:i w:val="0"/>
          <w:color w:val="auto"/>
          <w:sz w:val="20"/>
          <w:szCs w:val="20"/>
          <w:lang w:val="en-CA"/>
        </w:rPr>
        <w:t xml:space="preserve"> </w:t>
      </w:r>
      <w:r>
        <w:rPr>
          <w:b/>
          <w:i w:val="0"/>
          <w:color w:val="auto"/>
          <w:sz w:val="20"/>
          <w:szCs w:val="20"/>
          <w:lang w:val="en-CA"/>
        </w:rPr>
        <w:t xml:space="preserve">Test results of CE3-3.3.2 with bugfix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8006D2" w:rsidRPr="003208CB" w14:paraId="1FEA1B6E" w14:textId="77777777" w:rsidTr="002D18FD">
        <w:trPr>
          <w:trHeight w:val="296"/>
          <w:jc w:val="center"/>
        </w:trPr>
        <w:tc>
          <w:tcPr>
            <w:tcW w:w="1035" w:type="dxa"/>
            <w:tcBorders>
              <w:top w:val="nil"/>
              <w:left w:val="nil"/>
              <w:bottom w:val="nil"/>
              <w:right w:val="nil"/>
            </w:tcBorders>
            <w:shd w:val="clear" w:color="auto" w:fill="auto"/>
            <w:noWrap/>
            <w:vAlign w:val="center"/>
            <w:hideMark/>
          </w:tcPr>
          <w:p w14:paraId="7494E4AC"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15937F"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49C83019"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8006D2" w:rsidRPr="003208CB" w14:paraId="53B8219B" w14:textId="77777777" w:rsidTr="002D18FD">
        <w:trPr>
          <w:trHeight w:val="296"/>
          <w:jc w:val="center"/>
        </w:trPr>
        <w:tc>
          <w:tcPr>
            <w:tcW w:w="1035" w:type="dxa"/>
            <w:tcBorders>
              <w:top w:val="nil"/>
              <w:left w:val="nil"/>
              <w:bottom w:val="nil"/>
              <w:right w:val="nil"/>
            </w:tcBorders>
            <w:shd w:val="clear" w:color="auto" w:fill="auto"/>
            <w:noWrap/>
            <w:vAlign w:val="center"/>
            <w:hideMark/>
          </w:tcPr>
          <w:p w14:paraId="732B1776"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72FF52A"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65DD2A4A"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0AC5782"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1EA61562"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648F0D84"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5F0674A4"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15B5A2CE"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4336989"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7364AF84"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8AE59CE"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1443D6" w:rsidRPr="003208CB" w14:paraId="25E46257" w14:textId="77777777" w:rsidTr="00A55946">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9EE1531" w14:textId="77777777" w:rsidR="001443D6" w:rsidRPr="003208CB"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1DAFE97F" w14:textId="34883D47"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-0.34%</w:t>
            </w:r>
          </w:p>
        </w:tc>
        <w:tc>
          <w:tcPr>
            <w:tcW w:w="832" w:type="dxa"/>
            <w:tcBorders>
              <w:top w:val="nil"/>
              <w:left w:val="nil"/>
              <w:bottom w:val="nil"/>
              <w:right w:val="nil"/>
            </w:tcBorders>
            <w:shd w:val="clear" w:color="auto" w:fill="auto"/>
            <w:noWrap/>
          </w:tcPr>
          <w:p w14:paraId="009D67CF" w14:textId="69A399AB"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-0.26%</w:t>
            </w:r>
          </w:p>
        </w:tc>
        <w:tc>
          <w:tcPr>
            <w:tcW w:w="831" w:type="dxa"/>
            <w:tcBorders>
              <w:top w:val="nil"/>
              <w:left w:val="nil"/>
              <w:bottom w:val="nil"/>
              <w:right w:val="single" w:sz="8" w:space="0" w:color="auto"/>
            </w:tcBorders>
            <w:shd w:val="clear" w:color="auto" w:fill="auto"/>
            <w:noWrap/>
          </w:tcPr>
          <w:p w14:paraId="31A42C4B" w14:textId="444B1CE6"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-0.20%</w:t>
            </w:r>
          </w:p>
        </w:tc>
        <w:tc>
          <w:tcPr>
            <w:tcW w:w="832" w:type="dxa"/>
            <w:tcBorders>
              <w:top w:val="nil"/>
              <w:left w:val="single" w:sz="8" w:space="0" w:color="auto"/>
              <w:bottom w:val="nil"/>
              <w:right w:val="nil"/>
            </w:tcBorders>
            <w:shd w:val="clear" w:color="auto" w:fill="auto"/>
            <w:noWrap/>
          </w:tcPr>
          <w:p w14:paraId="024406A7" w14:textId="10A06CF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96%</w:t>
            </w:r>
          </w:p>
        </w:tc>
        <w:tc>
          <w:tcPr>
            <w:tcW w:w="859" w:type="dxa"/>
            <w:tcBorders>
              <w:top w:val="single" w:sz="8" w:space="0" w:color="auto"/>
              <w:left w:val="nil"/>
              <w:bottom w:val="nil"/>
              <w:right w:val="single" w:sz="8" w:space="0" w:color="auto"/>
            </w:tcBorders>
            <w:shd w:val="clear" w:color="auto" w:fill="auto"/>
            <w:noWrap/>
          </w:tcPr>
          <w:p w14:paraId="06BFE5A3" w14:textId="7581D9AF"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101%</w:t>
            </w:r>
          </w:p>
        </w:tc>
        <w:tc>
          <w:tcPr>
            <w:tcW w:w="804" w:type="dxa"/>
            <w:tcBorders>
              <w:left w:val="single" w:sz="8" w:space="0" w:color="auto"/>
            </w:tcBorders>
          </w:tcPr>
          <w:p w14:paraId="0AD95974" w14:textId="6405D54C"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-0.11%</w:t>
            </w:r>
          </w:p>
        </w:tc>
        <w:tc>
          <w:tcPr>
            <w:tcW w:w="831" w:type="dxa"/>
          </w:tcPr>
          <w:p w14:paraId="4F495E95" w14:textId="4ED4BD2C"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-0.06%</w:t>
            </w:r>
          </w:p>
        </w:tc>
        <w:tc>
          <w:tcPr>
            <w:tcW w:w="832" w:type="dxa"/>
            <w:tcBorders>
              <w:top w:val="single" w:sz="8" w:space="0" w:color="auto"/>
              <w:left w:val="nil"/>
              <w:bottom w:val="nil"/>
              <w:right w:val="single" w:sz="8" w:space="0" w:color="auto"/>
            </w:tcBorders>
          </w:tcPr>
          <w:p w14:paraId="4CBE49D8" w14:textId="526A156E"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-0.21%</w:t>
            </w:r>
          </w:p>
        </w:tc>
        <w:tc>
          <w:tcPr>
            <w:tcW w:w="831" w:type="dxa"/>
            <w:tcBorders>
              <w:top w:val="single" w:sz="8" w:space="0" w:color="auto"/>
              <w:left w:val="single" w:sz="8" w:space="0" w:color="auto"/>
              <w:bottom w:val="nil"/>
            </w:tcBorders>
          </w:tcPr>
          <w:p w14:paraId="3B23B837" w14:textId="4AC4EBA3"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nil"/>
              <w:left w:val="nil"/>
              <w:bottom w:val="nil"/>
              <w:right w:val="single" w:sz="8" w:space="0" w:color="auto"/>
            </w:tcBorders>
          </w:tcPr>
          <w:p w14:paraId="645EDA2A" w14:textId="7F909B69"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r>
      <w:tr w:rsidR="006A48DC" w:rsidRPr="003208CB" w14:paraId="01926B33"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59D585B" w14:textId="77777777" w:rsidR="006A48DC" w:rsidRPr="003208CB" w:rsidRDefault="006A48DC" w:rsidP="006A48D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4053701A" w14:textId="1188FC1F" w:rsidR="006A48DC" w:rsidRPr="001443D6" w:rsidRDefault="006A48DC" w:rsidP="006A48D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-0.05%</w:t>
            </w:r>
          </w:p>
        </w:tc>
        <w:tc>
          <w:tcPr>
            <w:tcW w:w="832" w:type="dxa"/>
            <w:tcBorders>
              <w:top w:val="nil"/>
              <w:left w:val="nil"/>
              <w:bottom w:val="nil"/>
              <w:right w:val="nil"/>
            </w:tcBorders>
            <w:shd w:val="clear" w:color="auto" w:fill="auto"/>
            <w:noWrap/>
          </w:tcPr>
          <w:p w14:paraId="5C007581" w14:textId="4F3CFA51" w:rsidR="006A48DC" w:rsidRPr="001443D6" w:rsidRDefault="006A48DC" w:rsidP="006A48D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1" w:type="dxa"/>
            <w:tcBorders>
              <w:top w:val="nil"/>
              <w:left w:val="nil"/>
              <w:bottom w:val="nil"/>
              <w:right w:val="single" w:sz="8" w:space="0" w:color="auto"/>
            </w:tcBorders>
            <w:shd w:val="clear" w:color="auto" w:fill="auto"/>
            <w:noWrap/>
          </w:tcPr>
          <w:p w14:paraId="18A8AA76" w14:textId="715BD315" w:rsidR="006A48DC" w:rsidRPr="001443D6" w:rsidRDefault="006A48DC" w:rsidP="006A48D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2" w:type="dxa"/>
            <w:tcBorders>
              <w:top w:val="nil"/>
              <w:left w:val="single" w:sz="8" w:space="0" w:color="auto"/>
              <w:bottom w:val="nil"/>
              <w:right w:val="nil"/>
            </w:tcBorders>
            <w:shd w:val="clear" w:color="auto" w:fill="auto"/>
            <w:noWrap/>
          </w:tcPr>
          <w:p w14:paraId="19A0271E" w14:textId="6ABDCEC7" w:rsidR="006A48DC" w:rsidRPr="001443D6" w:rsidRDefault="006A48DC" w:rsidP="006A48D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nil"/>
              <w:right w:val="single" w:sz="8" w:space="0" w:color="auto"/>
            </w:tcBorders>
            <w:shd w:val="clear" w:color="auto" w:fill="auto"/>
            <w:noWrap/>
          </w:tcPr>
          <w:p w14:paraId="300970DB" w14:textId="0EB295C4" w:rsidR="006A48DC" w:rsidRPr="001443D6" w:rsidRDefault="006A48DC" w:rsidP="006A48D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04" w:type="dxa"/>
            <w:tcBorders>
              <w:top w:val="nil"/>
              <w:left w:val="single" w:sz="8" w:space="0" w:color="auto"/>
              <w:bottom w:val="nil"/>
            </w:tcBorders>
          </w:tcPr>
          <w:p w14:paraId="753B5BEB" w14:textId="68CC0A32"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sz w:val="20"/>
              </w:rPr>
            </w:pPr>
            <w:ins w:id="5" w:author="Liang Zhao" w:date="2019-03-19T22:06:00Z">
              <w:r w:rsidRPr="006A48DC">
                <w:rPr>
                  <w:sz w:val="20"/>
                </w:rPr>
                <w:t>0.00%</w:t>
              </w:r>
            </w:ins>
          </w:p>
        </w:tc>
        <w:tc>
          <w:tcPr>
            <w:tcW w:w="831" w:type="dxa"/>
            <w:tcBorders>
              <w:top w:val="nil"/>
              <w:bottom w:val="nil"/>
            </w:tcBorders>
          </w:tcPr>
          <w:p w14:paraId="014248D3" w14:textId="76B0143A"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sz w:val="20"/>
              </w:rPr>
            </w:pPr>
            <w:ins w:id="6" w:author="Liang Zhao" w:date="2019-03-19T22:06:00Z">
              <w:r w:rsidRPr="006A48DC">
                <w:rPr>
                  <w:sz w:val="20"/>
                </w:rPr>
                <w:t>0.20%</w:t>
              </w:r>
            </w:ins>
          </w:p>
        </w:tc>
        <w:tc>
          <w:tcPr>
            <w:tcW w:w="832" w:type="dxa"/>
            <w:tcBorders>
              <w:top w:val="nil"/>
              <w:left w:val="nil"/>
              <w:bottom w:val="nil"/>
              <w:right w:val="single" w:sz="8" w:space="0" w:color="auto"/>
            </w:tcBorders>
          </w:tcPr>
          <w:p w14:paraId="66F08344" w14:textId="5C04F3C6"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sz w:val="20"/>
              </w:rPr>
            </w:pPr>
            <w:ins w:id="7" w:author="Liang Zhao" w:date="2019-03-19T22:06:00Z">
              <w:r w:rsidRPr="006A48DC">
                <w:rPr>
                  <w:sz w:val="20"/>
                </w:rPr>
                <w:t>0.11%</w:t>
              </w:r>
            </w:ins>
          </w:p>
        </w:tc>
        <w:tc>
          <w:tcPr>
            <w:tcW w:w="831" w:type="dxa"/>
            <w:tcBorders>
              <w:top w:val="nil"/>
              <w:left w:val="single" w:sz="8" w:space="0" w:color="auto"/>
              <w:bottom w:val="nil"/>
            </w:tcBorders>
          </w:tcPr>
          <w:p w14:paraId="33E8C5E2" w14:textId="4508D2C3"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sz w:val="20"/>
              </w:rPr>
            </w:pPr>
            <w:ins w:id="8" w:author="Liang Zhao" w:date="2019-03-19T22:06:00Z">
              <w:r w:rsidRPr="006A48DC">
                <w:rPr>
                  <w:sz w:val="20"/>
                </w:rPr>
                <w:t>99%</w:t>
              </w:r>
            </w:ins>
          </w:p>
        </w:tc>
        <w:tc>
          <w:tcPr>
            <w:tcW w:w="832" w:type="dxa"/>
            <w:tcBorders>
              <w:top w:val="nil"/>
              <w:left w:val="nil"/>
              <w:bottom w:val="nil"/>
              <w:right w:val="single" w:sz="8" w:space="0" w:color="auto"/>
            </w:tcBorders>
          </w:tcPr>
          <w:p w14:paraId="03FC4FEA" w14:textId="7E8A68E4"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sz w:val="20"/>
              </w:rPr>
            </w:pPr>
            <w:ins w:id="9" w:author="Liang Zhao" w:date="2019-03-19T22:06:00Z">
              <w:r w:rsidRPr="006A48DC">
                <w:rPr>
                  <w:sz w:val="20"/>
                </w:rPr>
                <w:t>99%</w:t>
              </w:r>
            </w:ins>
          </w:p>
        </w:tc>
      </w:tr>
      <w:tr w:rsidR="008006D2" w:rsidRPr="003208CB" w14:paraId="5DFC6CEA"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92736ED"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2073132B" w14:textId="7428422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-0.07%</w:t>
            </w:r>
          </w:p>
        </w:tc>
        <w:tc>
          <w:tcPr>
            <w:tcW w:w="832" w:type="dxa"/>
            <w:tcBorders>
              <w:top w:val="nil"/>
              <w:left w:val="nil"/>
              <w:bottom w:val="nil"/>
              <w:right w:val="nil"/>
            </w:tcBorders>
            <w:shd w:val="clear" w:color="auto" w:fill="auto"/>
            <w:noWrap/>
          </w:tcPr>
          <w:p w14:paraId="79B31B3B" w14:textId="477E32E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-0.03%</w:t>
            </w:r>
          </w:p>
        </w:tc>
        <w:tc>
          <w:tcPr>
            <w:tcW w:w="831" w:type="dxa"/>
            <w:tcBorders>
              <w:top w:val="nil"/>
              <w:left w:val="nil"/>
              <w:bottom w:val="nil"/>
              <w:right w:val="single" w:sz="8" w:space="0" w:color="auto"/>
            </w:tcBorders>
            <w:shd w:val="clear" w:color="auto" w:fill="auto"/>
            <w:noWrap/>
          </w:tcPr>
          <w:p w14:paraId="672892A1" w14:textId="4F746B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0.01%</w:t>
            </w:r>
          </w:p>
        </w:tc>
        <w:tc>
          <w:tcPr>
            <w:tcW w:w="832" w:type="dxa"/>
            <w:tcBorders>
              <w:top w:val="nil"/>
              <w:left w:val="single" w:sz="8" w:space="0" w:color="auto"/>
              <w:bottom w:val="nil"/>
              <w:right w:val="nil"/>
            </w:tcBorders>
            <w:shd w:val="clear" w:color="auto" w:fill="auto"/>
            <w:noWrap/>
          </w:tcPr>
          <w:p w14:paraId="1A8E0F6B" w14:textId="404B8501"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nil"/>
              <w:right w:val="single" w:sz="8" w:space="0" w:color="auto"/>
            </w:tcBorders>
            <w:shd w:val="clear" w:color="auto" w:fill="auto"/>
            <w:noWrap/>
          </w:tcPr>
          <w:p w14:paraId="56F2490C" w14:textId="2C3A49D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04" w:type="dxa"/>
            <w:tcBorders>
              <w:top w:val="nil"/>
              <w:left w:val="single" w:sz="8" w:space="0" w:color="auto"/>
              <w:bottom w:val="nil"/>
            </w:tcBorders>
          </w:tcPr>
          <w:p w14:paraId="27E92EA6" w14:textId="0A1147B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-0.01%</w:t>
            </w:r>
          </w:p>
        </w:tc>
        <w:tc>
          <w:tcPr>
            <w:tcW w:w="831" w:type="dxa"/>
            <w:tcBorders>
              <w:top w:val="nil"/>
              <w:bottom w:val="nil"/>
            </w:tcBorders>
          </w:tcPr>
          <w:p w14:paraId="37AF4F40" w14:textId="53F7DD2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0.01%</w:t>
            </w:r>
          </w:p>
        </w:tc>
        <w:tc>
          <w:tcPr>
            <w:tcW w:w="832" w:type="dxa"/>
            <w:tcBorders>
              <w:top w:val="nil"/>
              <w:left w:val="nil"/>
              <w:bottom w:val="nil"/>
              <w:right w:val="single" w:sz="8" w:space="0" w:color="auto"/>
            </w:tcBorders>
          </w:tcPr>
          <w:p w14:paraId="5B8025E3" w14:textId="66EB7C6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-0.08%</w:t>
            </w:r>
          </w:p>
        </w:tc>
        <w:tc>
          <w:tcPr>
            <w:tcW w:w="831" w:type="dxa"/>
            <w:tcBorders>
              <w:top w:val="nil"/>
              <w:left w:val="single" w:sz="8" w:space="0" w:color="auto"/>
              <w:bottom w:val="nil"/>
            </w:tcBorders>
          </w:tcPr>
          <w:p w14:paraId="5E3A54EC" w14:textId="730F67F5"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nil"/>
              <w:left w:val="nil"/>
              <w:bottom w:val="nil"/>
              <w:right w:val="single" w:sz="8" w:space="0" w:color="auto"/>
            </w:tcBorders>
          </w:tcPr>
          <w:p w14:paraId="7ED8CB4E" w14:textId="3114103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98%</w:t>
            </w:r>
          </w:p>
        </w:tc>
      </w:tr>
      <w:tr w:rsidR="008006D2" w:rsidRPr="003208CB" w14:paraId="1D36DD84"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7EB3755"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55B6880D" w14:textId="5330563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0.09%</w:t>
            </w:r>
          </w:p>
        </w:tc>
        <w:tc>
          <w:tcPr>
            <w:tcW w:w="832" w:type="dxa"/>
            <w:tcBorders>
              <w:top w:val="nil"/>
              <w:left w:val="nil"/>
              <w:bottom w:val="nil"/>
              <w:right w:val="nil"/>
            </w:tcBorders>
            <w:shd w:val="clear" w:color="auto" w:fill="auto"/>
            <w:noWrap/>
          </w:tcPr>
          <w:p w14:paraId="568E4233" w14:textId="0069296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0.02%</w:t>
            </w:r>
          </w:p>
        </w:tc>
        <w:tc>
          <w:tcPr>
            <w:tcW w:w="831" w:type="dxa"/>
            <w:tcBorders>
              <w:top w:val="nil"/>
              <w:left w:val="nil"/>
              <w:bottom w:val="nil"/>
              <w:right w:val="single" w:sz="8" w:space="0" w:color="auto"/>
            </w:tcBorders>
            <w:shd w:val="clear" w:color="auto" w:fill="auto"/>
            <w:noWrap/>
          </w:tcPr>
          <w:p w14:paraId="2A8E7273" w14:textId="5D66BDB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0.10%</w:t>
            </w:r>
          </w:p>
        </w:tc>
        <w:tc>
          <w:tcPr>
            <w:tcW w:w="832" w:type="dxa"/>
            <w:tcBorders>
              <w:top w:val="nil"/>
              <w:left w:val="single" w:sz="8" w:space="0" w:color="auto"/>
              <w:bottom w:val="nil"/>
              <w:right w:val="nil"/>
            </w:tcBorders>
            <w:shd w:val="clear" w:color="auto" w:fill="auto"/>
            <w:noWrap/>
          </w:tcPr>
          <w:p w14:paraId="35C96A0A" w14:textId="498A13F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nil"/>
              <w:right w:val="single" w:sz="8" w:space="0" w:color="auto"/>
            </w:tcBorders>
            <w:shd w:val="clear" w:color="auto" w:fill="auto"/>
            <w:noWrap/>
          </w:tcPr>
          <w:p w14:paraId="0AF5C752" w14:textId="512DC3B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99%</w:t>
            </w:r>
          </w:p>
        </w:tc>
        <w:tc>
          <w:tcPr>
            <w:tcW w:w="804" w:type="dxa"/>
            <w:tcBorders>
              <w:top w:val="nil"/>
              <w:left w:val="single" w:sz="8" w:space="0" w:color="auto"/>
              <w:bottom w:val="nil"/>
            </w:tcBorders>
          </w:tcPr>
          <w:p w14:paraId="11EC456C" w14:textId="69BF3C0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0.03%</w:t>
            </w:r>
          </w:p>
        </w:tc>
        <w:tc>
          <w:tcPr>
            <w:tcW w:w="831" w:type="dxa"/>
            <w:tcBorders>
              <w:top w:val="nil"/>
              <w:bottom w:val="nil"/>
            </w:tcBorders>
          </w:tcPr>
          <w:p w14:paraId="302FEF4A" w14:textId="686F239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-0.19%</w:t>
            </w:r>
          </w:p>
        </w:tc>
        <w:tc>
          <w:tcPr>
            <w:tcW w:w="832" w:type="dxa"/>
            <w:tcBorders>
              <w:top w:val="nil"/>
              <w:left w:val="nil"/>
              <w:bottom w:val="nil"/>
              <w:right w:val="single" w:sz="8" w:space="0" w:color="auto"/>
            </w:tcBorders>
          </w:tcPr>
          <w:p w14:paraId="39FBC66C" w14:textId="0AB587D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0.02%</w:t>
            </w:r>
          </w:p>
        </w:tc>
        <w:tc>
          <w:tcPr>
            <w:tcW w:w="831" w:type="dxa"/>
            <w:tcBorders>
              <w:top w:val="nil"/>
              <w:left w:val="single" w:sz="8" w:space="0" w:color="auto"/>
              <w:bottom w:val="nil"/>
            </w:tcBorders>
          </w:tcPr>
          <w:p w14:paraId="0AF7DD3A" w14:textId="7129F69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c>
          <w:tcPr>
            <w:tcW w:w="832" w:type="dxa"/>
            <w:tcBorders>
              <w:top w:val="nil"/>
              <w:left w:val="nil"/>
              <w:bottom w:val="nil"/>
              <w:right w:val="single" w:sz="8" w:space="0" w:color="auto"/>
            </w:tcBorders>
          </w:tcPr>
          <w:p w14:paraId="61EEB231" w14:textId="71E6A9E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101%</w:t>
            </w:r>
          </w:p>
        </w:tc>
      </w:tr>
      <w:tr w:rsidR="008006D2" w:rsidRPr="003208CB" w14:paraId="5B93DE8D"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CDCD104"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1E4B6BE9" w14:textId="63B98E5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-0.01%</w:t>
            </w:r>
          </w:p>
        </w:tc>
        <w:tc>
          <w:tcPr>
            <w:tcW w:w="832" w:type="dxa"/>
            <w:tcBorders>
              <w:top w:val="nil"/>
              <w:left w:val="nil"/>
              <w:bottom w:val="nil"/>
              <w:right w:val="nil"/>
            </w:tcBorders>
            <w:shd w:val="clear" w:color="auto" w:fill="auto"/>
            <w:noWrap/>
          </w:tcPr>
          <w:p w14:paraId="4E777ADF" w14:textId="60971B3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0.20%</w:t>
            </w:r>
          </w:p>
        </w:tc>
        <w:tc>
          <w:tcPr>
            <w:tcW w:w="831" w:type="dxa"/>
            <w:tcBorders>
              <w:top w:val="nil"/>
              <w:left w:val="nil"/>
              <w:bottom w:val="nil"/>
              <w:right w:val="single" w:sz="8" w:space="0" w:color="auto"/>
            </w:tcBorders>
            <w:shd w:val="clear" w:color="auto" w:fill="auto"/>
            <w:noWrap/>
          </w:tcPr>
          <w:p w14:paraId="58B1A3D0" w14:textId="1FFBE4E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0.11%</w:t>
            </w:r>
          </w:p>
        </w:tc>
        <w:tc>
          <w:tcPr>
            <w:tcW w:w="832" w:type="dxa"/>
            <w:tcBorders>
              <w:top w:val="nil"/>
              <w:left w:val="single" w:sz="8" w:space="0" w:color="auto"/>
              <w:bottom w:val="nil"/>
              <w:right w:val="nil"/>
            </w:tcBorders>
            <w:shd w:val="clear" w:color="auto" w:fill="auto"/>
            <w:noWrap/>
          </w:tcPr>
          <w:p w14:paraId="31E6447F" w14:textId="1D881B5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single" w:sz="8" w:space="0" w:color="auto"/>
              <w:right w:val="single" w:sz="8" w:space="0" w:color="auto"/>
            </w:tcBorders>
            <w:shd w:val="clear" w:color="auto" w:fill="auto"/>
            <w:noWrap/>
          </w:tcPr>
          <w:p w14:paraId="69DE7F1F" w14:textId="098D109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99%</w:t>
            </w:r>
          </w:p>
        </w:tc>
        <w:tc>
          <w:tcPr>
            <w:tcW w:w="804" w:type="dxa"/>
            <w:tcBorders>
              <w:top w:val="nil"/>
              <w:left w:val="single" w:sz="8" w:space="0" w:color="auto"/>
              <w:bottom w:val="single" w:sz="8" w:space="0" w:color="auto"/>
            </w:tcBorders>
          </w:tcPr>
          <w:p w14:paraId="17BFB0F0"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2FF3B783"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33D3EBA4"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6403BE41"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7EA6AEFB"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r>
      <w:tr w:rsidR="006A48DC" w:rsidRPr="003208CB" w14:paraId="2B6F268D"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CD9B5E" w14:textId="77777777" w:rsidR="006A48DC" w:rsidRPr="003208CB" w:rsidRDefault="006A48DC" w:rsidP="006A48D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34CE3E50" w14:textId="03C2A86F" w:rsidR="006A48DC" w:rsidRPr="001443D6" w:rsidRDefault="006A48DC" w:rsidP="006A48D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-0.07%</w:t>
            </w:r>
          </w:p>
        </w:tc>
        <w:tc>
          <w:tcPr>
            <w:tcW w:w="832" w:type="dxa"/>
            <w:tcBorders>
              <w:top w:val="single" w:sz="8" w:space="0" w:color="auto"/>
              <w:left w:val="nil"/>
              <w:bottom w:val="single" w:sz="8" w:space="0" w:color="auto"/>
              <w:right w:val="nil"/>
            </w:tcBorders>
            <w:shd w:val="clear" w:color="auto" w:fill="auto"/>
            <w:noWrap/>
          </w:tcPr>
          <w:p w14:paraId="673962BE" w14:textId="5DC45E8C" w:rsidR="006A48DC" w:rsidRPr="001443D6" w:rsidRDefault="006A48DC" w:rsidP="006A48D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-0.01%</w:t>
            </w:r>
          </w:p>
        </w:tc>
        <w:tc>
          <w:tcPr>
            <w:tcW w:w="831" w:type="dxa"/>
            <w:tcBorders>
              <w:top w:val="single" w:sz="8" w:space="0" w:color="auto"/>
              <w:left w:val="nil"/>
              <w:bottom w:val="single" w:sz="8" w:space="0" w:color="auto"/>
              <w:right w:val="single" w:sz="8" w:space="0" w:color="auto"/>
            </w:tcBorders>
            <w:shd w:val="clear" w:color="auto" w:fill="auto"/>
            <w:noWrap/>
          </w:tcPr>
          <w:p w14:paraId="1F8E1181" w14:textId="516C11DA" w:rsidR="006A48DC" w:rsidRPr="001443D6" w:rsidRDefault="006A48DC" w:rsidP="006A48D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0.00%</w:t>
            </w:r>
          </w:p>
        </w:tc>
        <w:tc>
          <w:tcPr>
            <w:tcW w:w="832" w:type="dxa"/>
            <w:tcBorders>
              <w:top w:val="single" w:sz="8" w:space="0" w:color="auto"/>
              <w:left w:val="single" w:sz="8" w:space="0" w:color="auto"/>
              <w:bottom w:val="single" w:sz="8" w:space="0" w:color="auto"/>
              <w:right w:val="nil"/>
            </w:tcBorders>
            <w:shd w:val="clear" w:color="auto" w:fill="auto"/>
            <w:noWrap/>
          </w:tcPr>
          <w:p w14:paraId="28424CB8" w14:textId="39F5AEBD" w:rsidR="006A48DC" w:rsidRPr="001443D6" w:rsidRDefault="006A48DC" w:rsidP="006A48D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99%</w:t>
            </w:r>
          </w:p>
        </w:tc>
        <w:tc>
          <w:tcPr>
            <w:tcW w:w="859" w:type="dxa"/>
            <w:tcBorders>
              <w:top w:val="single" w:sz="8" w:space="0" w:color="auto"/>
              <w:left w:val="nil"/>
              <w:bottom w:val="single" w:sz="8" w:space="0" w:color="auto"/>
              <w:right w:val="single" w:sz="8" w:space="0" w:color="auto"/>
            </w:tcBorders>
            <w:shd w:val="clear" w:color="auto" w:fill="auto"/>
            <w:noWrap/>
          </w:tcPr>
          <w:p w14:paraId="1285F3EE" w14:textId="213D5AA2" w:rsidR="006A48DC" w:rsidRPr="001443D6" w:rsidRDefault="006A48DC" w:rsidP="006A48D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100%</w:t>
            </w:r>
          </w:p>
        </w:tc>
        <w:tc>
          <w:tcPr>
            <w:tcW w:w="804" w:type="dxa"/>
            <w:tcBorders>
              <w:top w:val="single" w:sz="8" w:space="0" w:color="auto"/>
              <w:left w:val="single" w:sz="8" w:space="0" w:color="auto"/>
              <w:bottom w:val="single" w:sz="8" w:space="0" w:color="auto"/>
            </w:tcBorders>
          </w:tcPr>
          <w:p w14:paraId="37EBB712" w14:textId="239D1A25"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b/>
                <w:sz w:val="20"/>
              </w:rPr>
            </w:pPr>
            <w:ins w:id="10" w:author="Liang Zhao" w:date="2019-03-19T22:06:00Z">
              <w:r w:rsidRPr="006A48DC">
                <w:rPr>
                  <w:sz w:val="20"/>
                </w:rPr>
                <w:t>-0.02%</w:t>
              </w:r>
            </w:ins>
          </w:p>
        </w:tc>
        <w:tc>
          <w:tcPr>
            <w:tcW w:w="831" w:type="dxa"/>
            <w:tcBorders>
              <w:top w:val="single" w:sz="8" w:space="0" w:color="auto"/>
              <w:left w:val="nil"/>
              <w:bottom w:val="single" w:sz="8" w:space="0" w:color="auto"/>
            </w:tcBorders>
          </w:tcPr>
          <w:p w14:paraId="68DAFD8F" w14:textId="5D00C9CB"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b/>
                <w:sz w:val="20"/>
              </w:rPr>
            </w:pPr>
            <w:ins w:id="11" w:author="Liang Zhao" w:date="2019-03-19T22:06:00Z">
              <w:r w:rsidRPr="006A48DC">
                <w:rPr>
                  <w:sz w:val="20"/>
                </w:rPr>
                <w:t>-0.02%</w:t>
              </w:r>
            </w:ins>
          </w:p>
        </w:tc>
        <w:tc>
          <w:tcPr>
            <w:tcW w:w="832" w:type="dxa"/>
            <w:tcBorders>
              <w:top w:val="single" w:sz="8" w:space="0" w:color="auto"/>
              <w:left w:val="nil"/>
              <w:bottom w:val="single" w:sz="8" w:space="0" w:color="auto"/>
              <w:right w:val="single" w:sz="8" w:space="0" w:color="auto"/>
            </w:tcBorders>
          </w:tcPr>
          <w:p w14:paraId="343E56DA" w14:textId="024A4E1C"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b/>
                <w:sz w:val="20"/>
              </w:rPr>
            </w:pPr>
            <w:ins w:id="12" w:author="Liang Zhao" w:date="2019-03-19T22:06:00Z">
              <w:r w:rsidRPr="006A48DC">
                <w:rPr>
                  <w:sz w:val="20"/>
                </w:rPr>
                <w:t>-0.04%</w:t>
              </w:r>
            </w:ins>
          </w:p>
        </w:tc>
        <w:tc>
          <w:tcPr>
            <w:tcW w:w="831" w:type="dxa"/>
            <w:tcBorders>
              <w:top w:val="single" w:sz="8" w:space="0" w:color="auto"/>
              <w:left w:val="single" w:sz="8" w:space="0" w:color="auto"/>
              <w:bottom w:val="single" w:sz="8" w:space="0" w:color="auto"/>
            </w:tcBorders>
          </w:tcPr>
          <w:p w14:paraId="5696C55B" w14:textId="77A34815"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b/>
                <w:sz w:val="20"/>
              </w:rPr>
            </w:pPr>
            <w:ins w:id="13" w:author="Liang Zhao" w:date="2019-03-19T22:06:00Z">
              <w:r w:rsidRPr="006A48DC">
                <w:rPr>
                  <w:sz w:val="20"/>
                </w:rPr>
                <w:t>99%</w:t>
              </w:r>
            </w:ins>
          </w:p>
        </w:tc>
        <w:tc>
          <w:tcPr>
            <w:tcW w:w="832" w:type="dxa"/>
            <w:tcBorders>
              <w:top w:val="single" w:sz="8" w:space="0" w:color="auto"/>
              <w:left w:val="nil"/>
              <w:bottom w:val="single" w:sz="8" w:space="0" w:color="auto"/>
              <w:right w:val="single" w:sz="8" w:space="0" w:color="auto"/>
            </w:tcBorders>
          </w:tcPr>
          <w:p w14:paraId="711E1DEE" w14:textId="4E114B83"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b/>
                <w:sz w:val="20"/>
              </w:rPr>
            </w:pPr>
            <w:ins w:id="14" w:author="Liang Zhao" w:date="2019-03-19T22:06:00Z">
              <w:r w:rsidRPr="006A48DC">
                <w:rPr>
                  <w:sz w:val="20"/>
                </w:rPr>
                <w:t>100%</w:t>
              </w:r>
            </w:ins>
          </w:p>
        </w:tc>
      </w:tr>
      <w:tr w:rsidR="008006D2" w:rsidRPr="003208CB" w14:paraId="48C4A420"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226C90F"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04FC3C7D" w14:textId="49CAC7C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-0.02%</w:t>
            </w:r>
          </w:p>
        </w:tc>
        <w:tc>
          <w:tcPr>
            <w:tcW w:w="832" w:type="dxa"/>
            <w:tcBorders>
              <w:top w:val="single" w:sz="8" w:space="0" w:color="auto"/>
              <w:left w:val="nil"/>
              <w:bottom w:val="single" w:sz="8" w:space="0" w:color="auto"/>
              <w:right w:val="nil"/>
            </w:tcBorders>
            <w:shd w:val="clear" w:color="auto" w:fill="auto"/>
            <w:noWrap/>
          </w:tcPr>
          <w:p w14:paraId="5BA93A6F" w14:textId="035DF4D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-0.03%</w:t>
            </w:r>
          </w:p>
        </w:tc>
        <w:tc>
          <w:tcPr>
            <w:tcW w:w="831" w:type="dxa"/>
            <w:tcBorders>
              <w:top w:val="single" w:sz="8" w:space="0" w:color="auto"/>
              <w:left w:val="nil"/>
              <w:bottom w:val="single" w:sz="8" w:space="0" w:color="auto"/>
              <w:right w:val="single" w:sz="8" w:space="0" w:color="auto"/>
            </w:tcBorders>
            <w:shd w:val="clear" w:color="auto" w:fill="auto"/>
            <w:noWrap/>
          </w:tcPr>
          <w:p w14:paraId="0633A8EB" w14:textId="468742C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-0.10%</w:t>
            </w:r>
          </w:p>
        </w:tc>
        <w:tc>
          <w:tcPr>
            <w:tcW w:w="832" w:type="dxa"/>
            <w:tcBorders>
              <w:top w:val="single" w:sz="8" w:space="0" w:color="auto"/>
              <w:left w:val="single" w:sz="8" w:space="0" w:color="auto"/>
              <w:bottom w:val="single" w:sz="8" w:space="0" w:color="auto"/>
              <w:right w:val="nil"/>
            </w:tcBorders>
            <w:shd w:val="clear" w:color="auto" w:fill="auto"/>
            <w:noWrap/>
          </w:tcPr>
          <w:p w14:paraId="06E3E4C4" w14:textId="4E1AE37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59" w:type="dxa"/>
            <w:tcBorders>
              <w:top w:val="single" w:sz="8" w:space="0" w:color="auto"/>
              <w:left w:val="nil"/>
              <w:bottom w:val="single" w:sz="8" w:space="0" w:color="auto"/>
              <w:right w:val="single" w:sz="8" w:space="0" w:color="auto"/>
            </w:tcBorders>
            <w:shd w:val="clear" w:color="auto" w:fill="auto"/>
            <w:noWrap/>
          </w:tcPr>
          <w:p w14:paraId="6FCBD8D1" w14:textId="7894B45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04" w:type="dxa"/>
            <w:tcBorders>
              <w:top w:val="single" w:sz="8" w:space="0" w:color="auto"/>
              <w:left w:val="single" w:sz="8" w:space="0" w:color="auto"/>
              <w:bottom w:val="single" w:sz="8" w:space="0" w:color="auto"/>
            </w:tcBorders>
          </w:tcPr>
          <w:p w14:paraId="7A49AACE" w14:textId="21297B1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0.00%</w:t>
            </w:r>
          </w:p>
        </w:tc>
        <w:tc>
          <w:tcPr>
            <w:tcW w:w="831" w:type="dxa"/>
            <w:tcBorders>
              <w:top w:val="single" w:sz="8" w:space="0" w:color="auto"/>
              <w:left w:val="nil"/>
              <w:bottom w:val="single" w:sz="8" w:space="0" w:color="auto"/>
            </w:tcBorders>
          </w:tcPr>
          <w:p w14:paraId="772A9BCA" w14:textId="4F642022"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-0.02%</w:t>
            </w:r>
          </w:p>
        </w:tc>
        <w:tc>
          <w:tcPr>
            <w:tcW w:w="832" w:type="dxa"/>
            <w:tcBorders>
              <w:top w:val="single" w:sz="8" w:space="0" w:color="auto"/>
              <w:left w:val="nil"/>
              <w:bottom w:val="single" w:sz="8" w:space="0" w:color="auto"/>
              <w:right w:val="single" w:sz="8" w:space="0" w:color="auto"/>
            </w:tcBorders>
          </w:tcPr>
          <w:p w14:paraId="38A7976F" w14:textId="4F319F1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-0.32%</w:t>
            </w:r>
          </w:p>
        </w:tc>
        <w:tc>
          <w:tcPr>
            <w:tcW w:w="831" w:type="dxa"/>
            <w:tcBorders>
              <w:top w:val="single" w:sz="8" w:space="0" w:color="auto"/>
              <w:left w:val="single" w:sz="8" w:space="0" w:color="auto"/>
              <w:bottom w:val="single" w:sz="8" w:space="0" w:color="auto"/>
            </w:tcBorders>
          </w:tcPr>
          <w:p w14:paraId="10694B54" w14:textId="3DB09D3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single" w:sz="8" w:space="0" w:color="auto"/>
              <w:left w:val="nil"/>
              <w:bottom w:val="single" w:sz="8" w:space="0" w:color="auto"/>
              <w:right w:val="single" w:sz="8" w:space="0" w:color="auto"/>
            </w:tcBorders>
          </w:tcPr>
          <w:p w14:paraId="327B8C5D" w14:textId="3B8CA78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r>
      <w:tr w:rsidR="008006D2" w:rsidRPr="003208CB" w14:paraId="13AA5E9E"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D93F62"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3B6171B0" w14:textId="7BD6D686"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0.21%</w:t>
            </w:r>
          </w:p>
        </w:tc>
        <w:tc>
          <w:tcPr>
            <w:tcW w:w="832" w:type="dxa"/>
            <w:tcBorders>
              <w:top w:val="single" w:sz="8" w:space="0" w:color="auto"/>
              <w:left w:val="nil"/>
              <w:bottom w:val="single" w:sz="8" w:space="0" w:color="auto"/>
              <w:right w:val="nil"/>
            </w:tcBorders>
            <w:shd w:val="clear" w:color="auto" w:fill="auto"/>
            <w:noWrap/>
          </w:tcPr>
          <w:p w14:paraId="245333AC" w14:textId="7BF0D4F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0.19%</w:t>
            </w:r>
          </w:p>
        </w:tc>
        <w:tc>
          <w:tcPr>
            <w:tcW w:w="831" w:type="dxa"/>
            <w:tcBorders>
              <w:top w:val="single" w:sz="8" w:space="0" w:color="auto"/>
              <w:left w:val="nil"/>
              <w:bottom w:val="single" w:sz="8" w:space="0" w:color="auto"/>
              <w:right w:val="single" w:sz="8" w:space="0" w:color="auto"/>
            </w:tcBorders>
            <w:shd w:val="clear" w:color="auto" w:fill="auto"/>
            <w:noWrap/>
          </w:tcPr>
          <w:p w14:paraId="26F212F2" w14:textId="6127763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0.13%</w:t>
            </w:r>
          </w:p>
        </w:tc>
        <w:tc>
          <w:tcPr>
            <w:tcW w:w="832" w:type="dxa"/>
            <w:tcBorders>
              <w:top w:val="single" w:sz="8" w:space="0" w:color="auto"/>
              <w:left w:val="single" w:sz="8" w:space="0" w:color="auto"/>
              <w:bottom w:val="single" w:sz="8" w:space="0" w:color="auto"/>
              <w:right w:val="nil"/>
            </w:tcBorders>
            <w:shd w:val="clear" w:color="auto" w:fill="auto"/>
            <w:noWrap/>
          </w:tcPr>
          <w:p w14:paraId="2FCD9001" w14:textId="41EF6F3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99%</w:t>
            </w:r>
          </w:p>
        </w:tc>
        <w:tc>
          <w:tcPr>
            <w:tcW w:w="859" w:type="dxa"/>
            <w:tcBorders>
              <w:top w:val="single" w:sz="8" w:space="0" w:color="auto"/>
              <w:left w:val="nil"/>
              <w:bottom w:val="single" w:sz="8" w:space="0" w:color="auto"/>
              <w:right w:val="single" w:sz="8" w:space="0" w:color="auto"/>
            </w:tcBorders>
            <w:shd w:val="clear" w:color="auto" w:fill="auto"/>
            <w:noWrap/>
          </w:tcPr>
          <w:p w14:paraId="7C1A31C7" w14:textId="1989F975"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101%</w:t>
            </w:r>
          </w:p>
        </w:tc>
        <w:tc>
          <w:tcPr>
            <w:tcW w:w="804" w:type="dxa"/>
            <w:tcBorders>
              <w:top w:val="single" w:sz="8" w:space="0" w:color="auto"/>
              <w:left w:val="single" w:sz="8" w:space="0" w:color="auto"/>
              <w:bottom w:val="single" w:sz="8" w:space="0" w:color="auto"/>
            </w:tcBorders>
          </w:tcPr>
          <w:p w14:paraId="13F4A112" w14:textId="1E04416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0.07%</w:t>
            </w:r>
          </w:p>
        </w:tc>
        <w:tc>
          <w:tcPr>
            <w:tcW w:w="831" w:type="dxa"/>
            <w:tcBorders>
              <w:top w:val="single" w:sz="8" w:space="0" w:color="auto"/>
              <w:left w:val="nil"/>
              <w:bottom w:val="single" w:sz="8" w:space="0" w:color="auto"/>
            </w:tcBorders>
          </w:tcPr>
          <w:p w14:paraId="2AD3FA18" w14:textId="244F132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-0.02%</w:t>
            </w:r>
          </w:p>
        </w:tc>
        <w:tc>
          <w:tcPr>
            <w:tcW w:w="832" w:type="dxa"/>
            <w:tcBorders>
              <w:top w:val="single" w:sz="8" w:space="0" w:color="auto"/>
              <w:left w:val="nil"/>
              <w:bottom w:val="single" w:sz="8" w:space="0" w:color="auto"/>
              <w:right w:val="single" w:sz="8" w:space="0" w:color="auto"/>
            </w:tcBorders>
          </w:tcPr>
          <w:p w14:paraId="212E3A4B" w14:textId="089F3C48"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-0.05%</w:t>
            </w:r>
          </w:p>
        </w:tc>
        <w:tc>
          <w:tcPr>
            <w:tcW w:w="831" w:type="dxa"/>
            <w:tcBorders>
              <w:top w:val="single" w:sz="8" w:space="0" w:color="auto"/>
              <w:left w:val="single" w:sz="8" w:space="0" w:color="auto"/>
              <w:bottom w:val="single" w:sz="8" w:space="0" w:color="auto"/>
            </w:tcBorders>
          </w:tcPr>
          <w:p w14:paraId="057F2558" w14:textId="5FD8399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single" w:sz="8" w:space="0" w:color="auto"/>
              <w:left w:val="nil"/>
              <w:bottom w:val="single" w:sz="8" w:space="0" w:color="auto"/>
              <w:right w:val="single" w:sz="8" w:space="0" w:color="auto"/>
            </w:tcBorders>
          </w:tcPr>
          <w:p w14:paraId="79C84921" w14:textId="0526793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r>
    </w:tbl>
    <w:p w14:paraId="0DEC197F" w14:textId="4E067F89" w:rsidR="008006D2" w:rsidRDefault="008006D2" w:rsidP="008006D2">
      <w:pPr>
        <w:pStyle w:val="af8"/>
        <w:spacing w:after="120"/>
        <w:jc w:val="center"/>
        <w:rPr>
          <w:ins w:id="15" w:author="Liang Zhao" w:date="2019-03-19T13:10:00Z"/>
          <w:b/>
          <w:i w:val="0"/>
          <w:color w:val="auto"/>
          <w:sz w:val="20"/>
          <w:szCs w:val="20"/>
        </w:rPr>
      </w:pPr>
    </w:p>
    <w:p w14:paraId="59E8B4DE" w14:textId="3D71766F" w:rsidR="002D18FD" w:rsidRDefault="002D18FD" w:rsidP="002D18FD">
      <w:pPr>
        <w:pStyle w:val="af8"/>
        <w:spacing w:after="120"/>
        <w:jc w:val="center"/>
        <w:rPr>
          <w:ins w:id="16" w:author="Liang Zhao" w:date="2019-03-19T13:10:00Z"/>
          <w:b/>
          <w:i w:val="0"/>
          <w:color w:val="auto"/>
          <w:sz w:val="20"/>
          <w:szCs w:val="20"/>
          <w:lang w:val="en-CA"/>
        </w:rPr>
      </w:pPr>
      <w:ins w:id="17" w:author="Liang Zhao" w:date="2019-03-19T13:10:00Z">
        <w:r w:rsidRPr="007855D6">
          <w:rPr>
            <w:b/>
            <w:i w:val="0"/>
            <w:color w:val="auto"/>
            <w:sz w:val="20"/>
            <w:szCs w:val="20"/>
          </w:rPr>
          <w:t xml:space="preserve">Table </w:t>
        </w:r>
        <w:r>
          <w:rPr>
            <w:b/>
            <w:i w:val="0"/>
            <w:color w:val="auto"/>
            <w:sz w:val="20"/>
            <w:szCs w:val="20"/>
          </w:rPr>
          <w:t>9:</w:t>
        </w:r>
        <w:r w:rsidRPr="007855D6">
          <w:rPr>
            <w:b/>
            <w:i w:val="0"/>
            <w:color w:val="auto"/>
            <w:sz w:val="20"/>
            <w:szCs w:val="20"/>
            <w:lang w:val="en-CA"/>
          </w:rPr>
          <w:t xml:space="preserve"> </w:t>
        </w:r>
        <w:r>
          <w:rPr>
            <w:b/>
            <w:i w:val="0"/>
            <w:color w:val="auto"/>
            <w:sz w:val="20"/>
            <w:szCs w:val="20"/>
            <w:lang w:val="en-CA"/>
          </w:rPr>
          <w:t xml:space="preserve">Test results of CE3-3.3.2 with bugfix </w:t>
        </w:r>
        <w:r w:rsidRPr="007855D6">
          <w:rPr>
            <w:b/>
            <w:i w:val="0"/>
            <w:color w:val="auto"/>
            <w:sz w:val="20"/>
            <w:szCs w:val="20"/>
            <w:lang w:val="en-CA"/>
          </w:rPr>
          <w:t xml:space="preserve">over </w:t>
        </w:r>
        <w:r>
          <w:rPr>
            <w:b/>
            <w:i w:val="0"/>
            <w:color w:val="auto"/>
            <w:sz w:val="20"/>
            <w:szCs w:val="20"/>
            <w:lang w:val="en-CA"/>
          </w:rPr>
          <w:t>codebase</w:t>
        </w:r>
      </w:ins>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2D18FD" w:rsidRPr="003208CB" w14:paraId="65703EB2" w14:textId="77777777" w:rsidTr="002D18FD">
        <w:trPr>
          <w:trHeight w:val="296"/>
          <w:jc w:val="center"/>
          <w:ins w:id="18" w:author="Liang Zhao" w:date="2019-03-19T13:10:00Z"/>
        </w:trPr>
        <w:tc>
          <w:tcPr>
            <w:tcW w:w="1035" w:type="dxa"/>
            <w:tcBorders>
              <w:top w:val="nil"/>
              <w:left w:val="nil"/>
              <w:bottom w:val="nil"/>
              <w:right w:val="nil"/>
            </w:tcBorders>
            <w:shd w:val="clear" w:color="auto" w:fill="auto"/>
            <w:noWrap/>
            <w:vAlign w:val="center"/>
            <w:hideMark/>
          </w:tcPr>
          <w:p w14:paraId="4F6F99A4"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19" w:author="Liang Zhao" w:date="2019-03-19T13:10:00Z"/>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65FF20"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0" w:author="Liang Zhao" w:date="2019-03-19T13:10:00Z"/>
                <w:b/>
                <w:bCs/>
                <w:color w:val="000000"/>
                <w:sz w:val="20"/>
                <w:lang w:eastAsia="zh-CN"/>
              </w:rPr>
            </w:pPr>
            <w:ins w:id="21" w:author="Liang Zhao" w:date="2019-03-19T13:10:00Z">
              <w:r>
                <w:rPr>
                  <w:b/>
                  <w:bCs/>
                  <w:color w:val="000000"/>
                  <w:sz w:val="20"/>
                  <w:lang w:eastAsia="zh-CN"/>
                </w:rPr>
                <w:t>All Intra</w:t>
              </w:r>
              <w:r w:rsidRPr="003208CB">
                <w:rPr>
                  <w:b/>
                  <w:bCs/>
                  <w:color w:val="000000"/>
                  <w:sz w:val="20"/>
                  <w:lang w:eastAsia="zh-CN"/>
                </w:rPr>
                <w:t xml:space="preserve"> Main10</w:t>
              </w:r>
            </w:ins>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6EF91A3B"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2" w:author="Liang Zhao" w:date="2019-03-19T13:10:00Z"/>
                <w:b/>
                <w:bCs/>
                <w:color w:val="000000"/>
                <w:sz w:val="20"/>
                <w:lang w:eastAsia="zh-CN"/>
              </w:rPr>
            </w:pPr>
            <w:ins w:id="23" w:author="Liang Zhao" w:date="2019-03-19T13:10:00Z">
              <w:r w:rsidRPr="003208CB">
                <w:rPr>
                  <w:b/>
                  <w:bCs/>
                  <w:color w:val="000000"/>
                  <w:sz w:val="20"/>
                  <w:lang w:eastAsia="zh-CN"/>
                </w:rPr>
                <w:t>Random Access Main10</w:t>
              </w:r>
            </w:ins>
          </w:p>
        </w:tc>
      </w:tr>
      <w:tr w:rsidR="002D18FD" w:rsidRPr="003208CB" w14:paraId="7DCDD49F" w14:textId="77777777" w:rsidTr="002D18FD">
        <w:trPr>
          <w:trHeight w:val="296"/>
          <w:jc w:val="center"/>
          <w:ins w:id="24" w:author="Liang Zhao" w:date="2019-03-19T13:10:00Z"/>
        </w:trPr>
        <w:tc>
          <w:tcPr>
            <w:tcW w:w="1035" w:type="dxa"/>
            <w:tcBorders>
              <w:top w:val="nil"/>
              <w:left w:val="nil"/>
              <w:bottom w:val="nil"/>
              <w:right w:val="nil"/>
            </w:tcBorders>
            <w:shd w:val="clear" w:color="auto" w:fill="auto"/>
            <w:noWrap/>
            <w:vAlign w:val="center"/>
            <w:hideMark/>
          </w:tcPr>
          <w:p w14:paraId="1E2216D8"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5" w:author="Liang Zhao" w:date="2019-03-19T13:10:00Z"/>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1CD330B1"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6" w:author="Liang Zhao" w:date="2019-03-19T13:10:00Z"/>
                <w:color w:val="000000"/>
                <w:sz w:val="20"/>
                <w:lang w:eastAsia="zh-CN"/>
              </w:rPr>
            </w:pPr>
            <w:ins w:id="27" w:author="Liang Zhao" w:date="2019-03-19T13:10:00Z">
              <w:r w:rsidRPr="003208CB">
                <w:rPr>
                  <w:color w:val="000000"/>
                  <w:sz w:val="20"/>
                  <w:lang w:eastAsia="zh-CN"/>
                </w:rPr>
                <w:t>Y</w:t>
              </w:r>
            </w:ins>
          </w:p>
        </w:tc>
        <w:tc>
          <w:tcPr>
            <w:tcW w:w="832" w:type="dxa"/>
            <w:tcBorders>
              <w:top w:val="nil"/>
              <w:left w:val="nil"/>
              <w:bottom w:val="single" w:sz="8" w:space="0" w:color="auto"/>
              <w:right w:val="nil"/>
            </w:tcBorders>
            <w:shd w:val="clear" w:color="auto" w:fill="auto"/>
            <w:noWrap/>
            <w:vAlign w:val="center"/>
            <w:hideMark/>
          </w:tcPr>
          <w:p w14:paraId="6CFFB011"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8" w:author="Liang Zhao" w:date="2019-03-19T13:10:00Z"/>
                <w:color w:val="000000"/>
                <w:sz w:val="20"/>
                <w:lang w:eastAsia="zh-CN"/>
              </w:rPr>
            </w:pPr>
            <w:ins w:id="29" w:author="Liang Zhao" w:date="2019-03-19T13:10:00Z">
              <w:r w:rsidRPr="003208CB">
                <w:rPr>
                  <w:color w:val="000000"/>
                  <w:sz w:val="20"/>
                  <w:lang w:eastAsia="zh-CN"/>
                </w:rPr>
                <w:t>U</w:t>
              </w:r>
            </w:ins>
          </w:p>
        </w:tc>
        <w:tc>
          <w:tcPr>
            <w:tcW w:w="831" w:type="dxa"/>
            <w:tcBorders>
              <w:top w:val="nil"/>
              <w:left w:val="nil"/>
              <w:bottom w:val="single" w:sz="8" w:space="0" w:color="auto"/>
              <w:right w:val="single" w:sz="8" w:space="0" w:color="auto"/>
            </w:tcBorders>
            <w:shd w:val="clear" w:color="auto" w:fill="auto"/>
            <w:noWrap/>
            <w:vAlign w:val="center"/>
            <w:hideMark/>
          </w:tcPr>
          <w:p w14:paraId="28127E1A"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30" w:author="Liang Zhao" w:date="2019-03-19T13:10:00Z"/>
                <w:color w:val="000000"/>
                <w:sz w:val="20"/>
                <w:lang w:eastAsia="zh-CN"/>
              </w:rPr>
            </w:pPr>
            <w:ins w:id="31" w:author="Liang Zhao" w:date="2019-03-19T13:10:00Z">
              <w:r w:rsidRPr="003208CB">
                <w:rPr>
                  <w:color w:val="000000"/>
                  <w:sz w:val="20"/>
                  <w:lang w:eastAsia="zh-CN"/>
                </w:rPr>
                <w:t>V</w:t>
              </w:r>
            </w:ins>
          </w:p>
        </w:tc>
        <w:tc>
          <w:tcPr>
            <w:tcW w:w="832" w:type="dxa"/>
            <w:tcBorders>
              <w:top w:val="nil"/>
              <w:left w:val="single" w:sz="8" w:space="0" w:color="auto"/>
              <w:bottom w:val="single" w:sz="8" w:space="0" w:color="auto"/>
              <w:right w:val="nil"/>
            </w:tcBorders>
            <w:shd w:val="clear" w:color="auto" w:fill="auto"/>
            <w:noWrap/>
            <w:vAlign w:val="center"/>
            <w:hideMark/>
          </w:tcPr>
          <w:p w14:paraId="687C8415"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32" w:author="Liang Zhao" w:date="2019-03-19T13:10:00Z"/>
                <w:color w:val="000000"/>
                <w:sz w:val="20"/>
                <w:lang w:eastAsia="zh-CN"/>
              </w:rPr>
            </w:pPr>
            <w:proofErr w:type="spellStart"/>
            <w:ins w:id="33" w:author="Liang Zhao" w:date="2019-03-19T13:10:00Z">
              <w:r w:rsidRPr="003208CB">
                <w:rPr>
                  <w:color w:val="000000"/>
                  <w:sz w:val="20"/>
                  <w:lang w:eastAsia="zh-CN"/>
                </w:rPr>
                <w:t>EncT</w:t>
              </w:r>
              <w:proofErr w:type="spellEnd"/>
            </w:ins>
          </w:p>
        </w:tc>
        <w:tc>
          <w:tcPr>
            <w:tcW w:w="859" w:type="dxa"/>
            <w:tcBorders>
              <w:top w:val="nil"/>
              <w:left w:val="nil"/>
              <w:bottom w:val="single" w:sz="8" w:space="0" w:color="auto"/>
              <w:right w:val="single" w:sz="8" w:space="0" w:color="auto"/>
            </w:tcBorders>
            <w:shd w:val="clear" w:color="auto" w:fill="auto"/>
            <w:noWrap/>
            <w:vAlign w:val="center"/>
            <w:hideMark/>
          </w:tcPr>
          <w:p w14:paraId="0BE41544"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34" w:author="Liang Zhao" w:date="2019-03-19T13:10:00Z"/>
                <w:color w:val="000000"/>
                <w:sz w:val="20"/>
                <w:lang w:eastAsia="zh-CN"/>
              </w:rPr>
            </w:pPr>
            <w:proofErr w:type="spellStart"/>
            <w:ins w:id="35" w:author="Liang Zhao" w:date="2019-03-19T13:10:00Z">
              <w:r w:rsidRPr="003208CB">
                <w:rPr>
                  <w:color w:val="000000"/>
                  <w:sz w:val="20"/>
                  <w:lang w:eastAsia="zh-CN"/>
                </w:rPr>
                <w:t>DecT</w:t>
              </w:r>
              <w:proofErr w:type="spellEnd"/>
            </w:ins>
          </w:p>
        </w:tc>
        <w:tc>
          <w:tcPr>
            <w:tcW w:w="804" w:type="dxa"/>
            <w:tcBorders>
              <w:top w:val="nil"/>
              <w:left w:val="nil"/>
              <w:bottom w:val="single" w:sz="8" w:space="0" w:color="auto"/>
            </w:tcBorders>
            <w:vAlign w:val="center"/>
          </w:tcPr>
          <w:p w14:paraId="481079F1"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36" w:author="Liang Zhao" w:date="2019-03-19T13:10:00Z"/>
                <w:color w:val="000000"/>
                <w:sz w:val="20"/>
                <w:lang w:eastAsia="zh-CN"/>
              </w:rPr>
            </w:pPr>
            <w:ins w:id="37" w:author="Liang Zhao" w:date="2019-03-19T13:10:00Z">
              <w:r w:rsidRPr="003208CB">
                <w:rPr>
                  <w:color w:val="000000"/>
                  <w:sz w:val="20"/>
                  <w:lang w:eastAsia="zh-CN"/>
                </w:rPr>
                <w:t>Y</w:t>
              </w:r>
            </w:ins>
          </w:p>
        </w:tc>
        <w:tc>
          <w:tcPr>
            <w:tcW w:w="831" w:type="dxa"/>
            <w:tcBorders>
              <w:top w:val="nil"/>
              <w:left w:val="nil"/>
              <w:bottom w:val="single" w:sz="8" w:space="0" w:color="auto"/>
            </w:tcBorders>
            <w:vAlign w:val="center"/>
          </w:tcPr>
          <w:p w14:paraId="3B22DAC8"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38" w:author="Liang Zhao" w:date="2019-03-19T13:10:00Z"/>
                <w:color w:val="000000"/>
                <w:sz w:val="20"/>
                <w:lang w:eastAsia="zh-CN"/>
              </w:rPr>
            </w:pPr>
            <w:ins w:id="39" w:author="Liang Zhao" w:date="2019-03-19T13:10:00Z">
              <w:r w:rsidRPr="003208CB">
                <w:rPr>
                  <w:color w:val="000000"/>
                  <w:sz w:val="20"/>
                  <w:lang w:eastAsia="zh-CN"/>
                </w:rPr>
                <w:t>U</w:t>
              </w:r>
            </w:ins>
          </w:p>
        </w:tc>
        <w:tc>
          <w:tcPr>
            <w:tcW w:w="832" w:type="dxa"/>
            <w:tcBorders>
              <w:top w:val="nil"/>
              <w:left w:val="nil"/>
              <w:bottom w:val="single" w:sz="8" w:space="0" w:color="auto"/>
              <w:right w:val="single" w:sz="8" w:space="0" w:color="auto"/>
            </w:tcBorders>
            <w:vAlign w:val="center"/>
          </w:tcPr>
          <w:p w14:paraId="43300864"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40" w:author="Liang Zhao" w:date="2019-03-19T13:10:00Z"/>
                <w:color w:val="000000"/>
                <w:sz w:val="20"/>
                <w:lang w:eastAsia="zh-CN"/>
              </w:rPr>
            </w:pPr>
            <w:ins w:id="41" w:author="Liang Zhao" w:date="2019-03-19T13:10:00Z">
              <w:r w:rsidRPr="003208CB">
                <w:rPr>
                  <w:color w:val="000000"/>
                  <w:sz w:val="20"/>
                  <w:lang w:eastAsia="zh-CN"/>
                </w:rPr>
                <w:t>V</w:t>
              </w:r>
            </w:ins>
          </w:p>
        </w:tc>
        <w:tc>
          <w:tcPr>
            <w:tcW w:w="831" w:type="dxa"/>
            <w:tcBorders>
              <w:top w:val="nil"/>
              <w:left w:val="nil"/>
              <w:bottom w:val="single" w:sz="8" w:space="0" w:color="auto"/>
            </w:tcBorders>
            <w:vAlign w:val="center"/>
          </w:tcPr>
          <w:p w14:paraId="24BEC716"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42" w:author="Liang Zhao" w:date="2019-03-19T13:10:00Z"/>
                <w:color w:val="000000"/>
                <w:sz w:val="20"/>
                <w:lang w:eastAsia="zh-CN"/>
              </w:rPr>
            </w:pPr>
            <w:proofErr w:type="spellStart"/>
            <w:ins w:id="43" w:author="Liang Zhao" w:date="2019-03-19T13:10:00Z">
              <w:r w:rsidRPr="003208CB">
                <w:rPr>
                  <w:color w:val="000000"/>
                  <w:sz w:val="20"/>
                  <w:lang w:eastAsia="zh-CN"/>
                </w:rPr>
                <w:t>EncT</w:t>
              </w:r>
              <w:proofErr w:type="spellEnd"/>
            </w:ins>
          </w:p>
        </w:tc>
        <w:tc>
          <w:tcPr>
            <w:tcW w:w="832" w:type="dxa"/>
            <w:tcBorders>
              <w:top w:val="nil"/>
              <w:left w:val="nil"/>
              <w:bottom w:val="single" w:sz="8" w:space="0" w:color="auto"/>
              <w:right w:val="single" w:sz="8" w:space="0" w:color="auto"/>
            </w:tcBorders>
            <w:vAlign w:val="center"/>
          </w:tcPr>
          <w:p w14:paraId="45E859E7"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44" w:author="Liang Zhao" w:date="2019-03-19T13:10:00Z"/>
                <w:color w:val="000000"/>
                <w:sz w:val="20"/>
                <w:lang w:eastAsia="zh-CN"/>
              </w:rPr>
            </w:pPr>
            <w:proofErr w:type="spellStart"/>
            <w:ins w:id="45" w:author="Liang Zhao" w:date="2019-03-19T13:10:00Z">
              <w:r w:rsidRPr="003208CB">
                <w:rPr>
                  <w:color w:val="000000"/>
                  <w:sz w:val="20"/>
                  <w:lang w:eastAsia="zh-CN"/>
                </w:rPr>
                <w:t>DecT</w:t>
              </w:r>
              <w:proofErr w:type="spellEnd"/>
            </w:ins>
          </w:p>
        </w:tc>
      </w:tr>
      <w:tr w:rsidR="006A48DC" w:rsidRPr="003208CB" w14:paraId="1EEC6937" w14:textId="77777777" w:rsidTr="002D18FD">
        <w:trPr>
          <w:trHeight w:val="282"/>
          <w:jc w:val="center"/>
          <w:ins w:id="46" w:author="Liang Zhao" w:date="2019-03-19T13:10:00Z"/>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C62D291" w14:textId="77777777" w:rsidR="006A48DC" w:rsidRPr="003208CB" w:rsidRDefault="006A48DC" w:rsidP="006A48DC">
            <w:pPr>
              <w:tabs>
                <w:tab w:val="clear" w:pos="360"/>
                <w:tab w:val="clear" w:pos="720"/>
                <w:tab w:val="clear" w:pos="1080"/>
                <w:tab w:val="clear" w:pos="1440"/>
              </w:tabs>
              <w:overflowPunct/>
              <w:autoSpaceDE/>
              <w:autoSpaceDN/>
              <w:adjustRightInd/>
              <w:spacing w:before="0"/>
              <w:jc w:val="center"/>
              <w:textAlignment w:val="auto"/>
              <w:rPr>
                <w:ins w:id="47" w:author="Liang Zhao" w:date="2019-03-19T13:10:00Z"/>
                <w:color w:val="000000"/>
                <w:sz w:val="20"/>
                <w:lang w:eastAsia="zh-CN"/>
              </w:rPr>
            </w:pPr>
            <w:ins w:id="48" w:author="Liang Zhao" w:date="2019-03-19T13:10:00Z">
              <w:r w:rsidRPr="003208CB">
                <w:rPr>
                  <w:color w:val="000000"/>
                  <w:sz w:val="20"/>
                  <w:lang w:eastAsia="zh-CN"/>
                </w:rPr>
                <w:t>Class A1</w:t>
              </w:r>
            </w:ins>
          </w:p>
        </w:tc>
        <w:tc>
          <w:tcPr>
            <w:tcW w:w="831" w:type="dxa"/>
            <w:tcBorders>
              <w:top w:val="nil"/>
              <w:left w:val="nil"/>
              <w:bottom w:val="nil"/>
              <w:right w:val="nil"/>
            </w:tcBorders>
            <w:shd w:val="clear" w:color="auto" w:fill="auto"/>
            <w:noWrap/>
          </w:tcPr>
          <w:p w14:paraId="5634F9CA" w14:textId="48B9ACF4"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49" w:author="Liang Zhao" w:date="2019-03-19T13:10:00Z"/>
                <w:color w:val="000000"/>
                <w:sz w:val="20"/>
                <w:lang w:eastAsia="zh-CN"/>
              </w:rPr>
            </w:pPr>
            <w:ins w:id="50" w:author="Liang Zhao" w:date="2019-03-19T13:15:00Z">
              <w:r w:rsidRPr="00ED0208">
                <w:rPr>
                  <w:sz w:val="20"/>
                </w:rPr>
                <w:t>-0.23%</w:t>
              </w:r>
            </w:ins>
          </w:p>
        </w:tc>
        <w:tc>
          <w:tcPr>
            <w:tcW w:w="832" w:type="dxa"/>
            <w:tcBorders>
              <w:top w:val="nil"/>
              <w:left w:val="nil"/>
              <w:bottom w:val="nil"/>
              <w:right w:val="nil"/>
            </w:tcBorders>
            <w:shd w:val="clear" w:color="auto" w:fill="auto"/>
            <w:noWrap/>
          </w:tcPr>
          <w:p w14:paraId="495F908D" w14:textId="162CDA0B"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51" w:author="Liang Zhao" w:date="2019-03-19T13:10:00Z"/>
                <w:color w:val="000000"/>
                <w:sz w:val="20"/>
                <w:lang w:eastAsia="zh-CN"/>
              </w:rPr>
            </w:pPr>
            <w:ins w:id="52" w:author="Liang Zhao" w:date="2019-03-19T13:15:00Z">
              <w:r w:rsidRPr="00ED0208">
                <w:rPr>
                  <w:sz w:val="20"/>
                </w:rPr>
                <w:t>-0.18%</w:t>
              </w:r>
            </w:ins>
          </w:p>
        </w:tc>
        <w:tc>
          <w:tcPr>
            <w:tcW w:w="831" w:type="dxa"/>
            <w:tcBorders>
              <w:top w:val="nil"/>
              <w:left w:val="nil"/>
              <w:bottom w:val="nil"/>
              <w:right w:val="single" w:sz="8" w:space="0" w:color="auto"/>
            </w:tcBorders>
            <w:shd w:val="clear" w:color="auto" w:fill="auto"/>
            <w:noWrap/>
          </w:tcPr>
          <w:p w14:paraId="723946B7" w14:textId="51B5A3D3"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53" w:author="Liang Zhao" w:date="2019-03-19T13:10:00Z"/>
                <w:color w:val="000000"/>
                <w:sz w:val="20"/>
                <w:lang w:eastAsia="zh-CN"/>
              </w:rPr>
            </w:pPr>
            <w:ins w:id="54" w:author="Liang Zhao" w:date="2019-03-19T13:15:00Z">
              <w:r w:rsidRPr="00ED0208">
                <w:rPr>
                  <w:sz w:val="20"/>
                </w:rPr>
                <w:t>-0.16%</w:t>
              </w:r>
            </w:ins>
          </w:p>
        </w:tc>
        <w:tc>
          <w:tcPr>
            <w:tcW w:w="832" w:type="dxa"/>
            <w:tcBorders>
              <w:top w:val="nil"/>
              <w:left w:val="single" w:sz="8" w:space="0" w:color="auto"/>
              <w:bottom w:val="nil"/>
              <w:right w:val="nil"/>
            </w:tcBorders>
            <w:shd w:val="clear" w:color="auto" w:fill="auto"/>
            <w:noWrap/>
          </w:tcPr>
          <w:p w14:paraId="1A5ABDFD" w14:textId="405AA899"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55" w:author="Liang Zhao" w:date="2019-03-19T13:10:00Z"/>
                <w:color w:val="000000"/>
                <w:sz w:val="20"/>
                <w:lang w:eastAsia="zh-CN"/>
              </w:rPr>
            </w:pPr>
            <w:ins w:id="56" w:author="Liang Zhao" w:date="2019-03-19T13:15:00Z">
              <w:r w:rsidRPr="00ED0208">
                <w:rPr>
                  <w:sz w:val="20"/>
                </w:rPr>
                <w:t>101%</w:t>
              </w:r>
            </w:ins>
          </w:p>
        </w:tc>
        <w:tc>
          <w:tcPr>
            <w:tcW w:w="859" w:type="dxa"/>
            <w:tcBorders>
              <w:top w:val="single" w:sz="8" w:space="0" w:color="auto"/>
              <w:left w:val="nil"/>
              <w:bottom w:val="nil"/>
              <w:right w:val="single" w:sz="8" w:space="0" w:color="auto"/>
            </w:tcBorders>
            <w:shd w:val="clear" w:color="auto" w:fill="auto"/>
            <w:noWrap/>
          </w:tcPr>
          <w:p w14:paraId="26374EC8" w14:textId="7102D257"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57" w:author="Liang Zhao" w:date="2019-03-19T13:10:00Z"/>
                <w:color w:val="000000"/>
                <w:sz w:val="20"/>
                <w:lang w:eastAsia="zh-CN"/>
              </w:rPr>
            </w:pPr>
            <w:ins w:id="58" w:author="Liang Zhao" w:date="2019-03-19T13:15:00Z">
              <w:r w:rsidRPr="00ED0208">
                <w:rPr>
                  <w:sz w:val="20"/>
                </w:rPr>
                <w:t>101%</w:t>
              </w:r>
            </w:ins>
          </w:p>
        </w:tc>
        <w:tc>
          <w:tcPr>
            <w:tcW w:w="804" w:type="dxa"/>
            <w:tcBorders>
              <w:left w:val="single" w:sz="8" w:space="0" w:color="auto"/>
            </w:tcBorders>
          </w:tcPr>
          <w:p w14:paraId="32D60727" w14:textId="4EEA0E9F"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59" w:author="Liang Zhao" w:date="2019-03-19T13:10:00Z"/>
                <w:sz w:val="20"/>
              </w:rPr>
            </w:pPr>
            <w:ins w:id="60" w:author="Liang Zhao" w:date="2019-03-19T22:14:00Z">
              <w:r w:rsidRPr="006A48DC">
                <w:rPr>
                  <w:sz w:val="20"/>
                </w:rPr>
                <w:t>-0.05%</w:t>
              </w:r>
            </w:ins>
          </w:p>
        </w:tc>
        <w:tc>
          <w:tcPr>
            <w:tcW w:w="831" w:type="dxa"/>
          </w:tcPr>
          <w:p w14:paraId="57DD3B5C" w14:textId="043FB884"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61" w:author="Liang Zhao" w:date="2019-03-19T13:10:00Z"/>
                <w:sz w:val="20"/>
              </w:rPr>
            </w:pPr>
            <w:ins w:id="62" w:author="Liang Zhao" w:date="2019-03-19T22:14:00Z">
              <w:r w:rsidRPr="006A48DC">
                <w:rPr>
                  <w:sz w:val="20"/>
                </w:rPr>
                <w:t>0.12%</w:t>
              </w:r>
            </w:ins>
          </w:p>
        </w:tc>
        <w:tc>
          <w:tcPr>
            <w:tcW w:w="832" w:type="dxa"/>
            <w:tcBorders>
              <w:top w:val="single" w:sz="8" w:space="0" w:color="auto"/>
              <w:left w:val="nil"/>
              <w:bottom w:val="nil"/>
              <w:right w:val="single" w:sz="8" w:space="0" w:color="auto"/>
            </w:tcBorders>
          </w:tcPr>
          <w:p w14:paraId="5D3B0A3E" w14:textId="1B964FC3"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63" w:author="Liang Zhao" w:date="2019-03-19T13:10:00Z"/>
                <w:sz w:val="20"/>
              </w:rPr>
            </w:pPr>
            <w:ins w:id="64" w:author="Liang Zhao" w:date="2019-03-19T22:14:00Z">
              <w:r w:rsidRPr="006A48DC">
                <w:rPr>
                  <w:sz w:val="20"/>
                </w:rPr>
                <w:t>-0.16%</w:t>
              </w:r>
            </w:ins>
          </w:p>
        </w:tc>
        <w:tc>
          <w:tcPr>
            <w:tcW w:w="831" w:type="dxa"/>
            <w:tcBorders>
              <w:top w:val="single" w:sz="8" w:space="0" w:color="auto"/>
              <w:left w:val="single" w:sz="8" w:space="0" w:color="auto"/>
              <w:bottom w:val="nil"/>
            </w:tcBorders>
          </w:tcPr>
          <w:p w14:paraId="3D04D3DA" w14:textId="707E9AF8"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65" w:author="Liang Zhao" w:date="2019-03-19T13:10:00Z"/>
                <w:sz w:val="20"/>
              </w:rPr>
            </w:pPr>
            <w:ins w:id="66" w:author="Liang Zhao" w:date="2019-03-19T22:14:00Z">
              <w:r w:rsidRPr="006A48DC">
                <w:rPr>
                  <w:sz w:val="20"/>
                </w:rPr>
                <w:t>101%</w:t>
              </w:r>
            </w:ins>
          </w:p>
        </w:tc>
        <w:tc>
          <w:tcPr>
            <w:tcW w:w="832" w:type="dxa"/>
            <w:tcBorders>
              <w:top w:val="nil"/>
              <w:left w:val="nil"/>
              <w:bottom w:val="nil"/>
              <w:right w:val="single" w:sz="8" w:space="0" w:color="auto"/>
            </w:tcBorders>
          </w:tcPr>
          <w:p w14:paraId="7D40182D" w14:textId="440BFF99"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67" w:author="Liang Zhao" w:date="2019-03-19T13:10:00Z"/>
                <w:sz w:val="20"/>
              </w:rPr>
            </w:pPr>
            <w:ins w:id="68" w:author="Liang Zhao" w:date="2019-03-19T22:14:00Z">
              <w:r w:rsidRPr="006A48DC">
                <w:rPr>
                  <w:sz w:val="20"/>
                </w:rPr>
                <w:t>101%</w:t>
              </w:r>
            </w:ins>
          </w:p>
        </w:tc>
      </w:tr>
      <w:tr w:rsidR="006A48DC" w:rsidRPr="003208CB" w14:paraId="64DE0B05" w14:textId="77777777" w:rsidTr="002D18FD">
        <w:trPr>
          <w:trHeight w:val="282"/>
          <w:jc w:val="center"/>
          <w:ins w:id="69" w:author="Liang Zhao" w:date="2019-03-19T13:10:00Z"/>
        </w:trPr>
        <w:tc>
          <w:tcPr>
            <w:tcW w:w="1035" w:type="dxa"/>
            <w:tcBorders>
              <w:top w:val="nil"/>
              <w:left w:val="single" w:sz="8" w:space="0" w:color="auto"/>
              <w:bottom w:val="nil"/>
              <w:right w:val="single" w:sz="8" w:space="0" w:color="auto"/>
            </w:tcBorders>
            <w:shd w:val="clear" w:color="auto" w:fill="auto"/>
            <w:noWrap/>
            <w:vAlign w:val="center"/>
            <w:hideMark/>
          </w:tcPr>
          <w:p w14:paraId="6E8D27FD" w14:textId="77777777" w:rsidR="006A48DC" w:rsidRPr="003208CB" w:rsidRDefault="006A48DC" w:rsidP="006A48DC">
            <w:pPr>
              <w:tabs>
                <w:tab w:val="clear" w:pos="360"/>
                <w:tab w:val="clear" w:pos="720"/>
                <w:tab w:val="clear" w:pos="1080"/>
                <w:tab w:val="clear" w:pos="1440"/>
              </w:tabs>
              <w:overflowPunct/>
              <w:autoSpaceDE/>
              <w:autoSpaceDN/>
              <w:adjustRightInd/>
              <w:spacing w:before="0"/>
              <w:jc w:val="center"/>
              <w:textAlignment w:val="auto"/>
              <w:rPr>
                <w:ins w:id="70" w:author="Liang Zhao" w:date="2019-03-19T13:10:00Z"/>
                <w:color w:val="000000"/>
                <w:sz w:val="20"/>
                <w:lang w:eastAsia="zh-CN"/>
              </w:rPr>
            </w:pPr>
            <w:ins w:id="71" w:author="Liang Zhao" w:date="2019-03-19T13:10:00Z">
              <w:r w:rsidRPr="003208CB">
                <w:rPr>
                  <w:color w:val="000000"/>
                  <w:sz w:val="20"/>
                  <w:lang w:eastAsia="zh-CN"/>
                </w:rPr>
                <w:t>Class A2</w:t>
              </w:r>
            </w:ins>
          </w:p>
        </w:tc>
        <w:tc>
          <w:tcPr>
            <w:tcW w:w="831" w:type="dxa"/>
            <w:tcBorders>
              <w:top w:val="nil"/>
              <w:left w:val="nil"/>
              <w:bottom w:val="nil"/>
              <w:right w:val="nil"/>
            </w:tcBorders>
            <w:shd w:val="clear" w:color="auto" w:fill="auto"/>
            <w:noWrap/>
          </w:tcPr>
          <w:p w14:paraId="3843F9EA" w14:textId="144C4EDE"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72" w:author="Liang Zhao" w:date="2019-03-19T13:10:00Z"/>
                <w:color w:val="000000"/>
                <w:sz w:val="20"/>
                <w:lang w:eastAsia="zh-CN"/>
              </w:rPr>
            </w:pPr>
            <w:ins w:id="73" w:author="Liang Zhao" w:date="2019-03-19T13:15:00Z">
              <w:r w:rsidRPr="00ED0208">
                <w:rPr>
                  <w:sz w:val="20"/>
                </w:rPr>
                <w:t>-0.01%</w:t>
              </w:r>
            </w:ins>
          </w:p>
        </w:tc>
        <w:tc>
          <w:tcPr>
            <w:tcW w:w="832" w:type="dxa"/>
            <w:tcBorders>
              <w:top w:val="nil"/>
              <w:left w:val="nil"/>
              <w:bottom w:val="nil"/>
              <w:right w:val="nil"/>
            </w:tcBorders>
            <w:shd w:val="clear" w:color="auto" w:fill="auto"/>
            <w:noWrap/>
          </w:tcPr>
          <w:p w14:paraId="22D75A28" w14:textId="4E7A467B"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74" w:author="Liang Zhao" w:date="2019-03-19T13:10:00Z"/>
                <w:color w:val="000000"/>
                <w:sz w:val="20"/>
                <w:lang w:eastAsia="zh-CN"/>
              </w:rPr>
            </w:pPr>
            <w:ins w:id="75" w:author="Liang Zhao" w:date="2019-03-19T13:15:00Z">
              <w:r w:rsidRPr="00ED0208">
                <w:rPr>
                  <w:sz w:val="20"/>
                </w:rPr>
                <w:t>-0.03%</w:t>
              </w:r>
            </w:ins>
          </w:p>
        </w:tc>
        <w:tc>
          <w:tcPr>
            <w:tcW w:w="831" w:type="dxa"/>
            <w:tcBorders>
              <w:top w:val="nil"/>
              <w:left w:val="nil"/>
              <w:bottom w:val="nil"/>
              <w:right w:val="single" w:sz="8" w:space="0" w:color="auto"/>
            </w:tcBorders>
            <w:shd w:val="clear" w:color="auto" w:fill="auto"/>
            <w:noWrap/>
          </w:tcPr>
          <w:p w14:paraId="3AAA6355" w14:textId="43EEC07D"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76" w:author="Liang Zhao" w:date="2019-03-19T13:10:00Z"/>
                <w:color w:val="000000"/>
                <w:sz w:val="20"/>
                <w:lang w:eastAsia="zh-CN"/>
              </w:rPr>
            </w:pPr>
            <w:ins w:id="77" w:author="Liang Zhao" w:date="2019-03-19T13:15:00Z">
              <w:r w:rsidRPr="00ED0208">
                <w:rPr>
                  <w:sz w:val="20"/>
                </w:rPr>
                <w:t>0.03%</w:t>
              </w:r>
            </w:ins>
          </w:p>
        </w:tc>
        <w:tc>
          <w:tcPr>
            <w:tcW w:w="832" w:type="dxa"/>
            <w:tcBorders>
              <w:top w:val="nil"/>
              <w:left w:val="single" w:sz="8" w:space="0" w:color="auto"/>
              <w:bottom w:val="nil"/>
              <w:right w:val="nil"/>
            </w:tcBorders>
            <w:shd w:val="clear" w:color="auto" w:fill="auto"/>
            <w:noWrap/>
          </w:tcPr>
          <w:p w14:paraId="35B19390" w14:textId="395B5327"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78" w:author="Liang Zhao" w:date="2019-03-19T13:10:00Z"/>
                <w:color w:val="000000"/>
                <w:sz w:val="20"/>
                <w:lang w:eastAsia="zh-CN"/>
              </w:rPr>
            </w:pPr>
            <w:ins w:id="79" w:author="Liang Zhao" w:date="2019-03-19T13:15:00Z">
              <w:r w:rsidRPr="00ED0208">
                <w:rPr>
                  <w:sz w:val="20"/>
                </w:rPr>
                <w:t>98%</w:t>
              </w:r>
            </w:ins>
          </w:p>
        </w:tc>
        <w:tc>
          <w:tcPr>
            <w:tcW w:w="859" w:type="dxa"/>
            <w:tcBorders>
              <w:top w:val="nil"/>
              <w:left w:val="nil"/>
              <w:bottom w:val="nil"/>
              <w:right w:val="single" w:sz="8" w:space="0" w:color="auto"/>
            </w:tcBorders>
            <w:shd w:val="clear" w:color="auto" w:fill="auto"/>
            <w:noWrap/>
          </w:tcPr>
          <w:p w14:paraId="7876D36D" w14:textId="7F91CD8A"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80" w:author="Liang Zhao" w:date="2019-03-19T13:10:00Z"/>
                <w:color w:val="000000"/>
                <w:sz w:val="20"/>
                <w:lang w:eastAsia="zh-CN"/>
              </w:rPr>
            </w:pPr>
            <w:ins w:id="81" w:author="Liang Zhao" w:date="2019-03-19T13:15:00Z">
              <w:r w:rsidRPr="00ED0208">
                <w:rPr>
                  <w:sz w:val="20"/>
                </w:rPr>
                <w:t>99%</w:t>
              </w:r>
            </w:ins>
          </w:p>
        </w:tc>
        <w:tc>
          <w:tcPr>
            <w:tcW w:w="804" w:type="dxa"/>
            <w:tcBorders>
              <w:top w:val="nil"/>
              <w:left w:val="single" w:sz="8" w:space="0" w:color="auto"/>
              <w:bottom w:val="nil"/>
            </w:tcBorders>
          </w:tcPr>
          <w:p w14:paraId="0199EDD2" w14:textId="1B5972D1"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82" w:author="Liang Zhao" w:date="2019-03-19T13:10:00Z"/>
                <w:sz w:val="20"/>
              </w:rPr>
            </w:pPr>
            <w:ins w:id="83" w:author="Liang Zhao" w:date="2019-03-19T22:14:00Z">
              <w:r w:rsidRPr="006A48DC">
                <w:rPr>
                  <w:sz w:val="20"/>
                </w:rPr>
                <w:t>0.02%</w:t>
              </w:r>
            </w:ins>
          </w:p>
        </w:tc>
        <w:tc>
          <w:tcPr>
            <w:tcW w:w="831" w:type="dxa"/>
            <w:tcBorders>
              <w:top w:val="nil"/>
              <w:bottom w:val="nil"/>
            </w:tcBorders>
          </w:tcPr>
          <w:p w14:paraId="09453017" w14:textId="5196746C"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84" w:author="Liang Zhao" w:date="2019-03-19T13:10:00Z"/>
                <w:sz w:val="20"/>
              </w:rPr>
            </w:pPr>
            <w:ins w:id="85" w:author="Liang Zhao" w:date="2019-03-19T22:14:00Z">
              <w:r w:rsidRPr="006A48DC">
                <w:rPr>
                  <w:sz w:val="20"/>
                </w:rPr>
                <w:t>-0.01%</w:t>
              </w:r>
            </w:ins>
          </w:p>
        </w:tc>
        <w:tc>
          <w:tcPr>
            <w:tcW w:w="832" w:type="dxa"/>
            <w:tcBorders>
              <w:top w:val="nil"/>
              <w:left w:val="nil"/>
              <w:bottom w:val="nil"/>
              <w:right w:val="single" w:sz="8" w:space="0" w:color="auto"/>
            </w:tcBorders>
          </w:tcPr>
          <w:p w14:paraId="3E528892" w14:textId="13FD2B6E"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86" w:author="Liang Zhao" w:date="2019-03-19T13:10:00Z"/>
                <w:sz w:val="20"/>
              </w:rPr>
            </w:pPr>
            <w:ins w:id="87" w:author="Liang Zhao" w:date="2019-03-19T22:14:00Z">
              <w:r w:rsidRPr="006A48DC">
                <w:rPr>
                  <w:sz w:val="20"/>
                </w:rPr>
                <w:t>-0.13%</w:t>
              </w:r>
            </w:ins>
          </w:p>
        </w:tc>
        <w:tc>
          <w:tcPr>
            <w:tcW w:w="831" w:type="dxa"/>
            <w:tcBorders>
              <w:top w:val="nil"/>
              <w:left w:val="single" w:sz="8" w:space="0" w:color="auto"/>
              <w:bottom w:val="nil"/>
            </w:tcBorders>
          </w:tcPr>
          <w:p w14:paraId="7F4E2070" w14:textId="7277C66B"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88" w:author="Liang Zhao" w:date="2019-03-19T13:10:00Z"/>
                <w:sz w:val="20"/>
              </w:rPr>
            </w:pPr>
            <w:ins w:id="89" w:author="Liang Zhao" w:date="2019-03-19T22:14:00Z">
              <w:r w:rsidRPr="006A48DC">
                <w:rPr>
                  <w:sz w:val="20"/>
                </w:rPr>
                <w:t>100%</w:t>
              </w:r>
            </w:ins>
          </w:p>
        </w:tc>
        <w:tc>
          <w:tcPr>
            <w:tcW w:w="832" w:type="dxa"/>
            <w:tcBorders>
              <w:top w:val="nil"/>
              <w:left w:val="nil"/>
              <w:bottom w:val="nil"/>
              <w:right w:val="single" w:sz="8" w:space="0" w:color="auto"/>
            </w:tcBorders>
          </w:tcPr>
          <w:p w14:paraId="733F77A6" w14:textId="7803DE32"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90" w:author="Liang Zhao" w:date="2019-03-19T13:10:00Z"/>
                <w:sz w:val="20"/>
              </w:rPr>
            </w:pPr>
            <w:ins w:id="91" w:author="Liang Zhao" w:date="2019-03-19T22:14:00Z">
              <w:r w:rsidRPr="006A48DC">
                <w:rPr>
                  <w:sz w:val="20"/>
                </w:rPr>
                <w:t>100%</w:t>
              </w:r>
            </w:ins>
          </w:p>
        </w:tc>
      </w:tr>
      <w:tr w:rsidR="006A48DC" w:rsidRPr="003208CB" w14:paraId="1446F40C" w14:textId="77777777" w:rsidTr="002D18FD">
        <w:trPr>
          <w:trHeight w:val="282"/>
          <w:jc w:val="center"/>
          <w:ins w:id="92" w:author="Liang Zhao" w:date="2019-03-19T13:10:00Z"/>
        </w:trPr>
        <w:tc>
          <w:tcPr>
            <w:tcW w:w="1035" w:type="dxa"/>
            <w:tcBorders>
              <w:top w:val="nil"/>
              <w:left w:val="single" w:sz="8" w:space="0" w:color="auto"/>
              <w:bottom w:val="nil"/>
              <w:right w:val="single" w:sz="8" w:space="0" w:color="auto"/>
            </w:tcBorders>
            <w:shd w:val="clear" w:color="auto" w:fill="auto"/>
            <w:noWrap/>
            <w:vAlign w:val="center"/>
            <w:hideMark/>
          </w:tcPr>
          <w:p w14:paraId="3559B86D" w14:textId="77777777" w:rsidR="006A48DC" w:rsidRPr="003208CB" w:rsidRDefault="006A48DC" w:rsidP="006A48DC">
            <w:pPr>
              <w:tabs>
                <w:tab w:val="clear" w:pos="360"/>
                <w:tab w:val="clear" w:pos="720"/>
                <w:tab w:val="clear" w:pos="1080"/>
                <w:tab w:val="clear" w:pos="1440"/>
              </w:tabs>
              <w:overflowPunct/>
              <w:autoSpaceDE/>
              <w:autoSpaceDN/>
              <w:adjustRightInd/>
              <w:spacing w:before="0"/>
              <w:jc w:val="center"/>
              <w:textAlignment w:val="auto"/>
              <w:rPr>
                <w:ins w:id="93" w:author="Liang Zhao" w:date="2019-03-19T13:10:00Z"/>
                <w:color w:val="000000"/>
                <w:sz w:val="20"/>
                <w:lang w:eastAsia="zh-CN"/>
              </w:rPr>
            </w:pPr>
            <w:ins w:id="94" w:author="Liang Zhao" w:date="2019-03-19T13:10:00Z">
              <w:r w:rsidRPr="003208CB">
                <w:rPr>
                  <w:color w:val="000000"/>
                  <w:sz w:val="20"/>
                  <w:lang w:eastAsia="zh-CN"/>
                </w:rPr>
                <w:t>Class B</w:t>
              </w:r>
            </w:ins>
          </w:p>
        </w:tc>
        <w:tc>
          <w:tcPr>
            <w:tcW w:w="831" w:type="dxa"/>
            <w:tcBorders>
              <w:top w:val="nil"/>
              <w:left w:val="nil"/>
              <w:bottom w:val="nil"/>
              <w:right w:val="nil"/>
            </w:tcBorders>
            <w:shd w:val="clear" w:color="auto" w:fill="auto"/>
            <w:noWrap/>
          </w:tcPr>
          <w:p w14:paraId="4E04FFDE" w14:textId="17872730"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95" w:author="Liang Zhao" w:date="2019-03-19T13:10:00Z"/>
                <w:color w:val="000000"/>
                <w:sz w:val="20"/>
                <w:lang w:eastAsia="zh-CN"/>
              </w:rPr>
            </w:pPr>
            <w:ins w:id="96" w:author="Liang Zhao" w:date="2019-03-19T13:15:00Z">
              <w:r w:rsidRPr="00ED0208">
                <w:rPr>
                  <w:sz w:val="20"/>
                </w:rPr>
                <w:t>-0.03%</w:t>
              </w:r>
            </w:ins>
          </w:p>
        </w:tc>
        <w:tc>
          <w:tcPr>
            <w:tcW w:w="832" w:type="dxa"/>
            <w:tcBorders>
              <w:top w:val="nil"/>
              <w:left w:val="nil"/>
              <w:bottom w:val="nil"/>
              <w:right w:val="nil"/>
            </w:tcBorders>
            <w:shd w:val="clear" w:color="auto" w:fill="auto"/>
            <w:noWrap/>
          </w:tcPr>
          <w:p w14:paraId="30D8D26C" w14:textId="36F72040"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97" w:author="Liang Zhao" w:date="2019-03-19T13:10:00Z"/>
                <w:color w:val="000000"/>
                <w:sz w:val="20"/>
                <w:lang w:eastAsia="zh-CN"/>
              </w:rPr>
            </w:pPr>
            <w:ins w:id="98" w:author="Liang Zhao" w:date="2019-03-19T13:15:00Z">
              <w:r w:rsidRPr="00ED0208">
                <w:rPr>
                  <w:sz w:val="20"/>
                </w:rPr>
                <w:t>-0.02%</w:t>
              </w:r>
            </w:ins>
          </w:p>
        </w:tc>
        <w:tc>
          <w:tcPr>
            <w:tcW w:w="831" w:type="dxa"/>
            <w:tcBorders>
              <w:top w:val="nil"/>
              <w:left w:val="nil"/>
              <w:bottom w:val="nil"/>
              <w:right w:val="single" w:sz="8" w:space="0" w:color="auto"/>
            </w:tcBorders>
            <w:shd w:val="clear" w:color="auto" w:fill="auto"/>
            <w:noWrap/>
          </w:tcPr>
          <w:p w14:paraId="090D4CDC" w14:textId="419CF97D"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99" w:author="Liang Zhao" w:date="2019-03-19T13:10:00Z"/>
                <w:color w:val="000000"/>
                <w:sz w:val="20"/>
                <w:lang w:eastAsia="zh-CN"/>
              </w:rPr>
            </w:pPr>
            <w:ins w:id="100" w:author="Liang Zhao" w:date="2019-03-19T13:15:00Z">
              <w:r w:rsidRPr="00ED0208">
                <w:rPr>
                  <w:sz w:val="20"/>
                </w:rPr>
                <w:t>0.02%</w:t>
              </w:r>
            </w:ins>
          </w:p>
        </w:tc>
        <w:tc>
          <w:tcPr>
            <w:tcW w:w="832" w:type="dxa"/>
            <w:tcBorders>
              <w:top w:val="nil"/>
              <w:left w:val="single" w:sz="8" w:space="0" w:color="auto"/>
              <w:bottom w:val="nil"/>
              <w:right w:val="nil"/>
            </w:tcBorders>
            <w:shd w:val="clear" w:color="auto" w:fill="auto"/>
            <w:noWrap/>
          </w:tcPr>
          <w:p w14:paraId="5E4A3C4F" w14:textId="3E1BF9C4"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01" w:author="Liang Zhao" w:date="2019-03-19T13:10:00Z"/>
                <w:color w:val="000000"/>
                <w:sz w:val="20"/>
                <w:lang w:eastAsia="zh-CN"/>
              </w:rPr>
            </w:pPr>
            <w:ins w:id="102" w:author="Liang Zhao" w:date="2019-03-19T13:15:00Z">
              <w:r w:rsidRPr="00ED0208">
                <w:rPr>
                  <w:sz w:val="20"/>
                </w:rPr>
                <w:t>101%</w:t>
              </w:r>
            </w:ins>
          </w:p>
        </w:tc>
        <w:tc>
          <w:tcPr>
            <w:tcW w:w="859" w:type="dxa"/>
            <w:tcBorders>
              <w:top w:val="nil"/>
              <w:left w:val="nil"/>
              <w:bottom w:val="nil"/>
              <w:right w:val="single" w:sz="8" w:space="0" w:color="auto"/>
            </w:tcBorders>
            <w:shd w:val="clear" w:color="auto" w:fill="auto"/>
            <w:noWrap/>
          </w:tcPr>
          <w:p w14:paraId="60F878DD" w14:textId="5249A75F"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03" w:author="Liang Zhao" w:date="2019-03-19T13:10:00Z"/>
                <w:color w:val="000000"/>
                <w:sz w:val="20"/>
                <w:lang w:eastAsia="zh-CN"/>
              </w:rPr>
            </w:pPr>
            <w:ins w:id="104" w:author="Liang Zhao" w:date="2019-03-19T13:15:00Z">
              <w:r w:rsidRPr="00ED0208">
                <w:rPr>
                  <w:sz w:val="20"/>
                </w:rPr>
                <w:t>101%</w:t>
              </w:r>
            </w:ins>
          </w:p>
        </w:tc>
        <w:tc>
          <w:tcPr>
            <w:tcW w:w="804" w:type="dxa"/>
            <w:tcBorders>
              <w:top w:val="nil"/>
              <w:left w:val="single" w:sz="8" w:space="0" w:color="auto"/>
              <w:bottom w:val="nil"/>
            </w:tcBorders>
          </w:tcPr>
          <w:p w14:paraId="3741B224" w14:textId="47701096"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05" w:author="Liang Zhao" w:date="2019-03-19T13:10:00Z"/>
                <w:sz w:val="20"/>
              </w:rPr>
            </w:pPr>
            <w:ins w:id="106" w:author="Liang Zhao" w:date="2019-03-19T22:14:00Z">
              <w:r w:rsidRPr="006A48DC">
                <w:rPr>
                  <w:sz w:val="20"/>
                </w:rPr>
                <w:t>-0.01%</w:t>
              </w:r>
            </w:ins>
          </w:p>
        </w:tc>
        <w:tc>
          <w:tcPr>
            <w:tcW w:w="831" w:type="dxa"/>
            <w:tcBorders>
              <w:top w:val="nil"/>
              <w:bottom w:val="nil"/>
            </w:tcBorders>
          </w:tcPr>
          <w:p w14:paraId="6E5BF295" w14:textId="31391E0A"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07" w:author="Liang Zhao" w:date="2019-03-19T13:10:00Z"/>
                <w:sz w:val="20"/>
              </w:rPr>
            </w:pPr>
            <w:ins w:id="108" w:author="Liang Zhao" w:date="2019-03-19T22:14:00Z">
              <w:r w:rsidRPr="006A48DC">
                <w:rPr>
                  <w:sz w:val="20"/>
                </w:rPr>
                <w:t>0.10%</w:t>
              </w:r>
            </w:ins>
          </w:p>
        </w:tc>
        <w:tc>
          <w:tcPr>
            <w:tcW w:w="832" w:type="dxa"/>
            <w:tcBorders>
              <w:top w:val="nil"/>
              <w:left w:val="nil"/>
              <w:bottom w:val="nil"/>
              <w:right w:val="single" w:sz="8" w:space="0" w:color="auto"/>
            </w:tcBorders>
          </w:tcPr>
          <w:p w14:paraId="5876205C" w14:textId="77422D69"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09" w:author="Liang Zhao" w:date="2019-03-19T13:10:00Z"/>
                <w:sz w:val="20"/>
              </w:rPr>
            </w:pPr>
            <w:ins w:id="110" w:author="Liang Zhao" w:date="2019-03-19T22:14:00Z">
              <w:r w:rsidRPr="006A48DC">
                <w:rPr>
                  <w:sz w:val="20"/>
                </w:rPr>
                <w:t>-0.02%</w:t>
              </w:r>
            </w:ins>
          </w:p>
        </w:tc>
        <w:tc>
          <w:tcPr>
            <w:tcW w:w="831" w:type="dxa"/>
            <w:tcBorders>
              <w:top w:val="nil"/>
              <w:left w:val="single" w:sz="8" w:space="0" w:color="auto"/>
              <w:bottom w:val="nil"/>
            </w:tcBorders>
          </w:tcPr>
          <w:p w14:paraId="46C4485B" w14:textId="40D515CC"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11" w:author="Liang Zhao" w:date="2019-03-19T13:10:00Z"/>
                <w:sz w:val="20"/>
              </w:rPr>
            </w:pPr>
            <w:ins w:id="112" w:author="Liang Zhao" w:date="2019-03-19T22:14:00Z">
              <w:r w:rsidRPr="006A48DC">
                <w:rPr>
                  <w:sz w:val="20"/>
                </w:rPr>
                <w:t>100%</w:t>
              </w:r>
            </w:ins>
          </w:p>
        </w:tc>
        <w:tc>
          <w:tcPr>
            <w:tcW w:w="832" w:type="dxa"/>
            <w:tcBorders>
              <w:top w:val="nil"/>
              <w:left w:val="nil"/>
              <w:bottom w:val="nil"/>
              <w:right w:val="single" w:sz="8" w:space="0" w:color="auto"/>
            </w:tcBorders>
          </w:tcPr>
          <w:p w14:paraId="7318AA37" w14:textId="49B2084D"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13" w:author="Liang Zhao" w:date="2019-03-19T13:10:00Z"/>
                <w:sz w:val="20"/>
              </w:rPr>
            </w:pPr>
            <w:ins w:id="114" w:author="Liang Zhao" w:date="2019-03-19T22:14:00Z">
              <w:r w:rsidRPr="006A48DC">
                <w:rPr>
                  <w:sz w:val="20"/>
                </w:rPr>
                <w:t>100%</w:t>
              </w:r>
            </w:ins>
          </w:p>
        </w:tc>
      </w:tr>
      <w:tr w:rsidR="006A48DC" w:rsidRPr="003208CB" w14:paraId="35D33AF5" w14:textId="77777777" w:rsidTr="002D18FD">
        <w:trPr>
          <w:trHeight w:val="282"/>
          <w:jc w:val="center"/>
          <w:ins w:id="115" w:author="Liang Zhao" w:date="2019-03-19T13:10:00Z"/>
        </w:trPr>
        <w:tc>
          <w:tcPr>
            <w:tcW w:w="1035" w:type="dxa"/>
            <w:tcBorders>
              <w:top w:val="nil"/>
              <w:left w:val="single" w:sz="8" w:space="0" w:color="auto"/>
              <w:bottom w:val="nil"/>
              <w:right w:val="single" w:sz="8" w:space="0" w:color="auto"/>
            </w:tcBorders>
            <w:shd w:val="clear" w:color="auto" w:fill="auto"/>
            <w:noWrap/>
            <w:vAlign w:val="center"/>
            <w:hideMark/>
          </w:tcPr>
          <w:p w14:paraId="010D31C7" w14:textId="77777777" w:rsidR="006A48DC" w:rsidRPr="003208CB" w:rsidRDefault="006A48DC" w:rsidP="006A48DC">
            <w:pPr>
              <w:tabs>
                <w:tab w:val="clear" w:pos="360"/>
                <w:tab w:val="clear" w:pos="720"/>
                <w:tab w:val="clear" w:pos="1080"/>
                <w:tab w:val="clear" w:pos="1440"/>
              </w:tabs>
              <w:overflowPunct/>
              <w:autoSpaceDE/>
              <w:autoSpaceDN/>
              <w:adjustRightInd/>
              <w:spacing w:before="0"/>
              <w:jc w:val="center"/>
              <w:textAlignment w:val="auto"/>
              <w:rPr>
                <w:ins w:id="116" w:author="Liang Zhao" w:date="2019-03-19T13:10:00Z"/>
                <w:color w:val="000000"/>
                <w:sz w:val="20"/>
                <w:lang w:eastAsia="zh-CN"/>
              </w:rPr>
            </w:pPr>
            <w:ins w:id="117" w:author="Liang Zhao" w:date="2019-03-19T13:10:00Z">
              <w:r w:rsidRPr="003208CB">
                <w:rPr>
                  <w:color w:val="000000"/>
                  <w:sz w:val="20"/>
                  <w:lang w:eastAsia="zh-CN"/>
                </w:rPr>
                <w:t>Class C</w:t>
              </w:r>
            </w:ins>
          </w:p>
        </w:tc>
        <w:tc>
          <w:tcPr>
            <w:tcW w:w="831" w:type="dxa"/>
            <w:tcBorders>
              <w:top w:val="nil"/>
              <w:left w:val="nil"/>
              <w:bottom w:val="nil"/>
              <w:right w:val="nil"/>
            </w:tcBorders>
            <w:shd w:val="clear" w:color="auto" w:fill="auto"/>
            <w:noWrap/>
          </w:tcPr>
          <w:p w14:paraId="723B425B" w14:textId="6EA6D92D"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18" w:author="Liang Zhao" w:date="2019-03-19T13:10:00Z"/>
                <w:color w:val="000000"/>
                <w:sz w:val="20"/>
                <w:lang w:eastAsia="zh-CN"/>
              </w:rPr>
            </w:pPr>
            <w:ins w:id="119" w:author="Liang Zhao" w:date="2019-03-19T13:15:00Z">
              <w:r w:rsidRPr="00ED0208">
                <w:rPr>
                  <w:sz w:val="20"/>
                </w:rPr>
                <w:t>0.03%</w:t>
              </w:r>
            </w:ins>
          </w:p>
        </w:tc>
        <w:tc>
          <w:tcPr>
            <w:tcW w:w="832" w:type="dxa"/>
            <w:tcBorders>
              <w:top w:val="nil"/>
              <w:left w:val="nil"/>
              <w:bottom w:val="nil"/>
              <w:right w:val="nil"/>
            </w:tcBorders>
            <w:shd w:val="clear" w:color="auto" w:fill="auto"/>
            <w:noWrap/>
          </w:tcPr>
          <w:p w14:paraId="666D9D8F" w14:textId="11E6823F"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20" w:author="Liang Zhao" w:date="2019-03-19T13:10:00Z"/>
                <w:color w:val="000000"/>
                <w:sz w:val="20"/>
                <w:lang w:eastAsia="zh-CN"/>
              </w:rPr>
            </w:pPr>
            <w:ins w:id="121" w:author="Liang Zhao" w:date="2019-03-19T13:15:00Z">
              <w:r w:rsidRPr="00ED0208">
                <w:rPr>
                  <w:sz w:val="20"/>
                </w:rPr>
                <w:t>0.02%</w:t>
              </w:r>
            </w:ins>
          </w:p>
        </w:tc>
        <w:tc>
          <w:tcPr>
            <w:tcW w:w="831" w:type="dxa"/>
            <w:tcBorders>
              <w:top w:val="nil"/>
              <w:left w:val="nil"/>
              <w:bottom w:val="nil"/>
              <w:right w:val="single" w:sz="8" w:space="0" w:color="auto"/>
            </w:tcBorders>
            <w:shd w:val="clear" w:color="auto" w:fill="auto"/>
            <w:noWrap/>
          </w:tcPr>
          <w:p w14:paraId="1642701C" w14:textId="531F57C5"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22" w:author="Liang Zhao" w:date="2019-03-19T13:10:00Z"/>
                <w:color w:val="000000"/>
                <w:sz w:val="20"/>
                <w:lang w:eastAsia="zh-CN"/>
              </w:rPr>
            </w:pPr>
            <w:ins w:id="123" w:author="Liang Zhao" w:date="2019-03-19T13:15:00Z">
              <w:r w:rsidRPr="00ED0208">
                <w:rPr>
                  <w:sz w:val="20"/>
                </w:rPr>
                <w:t>0.13%</w:t>
              </w:r>
            </w:ins>
          </w:p>
        </w:tc>
        <w:tc>
          <w:tcPr>
            <w:tcW w:w="832" w:type="dxa"/>
            <w:tcBorders>
              <w:top w:val="nil"/>
              <w:left w:val="single" w:sz="8" w:space="0" w:color="auto"/>
              <w:bottom w:val="nil"/>
              <w:right w:val="nil"/>
            </w:tcBorders>
            <w:shd w:val="clear" w:color="auto" w:fill="auto"/>
            <w:noWrap/>
          </w:tcPr>
          <w:p w14:paraId="0DD3B100" w14:textId="7476F2D6"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24" w:author="Liang Zhao" w:date="2019-03-19T13:10:00Z"/>
                <w:color w:val="000000"/>
                <w:sz w:val="20"/>
                <w:lang w:eastAsia="zh-CN"/>
              </w:rPr>
            </w:pPr>
            <w:ins w:id="125" w:author="Liang Zhao" w:date="2019-03-19T13:15:00Z">
              <w:r w:rsidRPr="00ED0208">
                <w:rPr>
                  <w:sz w:val="20"/>
                </w:rPr>
                <w:t>100%</w:t>
              </w:r>
            </w:ins>
          </w:p>
        </w:tc>
        <w:tc>
          <w:tcPr>
            <w:tcW w:w="859" w:type="dxa"/>
            <w:tcBorders>
              <w:top w:val="nil"/>
              <w:left w:val="nil"/>
              <w:bottom w:val="nil"/>
              <w:right w:val="single" w:sz="8" w:space="0" w:color="auto"/>
            </w:tcBorders>
            <w:shd w:val="clear" w:color="auto" w:fill="auto"/>
            <w:noWrap/>
          </w:tcPr>
          <w:p w14:paraId="0D3A03C7" w14:textId="124EE685"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26" w:author="Liang Zhao" w:date="2019-03-19T13:10:00Z"/>
                <w:color w:val="000000"/>
                <w:sz w:val="20"/>
                <w:lang w:eastAsia="zh-CN"/>
              </w:rPr>
            </w:pPr>
            <w:ins w:id="127" w:author="Liang Zhao" w:date="2019-03-19T13:15:00Z">
              <w:r w:rsidRPr="00ED0208">
                <w:rPr>
                  <w:sz w:val="20"/>
                </w:rPr>
                <w:t>102%</w:t>
              </w:r>
            </w:ins>
          </w:p>
        </w:tc>
        <w:tc>
          <w:tcPr>
            <w:tcW w:w="804" w:type="dxa"/>
            <w:tcBorders>
              <w:top w:val="nil"/>
              <w:left w:val="single" w:sz="8" w:space="0" w:color="auto"/>
              <w:bottom w:val="nil"/>
            </w:tcBorders>
          </w:tcPr>
          <w:p w14:paraId="05AF944E" w14:textId="596F7972"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28" w:author="Liang Zhao" w:date="2019-03-19T13:10:00Z"/>
                <w:sz w:val="20"/>
              </w:rPr>
            </w:pPr>
            <w:ins w:id="129" w:author="Liang Zhao" w:date="2019-03-19T22:14:00Z">
              <w:r w:rsidRPr="006A48DC">
                <w:rPr>
                  <w:sz w:val="20"/>
                </w:rPr>
                <w:t>0.02%</w:t>
              </w:r>
            </w:ins>
          </w:p>
        </w:tc>
        <w:tc>
          <w:tcPr>
            <w:tcW w:w="831" w:type="dxa"/>
            <w:tcBorders>
              <w:top w:val="nil"/>
              <w:bottom w:val="nil"/>
            </w:tcBorders>
          </w:tcPr>
          <w:p w14:paraId="3BD931DA" w14:textId="32D27D35"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30" w:author="Liang Zhao" w:date="2019-03-19T13:10:00Z"/>
                <w:sz w:val="20"/>
              </w:rPr>
            </w:pPr>
            <w:ins w:id="131" w:author="Liang Zhao" w:date="2019-03-19T22:14:00Z">
              <w:r w:rsidRPr="006A48DC">
                <w:rPr>
                  <w:sz w:val="20"/>
                </w:rPr>
                <w:t>-0.06%</w:t>
              </w:r>
            </w:ins>
          </w:p>
        </w:tc>
        <w:tc>
          <w:tcPr>
            <w:tcW w:w="832" w:type="dxa"/>
            <w:tcBorders>
              <w:top w:val="nil"/>
              <w:left w:val="nil"/>
              <w:bottom w:val="nil"/>
              <w:right w:val="single" w:sz="8" w:space="0" w:color="auto"/>
            </w:tcBorders>
          </w:tcPr>
          <w:p w14:paraId="165A56E8" w14:textId="17F43267"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32" w:author="Liang Zhao" w:date="2019-03-19T13:10:00Z"/>
                <w:sz w:val="20"/>
              </w:rPr>
            </w:pPr>
            <w:ins w:id="133" w:author="Liang Zhao" w:date="2019-03-19T22:14:00Z">
              <w:r w:rsidRPr="006A48DC">
                <w:rPr>
                  <w:sz w:val="20"/>
                </w:rPr>
                <w:t>-0.01%</w:t>
              </w:r>
            </w:ins>
          </w:p>
        </w:tc>
        <w:tc>
          <w:tcPr>
            <w:tcW w:w="831" w:type="dxa"/>
            <w:tcBorders>
              <w:top w:val="nil"/>
              <w:left w:val="single" w:sz="8" w:space="0" w:color="auto"/>
              <w:bottom w:val="nil"/>
            </w:tcBorders>
          </w:tcPr>
          <w:p w14:paraId="22C4CC8A" w14:textId="08ED49C9"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34" w:author="Liang Zhao" w:date="2019-03-19T13:10:00Z"/>
                <w:sz w:val="20"/>
              </w:rPr>
            </w:pPr>
            <w:ins w:id="135" w:author="Liang Zhao" w:date="2019-03-19T22:14:00Z">
              <w:r w:rsidRPr="006A48DC">
                <w:rPr>
                  <w:sz w:val="20"/>
                </w:rPr>
                <w:t>100%</w:t>
              </w:r>
            </w:ins>
          </w:p>
        </w:tc>
        <w:tc>
          <w:tcPr>
            <w:tcW w:w="832" w:type="dxa"/>
            <w:tcBorders>
              <w:top w:val="nil"/>
              <w:left w:val="nil"/>
              <w:bottom w:val="nil"/>
              <w:right w:val="single" w:sz="8" w:space="0" w:color="auto"/>
            </w:tcBorders>
          </w:tcPr>
          <w:p w14:paraId="72E77DD5" w14:textId="7FCDB51F"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36" w:author="Liang Zhao" w:date="2019-03-19T13:10:00Z"/>
                <w:sz w:val="20"/>
              </w:rPr>
            </w:pPr>
            <w:ins w:id="137" w:author="Liang Zhao" w:date="2019-03-19T22:14:00Z">
              <w:r w:rsidRPr="006A48DC">
                <w:rPr>
                  <w:sz w:val="20"/>
                </w:rPr>
                <w:t>100%</w:t>
              </w:r>
            </w:ins>
          </w:p>
        </w:tc>
      </w:tr>
      <w:tr w:rsidR="006A48DC" w:rsidRPr="003208CB" w14:paraId="3E5564A2" w14:textId="77777777" w:rsidTr="002D18FD">
        <w:trPr>
          <w:trHeight w:val="282"/>
          <w:jc w:val="center"/>
          <w:ins w:id="138" w:author="Liang Zhao" w:date="2019-03-19T13:10:00Z"/>
        </w:trPr>
        <w:tc>
          <w:tcPr>
            <w:tcW w:w="1035" w:type="dxa"/>
            <w:tcBorders>
              <w:top w:val="nil"/>
              <w:left w:val="single" w:sz="8" w:space="0" w:color="auto"/>
              <w:bottom w:val="nil"/>
              <w:right w:val="single" w:sz="8" w:space="0" w:color="auto"/>
            </w:tcBorders>
            <w:shd w:val="clear" w:color="auto" w:fill="auto"/>
            <w:noWrap/>
            <w:vAlign w:val="center"/>
            <w:hideMark/>
          </w:tcPr>
          <w:p w14:paraId="0389961C" w14:textId="77777777" w:rsidR="006A48DC" w:rsidRPr="003208CB" w:rsidRDefault="006A48DC" w:rsidP="006A48DC">
            <w:pPr>
              <w:tabs>
                <w:tab w:val="clear" w:pos="360"/>
                <w:tab w:val="clear" w:pos="720"/>
                <w:tab w:val="clear" w:pos="1080"/>
                <w:tab w:val="clear" w:pos="1440"/>
              </w:tabs>
              <w:overflowPunct/>
              <w:autoSpaceDE/>
              <w:autoSpaceDN/>
              <w:adjustRightInd/>
              <w:spacing w:before="0"/>
              <w:jc w:val="center"/>
              <w:textAlignment w:val="auto"/>
              <w:rPr>
                <w:ins w:id="139" w:author="Liang Zhao" w:date="2019-03-19T13:10:00Z"/>
                <w:color w:val="000000"/>
                <w:sz w:val="20"/>
                <w:lang w:eastAsia="zh-CN"/>
              </w:rPr>
            </w:pPr>
            <w:ins w:id="140" w:author="Liang Zhao" w:date="2019-03-19T13:10:00Z">
              <w:r w:rsidRPr="003208CB">
                <w:rPr>
                  <w:color w:val="000000"/>
                  <w:sz w:val="20"/>
                  <w:lang w:eastAsia="zh-CN"/>
                </w:rPr>
                <w:t>Class E</w:t>
              </w:r>
            </w:ins>
          </w:p>
        </w:tc>
        <w:tc>
          <w:tcPr>
            <w:tcW w:w="831" w:type="dxa"/>
            <w:tcBorders>
              <w:top w:val="nil"/>
              <w:left w:val="nil"/>
              <w:bottom w:val="nil"/>
              <w:right w:val="nil"/>
            </w:tcBorders>
            <w:shd w:val="clear" w:color="auto" w:fill="auto"/>
            <w:noWrap/>
          </w:tcPr>
          <w:p w14:paraId="50506020" w14:textId="77EE29A5"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41" w:author="Liang Zhao" w:date="2019-03-19T13:10:00Z"/>
                <w:color w:val="000000"/>
                <w:sz w:val="20"/>
                <w:lang w:eastAsia="zh-CN"/>
              </w:rPr>
            </w:pPr>
            <w:ins w:id="142" w:author="Liang Zhao" w:date="2019-03-19T13:15:00Z">
              <w:r w:rsidRPr="00ED0208">
                <w:rPr>
                  <w:sz w:val="20"/>
                </w:rPr>
                <w:t>0.08%</w:t>
              </w:r>
            </w:ins>
          </w:p>
        </w:tc>
        <w:tc>
          <w:tcPr>
            <w:tcW w:w="832" w:type="dxa"/>
            <w:tcBorders>
              <w:top w:val="nil"/>
              <w:left w:val="nil"/>
              <w:bottom w:val="nil"/>
              <w:right w:val="nil"/>
            </w:tcBorders>
            <w:shd w:val="clear" w:color="auto" w:fill="auto"/>
            <w:noWrap/>
          </w:tcPr>
          <w:p w14:paraId="36848F0E" w14:textId="06C09B07"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43" w:author="Liang Zhao" w:date="2019-03-19T13:10:00Z"/>
                <w:color w:val="000000"/>
                <w:sz w:val="20"/>
                <w:lang w:eastAsia="zh-CN"/>
              </w:rPr>
            </w:pPr>
            <w:ins w:id="144" w:author="Liang Zhao" w:date="2019-03-19T13:15:00Z">
              <w:r w:rsidRPr="00ED0208">
                <w:rPr>
                  <w:sz w:val="20"/>
                </w:rPr>
                <w:t>0.07%</w:t>
              </w:r>
            </w:ins>
          </w:p>
        </w:tc>
        <w:tc>
          <w:tcPr>
            <w:tcW w:w="831" w:type="dxa"/>
            <w:tcBorders>
              <w:top w:val="nil"/>
              <w:left w:val="nil"/>
              <w:bottom w:val="nil"/>
              <w:right w:val="single" w:sz="8" w:space="0" w:color="auto"/>
            </w:tcBorders>
            <w:shd w:val="clear" w:color="auto" w:fill="auto"/>
            <w:noWrap/>
          </w:tcPr>
          <w:p w14:paraId="1670E75A" w14:textId="2608073A"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45" w:author="Liang Zhao" w:date="2019-03-19T13:10:00Z"/>
                <w:color w:val="000000"/>
                <w:sz w:val="20"/>
                <w:lang w:eastAsia="zh-CN"/>
              </w:rPr>
            </w:pPr>
            <w:ins w:id="146" w:author="Liang Zhao" w:date="2019-03-19T13:15:00Z">
              <w:r w:rsidRPr="00ED0208">
                <w:rPr>
                  <w:sz w:val="20"/>
                </w:rPr>
                <w:t>0.24%</w:t>
              </w:r>
            </w:ins>
          </w:p>
        </w:tc>
        <w:tc>
          <w:tcPr>
            <w:tcW w:w="832" w:type="dxa"/>
            <w:tcBorders>
              <w:top w:val="nil"/>
              <w:left w:val="single" w:sz="8" w:space="0" w:color="auto"/>
              <w:bottom w:val="nil"/>
              <w:right w:val="nil"/>
            </w:tcBorders>
            <w:shd w:val="clear" w:color="auto" w:fill="auto"/>
            <w:noWrap/>
          </w:tcPr>
          <w:p w14:paraId="04682451" w14:textId="1D0A11F1"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47" w:author="Liang Zhao" w:date="2019-03-19T13:10:00Z"/>
                <w:color w:val="000000"/>
                <w:sz w:val="20"/>
                <w:lang w:eastAsia="zh-CN"/>
              </w:rPr>
            </w:pPr>
            <w:ins w:id="148" w:author="Liang Zhao" w:date="2019-03-19T13:15:00Z">
              <w:r w:rsidRPr="00ED0208">
                <w:rPr>
                  <w:sz w:val="20"/>
                </w:rPr>
                <w:t>100%</w:t>
              </w:r>
            </w:ins>
          </w:p>
        </w:tc>
        <w:tc>
          <w:tcPr>
            <w:tcW w:w="859" w:type="dxa"/>
            <w:tcBorders>
              <w:top w:val="nil"/>
              <w:left w:val="nil"/>
              <w:bottom w:val="single" w:sz="8" w:space="0" w:color="auto"/>
              <w:right w:val="single" w:sz="8" w:space="0" w:color="auto"/>
            </w:tcBorders>
            <w:shd w:val="clear" w:color="auto" w:fill="auto"/>
            <w:noWrap/>
          </w:tcPr>
          <w:p w14:paraId="2A45E8E1" w14:textId="265F042C"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49" w:author="Liang Zhao" w:date="2019-03-19T13:10:00Z"/>
                <w:color w:val="000000"/>
                <w:sz w:val="20"/>
                <w:lang w:eastAsia="zh-CN"/>
              </w:rPr>
            </w:pPr>
            <w:ins w:id="150" w:author="Liang Zhao" w:date="2019-03-19T13:15:00Z">
              <w:r w:rsidRPr="00ED0208">
                <w:rPr>
                  <w:sz w:val="20"/>
                </w:rPr>
                <w:t>100%</w:t>
              </w:r>
            </w:ins>
          </w:p>
        </w:tc>
        <w:tc>
          <w:tcPr>
            <w:tcW w:w="804" w:type="dxa"/>
            <w:tcBorders>
              <w:top w:val="nil"/>
              <w:left w:val="single" w:sz="8" w:space="0" w:color="auto"/>
              <w:bottom w:val="single" w:sz="8" w:space="0" w:color="auto"/>
            </w:tcBorders>
          </w:tcPr>
          <w:p w14:paraId="5703D515" w14:textId="77777777"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51" w:author="Liang Zhao" w:date="2019-03-19T13:10:00Z"/>
                <w:sz w:val="20"/>
              </w:rPr>
            </w:pPr>
          </w:p>
        </w:tc>
        <w:tc>
          <w:tcPr>
            <w:tcW w:w="831" w:type="dxa"/>
            <w:tcBorders>
              <w:top w:val="nil"/>
              <w:bottom w:val="single" w:sz="8" w:space="0" w:color="auto"/>
            </w:tcBorders>
          </w:tcPr>
          <w:p w14:paraId="49125C32" w14:textId="77777777"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52" w:author="Liang Zhao" w:date="2019-03-19T13:10:00Z"/>
                <w:sz w:val="20"/>
              </w:rPr>
            </w:pPr>
          </w:p>
        </w:tc>
        <w:tc>
          <w:tcPr>
            <w:tcW w:w="832" w:type="dxa"/>
            <w:tcBorders>
              <w:top w:val="nil"/>
              <w:left w:val="nil"/>
              <w:bottom w:val="single" w:sz="8" w:space="0" w:color="auto"/>
              <w:right w:val="single" w:sz="8" w:space="0" w:color="auto"/>
            </w:tcBorders>
          </w:tcPr>
          <w:p w14:paraId="6067D4A3" w14:textId="77777777"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53" w:author="Liang Zhao" w:date="2019-03-19T13:10:00Z"/>
                <w:sz w:val="20"/>
              </w:rPr>
            </w:pPr>
          </w:p>
        </w:tc>
        <w:tc>
          <w:tcPr>
            <w:tcW w:w="831" w:type="dxa"/>
            <w:tcBorders>
              <w:top w:val="nil"/>
              <w:left w:val="single" w:sz="8" w:space="0" w:color="auto"/>
              <w:bottom w:val="single" w:sz="8" w:space="0" w:color="auto"/>
            </w:tcBorders>
          </w:tcPr>
          <w:p w14:paraId="0A554F54" w14:textId="77777777"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54" w:author="Liang Zhao" w:date="2019-03-19T13:10:00Z"/>
                <w:sz w:val="20"/>
              </w:rPr>
            </w:pPr>
          </w:p>
        </w:tc>
        <w:tc>
          <w:tcPr>
            <w:tcW w:w="832" w:type="dxa"/>
            <w:tcBorders>
              <w:top w:val="nil"/>
              <w:left w:val="nil"/>
              <w:bottom w:val="nil"/>
              <w:right w:val="single" w:sz="8" w:space="0" w:color="auto"/>
            </w:tcBorders>
          </w:tcPr>
          <w:p w14:paraId="05D10264" w14:textId="77777777"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55" w:author="Liang Zhao" w:date="2019-03-19T13:10:00Z"/>
                <w:sz w:val="20"/>
              </w:rPr>
            </w:pPr>
          </w:p>
        </w:tc>
      </w:tr>
      <w:tr w:rsidR="006A48DC" w:rsidRPr="003208CB" w14:paraId="54E0DA6B" w14:textId="77777777" w:rsidTr="002D18FD">
        <w:trPr>
          <w:trHeight w:val="296"/>
          <w:jc w:val="center"/>
          <w:ins w:id="156" w:author="Liang Zhao" w:date="2019-03-19T13:10:00Z"/>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027E6E" w14:textId="77777777" w:rsidR="006A48DC" w:rsidRPr="003208CB" w:rsidRDefault="006A48DC" w:rsidP="006A48DC">
            <w:pPr>
              <w:tabs>
                <w:tab w:val="clear" w:pos="360"/>
                <w:tab w:val="clear" w:pos="720"/>
                <w:tab w:val="clear" w:pos="1080"/>
                <w:tab w:val="clear" w:pos="1440"/>
              </w:tabs>
              <w:overflowPunct/>
              <w:autoSpaceDE/>
              <w:autoSpaceDN/>
              <w:adjustRightInd/>
              <w:spacing w:before="0"/>
              <w:jc w:val="center"/>
              <w:textAlignment w:val="auto"/>
              <w:rPr>
                <w:ins w:id="157" w:author="Liang Zhao" w:date="2019-03-19T13:10:00Z"/>
                <w:color w:val="000000"/>
                <w:sz w:val="20"/>
                <w:lang w:eastAsia="zh-CN"/>
              </w:rPr>
            </w:pPr>
            <w:ins w:id="158" w:author="Liang Zhao" w:date="2019-03-19T13:10:00Z">
              <w:r w:rsidRPr="003208CB">
                <w:rPr>
                  <w:b/>
                  <w:bCs/>
                  <w:color w:val="000000"/>
                  <w:sz w:val="20"/>
                  <w:lang w:eastAsia="zh-CN"/>
                </w:rPr>
                <w:t>Overall</w:t>
              </w:r>
            </w:ins>
          </w:p>
        </w:tc>
        <w:tc>
          <w:tcPr>
            <w:tcW w:w="831" w:type="dxa"/>
            <w:tcBorders>
              <w:top w:val="single" w:sz="8" w:space="0" w:color="auto"/>
              <w:left w:val="nil"/>
              <w:bottom w:val="single" w:sz="8" w:space="0" w:color="auto"/>
              <w:right w:val="nil"/>
            </w:tcBorders>
            <w:shd w:val="clear" w:color="auto" w:fill="auto"/>
            <w:noWrap/>
          </w:tcPr>
          <w:p w14:paraId="13B92B2A" w14:textId="262FD99D"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59" w:author="Liang Zhao" w:date="2019-03-19T13:10:00Z"/>
                <w:b/>
                <w:color w:val="000000"/>
                <w:sz w:val="20"/>
                <w:lang w:eastAsia="zh-CN"/>
              </w:rPr>
            </w:pPr>
            <w:ins w:id="160" w:author="Liang Zhao" w:date="2019-03-19T13:15:00Z">
              <w:r w:rsidRPr="00ED0208">
                <w:rPr>
                  <w:sz w:val="20"/>
                </w:rPr>
                <w:t>-0.03%</w:t>
              </w:r>
            </w:ins>
          </w:p>
        </w:tc>
        <w:tc>
          <w:tcPr>
            <w:tcW w:w="832" w:type="dxa"/>
            <w:tcBorders>
              <w:top w:val="single" w:sz="8" w:space="0" w:color="auto"/>
              <w:left w:val="nil"/>
              <w:bottom w:val="single" w:sz="8" w:space="0" w:color="auto"/>
              <w:right w:val="nil"/>
            </w:tcBorders>
            <w:shd w:val="clear" w:color="auto" w:fill="auto"/>
            <w:noWrap/>
          </w:tcPr>
          <w:p w14:paraId="41B99EA2" w14:textId="14BC1668"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61" w:author="Liang Zhao" w:date="2019-03-19T13:10:00Z"/>
                <w:b/>
                <w:color w:val="000000"/>
                <w:sz w:val="20"/>
                <w:lang w:eastAsia="zh-CN"/>
              </w:rPr>
            </w:pPr>
            <w:ins w:id="162" w:author="Liang Zhao" w:date="2019-03-19T13:15:00Z">
              <w:r w:rsidRPr="00ED0208">
                <w:rPr>
                  <w:sz w:val="20"/>
                </w:rPr>
                <w:t>-0.02%</w:t>
              </w:r>
            </w:ins>
          </w:p>
        </w:tc>
        <w:tc>
          <w:tcPr>
            <w:tcW w:w="831" w:type="dxa"/>
            <w:tcBorders>
              <w:top w:val="single" w:sz="8" w:space="0" w:color="auto"/>
              <w:left w:val="nil"/>
              <w:bottom w:val="single" w:sz="8" w:space="0" w:color="auto"/>
              <w:right w:val="single" w:sz="8" w:space="0" w:color="auto"/>
            </w:tcBorders>
            <w:shd w:val="clear" w:color="auto" w:fill="auto"/>
            <w:noWrap/>
          </w:tcPr>
          <w:p w14:paraId="0907856C" w14:textId="0EB45A5E"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63" w:author="Liang Zhao" w:date="2019-03-19T13:10:00Z"/>
                <w:b/>
                <w:color w:val="000000"/>
                <w:sz w:val="20"/>
                <w:lang w:eastAsia="zh-CN"/>
              </w:rPr>
            </w:pPr>
            <w:ins w:id="164" w:author="Liang Zhao" w:date="2019-03-19T13:15:00Z">
              <w:r w:rsidRPr="00ED0208">
                <w:rPr>
                  <w:sz w:val="20"/>
                </w:rPr>
                <w:t>0.05%</w:t>
              </w:r>
            </w:ins>
          </w:p>
        </w:tc>
        <w:tc>
          <w:tcPr>
            <w:tcW w:w="832" w:type="dxa"/>
            <w:tcBorders>
              <w:top w:val="single" w:sz="8" w:space="0" w:color="auto"/>
              <w:left w:val="single" w:sz="8" w:space="0" w:color="auto"/>
              <w:bottom w:val="single" w:sz="8" w:space="0" w:color="auto"/>
              <w:right w:val="nil"/>
            </w:tcBorders>
            <w:shd w:val="clear" w:color="auto" w:fill="auto"/>
            <w:noWrap/>
          </w:tcPr>
          <w:p w14:paraId="0096282D" w14:textId="37FB7FAC"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65" w:author="Liang Zhao" w:date="2019-03-19T13:10:00Z"/>
                <w:b/>
                <w:color w:val="000000"/>
                <w:sz w:val="20"/>
                <w:lang w:eastAsia="zh-CN"/>
              </w:rPr>
            </w:pPr>
            <w:ins w:id="166" w:author="Liang Zhao" w:date="2019-03-19T13:15:00Z">
              <w:r w:rsidRPr="00ED0208">
                <w:rPr>
                  <w:sz w:val="20"/>
                </w:rPr>
                <w:t>100%</w:t>
              </w:r>
            </w:ins>
          </w:p>
        </w:tc>
        <w:tc>
          <w:tcPr>
            <w:tcW w:w="859" w:type="dxa"/>
            <w:tcBorders>
              <w:top w:val="single" w:sz="8" w:space="0" w:color="auto"/>
              <w:left w:val="nil"/>
              <w:bottom w:val="single" w:sz="8" w:space="0" w:color="auto"/>
              <w:right w:val="single" w:sz="8" w:space="0" w:color="auto"/>
            </w:tcBorders>
            <w:shd w:val="clear" w:color="auto" w:fill="auto"/>
            <w:noWrap/>
          </w:tcPr>
          <w:p w14:paraId="1B8FF2B5" w14:textId="465DB3D0"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67" w:author="Liang Zhao" w:date="2019-03-19T13:10:00Z"/>
                <w:b/>
                <w:color w:val="000000"/>
                <w:sz w:val="20"/>
                <w:lang w:eastAsia="zh-CN"/>
              </w:rPr>
            </w:pPr>
            <w:ins w:id="168" w:author="Liang Zhao" w:date="2019-03-19T13:15:00Z">
              <w:r w:rsidRPr="00ED0208">
                <w:rPr>
                  <w:sz w:val="20"/>
                </w:rPr>
                <w:t>101%</w:t>
              </w:r>
            </w:ins>
          </w:p>
        </w:tc>
        <w:tc>
          <w:tcPr>
            <w:tcW w:w="804" w:type="dxa"/>
            <w:tcBorders>
              <w:top w:val="single" w:sz="8" w:space="0" w:color="auto"/>
              <w:left w:val="single" w:sz="8" w:space="0" w:color="auto"/>
              <w:bottom w:val="single" w:sz="8" w:space="0" w:color="auto"/>
            </w:tcBorders>
          </w:tcPr>
          <w:p w14:paraId="7C5ED19C" w14:textId="11AA59CE"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69" w:author="Liang Zhao" w:date="2019-03-19T13:10:00Z"/>
                <w:b/>
                <w:sz w:val="20"/>
              </w:rPr>
            </w:pPr>
            <w:ins w:id="170" w:author="Liang Zhao" w:date="2019-03-19T22:14:00Z">
              <w:r w:rsidRPr="006A48DC">
                <w:rPr>
                  <w:sz w:val="20"/>
                </w:rPr>
                <w:t>-0.01%</w:t>
              </w:r>
            </w:ins>
          </w:p>
        </w:tc>
        <w:tc>
          <w:tcPr>
            <w:tcW w:w="831" w:type="dxa"/>
            <w:tcBorders>
              <w:top w:val="single" w:sz="8" w:space="0" w:color="auto"/>
              <w:left w:val="nil"/>
              <w:bottom w:val="single" w:sz="8" w:space="0" w:color="auto"/>
            </w:tcBorders>
          </w:tcPr>
          <w:p w14:paraId="5C9C3A6E" w14:textId="4F43EAE8"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71" w:author="Liang Zhao" w:date="2019-03-19T13:10:00Z"/>
                <w:b/>
                <w:sz w:val="20"/>
              </w:rPr>
            </w:pPr>
            <w:ins w:id="172" w:author="Liang Zhao" w:date="2019-03-19T22:14:00Z">
              <w:r w:rsidRPr="006A48DC">
                <w:rPr>
                  <w:sz w:val="20"/>
                </w:rPr>
                <w:t>0.04%</w:t>
              </w:r>
            </w:ins>
          </w:p>
        </w:tc>
        <w:tc>
          <w:tcPr>
            <w:tcW w:w="832" w:type="dxa"/>
            <w:tcBorders>
              <w:top w:val="single" w:sz="8" w:space="0" w:color="auto"/>
              <w:left w:val="nil"/>
              <w:bottom w:val="single" w:sz="8" w:space="0" w:color="auto"/>
              <w:right w:val="single" w:sz="8" w:space="0" w:color="auto"/>
            </w:tcBorders>
          </w:tcPr>
          <w:p w14:paraId="707A6DA4" w14:textId="7B97B386"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73" w:author="Liang Zhao" w:date="2019-03-19T13:10:00Z"/>
                <w:b/>
                <w:sz w:val="20"/>
              </w:rPr>
            </w:pPr>
            <w:ins w:id="174" w:author="Liang Zhao" w:date="2019-03-19T22:14:00Z">
              <w:r w:rsidRPr="006A48DC">
                <w:rPr>
                  <w:sz w:val="20"/>
                </w:rPr>
                <w:t>-0.07%</w:t>
              </w:r>
            </w:ins>
          </w:p>
        </w:tc>
        <w:tc>
          <w:tcPr>
            <w:tcW w:w="831" w:type="dxa"/>
            <w:tcBorders>
              <w:top w:val="single" w:sz="8" w:space="0" w:color="auto"/>
              <w:left w:val="single" w:sz="8" w:space="0" w:color="auto"/>
              <w:bottom w:val="single" w:sz="8" w:space="0" w:color="auto"/>
            </w:tcBorders>
          </w:tcPr>
          <w:p w14:paraId="23CD2B0F" w14:textId="05CF1571"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75" w:author="Liang Zhao" w:date="2019-03-19T13:10:00Z"/>
                <w:b/>
                <w:sz w:val="20"/>
              </w:rPr>
            </w:pPr>
            <w:ins w:id="176" w:author="Liang Zhao" w:date="2019-03-19T22:14:00Z">
              <w:r w:rsidRPr="006A48DC">
                <w:rPr>
                  <w:sz w:val="20"/>
                </w:rPr>
                <w:t>100%</w:t>
              </w:r>
            </w:ins>
          </w:p>
        </w:tc>
        <w:tc>
          <w:tcPr>
            <w:tcW w:w="832" w:type="dxa"/>
            <w:tcBorders>
              <w:top w:val="single" w:sz="8" w:space="0" w:color="auto"/>
              <w:left w:val="nil"/>
              <w:bottom w:val="single" w:sz="8" w:space="0" w:color="auto"/>
              <w:right w:val="single" w:sz="8" w:space="0" w:color="auto"/>
            </w:tcBorders>
          </w:tcPr>
          <w:p w14:paraId="10F9A94E" w14:textId="747649F8"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77" w:author="Liang Zhao" w:date="2019-03-19T13:10:00Z"/>
                <w:b/>
                <w:sz w:val="20"/>
              </w:rPr>
            </w:pPr>
            <w:ins w:id="178" w:author="Liang Zhao" w:date="2019-03-19T22:14:00Z">
              <w:r w:rsidRPr="006A48DC">
                <w:rPr>
                  <w:sz w:val="20"/>
                </w:rPr>
                <w:t>100%</w:t>
              </w:r>
            </w:ins>
          </w:p>
        </w:tc>
      </w:tr>
      <w:tr w:rsidR="006A48DC" w:rsidRPr="003208CB" w14:paraId="61981296" w14:textId="77777777" w:rsidTr="002D18FD">
        <w:trPr>
          <w:trHeight w:val="296"/>
          <w:jc w:val="center"/>
          <w:ins w:id="179" w:author="Liang Zhao" w:date="2019-03-19T13:10:00Z"/>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2826D8" w14:textId="77777777" w:rsidR="006A48DC" w:rsidRPr="003208CB" w:rsidRDefault="006A48DC" w:rsidP="006A48DC">
            <w:pPr>
              <w:tabs>
                <w:tab w:val="clear" w:pos="360"/>
                <w:tab w:val="clear" w:pos="720"/>
                <w:tab w:val="clear" w:pos="1080"/>
                <w:tab w:val="clear" w:pos="1440"/>
              </w:tabs>
              <w:overflowPunct/>
              <w:autoSpaceDE/>
              <w:autoSpaceDN/>
              <w:adjustRightInd/>
              <w:spacing w:before="0"/>
              <w:jc w:val="center"/>
              <w:textAlignment w:val="auto"/>
              <w:rPr>
                <w:ins w:id="180" w:author="Liang Zhao" w:date="2019-03-19T13:10:00Z"/>
                <w:bCs/>
                <w:color w:val="000000"/>
                <w:sz w:val="20"/>
                <w:lang w:eastAsia="zh-CN"/>
              </w:rPr>
            </w:pPr>
            <w:ins w:id="181" w:author="Liang Zhao" w:date="2019-03-19T13:10:00Z">
              <w:r w:rsidRPr="003208CB">
                <w:rPr>
                  <w:bCs/>
                  <w:color w:val="000000"/>
                  <w:sz w:val="20"/>
                  <w:lang w:eastAsia="zh-CN"/>
                </w:rPr>
                <w:t>Class D</w:t>
              </w:r>
            </w:ins>
          </w:p>
        </w:tc>
        <w:tc>
          <w:tcPr>
            <w:tcW w:w="831" w:type="dxa"/>
            <w:tcBorders>
              <w:top w:val="single" w:sz="8" w:space="0" w:color="auto"/>
              <w:left w:val="nil"/>
              <w:bottom w:val="single" w:sz="8" w:space="0" w:color="auto"/>
              <w:right w:val="nil"/>
            </w:tcBorders>
            <w:shd w:val="clear" w:color="auto" w:fill="auto"/>
            <w:noWrap/>
          </w:tcPr>
          <w:p w14:paraId="0C66FC7F" w14:textId="13C81399"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82" w:author="Liang Zhao" w:date="2019-03-19T13:10:00Z"/>
                <w:color w:val="000000"/>
                <w:sz w:val="20"/>
                <w:lang w:eastAsia="zh-CN"/>
              </w:rPr>
            </w:pPr>
            <w:ins w:id="183" w:author="Liang Zhao" w:date="2019-03-19T13:15:00Z">
              <w:r w:rsidRPr="00ED0208">
                <w:rPr>
                  <w:sz w:val="20"/>
                </w:rPr>
                <w:t>-0.05%</w:t>
              </w:r>
            </w:ins>
          </w:p>
        </w:tc>
        <w:tc>
          <w:tcPr>
            <w:tcW w:w="832" w:type="dxa"/>
            <w:tcBorders>
              <w:top w:val="single" w:sz="8" w:space="0" w:color="auto"/>
              <w:left w:val="nil"/>
              <w:bottom w:val="single" w:sz="8" w:space="0" w:color="auto"/>
              <w:right w:val="nil"/>
            </w:tcBorders>
            <w:shd w:val="clear" w:color="auto" w:fill="auto"/>
            <w:noWrap/>
          </w:tcPr>
          <w:p w14:paraId="65F14750" w14:textId="7DA490AC"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84" w:author="Liang Zhao" w:date="2019-03-19T13:10:00Z"/>
                <w:color w:val="000000"/>
                <w:sz w:val="20"/>
                <w:lang w:eastAsia="zh-CN"/>
              </w:rPr>
            </w:pPr>
            <w:ins w:id="185" w:author="Liang Zhao" w:date="2019-03-19T13:15:00Z">
              <w:r w:rsidRPr="00ED0208">
                <w:rPr>
                  <w:sz w:val="20"/>
                </w:rPr>
                <w:t>0.17%</w:t>
              </w:r>
            </w:ins>
          </w:p>
        </w:tc>
        <w:tc>
          <w:tcPr>
            <w:tcW w:w="831" w:type="dxa"/>
            <w:tcBorders>
              <w:top w:val="single" w:sz="8" w:space="0" w:color="auto"/>
              <w:left w:val="nil"/>
              <w:bottom w:val="single" w:sz="8" w:space="0" w:color="auto"/>
              <w:right w:val="single" w:sz="8" w:space="0" w:color="auto"/>
            </w:tcBorders>
            <w:shd w:val="clear" w:color="auto" w:fill="auto"/>
            <w:noWrap/>
          </w:tcPr>
          <w:p w14:paraId="7449A439" w14:textId="2D4F0A40"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86" w:author="Liang Zhao" w:date="2019-03-19T13:10:00Z"/>
                <w:color w:val="000000"/>
                <w:sz w:val="20"/>
                <w:lang w:eastAsia="zh-CN"/>
              </w:rPr>
            </w:pPr>
            <w:ins w:id="187" w:author="Liang Zhao" w:date="2019-03-19T13:15:00Z">
              <w:r w:rsidRPr="00ED0208">
                <w:rPr>
                  <w:sz w:val="20"/>
                </w:rPr>
                <w:t>0.18%</w:t>
              </w:r>
            </w:ins>
          </w:p>
        </w:tc>
        <w:tc>
          <w:tcPr>
            <w:tcW w:w="832" w:type="dxa"/>
            <w:tcBorders>
              <w:top w:val="single" w:sz="8" w:space="0" w:color="auto"/>
              <w:left w:val="single" w:sz="8" w:space="0" w:color="auto"/>
              <w:bottom w:val="single" w:sz="8" w:space="0" w:color="auto"/>
              <w:right w:val="nil"/>
            </w:tcBorders>
            <w:shd w:val="clear" w:color="auto" w:fill="auto"/>
            <w:noWrap/>
          </w:tcPr>
          <w:p w14:paraId="482E0895" w14:textId="4C490527"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88" w:author="Liang Zhao" w:date="2019-03-19T13:10:00Z"/>
                <w:color w:val="000000"/>
                <w:sz w:val="20"/>
                <w:lang w:eastAsia="zh-CN"/>
              </w:rPr>
            </w:pPr>
            <w:ins w:id="189" w:author="Liang Zhao" w:date="2019-03-19T13:15:00Z">
              <w:r w:rsidRPr="00ED0208">
                <w:rPr>
                  <w:sz w:val="20"/>
                </w:rPr>
                <w:t>100%</w:t>
              </w:r>
            </w:ins>
          </w:p>
        </w:tc>
        <w:tc>
          <w:tcPr>
            <w:tcW w:w="859" w:type="dxa"/>
            <w:tcBorders>
              <w:top w:val="single" w:sz="8" w:space="0" w:color="auto"/>
              <w:left w:val="nil"/>
              <w:bottom w:val="single" w:sz="8" w:space="0" w:color="auto"/>
              <w:right w:val="single" w:sz="8" w:space="0" w:color="auto"/>
            </w:tcBorders>
            <w:shd w:val="clear" w:color="auto" w:fill="auto"/>
            <w:noWrap/>
          </w:tcPr>
          <w:p w14:paraId="290C08EF" w14:textId="28578315"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190" w:author="Liang Zhao" w:date="2019-03-19T13:10:00Z"/>
                <w:color w:val="000000"/>
                <w:sz w:val="20"/>
                <w:lang w:eastAsia="zh-CN"/>
              </w:rPr>
            </w:pPr>
            <w:ins w:id="191" w:author="Liang Zhao" w:date="2019-03-19T13:15:00Z">
              <w:r w:rsidRPr="00ED0208">
                <w:rPr>
                  <w:sz w:val="20"/>
                </w:rPr>
                <w:t>100%</w:t>
              </w:r>
            </w:ins>
          </w:p>
        </w:tc>
        <w:tc>
          <w:tcPr>
            <w:tcW w:w="804" w:type="dxa"/>
            <w:tcBorders>
              <w:top w:val="single" w:sz="8" w:space="0" w:color="auto"/>
              <w:left w:val="single" w:sz="8" w:space="0" w:color="auto"/>
              <w:bottom w:val="single" w:sz="8" w:space="0" w:color="auto"/>
            </w:tcBorders>
          </w:tcPr>
          <w:p w14:paraId="4DBF7345" w14:textId="26EACF78"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92" w:author="Liang Zhao" w:date="2019-03-19T13:10:00Z"/>
                <w:sz w:val="20"/>
              </w:rPr>
            </w:pPr>
            <w:ins w:id="193" w:author="Liang Zhao" w:date="2019-03-19T22:14:00Z">
              <w:r w:rsidRPr="006A48DC">
                <w:rPr>
                  <w:sz w:val="20"/>
                </w:rPr>
                <w:t>0.03%</w:t>
              </w:r>
            </w:ins>
          </w:p>
        </w:tc>
        <w:tc>
          <w:tcPr>
            <w:tcW w:w="831" w:type="dxa"/>
            <w:tcBorders>
              <w:top w:val="single" w:sz="8" w:space="0" w:color="auto"/>
              <w:left w:val="nil"/>
              <w:bottom w:val="single" w:sz="8" w:space="0" w:color="auto"/>
            </w:tcBorders>
          </w:tcPr>
          <w:p w14:paraId="44B5EB9E" w14:textId="6077FA84"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94" w:author="Liang Zhao" w:date="2019-03-19T13:10:00Z"/>
                <w:sz w:val="20"/>
              </w:rPr>
            </w:pPr>
            <w:ins w:id="195" w:author="Liang Zhao" w:date="2019-03-19T22:14:00Z">
              <w:r w:rsidRPr="006A48DC">
                <w:rPr>
                  <w:sz w:val="20"/>
                </w:rPr>
                <w:t>-0.33%</w:t>
              </w:r>
            </w:ins>
          </w:p>
        </w:tc>
        <w:tc>
          <w:tcPr>
            <w:tcW w:w="832" w:type="dxa"/>
            <w:tcBorders>
              <w:top w:val="single" w:sz="8" w:space="0" w:color="auto"/>
              <w:left w:val="nil"/>
              <w:bottom w:val="single" w:sz="8" w:space="0" w:color="auto"/>
              <w:right w:val="single" w:sz="8" w:space="0" w:color="auto"/>
            </w:tcBorders>
          </w:tcPr>
          <w:p w14:paraId="121CE62A" w14:textId="27A52DEB"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96" w:author="Liang Zhao" w:date="2019-03-19T13:10:00Z"/>
                <w:sz w:val="20"/>
              </w:rPr>
            </w:pPr>
            <w:ins w:id="197" w:author="Liang Zhao" w:date="2019-03-19T22:14:00Z">
              <w:r w:rsidRPr="006A48DC">
                <w:rPr>
                  <w:sz w:val="20"/>
                </w:rPr>
                <w:t>-0.36%</w:t>
              </w:r>
            </w:ins>
          </w:p>
        </w:tc>
        <w:tc>
          <w:tcPr>
            <w:tcW w:w="831" w:type="dxa"/>
            <w:tcBorders>
              <w:top w:val="single" w:sz="8" w:space="0" w:color="auto"/>
              <w:left w:val="single" w:sz="8" w:space="0" w:color="auto"/>
              <w:bottom w:val="single" w:sz="8" w:space="0" w:color="auto"/>
            </w:tcBorders>
          </w:tcPr>
          <w:p w14:paraId="79B6A3F5" w14:textId="3FEF99D9"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198" w:author="Liang Zhao" w:date="2019-03-19T13:10:00Z"/>
                <w:sz w:val="20"/>
              </w:rPr>
            </w:pPr>
            <w:ins w:id="199" w:author="Liang Zhao" w:date="2019-03-19T22:14:00Z">
              <w:r w:rsidRPr="006A48DC">
                <w:rPr>
                  <w:sz w:val="20"/>
                </w:rPr>
                <w:t>101%</w:t>
              </w:r>
            </w:ins>
          </w:p>
        </w:tc>
        <w:tc>
          <w:tcPr>
            <w:tcW w:w="832" w:type="dxa"/>
            <w:tcBorders>
              <w:top w:val="single" w:sz="8" w:space="0" w:color="auto"/>
              <w:left w:val="nil"/>
              <w:bottom w:val="single" w:sz="8" w:space="0" w:color="auto"/>
              <w:right w:val="single" w:sz="8" w:space="0" w:color="auto"/>
            </w:tcBorders>
          </w:tcPr>
          <w:p w14:paraId="6EBCF1E0" w14:textId="72B5B5A8"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200" w:author="Liang Zhao" w:date="2019-03-19T13:10:00Z"/>
                <w:sz w:val="20"/>
              </w:rPr>
            </w:pPr>
            <w:ins w:id="201" w:author="Liang Zhao" w:date="2019-03-19T22:14:00Z">
              <w:r w:rsidRPr="006A48DC">
                <w:rPr>
                  <w:sz w:val="20"/>
                </w:rPr>
                <w:t>101%</w:t>
              </w:r>
            </w:ins>
          </w:p>
        </w:tc>
      </w:tr>
      <w:tr w:rsidR="006A48DC" w:rsidRPr="003208CB" w14:paraId="02C8F608" w14:textId="77777777" w:rsidTr="002D18FD">
        <w:trPr>
          <w:trHeight w:val="296"/>
          <w:jc w:val="center"/>
          <w:ins w:id="202" w:author="Liang Zhao" w:date="2019-03-19T13:10:00Z"/>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20DFA35" w14:textId="77777777" w:rsidR="006A48DC" w:rsidRPr="003208CB" w:rsidRDefault="006A48DC" w:rsidP="006A48DC">
            <w:pPr>
              <w:tabs>
                <w:tab w:val="clear" w:pos="360"/>
                <w:tab w:val="clear" w:pos="720"/>
                <w:tab w:val="clear" w:pos="1080"/>
                <w:tab w:val="clear" w:pos="1440"/>
              </w:tabs>
              <w:overflowPunct/>
              <w:autoSpaceDE/>
              <w:autoSpaceDN/>
              <w:adjustRightInd/>
              <w:spacing w:before="0"/>
              <w:jc w:val="center"/>
              <w:textAlignment w:val="auto"/>
              <w:rPr>
                <w:ins w:id="203" w:author="Liang Zhao" w:date="2019-03-19T13:10:00Z"/>
                <w:bCs/>
                <w:color w:val="000000"/>
                <w:sz w:val="20"/>
                <w:lang w:eastAsia="zh-CN"/>
              </w:rPr>
            </w:pPr>
            <w:ins w:id="204" w:author="Liang Zhao" w:date="2019-03-19T13:10:00Z">
              <w:r w:rsidRPr="003208CB">
                <w:rPr>
                  <w:bCs/>
                  <w:color w:val="000000"/>
                  <w:sz w:val="20"/>
                  <w:lang w:eastAsia="zh-CN"/>
                </w:rPr>
                <w:t>Class F</w:t>
              </w:r>
            </w:ins>
          </w:p>
        </w:tc>
        <w:tc>
          <w:tcPr>
            <w:tcW w:w="831" w:type="dxa"/>
            <w:tcBorders>
              <w:top w:val="single" w:sz="8" w:space="0" w:color="auto"/>
              <w:left w:val="nil"/>
              <w:bottom w:val="single" w:sz="8" w:space="0" w:color="auto"/>
              <w:right w:val="nil"/>
            </w:tcBorders>
            <w:shd w:val="clear" w:color="auto" w:fill="auto"/>
            <w:noWrap/>
          </w:tcPr>
          <w:p w14:paraId="0D448472" w14:textId="404C9545"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205" w:author="Liang Zhao" w:date="2019-03-19T13:10:00Z"/>
                <w:color w:val="000000"/>
                <w:sz w:val="20"/>
                <w:lang w:eastAsia="zh-CN"/>
              </w:rPr>
            </w:pPr>
            <w:ins w:id="206" w:author="Liang Zhao" w:date="2019-03-19T13:15:00Z">
              <w:r w:rsidRPr="00ED0208">
                <w:rPr>
                  <w:sz w:val="20"/>
                </w:rPr>
                <w:t>0.14%</w:t>
              </w:r>
            </w:ins>
          </w:p>
        </w:tc>
        <w:tc>
          <w:tcPr>
            <w:tcW w:w="832" w:type="dxa"/>
            <w:tcBorders>
              <w:top w:val="single" w:sz="8" w:space="0" w:color="auto"/>
              <w:left w:val="nil"/>
              <w:bottom w:val="single" w:sz="8" w:space="0" w:color="auto"/>
              <w:right w:val="nil"/>
            </w:tcBorders>
            <w:shd w:val="clear" w:color="auto" w:fill="auto"/>
            <w:noWrap/>
          </w:tcPr>
          <w:p w14:paraId="1899BDF1" w14:textId="55074D55"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207" w:author="Liang Zhao" w:date="2019-03-19T13:10:00Z"/>
                <w:color w:val="000000"/>
                <w:sz w:val="20"/>
                <w:lang w:eastAsia="zh-CN"/>
              </w:rPr>
            </w:pPr>
            <w:ins w:id="208" w:author="Liang Zhao" w:date="2019-03-19T13:15:00Z">
              <w:r w:rsidRPr="00ED0208">
                <w:rPr>
                  <w:sz w:val="20"/>
                </w:rPr>
                <w:t>0.17%</w:t>
              </w:r>
            </w:ins>
          </w:p>
        </w:tc>
        <w:tc>
          <w:tcPr>
            <w:tcW w:w="831" w:type="dxa"/>
            <w:tcBorders>
              <w:top w:val="single" w:sz="8" w:space="0" w:color="auto"/>
              <w:left w:val="nil"/>
              <w:bottom w:val="single" w:sz="8" w:space="0" w:color="auto"/>
              <w:right w:val="single" w:sz="8" w:space="0" w:color="auto"/>
            </w:tcBorders>
            <w:shd w:val="clear" w:color="auto" w:fill="auto"/>
            <w:noWrap/>
          </w:tcPr>
          <w:p w14:paraId="5D1886B0" w14:textId="142EAAD8"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209" w:author="Liang Zhao" w:date="2019-03-19T13:10:00Z"/>
                <w:color w:val="000000"/>
                <w:sz w:val="20"/>
                <w:lang w:eastAsia="zh-CN"/>
              </w:rPr>
            </w:pPr>
            <w:ins w:id="210" w:author="Liang Zhao" w:date="2019-03-19T13:15:00Z">
              <w:r w:rsidRPr="00ED0208">
                <w:rPr>
                  <w:sz w:val="20"/>
                </w:rPr>
                <w:t>0.24%</w:t>
              </w:r>
            </w:ins>
          </w:p>
        </w:tc>
        <w:tc>
          <w:tcPr>
            <w:tcW w:w="832" w:type="dxa"/>
            <w:tcBorders>
              <w:top w:val="single" w:sz="8" w:space="0" w:color="auto"/>
              <w:left w:val="single" w:sz="8" w:space="0" w:color="auto"/>
              <w:bottom w:val="single" w:sz="8" w:space="0" w:color="auto"/>
              <w:right w:val="nil"/>
            </w:tcBorders>
            <w:shd w:val="clear" w:color="auto" w:fill="auto"/>
            <w:noWrap/>
          </w:tcPr>
          <w:p w14:paraId="10F3FA5D" w14:textId="5D5CE8B3"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211" w:author="Liang Zhao" w:date="2019-03-19T13:10:00Z"/>
                <w:color w:val="000000"/>
                <w:sz w:val="20"/>
                <w:lang w:eastAsia="zh-CN"/>
              </w:rPr>
            </w:pPr>
            <w:ins w:id="212" w:author="Liang Zhao" w:date="2019-03-19T13:15:00Z">
              <w:r w:rsidRPr="00ED0208">
                <w:rPr>
                  <w:sz w:val="20"/>
                </w:rPr>
                <w:t>102%</w:t>
              </w:r>
            </w:ins>
          </w:p>
        </w:tc>
        <w:tc>
          <w:tcPr>
            <w:tcW w:w="859" w:type="dxa"/>
            <w:tcBorders>
              <w:top w:val="single" w:sz="8" w:space="0" w:color="auto"/>
              <w:left w:val="nil"/>
              <w:bottom w:val="single" w:sz="8" w:space="0" w:color="auto"/>
              <w:right w:val="single" w:sz="8" w:space="0" w:color="auto"/>
            </w:tcBorders>
            <w:shd w:val="clear" w:color="auto" w:fill="auto"/>
            <w:noWrap/>
          </w:tcPr>
          <w:p w14:paraId="7AD86EE4" w14:textId="5057F8C3" w:rsidR="006A48DC" w:rsidRPr="00ED0208" w:rsidRDefault="006A48DC" w:rsidP="006A48DC">
            <w:pPr>
              <w:tabs>
                <w:tab w:val="clear" w:pos="360"/>
                <w:tab w:val="clear" w:pos="720"/>
                <w:tab w:val="clear" w:pos="1080"/>
                <w:tab w:val="clear" w:pos="1440"/>
              </w:tabs>
              <w:overflowPunct/>
              <w:autoSpaceDE/>
              <w:autoSpaceDN/>
              <w:adjustRightInd/>
              <w:spacing w:before="0"/>
              <w:jc w:val="center"/>
              <w:textAlignment w:val="auto"/>
              <w:rPr>
                <w:ins w:id="213" w:author="Liang Zhao" w:date="2019-03-19T13:10:00Z"/>
                <w:color w:val="000000"/>
                <w:sz w:val="20"/>
                <w:lang w:eastAsia="zh-CN"/>
              </w:rPr>
            </w:pPr>
            <w:ins w:id="214" w:author="Liang Zhao" w:date="2019-03-19T13:15:00Z">
              <w:r w:rsidRPr="00ED0208">
                <w:rPr>
                  <w:sz w:val="20"/>
                </w:rPr>
                <w:t>100%</w:t>
              </w:r>
            </w:ins>
          </w:p>
        </w:tc>
        <w:tc>
          <w:tcPr>
            <w:tcW w:w="804" w:type="dxa"/>
            <w:tcBorders>
              <w:top w:val="single" w:sz="8" w:space="0" w:color="auto"/>
              <w:left w:val="single" w:sz="8" w:space="0" w:color="auto"/>
              <w:bottom w:val="single" w:sz="8" w:space="0" w:color="auto"/>
            </w:tcBorders>
          </w:tcPr>
          <w:p w14:paraId="5C230801" w14:textId="6316DAC0"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215" w:author="Liang Zhao" w:date="2019-03-19T13:10:00Z"/>
                <w:sz w:val="20"/>
              </w:rPr>
            </w:pPr>
            <w:ins w:id="216" w:author="Liang Zhao" w:date="2019-03-19T22:14:00Z">
              <w:r w:rsidRPr="006A48DC">
                <w:rPr>
                  <w:sz w:val="20"/>
                </w:rPr>
                <w:t>0.03%</w:t>
              </w:r>
            </w:ins>
          </w:p>
        </w:tc>
        <w:tc>
          <w:tcPr>
            <w:tcW w:w="831" w:type="dxa"/>
            <w:tcBorders>
              <w:top w:val="single" w:sz="8" w:space="0" w:color="auto"/>
              <w:left w:val="nil"/>
              <w:bottom w:val="single" w:sz="8" w:space="0" w:color="auto"/>
            </w:tcBorders>
          </w:tcPr>
          <w:p w14:paraId="46F6ECD9" w14:textId="7D45CB68"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217" w:author="Liang Zhao" w:date="2019-03-19T13:10:00Z"/>
                <w:sz w:val="20"/>
              </w:rPr>
            </w:pPr>
            <w:ins w:id="218" w:author="Liang Zhao" w:date="2019-03-19T22:14:00Z">
              <w:r w:rsidRPr="006A48DC">
                <w:rPr>
                  <w:sz w:val="20"/>
                </w:rPr>
                <w:t>0.12%</w:t>
              </w:r>
            </w:ins>
          </w:p>
        </w:tc>
        <w:tc>
          <w:tcPr>
            <w:tcW w:w="832" w:type="dxa"/>
            <w:tcBorders>
              <w:top w:val="single" w:sz="8" w:space="0" w:color="auto"/>
              <w:left w:val="nil"/>
              <w:bottom w:val="single" w:sz="8" w:space="0" w:color="auto"/>
              <w:right w:val="single" w:sz="8" w:space="0" w:color="auto"/>
            </w:tcBorders>
          </w:tcPr>
          <w:p w14:paraId="09E91C8C" w14:textId="08A36D37"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219" w:author="Liang Zhao" w:date="2019-03-19T13:10:00Z"/>
                <w:sz w:val="20"/>
              </w:rPr>
            </w:pPr>
            <w:ins w:id="220" w:author="Liang Zhao" w:date="2019-03-19T22:14:00Z">
              <w:r w:rsidRPr="006A48DC">
                <w:rPr>
                  <w:sz w:val="20"/>
                </w:rPr>
                <w:t>0.20%</w:t>
              </w:r>
            </w:ins>
          </w:p>
        </w:tc>
        <w:tc>
          <w:tcPr>
            <w:tcW w:w="831" w:type="dxa"/>
            <w:tcBorders>
              <w:top w:val="single" w:sz="8" w:space="0" w:color="auto"/>
              <w:left w:val="single" w:sz="8" w:space="0" w:color="auto"/>
              <w:bottom w:val="single" w:sz="8" w:space="0" w:color="auto"/>
            </w:tcBorders>
          </w:tcPr>
          <w:p w14:paraId="4EF8E6EC" w14:textId="4EA5CF0F"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221" w:author="Liang Zhao" w:date="2019-03-19T13:10:00Z"/>
                <w:sz w:val="20"/>
              </w:rPr>
            </w:pPr>
            <w:ins w:id="222" w:author="Liang Zhao" w:date="2019-03-19T22:14:00Z">
              <w:r w:rsidRPr="006A48DC">
                <w:rPr>
                  <w:sz w:val="20"/>
                </w:rPr>
                <w:t>101%</w:t>
              </w:r>
            </w:ins>
          </w:p>
        </w:tc>
        <w:tc>
          <w:tcPr>
            <w:tcW w:w="832" w:type="dxa"/>
            <w:tcBorders>
              <w:top w:val="single" w:sz="8" w:space="0" w:color="auto"/>
              <w:left w:val="nil"/>
              <w:bottom w:val="single" w:sz="8" w:space="0" w:color="auto"/>
              <w:right w:val="single" w:sz="8" w:space="0" w:color="auto"/>
            </w:tcBorders>
          </w:tcPr>
          <w:p w14:paraId="3DBFD130" w14:textId="4669A5BF" w:rsidR="006A48DC" w:rsidRPr="006A48DC" w:rsidRDefault="006A48DC" w:rsidP="006A48DC">
            <w:pPr>
              <w:tabs>
                <w:tab w:val="clear" w:pos="360"/>
                <w:tab w:val="clear" w:pos="720"/>
                <w:tab w:val="clear" w:pos="1080"/>
                <w:tab w:val="clear" w:pos="1440"/>
              </w:tabs>
              <w:overflowPunct/>
              <w:autoSpaceDE/>
              <w:autoSpaceDN/>
              <w:adjustRightInd/>
              <w:spacing w:before="0"/>
              <w:jc w:val="center"/>
              <w:textAlignment w:val="auto"/>
              <w:rPr>
                <w:ins w:id="223" w:author="Liang Zhao" w:date="2019-03-19T13:10:00Z"/>
                <w:sz w:val="20"/>
              </w:rPr>
            </w:pPr>
            <w:ins w:id="224" w:author="Liang Zhao" w:date="2019-03-19T22:14:00Z">
              <w:r w:rsidRPr="006A48DC">
                <w:rPr>
                  <w:sz w:val="20"/>
                </w:rPr>
                <w:t>100%</w:t>
              </w:r>
            </w:ins>
          </w:p>
        </w:tc>
      </w:tr>
    </w:tbl>
    <w:p w14:paraId="6A57977D" w14:textId="77777777" w:rsidR="002D18FD" w:rsidRPr="002D18FD" w:rsidRDefault="002D18FD">
      <w:pPr>
        <w:rPr>
          <w:i/>
          <w:rPrChange w:id="225" w:author="Liang Zhao" w:date="2019-03-19T13:10:00Z">
            <w:rPr>
              <w:b/>
              <w:i w:val="0"/>
              <w:color w:val="auto"/>
              <w:sz w:val="20"/>
              <w:szCs w:val="20"/>
            </w:rPr>
          </w:rPrChange>
        </w:rPr>
        <w:pPrChange w:id="226" w:author="Liang Zhao" w:date="2019-03-19T13:10:00Z">
          <w:pPr>
            <w:pStyle w:val="af8"/>
            <w:spacing w:after="120"/>
            <w:jc w:val="center"/>
          </w:pPr>
        </w:pPrChange>
      </w:pPr>
    </w:p>
    <w:p w14:paraId="72C6C36C" w14:textId="3453C681" w:rsidR="008006D2" w:rsidRDefault="008006D2" w:rsidP="008006D2">
      <w:pPr>
        <w:pStyle w:val="af8"/>
        <w:spacing w:after="120"/>
        <w:jc w:val="center"/>
        <w:rPr>
          <w:b/>
          <w:i w:val="0"/>
          <w:color w:val="auto"/>
          <w:sz w:val="20"/>
          <w:szCs w:val="20"/>
          <w:lang w:val="en-CA"/>
        </w:rPr>
      </w:pPr>
      <w:r w:rsidRPr="007855D6">
        <w:rPr>
          <w:b/>
          <w:i w:val="0"/>
          <w:color w:val="auto"/>
          <w:sz w:val="20"/>
          <w:szCs w:val="20"/>
        </w:rPr>
        <w:t xml:space="preserve">Table </w:t>
      </w:r>
      <w:ins w:id="227" w:author="Liang Zhao" w:date="2019-03-19T13:10:00Z">
        <w:r w:rsidR="002D18FD">
          <w:rPr>
            <w:b/>
            <w:i w:val="0"/>
            <w:color w:val="auto"/>
            <w:sz w:val="20"/>
            <w:szCs w:val="20"/>
          </w:rPr>
          <w:t>10</w:t>
        </w:r>
      </w:ins>
      <w:del w:id="228" w:author="Liang Zhao" w:date="2019-03-19T13:10:00Z">
        <w:r w:rsidDel="002D18FD">
          <w:rPr>
            <w:b/>
            <w:i w:val="0"/>
            <w:color w:val="auto"/>
            <w:sz w:val="20"/>
            <w:szCs w:val="20"/>
          </w:rPr>
          <w:delText>9</w:delText>
        </w:r>
      </w:del>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CE3-3.3.3 with bugfix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8006D2" w:rsidRPr="003208CB" w14:paraId="59226463" w14:textId="77777777" w:rsidTr="002D18FD">
        <w:trPr>
          <w:trHeight w:val="296"/>
          <w:jc w:val="center"/>
        </w:trPr>
        <w:tc>
          <w:tcPr>
            <w:tcW w:w="1035" w:type="dxa"/>
            <w:tcBorders>
              <w:top w:val="nil"/>
              <w:left w:val="nil"/>
              <w:bottom w:val="nil"/>
              <w:right w:val="nil"/>
            </w:tcBorders>
            <w:shd w:val="clear" w:color="auto" w:fill="auto"/>
            <w:noWrap/>
            <w:vAlign w:val="center"/>
            <w:hideMark/>
          </w:tcPr>
          <w:p w14:paraId="4E43EE4F"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1A3214"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4AFFF9E3"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8006D2" w:rsidRPr="003208CB" w14:paraId="0DF20506" w14:textId="77777777" w:rsidTr="002D18FD">
        <w:trPr>
          <w:trHeight w:val="296"/>
          <w:jc w:val="center"/>
        </w:trPr>
        <w:tc>
          <w:tcPr>
            <w:tcW w:w="1035" w:type="dxa"/>
            <w:tcBorders>
              <w:top w:val="nil"/>
              <w:left w:val="nil"/>
              <w:bottom w:val="nil"/>
              <w:right w:val="nil"/>
            </w:tcBorders>
            <w:shd w:val="clear" w:color="auto" w:fill="auto"/>
            <w:noWrap/>
            <w:vAlign w:val="center"/>
            <w:hideMark/>
          </w:tcPr>
          <w:p w14:paraId="17720B86"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0D30DA31"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62F3A5B"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CDE8381"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F67F2E1"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51DDAE3A"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4071D717"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A555609"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66D27873"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3363C42C"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15699125" w14:textId="77777777" w:rsidR="008006D2" w:rsidRPr="003208CB" w:rsidRDefault="008006D2" w:rsidP="002D18F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1443D6" w:rsidRPr="003208CB" w14:paraId="2EB0F64E" w14:textId="77777777" w:rsidTr="00A55946">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18B75CB9" w14:textId="77777777" w:rsidR="001443D6" w:rsidRPr="003208CB"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4D6CD8C2" w14:textId="5566752A"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-0.39%</w:t>
            </w:r>
          </w:p>
        </w:tc>
        <w:tc>
          <w:tcPr>
            <w:tcW w:w="832" w:type="dxa"/>
            <w:tcBorders>
              <w:top w:val="nil"/>
              <w:left w:val="nil"/>
              <w:bottom w:val="nil"/>
              <w:right w:val="nil"/>
            </w:tcBorders>
            <w:shd w:val="clear" w:color="auto" w:fill="auto"/>
            <w:noWrap/>
          </w:tcPr>
          <w:p w14:paraId="63C4631D" w14:textId="56A9C0C5"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-0.44%</w:t>
            </w:r>
          </w:p>
        </w:tc>
        <w:tc>
          <w:tcPr>
            <w:tcW w:w="831" w:type="dxa"/>
            <w:tcBorders>
              <w:top w:val="nil"/>
              <w:left w:val="nil"/>
              <w:bottom w:val="nil"/>
              <w:right w:val="single" w:sz="8" w:space="0" w:color="auto"/>
            </w:tcBorders>
            <w:shd w:val="clear" w:color="auto" w:fill="auto"/>
            <w:noWrap/>
          </w:tcPr>
          <w:p w14:paraId="001B4B2C" w14:textId="495530B7"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-0.33%</w:t>
            </w:r>
          </w:p>
        </w:tc>
        <w:tc>
          <w:tcPr>
            <w:tcW w:w="832" w:type="dxa"/>
            <w:tcBorders>
              <w:top w:val="nil"/>
              <w:left w:val="single" w:sz="8" w:space="0" w:color="auto"/>
              <w:bottom w:val="nil"/>
              <w:right w:val="nil"/>
            </w:tcBorders>
            <w:shd w:val="clear" w:color="auto" w:fill="auto"/>
            <w:noWrap/>
          </w:tcPr>
          <w:p w14:paraId="321F7F39" w14:textId="643AAC94"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96%</w:t>
            </w:r>
          </w:p>
        </w:tc>
        <w:tc>
          <w:tcPr>
            <w:tcW w:w="859" w:type="dxa"/>
            <w:tcBorders>
              <w:top w:val="single" w:sz="8" w:space="0" w:color="auto"/>
              <w:left w:val="nil"/>
              <w:bottom w:val="nil"/>
              <w:right w:val="single" w:sz="8" w:space="0" w:color="auto"/>
            </w:tcBorders>
            <w:shd w:val="clear" w:color="auto" w:fill="auto"/>
            <w:noWrap/>
          </w:tcPr>
          <w:p w14:paraId="7D6075F0" w14:textId="39FB8A46"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04" w:type="dxa"/>
            <w:tcBorders>
              <w:left w:val="single" w:sz="8" w:space="0" w:color="auto"/>
            </w:tcBorders>
          </w:tcPr>
          <w:p w14:paraId="7899644E" w14:textId="76D1197F"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-0.10%</w:t>
            </w:r>
          </w:p>
        </w:tc>
        <w:tc>
          <w:tcPr>
            <w:tcW w:w="831" w:type="dxa"/>
          </w:tcPr>
          <w:p w14:paraId="2FAA08BC" w14:textId="4ECC2222"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-0.08%</w:t>
            </w:r>
          </w:p>
        </w:tc>
        <w:tc>
          <w:tcPr>
            <w:tcW w:w="832" w:type="dxa"/>
            <w:tcBorders>
              <w:top w:val="single" w:sz="8" w:space="0" w:color="auto"/>
              <w:left w:val="nil"/>
              <w:bottom w:val="nil"/>
              <w:right w:val="single" w:sz="8" w:space="0" w:color="auto"/>
            </w:tcBorders>
          </w:tcPr>
          <w:p w14:paraId="291DECA4" w14:textId="08465C14"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-0.12%</w:t>
            </w:r>
          </w:p>
        </w:tc>
        <w:tc>
          <w:tcPr>
            <w:tcW w:w="831" w:type="dxa"/>
            <w:tcBorders>
              <w:top w:val="single" w:sz="8" w:space="0" w:color="auto"/>
              <w:left w:val="single" w:sz="8" w:space="0" w:color="auto"/>
              <w:bottom w:val="nil"/>
            </w:tcBorders>
          </w:tcPr>
          <w:p w14:paraId="7C0C08F8" w14:textId="0E472A0F"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nil"/>
              <w:left w:val="nil"/>
              <w:bottom w:val="nil"/>
              <w:right w:val="single" w:sz="8" w:space="0" w:color="auto"/>
            </w:tcBorders>
          </w:tcPr>
          <w:p w14:paraId="74C1178A" w14:textId="5B253D2A"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r>
      <w:tr w:rsidR="001443D6" w:rsidRPr="003208CB" w14:paraId="492860CE"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5E5DAD6" w14:textId="77777777" w:rsidR="001443D6" w:rsidRPr="003208CB"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6E092F09" w14:textId="01F47779"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-0.07%</w:t>
            </w:r>
          </w:p>
        </w:tc>
        <w:tc>
          <w:tcPr>
            <w:tcW w:w="832" w:type="dxa"/>
            <w:tcBorders>
              <w:top w:val="nil"/>
              <w:left w:val="nil"/>
              <w:bottom w:val="nil"/>
              <w:right w:val="nil"/>
            </w:tcBorders>
            <w:shd w:val="clear" w:color="auto" w:fill="auto"/>
            <w:noWrap/>
          </w:tcPr>
          <w:p w14:paraId="715E70AA" w14:textId="1A9820D8"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0.01%</w:t>
            </w:r>
          </w:p>
        </w:tc>
        <w:tc>
          <w:tcPr>
            <w:tcW w:w="831" w:type="dxa"/>
            <w:tcBorders>
              <w:top w:val="nil"/>
              <w:left w:val="nil"/>
              <w:bottom w:val="nil"/>
              <w:right w:val="single" w:sz="8" w:space="0" w:color="auto"/>
            </w:tcBorders>
            <w:shd w:val="clear" w:color="auto" w:fill="auto"/>
            <w:noWrap/>
          </w:tcPr>
          <w:p w14:paraId="4F152876" w14:textId="5930C7A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-0.11%</w:t>
            </w:r>
          </w:p>
        </w:tc>
        <w:tc>
          <w:tcPr>
            <w:tcW w:w="832" w:type="dxa"/>
            <w:tcBorders>
              <w:top w:val="nil"/>
              <w:left w:val="single" w:sz="8" w:space="0" w:color="auto"/>
              <w:bottom w:val="nil"/>
              <w:right w:val="nil"/>
            </w:tcBorders>
            <w:shd w:val="clear" w:color="auto" w:fill="auto"/>
            <w:noWrap/>
          </w:tcPr>
          <w:p w14:paraId="79BE16B3" w14:textId="3F691416"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nil"/>
              <w:right w:val="single" w:sz="8" w:space="0" w:color="auto"/>
            </w:tcBorders>
            <w:shd w:val="clear" w:color="auto" w:fill="auto"/>
            <w:noWrap/>
          </w:tcPr>
          <w:p w14:paraId="0C79B715" w14:textId="3D345A79"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04" w:type="dxa"/>
            <w:tcBorders>
              <w:top w:val="nil"/>
              <w:left w:val="single" w:sz="8" w:space="0" w:color="auto"/>
              <w:bottom w:val="nil"/>
            </w:tcBorders>
          </w:tcPr>
          <w:p w14:paraId="34716364" w14:textId="3EA86B8B"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-0.01%</w:t>
            </w:r>
          </w:p>
        </w:tc>
        <w:tc>
          <w:tcPr>
            <w:tcW w:w="831" w:type="dxa"/>
            <w:tcBorders>
              <w:top w:val="nil"/>
              <w:bottom w:val="nil"/>
            </w:tcBorders>
          </w:tcPr>
          <w:p w14:paraId="7CFEC718" w14:textId="5E3293E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-0.02%</w:t>
            </w:r>
          </w:p>
        </w:tc>
        <w:tc>
          <w:tcPr>
            <w:tcW w:w="832" w:type="dxa"/>
            <w:tcBorders>
              <w:top w:val="nil"/>
              <w:left w:val="nil"/>
              <w:bottom w:val="nil"/>
              <w:right w:val="single" w:sz="8" w:space="0" w:color="auto"/>
            </w:tcBorders>
          </w:tcPr>
          <w:p w14:paraId="5528E6C4" w14:textId="5561E288"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0.14%</w:t>
            </w:r>
          </w:p>
        </w:tc>
        <w:tc>
          <w:tcPr>
            <w:tcW w:w="831" w:type="dxa"/>
            <w:tcBorders>
              <w:top w:val="nil"/>
              <w:left w:val="single" w:sz="8" w:space="0" w:color="auto"/>
              <w:bottom w:val="nil"/>
            </w:tcBorders>
          </w:tcPr>
          <w:p w14:paraId="1D29E192" w14:textId="273C69C7"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c>
          <w:tcPr>
            <w:tcW w:w="832" w:type="dxa"/>
            <w:tcBorders>
              <w:top w:val="nil"/>
              <w:left w:val="nil"/>
              <w:bottom w:val="nil"/>
              <w:right w:val="single" w:sz="8" w:space="0" w:color="auto"/>
            </w:tcBorders>
          </w:tcPr>
          <w:p w14:paraId="6ABF54E2" w14:textId="53B2C01F"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r>
      <w:tr w:rsidR="008006D2" w:rsidRPr="003208CB" w14:paraId="0632C36C"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D169E99"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57CF0C4D" w14:textId="1C7F9C91"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-0.10%</w:t>
            </w:r>
          </w:p>
        </w:tc>
        <w:tc>
          <w:tcPr>
            <w:tcW w:w="832" w:type="dxa"/>
            <w:tcBorders>
              <w:top w:val="nil"/>
              <w:left w:val="nil"/>
              <w:bottom w:val="nil"/>
              <w:right w:val="nil"/>
            </w:tcBorders>
            <w:shd w:val="clear" w:color="auto" w:fill="auto"/>
            <w:noWrap/>
          </w:tcPr>
          <w:p w14:paraId="3D17D312" w14:textId="66A61A86"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-0.05%</w:t>
            </w:r>
          </w:p>
        </w:tc>
        <w:tc>
          <w:tcPr>
            <w:tcW w:w="831" w:type="dxa"/>
            <w:tcBorders>
              <w:top w:val="nil"/>
              <w:left w:val="nil"/>
              <w:bottom w:val="nil"/>
              <w:right w:val="single" w:sz="8" w:space="0" w:color="auto"/>
            </w:tcBorders>
            <w:shd w:val="clear" w:color="auto" w:fill="auto"/>
            <w:noWrap/>
          </w:tcPr>
          <w:p w14:paraId="56091EFF" w14:textId="0D547B32"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2" w:type="dxa"/>
            <w:tcBorders>
              <w:top w:val="nil"/>
              <w:left w:val="single" w:sz="8" w:space="0" w:color="auto"/>
              <w:bottom w:val="nil"/>
              <w:right w:val="nil"/>
            </w:tcBorders>
            <w:shd w:val="clear" w:color="auto" w:fill="auto"/>
            <w:noWrap/>
          </w:tcPr>
          <w:p w14:paraId="36F70516" w14:textId="7D06F1F2"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nil"/>
              <w:right w:val="single" w:sz="8" w:space="0" w:color="auto"/>
            </w:tcBorders>
            <w:shd w:val="clear" w:color="auto" w:fill="auto"/>
            <w:noWrap/>
          </w:tcPr>
          <w:p w14:paraId="3D8AFEC6" w14:textId="0E7CC761"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04" w:type="dxa"/>
            <w:tcBorders>
              <w:top w:val="nil"/>
              <w:left w:val="single" w:sz="8" w:space="0" w:color="auto"/>
              <w:bottom w:val="nil"/>
            </w:tcBorders>
          </w:tcPr>
          <w:p w14:paraId="185CCD58" w14:textId="40C845B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-0.03%</w:t>
            </w:r>
          </w:p>
        </w:tc>
        <w:tc>
          <w:tcPr>
            <w:tcW w:w="831" w:type="dxa"/>
            <w:tcBorders>
              <w:top w:val="nil"/>
              <w:bottom w:val="nil"/>
            </w:tcBorders>
          </w:tcPr>
          <w:p w14:paraId="3B3E7386" w14:textId="5E28920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-0.10%</w:t>
            </w:r>
          </w:p>
        </w:tc>
        <w:tc>
          <w:tcPr>
            <w:tcW w:w="832" w:type="dxa"/>
            <w:tcBorders>
              <w:top w:val="nil"/>
              <w:left w:val="nil"/>
              <w:bottom w:val="nil"/>
              <w:right w:val="single" w:sz="8" w:space="0" w:color="auto"/>
            </w:tcBorders>
          </w:tcPr>
          <w:p w14:paraId="65E2AB40" w14:textId="5576974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-0.07%</w:t>
            </w:r>
          </w:p>
        </w:tc>
        <w:tc>
          <w:tcPr>
            <w:tcW w:w="831" w:type="dxa"/>
            <w:tcBorders>
              <w:top w:val="nil"/>
              <w:left w:val="single" w:sz="8" w:space="0" w:color="auto"/>
              <w:bottom w:val="nil"/>
            </w:tcBorders>
          </w:tcPr>
          <w:p w14:paraId="43D0B2B5" w14:textId="4196EB0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nil"/>
              <w:left w:val="nil"/>
              <w:bottom w:val="nil"/>
              <w:right w:val="single" w:sz="8" w:space="0" w:color="auto"/>
            </w:tcBorders>
          </w:tcPr>
          <w:p w14:paraId="38649848" w14:textId="55C3D3D2"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98%</w:t>
            </w:r>
          </w:p>
        </w:tc>
      </w:tr>
      <w:tr w:rsidR="008006D2" w:rsidRPr="003208CB" w14:paraId="42ABCC82"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47FC1BA"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1437DEF4" w14:textId="63F98E75"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2" w:type="dxa"/>
            <w:tcBorders>
              <w:top w:val="nil"/>
              <w:left w:val="nil"/>
              <w:bottom w:val="nil"/>
              <w:right w:val="nil"/>
            </w:tcBorders>
            <w:shd w:val="clear" w:color="auto" w:fill="auto"/>
            <w:noWrap/>
          </w:tcPr>
          <w:p w14:paraId="3E70FD13" w14:textId="77DAFD8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-0.01%</w:t>
            </w:r>
          </w:p>
        </w:tc>
        <w:tc>
          <w:tcPr>
            <w:tcW w:w="831" w:type="dxa"/>
            <w:tcBorders>
              <w:top w:val="nil"/>
              <w:left w:val="nil"/>
              <w:bottom w:val="nil"/>
              <w:right w:val="single" w:sz="8" w:space="0" w:color="auto"/>
            </w:tcBorders>
            <w:shd w:val="clear" w:color="auto" w:fill="auto"/>
            <w:noWrap/>
          </w:tcPr>
          <w:p w14:paraId="0FA991DB" w14:textId="273C70B8"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0.08%</w:t>
            </w:r>
          </w:p>
        </w:tc>
        <w:tc>
          <w:tcPr>
            <w:tcW w:w="832" w:type="dxa"/>
            <w:tcBorders>
              <w:top w:val="nil"/>
              <w:left w:val="single" w:sz="8" w:space="0" w:color="auto"/>
              <w:bottom w:val="nil"/>
              <w:right w:val="nil"/>
            </w:tcBorders>
            <w:shd w:val="clear" w:color="auto" w:fill="auto"/>
            <w:noWrap/>
          </w:tcPr>
          <w:p w14:paraId="774D2AC3" w14:textId="54BD0C7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101%</w:t>
            </w:r>
          </w:p>
        </w:tc>
        <w:tc>
          <w:tcPr>
            <w:tcW w:w="859" w:type="dxa"/>
            <w:tcBorders>
              <w:top w:val="nil"/>
              <w:left w:val="nil"/>
              <w:bottom w:val="nil"/>
              <w:right w:val="single" w:sz="8" w:space="0" w:color="auto"/>
            </w:tcBorders>
            <w:shd w:val="clear" w:color="auto" w:fill="auto"/>
            <w:noWrap/>
          </w:tcPr>
          <w:p w14:paraId="666E817C" w14:textId="7395532D"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98%</w:t>
            </w:r>
          </w:p>
        </w:tc>
        <w:tc>
          <w:tcPr>
            <w:tcW w:w="804" w:type="dxa"/>
            <w:tcBorders>
              <w:top w:val="nil"/>
              <w:left w:val="single" w:sz="8" w:space="0" w:color="auto"/>
              <w:bottom w:val="nil"/>
            </w:tcBorders>
          </w:tcPr>
          <w:p w14:paraId="386A5B9F" w14:textId="54A1FC6D"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0.03%</w:t>
            </w:r>
          </w:p>
        </w:tc>
        <w:tc>
          <w:tcPr>
            <w:tcW w:w="831" w:type="dxa"/>
            <w:tcBorders>
              <w:top w:val="nil"/>
              <w:bottom w:val="nil"/>
            </w:tcBorders>
          </w:tcPr>
          <w:p w14:paraId="6349B9FA" w14:textId="655DB2F8"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0.02%</w:t>
            </w:r>
          </w:p>
        </w:tc>
        <w:tc>
          <w:tcPr>
            <w:tcW w:w="832" w:type="dxa"/>
            <w:tcBorders>
              <w:top w:val="nil"/>
              <w:left w:val="nil"/>
              <w:bottom w:val="nil"/>
              <w:right w:val="single" w:sz="8" w:space="0" w:color="auto"/>
            </w:tcBorders>
          </w:tcPr>
          <w:p w14:paraId="1E709625" w14:textId="56A7B7F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0.06%</w:t>
            </w:r>
          </w:p>
        </w:tc>
        <w:tc>
          <w:tcPr>
            <w:tcW w:w="831" w:type="dxa"/>
            <w:tcBorders>
              <w:top w:val="nil"/>
              <w:left w:val="single" w:sz="8" w:space="0" w:color="auto"/>
              <w:bottom w:val="nil"/>
            </w:tcBorders>
          </w:tcPr>
          <w:p w14:paraId="603CD99D" w14:textId="7B49AA2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nil"/>
              <w:left w:val="nil"/>
              <w:bottom w:val="nil"/>
              <w:right w:val="single" w:sz="8" w:space="0" w:color="auto"/>
            </w:tcBorders>
          </w:tcPr>
          <w:p w14:paraId="19754384" w14:textId="5411FDE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r>
      <w:tr w:rsidR="008006D2" w:rsidRPr="003208CB" w14:paraId="704A4176"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3D181D9"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276F4DE1" w14:textId="42A4ECE5"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-0.09%</w:t>
            </w:r>
          </w:p>
        </w:tc>
        <w:tc>
          <w:tcPr>
            <w:tcW w:w="832" w:type="dxa"/>
            <w:tcBorders>
              <w:top w:val="nil"/>
              <w:left w:val="nil"/>
              <w:bottom w:val="nil"/>
              <w:right w:val="nil"/>
            </w:tcBorders>
            <w:shd w:val="clear" w:color="auto" w:fill="auto"/>
            <w:noWrap/>
          </w:tcPr>
          <w:p w14:paraId="740B87BA" w14:textId="4C20D74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1" w:type="dxa"/>
            <w:tcBorders>
              <w:top w:val="nil"/>
              <w:left w:val="nil"/>
              <w:bottom w:val="nil"/>
              <w:right w:val="single" w:sz="8" w:space="0" w:color="auto"/>
            </w:tcBorders>
            <w:shd w:val="clear" w:color="auto" w:fill="auto"/>
            <w:noWrap/>
          </w:tcPr>
          <w:p w14:paraId="7962E659" w14:textId="22F04ABD"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0.09%</w:t>
            </w:r>
          </w:p>
        </w:tc>
        <w:tc>
          <w:tcPr>
            <w:tcW w:w="832" w:type="dxa"/>
            <w:tcBorders>
              <w:top w:val="nil"/>
              <w:left w:val="single" w:sz="8" w:space="0" w:color="auto"/>
              <w:bottom w:val="nil"/>
              <w:right w:val="nil"/>
            </w:tcBorders>
            <w:shd w:val="clear" w:color="auto" w:fill="auto"/>
            <w:noWrap/>
          </w:tcPr>
          <w:p w14:paraId="622BE73B" w14:textId="776FFD1D"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single" w:sz="8" w:space="0" w:color="auto"/>
              <w:right w:val="single" w:sz="8" w:space="0" w:color="auto"/>
            </w:tcBorders>
            <w:shd w:val="clear" w:color="auto" w:fill="auto"/>
            <w:noWrap/>
          </w:tcPr>
          <w:p w14:paraId="4952A8DC" w14:textId="1E4E342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99%</w:t>
            </w:r>
          </w:p>
        </w:tc>
        <w:tc>
          <w:tcPr>
            <w:tcW w:w="804" w:type="dxa"/>
            <w:tcBorders>
              <w:top w:val="nil"/>
              <w:left w:val="single" w:sz="8" w:space="0" w:color="auto"/>
              <w:bottom w:val="single" w:sz="8" w:space="0" w:color="auto"/>
            </w:tcBorders>
          </w:tcPr>
          <w:p w14:paraId="0324E561"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39806B78"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0EA79B0A"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4EF37AD7"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6DBC6A63"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r>
      <w:tr w:rsidR="001443D6" w:rsidRPr="003208CB" w14:paraId="39C3A506"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BE427A" w14:textId="77777777" w:rsidR="001443D6" w:rsidRPr="003208CB"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7D0930D6" w14:textId="393478E4"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-0.11%</w:t>
            </w:r>
          </w:p>
        </w:tc>
        <w:tc>
          <w:tcPr>
            <w:tcW w:w="832" w:type="dxa"/>
            <w:tcBorders>
              <w:top w:val="single" w:sz="8" w:space="0" w:color="auto"/>
              <w:left w:val="nil"/>
              <w:bottom w:val="single" w:sz="8" w:space="0" w:color="auto"/>
              <w:right w:val="nil"/>
            </w:tcBorders>
            <w:shd w:val="clear" w:color="auto" w:fill="auto"/>
            <w:noWrap/>
          </w:tcPr>
          <w:p w14:paraId="64A37EF2" w14:textId="2D0E94C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-0.08%</w:t>
            </w:r>
          </w:p>
        </w:tc>
        <w:tc>
          <w:tcPr>
            <w:tcW w:w="831" w:type="dxa"/>
            <w:tcBorders>
              <w:top w:val="single" w:sz="8" w:space="0" w:color="auto"/>
              <w:left w:val="nil"/>
              <w:bottom w:val="single" w:sz="8" w:space="0" w:color="auto"/>
              <w:right w:val="single" w:sz="8" w:space="0" w:color="auto"/>
            </w:tcBorders>
            <w:shd w:val="clear" w:color="auto" w:fill="auto"/>
            <w:noWrap/>
          </w:tcPr>
          <w:p w14:paraId="6F49F7D5" w14:textId="236F4B60"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-0.05%</w:t>
            </w:r>
          </w:p>
        </w:tc>
        <w:tc>
          <w:tcPr>
            <w:tcW w:w="832" w:type="dxa"/>
            <w:tcBorders>
              <w:top w:val="single" w:sz="8" w:space="0" w:color="auto"/>
              <w:left w:val="single" w:sz="8" w:space="0" w:color="auto"/>
              <w:bottom w:val="single" w:sz="8" w:space="0" w:color="auto"/>
              <w:right w:val="nil"/>
            </w:tcBorders>
            <w:shd w:val="clear" w:color="auto" w:fill="auto"/>
            <w:noWrap/>
          </w:tcPr>
          <w:p w14:paraId="03B59221" w14:textId="7FAB5F9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67B3B741" w14:textId="6C7FFDA6"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100%</w:t>
            </w:r>
          </w:p>
        </w:tc>
        <w:tc>
          <w:tcPr>
            <w:tcW w:w="804" w:type="dxa"/>
            <w:tcBorders>
              <w:top w:val="single" w:sz="8" w:space="0" w:color="auto"/>
              <w:left w:val="single" w:sz="8" w:space="0" w:color="auto"/>
              <w:bottom w:val="single" w:sz="8" w:space="0" w:color="auto"/>
            </w:tcBorders>
          </w:tcPr>
          <w:p w14:paraId="748A2C73" w14:textId="4DD2004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sz w:val="20"/>
              </w:rPr>
            </w:pPr>
            <w:r w:rsidRPr="001443D6">
              <w:rPr>
                <w:sz w:val="20"/>
              </w:rPr>
              <w:t>-0.02%</w:t>
            </w:r>
          </w:p>
        </w:tc>
        <w:tc>
          <w:tcPr>
            <w:tcW w:w="831" w:type="dxa"/>
            <w:tcBorders>
              <w:top w:val="single" w:sz="8" w:space="0" w:color="auto"/>
              <w:left w:val="nil"/>
              <w:bottom w:val="single" w:sz="8" w:space="0" w:color="auto"/>
            </w:tcBorders>
          </w:tcPr>
          <w:p w14:paraId="73D830EF" w14:textId="0C626085"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sz w:val="20"/>
              </w:rPr>
            </w:pPr>
            <w:r w:rsidRPr="001443D6">
              <w:rPr>
                <w:sz w:val="20"/>
              </w:rPr>
              <w:t>-0.05%</w:t>
            </w:r>
          </w:p>
        </w:tc>
        <w:tc>
          <w:tcPr>
            <w:tcW w:w="832" w:type="dxa"/>
            <w:tcBorders>
              <w:top w:val="single" w:sz="8" w:space="0" w:color="auto"/>
              <w:left w:val="nil"/>
              <w:bottom w:val="single" w:sz="8" w:space="0" w:color="auto"/>
              <w:right w:val="single" w:sz="8" w:space="0" w:color="auto"/>
            </w:tcBorders>
          </w:tcPr>
          <w:p w14:paraId="47DA3616" w14:textId="351D79E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sz w:val="20"/>
              </w:rPr>
            </w:pPr>
            <w:r w:rsidRPr="001443D6">
              <w:rPr>
                <w:sz w:val="20"/>
              </w:rPr>
              <w:t>0.00%</w:t>
            </w:r>
          </w:p>
        </w:tc>
        <w:tc>
          <w:tcPr>
            <w:tcW w:w="831" w:type="dxa"/>
            <w:tcBorders>
              <w:top w:val="single" w:sz="8" w:space="0" w:color="auto"/>
              <w:left w:val="single" w:sz="8" w:space="0" w:color="auto"/>
              <w:bottom w:val="single" w:sz="8" w:space="0" w:color="auto"/>
            </w:tcBorders>
          </w:tcPr>
          <w:p w14:paraId="1959CE2D" w14:textId="46DB47FF"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sz w:val="20"/>
              </w:rPr>
            </w:pPr>
            <w:r w:rsidRPr="001443D6">
              <w:rPr>
                <w:sz w:val="20"/>
              </w:rPr>
              <w:t>99%</w:t>
            </w:r>
          </w:p>
        </w:tc>
        <w:tc>
          <w:tcPr>
            <w:tcW w:w="832" w:type="dxa"/>
            <w:tcBorders>
              <w:top w:val="single" w:sz="8" w:space="0" w:color="auto"/>
              <w:left w:val="nil"/>
              <w:bottom w:val="single" w:sz="8" w:space="0" w:color="auto"/>
              <w:right w:val="single" w:sz="8" w:space="0" w:color="auto"/>
            </w:tcBorders>
          </w:tcPr>
          <w:p w14:paraId="25474235" w14:textId="6565E5B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sz w:val="20"/>
              </w:rPr>
            </w:pPr>
            <w:r w:rsidRPr="001443D6">
              <w:rPr>
                <w:sz w:val="20"/>
              </w:rPr>
              <w:t>100%</w:t>
            </w:r>
          </w:p>
        </w:tc>
      </w:tr>
      <w:tr w:rsidR="008006D2" w:rsidRPr="003208CB" w14:paraId="6DEF334B"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19EB2BF"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603BFB83" w14:textId="0532ADA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2" w:type="dxa"/>
            <w:tcBorders>
              <w:top w:val="single" w:sz="8" w:space="0" w:color="auto"/>
              <w:left w:val="nil"/>
              <w:bottom w:val="single" w:sz="8" w:space="0" w:color="auto"/>
              <w:right w:val="nil"/>
            </w:tcBorders>
            <w:shd w:val="clear" w:color="auto" w:fill="auto"/>
            <w:noWrap/>
          </w:tcPr>
          <w:p w14:paraId="782CBE48" w14:textId="043C0216"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-0.05%</w:t>
            </w:r>
          </w:p>
        </w:tc>
        <w:tc>
          <w:tcPr>
            <w:tcW w:w="831" w:type="dxa"/>
            <w:tcBorders>
              <w:top w:val="single" w:sz="8" w:space="0" w:color="auto"/>
              <w:left w:val="nil"/>
              <w:bottom w:val="single" w:sz="8" w:space="0" w:color="auto"/>
              <w:right w:val="single" w:sz="8" w:space="0" w:color="auto"/>
            </w:tcBorders>
            <w:shd w:val="clear" w:color="auto" w:fill="auto"/>
            <w:noWrap/>
          </w:tcPr>
          <w:p w14:paraId="678CCD5C" w14:textId="0D28BE7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-0.10%</w:t>
            </w:r>
          </w:p>
        </w:tc>
        <w:tc>
          <w:tcPr>
            <w:tcW w:w="832" w:type="dxa"/>
            <w:tcBorders>
              <w:top w:val="single" w:sz="8" w:space="0" w:color="auto"/>
              <w:left w:val="single" w:sz="8" w:space="0" w:color="auto"/>
              <w:bottom w:val="single" w:sz="8" w:space="0" w:color="auto"/>
              <w:right w:val="nil"/>
            </w:tcBorders>
            <w:shd w:val="clear" w:color="auto" w:fill="auto"/>
            <w:noWrap/>
          </w:tcPr>
          <w:p w14:paraId="1FAF3058" w14:textId="6F20999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1EDE655B" w14:textId="50B17AC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99%</w:t>
            </w:r>
          </w:p>
        </w:tc>
        <w:tc>
          <w:tcPr>
            <w:tcW w:w="804" w:type="dxa"/>
            <w:tcBorders>
              <w:top w:val="single" w:sz="8" w:space="0" w:color="auto"/>
              <w:left w:val="single" w:sz="8" w:space="0" w:color="auto"/>
              <w:bottom w:val="single" w:sz="8" w:space="0" w:color="auto"/>
            </w:tcBorders>
          </w:tcPr>
          <w:p w14:paraId="54E30F2D" w14:textId="48A7A54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0.00%</w:t>
            </w:r>
          </w:p>
        </w:tc>
        <w:tc>
          <w:tcPr>
            <w:tcW w:w="831" w:type="dxa"/>
            <w:tcBorders>
              <w:top w:val="single" w:sz="8" w:space="0" w:color="auto"/>
              <w:left w:val="nil"/>
              <w:bottom w:val="single" w:sz="8" w:space="0" w:color="auto"/>
            </w:tcBorders>
          </w:tcPr>
          <w:p w14:paraId="25CA1741" w14:textId="627DAC5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-0.30%</w:t>
            </w:r>
          </w:p>
        </w:tc>
        <w:tc>
          <w:tcPr>
            <w:tcW w:w="832" w:type="dxa"/>
            <w:tcBorders>
              <w:top w:val="single" w:sz="8" w:space="0" w:color="auto"/>
              <w:left w:val="nil"/>
              <w:bottom w:val="single" w:sz="8" w:space="0" w:color="auto"/>
              <w:right w:val="single" w:sz="8" w:space="0" w:color="auto"/>
            </w:tcBorders>
          </w:tcPr>
          <w:p w14:paraId="54EACD49" w14:textId="0A48EA2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-0.34%</w:t>
            </w:r>
          </w:p>
        </w:tc>
        <w:tc>
          <w:tcPr>
            <w:tcW w:w="831" w:type="dxa"/>
            <w:tcBorders>
              <w:top w:val="single" w:sz="8" w:space="0" w:color="auto"/>
              <w:left w:val="single" w:sz="8" w:space="0" w:color="auto"/>
              <w:bottom w:val="single" w:sz="8" w:space="0" w:color="auto"/>
            </w:tcBorders>
          </w:tcPr>
          <w:p w14:paraId="4ED25DF5" w14:textId="2A4CD47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c>
          <w:tcPr>
            <w:tcW w:w="832" w:type="dxa"/>
            <w:tcBorders>
              <w:top w:val="single" w:sz="8" w:space="0" w:color="auto"/>
              <w:left w:val="nil"/>
              <w:bottom w:val="single" w:sz="8" w:space="0" w:color="auto"/>
              <w:right w:val="single" w:sz="8" w:space="0" w:color="auto"/>
            </w:tcBorders>
          </w:tcPr>
          <w:p w14:paraId="776B642E" w14:textId="6080507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101%</w:t>
            </w:r>
          </w:p>
        </w:tc>
      </w:tr>
      <w:tr w:rsidR="008006D2" w:rsidRPr="003208CB" w14:paraId="70995BBF"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C8FA462"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7DA1F8DF" w14:textId="43BF9888"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0.17%</w:t>
            </w:r>
          </w:p>
        </w:tc>
        <w:tc>
          <w:tcPr>
            <w:tcW w:w="832" w:type="dxa"/>
            <w:tcBorders>
              <w:top w:val="single" w:sz="8" w:space="0" w:color="auto"/>
              <w:left w:val="nil"/>
              <w:bottom w:val="single" w:sz="8" w:space="0" w:color="auto"/>
              <w:right w:val="nil"/>
            </w:tcBorders>
            <w:shd w:val="clear" w:color="auto" w:fill="auto"/>
            <w:noWrap/>
          </w:tcPr>
          <w:p w14:paraId="49D588D5" w14:textId="284B5F6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0.17%</w:t>
            </w:r>
          </w:p>
        </w:tc>
        <w:tc>
          <w:tcPr>
            <w:tcW w:w="831" w:type="dxa"/>
            <w:tcBorders>
              <w:top w:val="single" w:sz="8" w:space="0" w:color="auto"/>
              <w:left w:val="nil"/>
              <w:bottom w:val="single" w:sz="8" w:space="0" w:color="auto"/>
              <w:right w:val="single" w:sz="8" w:space="0" w:color="auto"/>
            </w:tcBorders>
            <w:shd w:val="clear" w:color="auto" w:fill="auto"/>
            <w:noWrap/>
          </w:tcPr>
          <w:p w14:paraId="1FEF3D1B" w14:textId="6E974BD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0.16%</w:t>
            </w:r>
          </w:p>
        </w:tc>
        <w:tc>
          <w:tcPr>
            <w:tcW w:w="832" w:type="dxa"/>
            <w:tcBorders>
              <w:top w:val="single" w:sz="8" w:space="0" w:color="auto"/>
              <w:left w:val="single" w:sz="8" w:space="0" w:color="auto"/>
              <w:bottom w:val="single" w:sz="8" w:space="0" w:color="auto"/>
              <w:right w:val="nil"/>
            </w:tcBorders>
            <w:shd w:val="clear" w:color="auto" w:fill="auto"/>
            <w:noWrap/>
          </w:tcPr>
          <w:p w14:paraId="3807F399" w14:textId="3D44EF5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241916AA" w14:textId="189DAE1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04" w:type="dxa"/>
            <w:tcBorders>
              <w:top w:val="single" w:sz="8" w:space="0" w:color="auto"/>
              <w:left w:val="single" w:sz="8" w:space="0" w:color="auto"/>
              <w:bottom w:val="single" w:sz="8" w:space="0" w:color="auto"/>
            </w:tcBorders>
          </w:tcPr>
          <w:p w14:paraId="718748AD" w14:textId="359CDB8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0.07%</w:t>
            </w:r>
          </w:p>
        </w:tc>
        <w:tc>
          <w:tcPr>
            <w:tcW w:w="831" w:type="dxa"/>
            <w:tcBorders>
              <w:top w:val="single" w:sz="8" w:space="0" w:color="auto"/>
              <w:left w:val="nil"/>
              <w:bottom w:val="single" w:sz="8" w:space="0" w:color="auto"/>
            </w:tcBorders>
          </w:tcPr>
          <w:p w14:paraId="6DFC1BA4" w14:textId="5D9D7C4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-0.01%</w:t>
            </w:r>
          </w:p>
        </w:tc>
        <w:tc>
          <w:tcPr>
            <w:tcW w:w="832" w:type="dxa"/>
            <w:tcBorders>
              <w:top w:val="single" w:sz="8" w:space="0" w:color="auto"/>
              <w:left w:val="nil"/>
              <w:bottom w:val="single" w:sz="8" w:space="0" w:color="auto"/>
              <w:right w:val="single" w:sz="8" w:space="0" w:color="auto"/>
            </w:tcBorders>
          </w:tcPr>
          <w:p w14:paraId="7BBD5A16" w14:textId="7DB604F6"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0.07%</w:t>
            </w:r>
          </w:p>
        </w:tc>
        <w:tc>
          <w:tcPr>
            <w:tcW w:w="831" w:type="dxa"/>
            <w:tcBorders>
              <w:top w:val="single" w:sz="8" w:space="0" w:color="auto"/>
              <w:left w:val="single" w:sz="8" w:space="0" w:color="auto"/>
              <w:bottom w:val="single" w:sz="8" w:space="0" w:color="auto"/>
            </w:tcBorders>
          </w:tcPr>
          <w:p w14:paraId="2A35F368" w14:textId="4AE948A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single" w:sz="8" w:space="0" w:color="auto"/>
              <w:left w:val="nil"/>
              <w:bottom w:val="single" w:sz="8" w:space="0" w:color="auto"/>
              <w:right w:val="single" w:sz="8" w:space="0" w:color="auto"/>
            </w:tcBorders>
          </w:tcPr>
          <w:p w14:paraId="72C7A888" w14:textId="72950F1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r>
    </w:tbl>
    <w:p w14:paraId="1AC0FF6A" w14:textId="77777777" w:rsidR="002D18FD" w:rsidRDefault="002D18FD" w:rsidP="002D18FD">
      <w:pPr>
        <w:pStyle w:val="af8"/>
        <w:spacing w:after="120"/>
        <w:jc w:val="center"/>
        <w:rPr>
          <w:ins w:id="229" w:author="Liang Zhao" w:date="2019-03-19T13:10:00Z"/>
          <w:b/>
          <w:i w:val="0"/>
          <w:color w:val="auto"/>
          <w:sz w:val="20"/>
          <w:szCs w:val="20"/>
        </w:rPr>
      </w:pPr>
    </w:p>
    <w:p w14:paraId="3DBE7437" w14:textId="2BF492AB" w:rsidR="002D18FD" w:rsidRDefault="002D18FD" w:rsidP="002D18FD">
      <w:pPr>
        <w:pStyle w:val="af8"/>
        <w:spacing w:after="120"/>
        <w:jc w:val="center"/>
        <w:rPr>
          <w:ins w:id="230" w:author="Liang Zhao" w:date="2019-03-19T13:10:00Z"/>
          <w:b/>
          <w:i w:val="0"/>
          <w:color w:val="auto"/>
          <w:sz w:val="20"/>
          <w:szCs w:val="20"/>
          <w:lang w:val="en-CA"/>
        </w:rPr>
      </w:pPr>
      <w:ins w:id="231" w:author="Liang Zhao" w:date="2019-03-19T13:10:00Z">
        <w:r w:rsidRPr="007855D6">
          <w:rPr>
            <w:b/>
            <w:i w:val="0"/>
            <w:color w:val="auto"/>
            <w:sz w:val="20"/>
            <w:szCs w:val="20"/>
          </w:rPr>
          <w:t xml:space="preserve">Table </w:t>
        </w:r>
        <w:r>
          <w:rPr>
            <w:b/>
            <w:i w:val="0"/>
            <w:color w:val="auto"/>
            <w:sz w:val="20"/>
            <w:szCs w:val="20"/>
          </w:rPr>
          <w:t>11:</w:t>
        </w:r>
        <w:r w:rsidRPr="007855D6">
          <w:rPr>
            <w:b/>
            <w:i w:val="0"/>
            <w:color w:val="auto"/>
            <w:sz w:val="20"/>
            <w:szCs w:val="20"/>
            <w:lang w:val="en-CA"/>
          </w:rPr>
          <w:t xml:space="preserve"> </w:t>
        </w:r>
        <w:r>
          <w:rPr>
            <w:b/>
            <w:i w:val="0"/>
            <w:color w:val="auto"/>
            <w:sz w:val="20"/>
            <w:szCs w:val="20"/>
            <w:lang w:val="en-CA"/>
          </w:rPr>
          <w:t xml:space="preserve">Test results of CE3-3.3.3 with bugfix </w:t>
        </w:r>
        <w:r w:rsidRPr="007855D6">
          <w:rPr>
            <w:b/>
            <w:i w:val="0"/>
            <w:color w:val="auto"/>
            <w:sz w:val="20"/>
            <w:szCs w:val="20"/>
            <w:lang w:val="en-CA"/>
          </w:rPr>
          <w:t xml:space="preserve">over </w:t>
        </w:r>
        <w:r>
          <w:rPr>
            <w:b/>
            <w:i w:val="0"/>
            <w:color w:val="auto"/>
            <w:sz w:val="20"/>
            <w:szCs w:val="20"/>
            <w:lang w:val="en-CA"/>
          </w:rPr>
          <w:t>codebase</w:t>
        </w:r>
      </w:ins>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2D18FD" w:rsidRPr="003208CB" w14:paraId="438FD4B6" w14:textId="77777777" w:rsidTr="002D18FD">
        <w:trPr>
          <w:trHeight w:val="296"/>
          <w:jc w:val="center"/>
          <w:ins w:id="232" w:author="Liang Zhao" w:date="2019-03-19T13:10:00Z"/>
        </w:trPr>
        <w:tc>
          <w:tcPr>
            <w:tcW w:w="1035" w:type="dxa"/>
            <w:tcBorders>
              <w:top w:val="nil"/>
              <w:left w:val="nil"/>
              <w:bottom w:val="nil"/>
              <w:right w:val="nil"/>
            </w:tcBorders>
            <w:shd w:val="clear" w:color="auto" w:fill="auto"/>
            <w:noWrap/>
            <w:vAlign w:val="center"/>
            <w:hideMark/>
          </w:tcPr>
          <w:p w14:paraId="4E7D46E9"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33" w:author="Liang Zhao" w:date="2019-03-19T13:10:00Z"/>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1625D2"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34" w:author="Liang Zhao" w:date="2019-03-19T13:10:00Z"/>
                <w:b/>
                <w:bCs/>
                <w:color w:val="000000"/>
                <w:sz w:val="20"/>
                <w:lang w:eastAsia="zh-CN"/>
              </w:rPr>
            </w:pPr>
            <w:ins w:id="235" w:author="Liang Zhao" w:date="2019-03-19T13:10:00Z">
              <w:r>
                <w:rPr>
                  <w:b/>
                  <w:bCs/>
                  <w:color w:val="000000"/>
                  <w:sz w:val="20"/>
                  <w:lang w:eastAsia="zh-CN"/>
                </w:rPr>
                <w:t>All Intra</w:t>
              </w:r>
              <w:r w:rsidRPr="003208CB">
                <w:rPr>
                  <w:b/>
                  <w:bCs/>
                  <w:color w:val="000000"/>
                  <w:sz w:val="20"/>
                  <w:lang w:eastAsia="zh-CN"/>
                </w:rPr>
                <w:t xml:space="preserve"> Main10</w:t>
              </w:r>
            </w:ins>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67B5C693"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36" w:author="Liang Zhao" w:date="2019-03-19T13:10:00Z"/>
                <w:b/>
                <w:bCs/>
                <w:color w:val="000000"/>
                <w:sz w:val="20"/>
                <w:lang w:eastAsia="zh-CN"/>
              </w:rPr>
            </w:pPr>
            <w:ins w:id="237" w:author="Liang Zhao" w:date="2019-03-19T13:10:00Z">
              <w:r w:rsidRPr="003208CB">
                <w:rPr>
                  <w:b/>
                  <w:bCs/>
                  <w:color w:val="000000"/>
                  <w:sz w:val="20"/>
                  <w:lang w:eastAsia="zh-CN"/>
                </w:rPr>
                <w:t>Random Access Main10</w:t>
              </w:r>
            </w:ins>
          </w:p>
        </w:tc>
      </w:tr>
      <w:tr w:rsidR="002D18FD" w:rsidRPr="003208CB" w14:paraId="36231D54" w14:textId="77777777" w:rsidTr="002D18FD">
        <w:trPr>
          <w:trHeight w:val="296"/>
          <w:jc w:val="center"/>
          <w:ins w:id="238" w:author="Liang Zhao" w:date="2019-03-19T13:10:00Z"/>
        </w:trPr>
        <w:tc>
          <w:tcPr>
            <w:tcW w:w="1035" w:type="dxa"/>
            <w:tcBorders>
              <w:top w:val="nil"/>
              <w:left w:val="nil"/>
              <w:bottom w:val="nil"/>
              <w:right w:val="nil"/>
            </w:tcBorders>
            <w:shd w:val="clear" w:color="auto" w:fill="auto"/>
            <w:noWrap/>
            <w:vAlign w:val="center"/>
            <w:hideMark/>
          </w:tcPr>
          <w:p w14:paraId="7FE025C0"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39" w:author="Liang Zhao" w:date="2019-03-19T13:10:00Z"/>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5153C92"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40" w:author="Liang Zhao" w:date="2019-03-19T13:10:00Z"/>
                <w:color w:val="000000"/>
                <w:sz w:val="20"/>
                <w:lang w:eastAsia="zh-CN"/>
              </w:rPr>
            </w:pPr>
            <w:ins w:id="241" w:author="Liang Zhao" w:date="2019-03-19T13:10:00Z">
              <w:r w:rsidRPr="003208CB">
                <w:rPr>
                  <w:color w:val="000000"/>
                  <w:sz w:val="20"/>
                  <w:lang w:eastAsia="zh-CN"/>
                </w:rPr>
                <w:t>Y</w:t>
              </w:r>
            </w:ins>
          </w:p>
        </w:tc>
        <w:tc>
          <w:tcPr>
            <w:tcW w:w="832" w:type="dxa"/>
            <w:tcBorders>
              <w:top w:val="nil"/>
              <w:left w:val="nil"/>
              <w:bottom w:val="single" w:sz="8" w:space="0" w:color="auto"/>
              <w:right w:val="nil"/>
            </w:tcBorders>
            <w:shd w:val="clear" w:color="auto" w:fill="auto"/>
            <w:noWrap/>
            <w:vAlign w:val="center"/>
            <w:hideMark/>
          </w:tcPr>
          <w:p w14:paraId="2AC196C4"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42" w:author="Liang Zhao" w:date="2019-03-19T13:10:00Z"/>
                <w:color w:val="000000"/>
                <w:sz w:val="20"/>
                <w:lang w:eastAsia="zh-CN"/>
              </w:rPr>
            </w:pPr>
            <w:ins w:id="243" w:author="Liang Zhao" w:date="2019-03-19T13:10:00Z">
              <w:r w:rsidRPr="003208CB">
                <w:rPr>
                  <w:color w:val="000000"/>
                  <w:sz w:val="20"/>
                  <w:lang w:eastAsia="zh-CN"/>
                </w:rPr>
                <w:t>U</w:t>
              </w:r>
            </w:ins>
          </w:p>
        </w:tc>
        <w:tc>
          <w:tcPr>
            <w:tcW w:w="831" w:type="dxa"/>
            <w:tcBorders>
              <w:top w:val="nil"/>
              <w:left w:val="nil"/>
              <w:bottom w:val="single" w:sz="8" w:space="0" w:color="auto"/>
              <w:right w:val="single" w:sz="8" w:space="0" w:color="auto"/>
            </w:tcBorders>
            <w:shd w:val="clear" w:color="auto" w:fill="auto"/>
            <w:noWrap/>
            <w:vAlign w:val="center"/>
            <w:hideMark/>
          </w:tcPr>
          <w:p w14:paraId="5FC19BFE"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44" w:author="Liang Zhao" w:date="2019-03-19T13:10:00Z"/>
                <w:color w:val="000000"/>
                <w:sz w:val="20"/>
                <w:lang w:eastAsia="zh-CN"/>
              </w:rPr>
            </w:pPr>
            <w:ins w:id="245" w:author="Liang Zhao" w:date="2019-03-19T13:10:00Z">
              <w:r w:rsidRPr="003208CB">
                <w:rPr>
                  <w:color w:val="000000"/>
                  <w:sz w:val="20"/>
                  <w:lang w:eastAsia="zh-CN"/>
                </w:rPr>
                <w:t>V</w:t>
              </w:r>
            </w:ins>
          </w:p>
        </w:tc>
        <w:tc>
          <w:tcPr>
            <w:tcW w:w="832" w:type="dxa"/>
            <w:tcBorders>
              <w:top w:val="nil"/>
              <w:left w:val="single" w:sz="8" w:space="0" w:color="auto"/>
              <w:bottom w:val="single" w:sz="8" w:space="0" w:color="auto"/>
              <w:right w:val="nil"/>
            </w:tcBorders>
            <w:shd w:val="clear" w:color="auto" w:fill="auto"/>
            <w:noWrap/>
            <w:vAlign w:val="center"/>
            <w:hideMark/>
          </w:tcPr>
          <w:p w14:paraId="218A415B"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46" w:author="Liang Zhao" w:date="2019-03-19T13:10:00Z"/>
                <w:color w:val="000000"/>
                <w:sz w:val="20"/>
                <w:lang w:eastAsia="zh-CN"/>
              </w:rPr>
            </w:pPr>
            <w:proofErr w:type="spellStart"/>
            <w:ins w:id="247" w:author="Liang Zhao" w:date="2019-03-19T13:10:00Z">
              <w:r w:rsidRPr="003208CB">
                <w:rPr>
                  <w:color w:val="000000"/>
                  <w:sz w:val="20"/>
                  <w:lang w:eastAsia="zh-CN"/>
                </w:rPr>
                <w:t>EncT</w:t>
              </w:r>
              <w:proofErr w:type="spellEnd"/>
            </w:ins>
          </w:p>
        </w:tc>
        <w:tc>
          <w:tcPr>
            <w:tcW w:w="859" w:type="dxa"/>
            <w:tcBorders>
              <w:top w:val="nil"/>
              <w:left w:val="nil"/>
              <w:bottom w:val="single" w:sz="8" w:space="0" w:color="auto"/>
              <w:right w:val="single" w:sz="8" w:space="0" w:color="auto"/>
            </w:tcBorders>
            <w:shd w:val="clear" w:color="auto" w:fill="auto"/>
            <w:noWrap/>
            <w:vAlign w:val="center"/>
            <w:hideMark/>
          </w:tcPr>
          <w:p w14:paraId="4FFA10FB"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48" w:author="Liang Zhao" w:date="2019-03-19T13:10:00Z"/>
                <w:color w:val="000000"/>
                <w:sz w:val="20"/>
                <w:lang w:eastAsia="zh-CN"/>
              </w:rPr>
            </w:pPr>
            <w:proofErr w:type="spellStart"/>
            <w:ins w:id="249" w:author="Liang Zhao" w:date="2019-03-19T13:10:00Z">
              <w:r w:rsidRPr="003208CB">
                <w:rPr>
                  <w:color w:val="000000"/>
                  <w:sz w:val="20"/>
                  <w:lang w:eastAsia="zh-CN"/>
                </w:rPr>
                <w:t>DecT</w:t>
              </w:r>
              <w:proofErr w:type="spellEnd"/>
            </w:ins>
          </w:p>
        </w:tc>
        <w:tc>
          <w:tcPr>
            <w:tcW w:w="804" w:type="dxa"/>
            <w:tcBorders>
              <w:top w:val="nil"/>
              <w:left w:val="nil"/>
              <w:bottom w:val="single" w:sz="8" w:space="0" w:color="auto"/>
            </w:tcBorders>
            <w:vAlign w:val="center"/>
          </w:tcPr>
          <w:p w14:paraId="476A4D9E"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50" w:author="Liang Zhao" w:date="2019-03-19T13:10:00Z"/>
                <w:color w:val="000000"/>
                <w:sz w:val="20"/>
                <w:lang w:eastAsia="zh-CN"/>
              </w:rPr>
            </w:pPr>
            <w:ins w:id="251" w:author="Liang Zhao" w:date="2019-03-19T13:10:00Z">
              <w:r w:rsidRPr="003208CB">
                <w:rPr>
                  <w:color w:val="000000"/>
                  <w:sz w:val="20"/>
                  <w:lang w:eastAsia="zh-CN"/>
                </w:rPr>
                <w:t>Y</w:t>
              </w:r>
            </w:ins>
          </w:p>
        </w:tc>
        <w:tc>
          <w:tcPr>
            <w:tcW w:w="831" w:type="dxa"/>
            <w:tcBorders>
              <w:top w:val="nil"/>
              <w:left w:val="nil"/>
              <w:bottom w:val="single" w:sz="8" w:space="0" w:color="auto"/>
            </w:tcBorders>
            <w:vAlign w:val="center"/>
          </w:tcPr>
          <w:p w14:paraId="54307778"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52" w:author="Liang Zhao" w:date="2019-03-19T13:10:00Z"/>
                <w:color w:val="000000"/>
                <w:sz w:val="20"/>
                <w:lang w:eastAsia="zh-CN"/>
              </w:rPr>
            </w:pPr>
            <w:ins w:id="253" w:author="Liang Zhao" w:date="2019-03-19T13:10:00Z">
              <w:r w:rsidRPr="003208CB">
                <w:rPr>
                  <w:color w:val="000000"/>
                  <w:sz w:val="20"/>
                  <w:lang w:eastAsia="zh-CN"/>
                </w:rPr>
                <w:t>U</w:t>
              </w:r>
            </w:ins>
          </w:p>
        </w:tc>
        <w:tc>
          <w:tcPr>
            <w:tcW w:w="832" w:type="dxa"/>
            <w:tcBorders>
              <w:top w:val="nil"/>
              <w:left w:val="nil"/>
              <w:bottom w:val="single" w:sz="8" w:space="0" w:color="auto"/>
              <w:right w:val="single" w:sz="8" w:space="0" w:color="auto"/>
            </w:tcBorders>
            <w:vAlign w:val="center"/>
          </w:tcPr>
          <w:p w14:paraId="626424F6"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54" w:author="Liang Zhao" w:date="2019-03-19T13:10:00Z"/>
                <w:color w:val="000000"/>
                <w:sz w:val="20"/>
                <w:lang w:eastAsia="zh-CN"/>
              </w:rPr>
            </w:pPr>
            <w:ins w:id="255" w:author="Liang Zhao" w:date="2019-03-19T13:10:00Z">
              <w:r w:rsidRPr="003208CB">
                <w:rPr>
                  <w:color w:val="000000"/>
                  <w:sz w:val="20"/>
                  <w:lang w:eastAsia="zh-CN"/>
                </w:rPr>
                <w:t>V</w:t>
              </w:r>
            </w:ins>
          </w:p>
        </w:tc>
        <w:tc>
          <w:tcPr>
            <w:tcW w:w="831" w:type="dxa"/>
            <w:tcBorders>
              <w:top w:val="nil"/>
              <w:left w:val="nil"/>
              <w:bottom w:val="single" w:sz="8" w:space="0" w:color="auto"/>
            </w:tcBorders>
            <w:vAlign w:val="center"/>
          </w:tcPr>
          <w:p w14:paraId="36EAE090"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56" w:author="Liang Zhao" w:date="2019-03-19T13:10:00Z"/>
                <w:color w:val="000000"/>
                <w:sz w:val="20"/>
                <w:lang w:eastAsia="zh-CN"/>
              </w:rPr>
            </w:pPr>
            <w:proofErr w:type="spellStart"/>
            <w:ins w:id="257" w:author="Liang Zhao" w:date="2019-03-19T13:10:00Z">
              <w:r w:rsidRPr="003208CB">
                <w:rPr>
                  <w:color w:val="000000"/>
                  <w:sz w:val="20"/>
                  <w:lang w:eastAsia="zh-CN"/>
                </w:rPr>
                <w:t>EncT</w:t>
              </w:r>
              <w:proofErr w:type="spellEnd"/>
            </w:ins>
          </w:p>
        </w:tc>
        <w:tc>
          <w:tcPr>
            <w:tcW w:w="832" w:type="dxa"/>
            <w:tcBorders>
              <w:top w:val="nil"/>
              <w:left w:val="nil"/>
              <w:bottom w:val="single" w:sz="8" w:space="0" w:color="auto"/>
              <w:right w:val="single" w:sz="8" w:space="0" w:color="auto"/>
            </w:tcBorders>
            <w:vAlign w:val="center"/>
          </w:tcPr>
          <w:p w14:paraId="6BB5BD11" w14:textId="77777777" w:rsidR="002D18FD" w:rsidRPr="003208CB" w:rsidRDefault="002D18FD" w:rsidP="002D18FD">
            <w:pPr>
              <w:tabs>
                <w:tab w:val="clear" w:pos="360"/>
                <w:tab w:val="clear" w:pos="720"/>
                <w:tab w:val="clear" w:pos="1080"/>
                <w:tab w:val="clear" w:pos="1440"/>
              </w:tabs>
              <w:overflowPunct/>
              <w:autoSpaceDE/>
              <w:autoSpaceDN/>
              <w:adjustRightInd/>
              <w:spacing w:before="0"/>
              <w:jc w:val="center"/>
              <w:textAlignment w:val="auto"/>
              <w:rPr>
                <w:ins w:id="258" w:author="Liang Zhao" w:date="2019-03-19T13:10:00Z"/>
                <w:color w:val="000000"/>
                <w:sz w:val="20"/>
                <w:lang w:eastAsia="zh-CN"/>
              </w:rPr>
            </w:pPr>
            <w:proofErr w:type="spellStart"/>
            <w:ins w:id="259" w:author="Liang Zhao" w:date="2019-03-19T13:10:00Z">
              <w:r w:rsidRPr="003208CB">
                <w:rPr>
                  <w:color w:val="000000"/>
                  <w:sz w:val="20"/>
                  <w:lang w:eastAsia="zh-CN"/>
                </w:rPr>
                <w:t>DecT</w:t>
              </w:r>
              <w:proofErr w:type="spellEnd"/>
            </w:ins>
          </w:p>
        </w:tc>
      </w:tr>
      <w:tr w:rsidR="005453CE" w:rsidRPr="003208CB" w14:paraId="12D2ABB3" w14:textId="77777777" w:rsidTr="002D18FD">
        <w:trPr>
          <w:trHeight w:val="282"/>
          <w:jc w:val="center"/>
          <w:ins w:id="260" w:author="Liang Zhao" w:date="2019-03-19T13:10:00Z"/>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C28E592" w14:textId="77777777" w:rsidR="005453CE" w:rsidRPr="003208CB" w:rsidRDefault="005453CE" w:rsidP="005453CE">
            <w:pPr>
              <w:tabs>
                <w:tab w:val="clear" w:pos="360"/>
                <w:tab w:val="clear" w:pos="720"/>
                <w:tab w:val="clear" w:pos="1080"/>
                <w:tab w:val="clear" w:pos="1440"/>
              </w:tabs>
              <w:overflowPunct/>
              <w:autoSpaceDE/>
              <w:autoSpaceDN/>
              <w:adjustRightInd/>
              <w:spacing w:before="0"/>
              <w:jc w:val="center"/>
              <w:textAlignment w:val="auto"/>
              <w:rPr>
                <w:ins w:id="261" w:author="Liang Zhao" w:date="2019-03-19T13:10:00Z"/>
                <w:color w:val="000000"/>
                <w:sz w:val="20"/>
                <w:lang w:eastAsia="zh-CN"/>
              </w:rPr>
            </w:pPr>
            <w:ins w:id="262" w:author="Liang Zhao" w:date="2019-03-19T13:10:00Z">
              <w:r w:rsidRPr="003208CB">
                <w:rPr>
                  <w:color w:val="000000"/>
                  <w:sz w:val="20"/>
                  <w:lang w:eastAsia="zh-CN"/>
                </w:rPr>
                <w:t>Class A1</w:t>
              </w:r>
            </w:ins>
          </w:p>
        </w:tc>
        <w:tc>
          <w:tcPr>
            <w:tcW w:w="831" w:type="dxa"/>
            <w:tcBorders>
              <w:top w:val="nil"/>
              <w:left w:val="nil"/>
              <w:bottom w:val="nil"/>
              <w:right w:val="nil"/>
            </w:tcBorders>
            <w:shd w:val="clear" w:color="auto" w:fill="auto"/>
            <w:noWrap/>
          </w:tcPr>
          <w:p w14:paraId="47FC0BDF" w14:textId="27349437"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263" w:author="Liang Zhao" w:date="2019-03-19T13:10:00Z"/>
                <w:color w:val="000000"/>
                <w:sz w:val="20"/>
                <w:lang w:eastAsia="zh-CN"/>
              </w:rPr>
            </w:pPr>
            <w:ins w:id="264" w:author="Liang Zhao" w:date="2019-03-19T13:51:00Z">
              <w:r w:rsidRPr="00ED0208">
                <w:rPr>
                  <w:sz w:val="20"/>
                </w:rPr>
                <w:t>-0.26%</w:t>
              </w:r>
            </w:ins>
          </w:p>
        </w:tc>
        <w:tc>
          <w:tcPr>
            <w:tcW w:w="832" w:type="dxa"/>
            <w:tcBorders>
              <w:top w:val="nil"/>
              <w:left w:val="nil"/>
              <w:bottom w:val="nil"/>
              <w:right w:val="nil"/>
            </w:tcBorders>
            <w:shd w:val="clear" w:color="auto" w:fill="auto"/>
            <w:noWrap/>
          </w:tcPr>
          <w:p w14:paraId="2B605157" w14:textId="2726BBC1"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265" w:author="Liang Zhao" w:date="2019-03-19T13:10:00Z"/>
                <w:color w:val="000000"/>
                <w:sz w:val="20"/>
                <w:lang w:eastAsia="zh-CN"/>
              </w:rPr>
            </w:pPr>
            <w:ins w:id="266" w:author="Liang Zhao" w:date="2019-03-19T13:51:00Z">
              <w:r w:rsidRPr="00ED0208">
                <w:rPr>
                  <w:sz w:val="20"/>
                </w:rPr>
                <w:t>-0.29%</w:t>
              </w:r>
            </w:ins>
          </w:p>
        </w:tc>
        <w:tc>
          <w:tcPr>
            <w:tcW w:w="831" w:type="dxa"/>
            <w:tcBorders>
              <w:top w:val="nil"/>
              <w:left w:val="nil"/>
              <w:bottom w:val="nil"/>
              <w:right w:val="single" w:sz="8" w:space="0" w:color="auto"/>
            </w:tcBorders>
            <w:shd w:val="clear" w:color="auto" w:fill="auto"/>
            <w:noWrap/>
          </w:tcPr>
          <w:p w14:paraId="291D3C97" w14:textId="13FD9051"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267" w:author="Liang Zhao" w:date="2019-03-19T13:10:00Z"/>
                <w:color w:val="000000"/>
                <w:sz w:val="20"/>
                <w:lang w:eastAsia="zh-CN"/>
              </w:rPr>
            </w:pPr>
            <w:ins w:id="268" w:author="Liang Zhao" w:date="2019-03-19T13:51:00Z">
              <w:r w:rsidRPr="00ED0208">
                <w:rPr>
                  <w:sz w:val="20"/>
                </w:rPr>
                <w:t>-0.16%</w:t>
              </w:r>
            </w:ins>
          </w:p>
        </w:tc>
        <w:tc>
          <w:tcPr>
            <w:tcW w:w="832" w:type="dxa"/>
            <w:tcBorders>
              <w:top w:val="nil"/>
              <w:left w:val="single" w:sz="8" w:space="0" w:color="auto"/>
              <w:bottom w:val="nil"/>
              <w:right w:val="nil"/>
            </w:tcBorders>
            <w:shd w:val="clear" w:color="auto" w:fill="auto"/>
            <w:noWrap/>
          </w:tcPr>
          <w:p w14:paraId="61AA395B" w14:textId="0196258F"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269" w:author="Liang Zhao" w:date="2019-03-19T13:10:00Z"/>
                <w:color w:val="000000"/>
                <w:sz w:val="20"/>
                <w:lang w:eastAsia="zh-CN"/>
              </w:rPr>
            </w:pPr>
            <w:ins w:id="270" w:author="Liang Zhao" w:date="2019-03-19T13:51:00Z">
              <w:r w:rsidRPr="00ED0208">
                <w:rPr>
                  <w:sz w:val="20"/>
                </w:rPr>
                <w:t>100%</w:t>
              </w:r>
            </w:ins>
          </w:p>
        </w:tc>
        <w:tc>
          <w:tcPr>
            <w:tcW w:w="859" w:type="dxa"/>
            <w:tcBorders>
              <w:top w:val="single" w:sz="8" w:space="0" w:color="auto"/>
              <w:left w:val="nil"/>
              <w:bottom w:val="nil"/>
              <w:right w:val="single" w:sz="8" w:space="0" w:color="auto"/>
            </w:tcBorders>
            <w:shd w:val="clear" w:color="auto" w:fill="auto"/>
            <w:noWrap/>
          </w:tcPr>
          <w:p w14:paraId="5A67435B" w14:textId="782B7FEA"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271" w:author="Liang Zhao" w:date="2019-03-19T13:10:00Z"/>
                <w:color w:val="000000"/>
                <w:sz w:val="20"/>
                <w:lang w:eastAsia="zh-CN"/>
              </w:rPr>
            </w:pPr>
            <w:ins w:id="272" w:author="Liang Zhao" w:date="2019-03-19T13:51:00Z">
              <w:r w:rsidRPr="00ED0208">
                <w:rPr>
                  <w:sz w:val="20"/>
                </w:rPr>
                <w:t>101%</w:t>
              </w:r>
            </w:ins>
          </w:p>
        </w:tc>
        <w:tc>
          <w:tcPr>
            <w:tcW w:w="804" w:type="dxa"/>
            <w:tcBorders>
              <w:left w:val="single" w:sz="8" w:space="0" w:color="auto"/>
            </w:tcBorders>
          </w:tcPr>
          <w:p w14:paraId="468FD818" w14:textId="068B5F3D"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273" w:author="Liang Zhao" w:date="2019-03-19T13:10:00Z"/>
                <w:sz w:val="20"/>
              </w:rPr>
            </w:pPr>
            <w:ins w:id="274" w:author="Liang Zhao" w:date="2019-03-19T22:28:00Z">
              <w:r w:rsidRPr="005453CE">
                <w:rPr>
                  <w:sz w:val="20"/>
                </w:rPr>
                <w:t>-0.06%</w:t>
              </w:r>
            </w:ins>
          </w:p>
        </w:tc>
        <w:tc>
          <w:tcPr>
            <w:tcW w:w="831" w:type="dxa"/>
          </w:tcPr>
          <w:p w14:paraId="1761E8FD" w14:textId="2BD15A30"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275" w:author="Liang Zhao" w:date="2019-03-19T13:10:00Z"/>
                <w:sz w:val="20"/>
              </w:rPr>
            </w:pPr>
            <w:ins w:id="276" w:author="Liang Zhao" w:date="2019-03-19T22:28:00Z">
              <w:r w:rsidRPr="005453CE">
                <w:rPr>
                  <w:sz w:val="20"/>
                </w:rPr>
                <w:t>0.15%</w:t>
              </w:r>
            </w:ins>
          </w:p>
        </w:tc>
        <w:tc>
          <w:tcPr>
            <w:tcW w:w="832" w:type="dxa"/>
            <w:tcBorders>
              <w:top w:val="single" w:sz="8" w:space="0" w:color="auto"/>
              <w:left w:val="nil"/>
              <w:bottom w:val="nil"/>
              <w:right w:val="single" w:sz="8" w:space="0" w:color="auto"/>
            </w:tcBorders>
          </w:tcPr>
          <w:p w14:paraId="2233E457" w14:textId="197DB1AA"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277" w:author="Liang Zhao" w:date="2019-03-19T13:10:00Z"/>
                <w:sz w:val="20"/>
              </w:rPr>
            </w:pPr>
            <w:ins w:id="278" w:author="Liang Zhao" w:date="2019-03-19T22:28:00Z">
              <w:r w:rsidRPr="005453CE">
                <w:rPr>
                  <w:sz w:val="20"/>
                </w:rPr>
                <w:t>-0.20%</w:t>
              </w:r>
            </w:ins>
          </w:p>
        </w:tc>
        <w:tc>
          <w:tcPr>
            <w:tcW w:w="831" w:type="dxa"/>
            <w:tcBorders>
              <w:top w:val="single" w:sz="8" w:space="0" w:color="auto"/>
              <w:left w:val="single" w:sz="8" w:space="0" w:color="auto"/>
              <w:bottom w:val="nil"/>
            </w:tcBorders>
          </w:tcPr>
          <w:p w14:paraId="3BCB9A73" w14:textId="06159284"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279" w:author="Liang Zhao" w:date="2019-03-19T13:10:00Z"/>
                <w:sz w:val="20"/>
              </w:rPr>
            </w:pPr>
            <w:ins w:id="280" w:author="Liang Zhao" w:date="2019-03-19T22:28:00Z">
              <w:r w:rsidRPr="005453CE">
                <w:rPr>
                  <w:sz w:val="20"/>
                </w:rPr>
                <w:t>101%</w:t>
              </w:r>
            </w:ins>
          </w:p>
        </w:tc>
        <w:tc>
          <w:tcPr>
            <w:tcW w:w="832" w:type="dxa"/>
            <w:tcBorders>
              <w:top w:val="nil"/>
              <w:left w:val="nil"/>
              <w:bottom w:val="nil"/>
              <w:right w:val="single" w:sz="8" w:space="0" w:color="auto"/>
            </w:tcBorders>
          </w:tcPr>
          <w:p w14:paraId="0CF0F423" w14:textId="04A27792"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281" w:author="Liang Zhao" w:date="2019-03-19T13:10:00Z"/>
                <w:sz w:val="20"/>
              </w:rPr>
            </w:pPr>
            <w:ins w:id="282" w:author="Liang Zhao" w:date="2019-03-19T22:28:00Z">
              <w:r w:rsidRPr="005453CE">
                <w:rPr>
                  <w:sz w:val="20"/>
                </w:rPr>
                <w:t>101%</w:t>
              </w:r>
            </w:ins>
          </w:p>
        </w:tc>
      </w:tr>
      <w:tr w:rsidR="005453CE" w:rsidRPr="003208CB" w14:paraId="047F2A4C" w14:textId="77777777" w:rsidTr="002D18FD">
        <w:trPr>
          <w:trHeight w:val="282"/>
          <w:jc w:val="center"/>
          <w:ins w:id="283" w:author="Liang Zhao" w:date="2019-03-19T13:10:00Z"/>
        </w:trPr>
        <w:tc>
          <w:tcPr>
            <w:tcW w:w="1035" w:type="dxa"/>
            <w:tcBorders>
              <w:top w:val="nil"/>
              <w:left w:val="single" w:sz="8" w:space="0" w:color="auto"/>
              <w:bottom w:val="nil"/>
              <w:right w:val="single" w:sz="8" w:space="0" w:color="auto"/>
            </w:tcBorders>
            <w:shd w:val="clear" w:color="auto" w:fill="auto"/>
            <w:noWrap/>
            <w:vAlign w:val="center"/>
            <w:hideMark/>
          </w:tcPr>
          <w:p w14:paraId="3711A25B" w14:textId="77777777" w:rsidR="005453CE" w:rsidRPr="003208CB" w:rsidRDefault="005453CE" w:rsidP="005453CE">
            <w:pPr>
              <w:tabs>
                <w:tab w:val="clear" w:pos="360"/>
                <w:tab w:val="clear" w:pos="720"/>
                <w:tab w:val="clear" w:pos="1080"/>
                <w:tab w:val="clear" w:pos="1440"/>
              </w:tabs>
              <w:overflowPunct/>
              <w:autoSpaceDE/>
              <w:autoSpaceDN/>
              <w:adjustRightInd/>
              <w:spacing w:before="0"/>
              <w:jc w:val="center"/>
              <w:textAlignment w:val="auto"/>
              <w:rPr>
                <w:ins w:id="284" w:author="Liang Zhao" w:date="2019-03-19T13:10:00Z"/>
                <w:color w:val="000000"/>
                <w:sz w:val="20"/>
                <w:lang w:eastAsia="zh-CN"/>
              </w:rPr>
            </w:pPr>
            <w:ins w:id="285" w:author="Liang Zhao" w:date="2019-03-19T13:10:00Z">
              <w:r w:rsidRPr="003208CB">
                <w:rPr>
                  <w:color w:val="000000"/>
                  <w:sz w:val="20"/>
                  <w:lang w:eastAsia="zh-CN"/>
                </w:rPr>
                <w:t>Class A2</w:t>
              </w:r>
            </w:ins>
          </w:p>
        </w:tc>
        <w:tc>
          <w:tcPr>
            <w:tcW w:w="831" w:type="dxa"/>
            <w:tcBorders>
              <w:top w:val="nil"/>
              <w:left w:val="nil"/>
              <w:bottom w:val="nil"/>
              <w:right w:val="nil"/>
            </w:tcBorders>
            <w:shd w:val="clear" w:color="auto" w:fill="auto"/>
            <w:noWrap/>
          </w:tcPr>
          <w:p w14:paraId="3A8E5CF8" w14:textId="37D73137"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286" w:author="Liang Zhao" w:date="2019-03-19T13:10:00Z"/>
                <w:color w:val="000000"/>
                <w:sz w:val="20"/>
                <w:lang w:eastAsia="zh-CN"/>
              </w:rPr>
            </w:pPr>
            <w:ins w:id="287" w:author="Liang Zhao" w:date="2019-03-19T13:51:00Z">
              <w:r w:rsidRPr="00ED0208">
                <w:rPr>
                  <w:sz w:val="20"/>
                </w:rPr>
                <w:t>-0.03%</w:t>
              </w:r>
            </w:ins>
          </w:p>
        </w:tc>
        <w:tc>
          <w:tcPr>
            <w:tcW w:w="832" w:type="dxa"/>
            <w:tcBorders>
              <w:top w:val="nil"/>
              <w:left w:val="nil"/>
              <w:bottom w:val="nil"/>
              <w:right w:val="nil"/>
            </w:tcBorders>
            <w:shd w:val="clear" w:color="auto" w:fill="auto"/>
            <w:noWrap/>
          </w:tcPr>
          <w:p w14:paraId="02915CC1" w14:textId="5587DE13"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288" w:author="Liang Zhao" w:date="2019-03-19T13:10:00Z"/>
                <w:color w:val="000000"/>
                <w:sz w:val="20"/>
                <w:lang w:eastAsia="zh-CN"/>
              </w:rPr>
            </w:pPr>
            <w:ins w:id="289" w:author="Liang Zhao" w:date="2019-03-19T13:51:00Z">
              <w:r w:rsidRPr="00ED0208">
                <w:rPr>
                  <w:sz w:val="20"/>
                </w:rPr>
                <w:t>-0.07%</w:t>
              </w:r>
            </w:ins>
          </w:p>
        </w:tc>
        <w:tc>
          <w:tcPr>
            <w:tcW w:w="831" w:type="dxa"/>
            <w:tcBorders>
              <w:top w:val="nil"/>
              <w:left w:val="nil"/>
              <w:bottom w:val="nil"/>
              <w:right w:val="single" w:sz="8" w:space="0" w:color="auto"/>
            </w:tcBorders>
            <w:shd w:val="clear" w:color="auto" w:fill="auto"/>
            <w:noWrap/>
          </w:tcPr>
          <w:p w14:paraId="1DA0169B" w14:textId="585F6999"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290" w:author="Liang Zhao" w:date="2019-03-19T13:10:00Z"/>
                <w:color w:val="000000"/>
                <w:sz w:val="20"/>
                <w:lang w:eastAsia="zh-CN"/>
              </w:rPr>
            </w:pPr>
            <w:ins w:id="291" w:author="Liang Zhao" w:date="2019-03-19T13:51:00Z">
              <w:r w:rsidRPr="00ED0208">
                <w:rPr>
                  <w:sz w:val="20"/>
                </w:rPr>
                <w:t>-0.04%</w:t>
              </w:r>
            </w:ins>
          </w:p>
        </w:tc>
        <w:tc>
          <w:tcPr>
            <w:tcW w:w="832" w:type="dxa"/>
            <w:tcBorders>
              <w:top w:val="nil"/>
              <w:left w:val="single" w:sz="8" w:space="0" w:color="auto"/>
              <w:bottom w:val="nil"/>
              <w:right w:val="nil"/>
            </w:tcBorders>
            <w:shd w:val="clear" w:color="auto" w:fill="auto"/>
            <w:noWrap/>
          </w:tcPr>
          <w:p w14:paraId="218FFE85" w14:textId="5F630598"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292" w:author="Liang Zhao" w:date="2019-03-19T13:10:00Z"/>
                <w:color w:val="000000"/>
                <w:sz w:val="20"/>
                <w:lang w:eastAsia="zh-CN"/>
              </w:rPr>
            </w:pPr>
            <w:ins w:id="293" w:author="Liang Zhao" w:date="2019-03-19T13:51:00Z">
              <w:r w:rsidRPr="00ED0208">
                <w:rPr>
                  <w:sz w:val="20"/>
                </w:rPr>
                <w:t>98%</w:t>
              </w:r>
            </w:ins>
          </w:p>
        </w:tc>
        <w:tc>
          <w:tcPr>
            <w:tcW w:w="859" w:type="dxa"/>
            <w:tcBorders>
              <w:top w:val="nil"/>
              <w:left w:val="nil"/>
              <w:bottom w:val="nil"/>
              <w:right w:val="single" w:sz="8" w:space="0" w:color="auto"/>
            </w:tcBorders>
            <w:shd w:val="clear" w:color="auto" w:fill="auto"/>
            <w:noWrap/>
          </w:tcPr>
          <w:p w14:paraId="2C24065D" w14:textId="74DA9173"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294" w:author="Liang Zhao" w:date="2019-03-19T13:10:00Z"/>
                <w:color w:val="000000"/>
                <w:sz w:val="20"/>
                <w:lang w:eastAsia="zh-CN"/>
              </w:rPr>
            </w:pPr>
            <w:ins w:id="295" w:author="Liang Zhao" w:date="2019-03-19T13:51:00Z">
              <w:r w:rsidRPr="00ED0208">
                <w:rPr>
                  <w:sz w:val="20"/>
                </w:rPr>
                <w:t>100%</w:t>
              </w:r>
            </w:ins>
          </w:p>
        </w:tc>
        <w:tc>
          <w:tcPr>
            <w:tcW w:w="804" w:type="dxa"/>
            <w:tcBorders>
              <w:top w:val="nil"/>
              <w:left w:val="single" w:sz="8" w:space="0" w:color="auto"/>
              <w:bottom w:val="nil"/>
            </w:tcBorders>
          </w:tcPr>
          <w:p w14:paraId="7D14F3A6" w14:textId="67D1D68E"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296" w:author="Liang Zhao" w:date="2019-03-19T13:10:00Z"/>
                <w:sz w:val="20"/>
              </w:rPr>
            </w:pPr>
            <w:ins w:id="297" w:author="Liang Zhao" w:date="2019-03-19T22:28:00Z">
              <w:r w:rsidRPr="005453CE">
                <w:rPr>
                  <w:sz w:val="20"/>
                </w:rPr>
                <w:t>0.00%</w:t>
              </w:r>
            </w:ins>
          </w:p>
        </w:tc>
        <w:tc>
          <w:tcPr>
            <w:tcW w:w="831" w:type="dxa"/>
            <w:tcBorders>
              <w:top w:val="nil"/>
              <w:bottom w:val="nil"/>
            </w:tcBorders>
          </w:tcPr>
          <w:p w14:paraId="27D42DA7" w14:textId="78210077"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298" w:author="Liang Zhao" w:date="2019-03-19T13:10:00Z"/>
                <w:sz w:val="20"/>
              </w:rPr>
            </w:pPr>
            <w:ins w:id="299" w:author="Liang Zhao" w:date="2019-03-19T22:28:00Z">
              <w:r w:rsidRPr="005453CE">
                <w:rPr>
                  <w:sz w:val="20"/>
                </w:rPr>
                <w:t>-0.11%</w:t>
              </w:r>
            </w:ins>
          </w:p>
        </w:tc>
        <w:tc>
          <w:tcPr>
            <w:tcW w:w="832" w:type="dxa"/>
            <w:tcBorders>
              <w:top w:val="nil"/>
              <w:left w:val="nil"/>
              <w:bottom w:val="nil"/>
              <w:right w:val="single" w:sz="8" w:space="0" w:color="auto"/>
            </w:tcBorders>
          </w:tcPr>
          <w:p w14:paraId="11E82D5F" w14:textId="251BD13D"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00" w:author="Liang Zhao" w:date="2019-03-19T13:10:00Z"/>
                <w:sz w:val="20"/>
              </w:rPr>
            </w:pPr>
            <w:ins w:id="301" w:author="Liang Zhao" w:date="2019-03-19T22:28:00Z">
              <w:r w:rsidRPr="005453CE">
                <w:rPr>
                  <w:sz w:val="20"/>
                </w:rPr>
                <w:t>-0.09%</w:t>
              </w:r>
            </w:ins>
          </w:p>
        </w:tc>
        <w:tc>
          <w:tcPr>
            <w:tcW w:w="831" w:type="dxa"/>
            <w:tcBorders>
              <w:top w:val="nil"/>
              <w:left w:val="single" w:sz="8" w:space="0" w:color="auto"/>
              <w:bottom w:val="nil"/>
            </w:tcBorders>
          </w:tcPr>
          <w:p w14:paraId="132156DA" w14:textId="3736DC50"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02" w:author="Liang Zhao" w:date="2019-03-19T13:10:00Z"/>
                <w:sz w:val="20"/>
              </w:rPr>
            </w:pPr>
            <w:ins w:id="303" w:author="Liang Zhao" w:date="2019-03-19T22:28:00Z">
              <w:r w:rsidRPr="005453CE">
                <w:rPr>
                  <w:sz w:val="20"/>
                </w:rPr>
                <w:t>100%</w:t>
              </w:r>
            </w:ins>
          </w:p>
        </w:tc>
        <w:tc>
          <w:tcPr>
            <w:tcW w:w="832" w:type="dxa"/>
            <w:tcBorders>
              <w:top w:val="nil"/>
              <w:left w:val="nil"/>
              <w:bottom w:val="nil"/>
              <w:right w:val="single" w:sz="8" w:space="0" w:color="auto"/>
            </w:tcBorders>
          </w:tcPr>
          <w:p w14:paraId="010DABA9" w14:textId="4EAECA05"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04" w:author="Liang Zhao" w:date="2019-03-19T13:10:00Z"/>
                <w:sz w:val="20"/>
              </w:rPr>
            </w:pPr>
            <w:ins w:id="305" w:author="Liang Zhao" w:date="2019-03-19T22:28:00Z">
              <w:r w:rsidRPr="005453CE">
                <w:rPr>
                  <w:sz w:val="20"/>
                </w:rPr>
                <w:t>100%</w:t>
              </w:r>
            </w:ins>
          </w:p>
        </w:tc>
      </w:tr>
      <w:tr w:rsidR="005453CE" w:rsidRPr="003208CB" w14:paraId="57E05788" w14:textId="77777777" w:rsidTr="002D18FD">
        <w:trPr>
          <w:trHeight w:val="282"/>
          <w:jc w:val="center"/>
          <w:ins w:id="306" w:author="Liang Zhao" w:date="2019-03-19T13:10:00Z"/>
        </w:trPr>
        <w:tc>
          <w:tcPr>
            <w:tcW w:w="1035" w:type="dxa"/>
            <w:tcBorders>
              <w:top w:val="nil"/>
              <w:left w:val="single" w:sz="8" w:space="0" w:color="auto"/>
              <w:bottom w:val="nil"/>
              <w:right w:val="single" w:sz="8" w:space="0" w:color="auto"/>
            </w:tcBorders>
            <w:shd w:val="clear" w:color="auto" w:fill="auto"/>
            <w:noWrap/>
            <w:vAlign w:val="center"/>
            <w:hideMark/>
          </w:tcPr>
          <w:p w14:paraId="1D86460F" w14:textId="77777777" w:rsidR="005453CE" w:rsidRPr="003208CB" w:rsidRDefault="005453CE" w:rsidP="005453CE">
            <w:pPr>
              <w:tabs>
                <w:tab w:val="clear" w:pos="360"/>
                <w:tab w:val="clear" w:pos="720"/>
                <w:tab w:val="clear" w:pos="1080"/>
                <w:tab w:val="clear" w:pos="1440"/>
              </w:tabs>
              <w:overflowPunct/>
              <w:autoSpaceDE/>
              <w:autoSpaceDN/>
              <w:adjustRightInd/>
              <w:spacing w:before="0"/>
              <w:jc w:val="center"/>
              <w:textAlignment w:val="auto"/>
              <w:rPr>
                <w:ins w:id="307" w:author="Liang Zhao" w:date="2019-03-19T13:10:00Z"/>
                <w:color w:val="000000"/>
                <w:sz w:val="20"/>
                <w:lang w:eastAsia="zh-CN"/>
              </w:rPr>
            </w:pPr>
            <w:ins w:id="308" w:author="Liang Zhao" w:date="2019-03-19T13:10:00Z">
              <w:r w:rsidRPr="003208CB">
                <w:rPr>
                  <w:color w:val="000000"/>
                  <w:sz w:val="20"/>
                  <w:lang w:eastAsia="zh-CN"/>
                </w:rPr>
                <w:t>Class B</w:t>
              </w:r>
            </w:ins>
          </w:p>
        </w:tc>
        <w:tc>
          <w:tcPr>
            <w:tcW w:w="831" w:type="dxa"/>
            <w:tcBorders>
              <w:top w:val="nil"/>
              <w:left w:val="nil"/>
              <w:bottom w:val="nil"/>
              <w:right w:val="nil"/>
            </w:tcBorders>
            <w:shd w:val="clear" w:color="auto" w:fill="auto"/>
            <w:noWrap/>
          </w:tcPr>
          <w:p w14:paraId="433A5F02" w14:textId="000AE4F0"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09" w:author="Liang Zhao" w:date="2019-03-19T13:10:00Z"/>
                <w:color w:val="000000"/>
                <w:sz w:val="20"/>
                <w:lang w:eastAsia="zh-CN"/>
              </w:rPr>
            </w:pPr>
            <w:ins w:id="310" w:author="Liang Zhao" w:date="2019-03-19T13:51:00Z">
              <w:r w:rsidRPr="00ED0208">
                <w:rPr>
                  <w:sz w:val="20"/>
                </w:rPr>
                <w:t>-0.06%</w:t>
              </w:r>
            </w:ins>
          </w:p>
        </w:tc>
        <w:tc>
          <w:tcPr>
            <w:tcW w:w="832" w:type="dxa"/>
            <w:tcBorders>
              <w:top w:val="nil"/>
              <w:left w:val="nil"/>
              <w:bottom w:val="nil"/>
              <w:right w:val="nil"/>
            </w:tcBorders>
            <w:shd w:val="clear" w:color="auto" w:fill="auto"/>
            <w:noWrap/>
          </w:tcPr>
          <w:p w14:paraId="315BBB10" w14:textId="3CFD7DEA"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11" w:author="Liang Zhao" w:date="2019-03-19T13:10:00Z"/>
                <w:color w:val="000000"/>
                <w:sz w:val="20"/>
                <w:lang w:eastAsia="zh-CN"/>
              </w:rPr>
            </w:pPr>
            <w:ins w:id="312" w:author="Liang Zhao" w:date="2019-03-19T13:51:00Z">
              <w:r w:rsidRPr="00ED0208">
                <w:rPr>
                  <w:sz w:val="20"/>
                </w:rPr>
                <w:t>-0.04%</w:t>
              </w:r>
            </w:ins>
          </w:p>
        </w:tc>
        <w:tc>
          <w:tcPr>
            <w:tcW w:w="831" w:type="dxa"/>
            <w:tcBorders>
              <w:top w:val="nil"/>
              <w:left w:val="nil"/>
              <w:bottom w:val="nil"/>
              <w:right w:val="single" w:sz="8" w:space="0" w:color="auto"/>
            </w:tcBorders>
            <w:shd w:val="clear" w:color="auto" w:fill="auto"/>
            <w:noWrap/>
          </w:tcPr>
          <w:p w14:paraId="27242330" w14:textId="63D452B9"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13" w:author="Liang Zhao" w:date="2019-03-19T13:10:00Z"/>
                <w:color w:val="000000"/>
                <w:sz w:val="20"/>
                <w:lang w:eastAsia="zh-CN"/>
              </w:rPr>
            </w:pPr>
            <w:ins w:id="314" w:author="Liang Zhao" w:date="2019-03-19T13:51:00Z">
              <w:r w:rsidRPr="00ED0208">
                <w:rPr>
                  <w:sz w:val="20"/>
                </w:rPr>
                <w:t>0.00%</w:t>
              </w:r>
            </w:ins>
          </w:p>
        </w:tc>
        <w:tc>
          <w:tcPr>
            <w:tcW w:w="832" w:type="dxa"/>
            <w:tcBorders>
              <w:top w:val="nil"/>
              <w:left w:val="single" w:sz="8" w:space="0" w:color="auto"/>
              <w:bottom w:val="nil"/>
              <w:right w:val="nil"/>
            </w:tcBorders>
            <w:shd w:val="clear" w:color="auto" w:fill="auto"/>
            <w:noWrap/>
          </w:tcPr>
          <w:p w14:paraId="3066C221" w14:textId="63766D14"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15" w:author="Liang Zhao" w:date="2019-03-19T13:10:00Z"/>
                <w:color w:val="000000"/>
                <w:sz w:val="20"/>
                <w:lang w:eastAsia="zh-CN"/>
              </w:rPr>
            </w:pPr>
            <w:ins w:id="316" w:author="Liang Zhao" w:date="2019-03-19T13:51:00Z">
              <w:r w:rsidRPr="00ED0208">
                <w:rPr>
                  <w:sz w:val="20"/>
                </w:rPr>
                <w:t>100%</w:t>
              </w:r>
            </w:ins>
          </w:p>
        </w:tc>
        <w:tc>
          <w:tcPr>
            <w:tcW w:w="859" w:type="dxa"/>
            <w:tcBorders>
              <w:top w:val="nil"/>
              <w:left w:val="nil"/>
              <w:bottom w:val="nil"/>
              <w:right w:val="single" w:sz="8" w:space="0" w:color="auto"/>
            </w:tcBorders>
            <w:shd w:val="clear" w:color="auto" w:fill="auto"/>
            <w:noWrap/>
          </w:tcPr>
          <w:p w14:paraId="71322FB9" w14:textId="51438B5B"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17" w:author="Liang Zhao" w:date="2019-03-19T13:10:00Z"/>
                <w:color w:val="000000"/>
                <w:sz w:val="20"/>
                <w:lang w:eastAsia="zh-CN"/>
              </w:rPr>
            </w:pPr>
            <w:ins w:id="318" w:author="Liang Zhao" w:date="2019-03-19T13:51:00Z">
              <w:r w:rsidRPr="00ED0208">
                <w:rPr>
                  <w:sz w:val="20"/>
                </w:rPr>
                <w:t>100%</w:t>
              </w:r>
            </w:ins>
          </w:p>
        </w:tc>
        <w:tc>
          <w:tcPr>
            <w:tcW w:w="804" w:type="dxa"/>
            <w:tcBorders>
              <w:top w:val="nil"/>
              <w:left w:val="single" w:sz="8" w:space="0" w:color="auto"/>
              <w:bottom w:val="nil"/>
            </w:tcBorders>
          </w:tcPr>
          <w:p w14:paraId="2D5DADD7" w14:textId="7C6A6ADB"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19" w:author="Liang Zhao" w:date="2019-03-19T13:10:00Z"/>
                <w:sz w:val="20"/>
              </w:rPr>
            </w:pPr>
            <w:ins w:id="320" w:author="Liang Zhao" w:date="2019-03-19T22:28:00Z">
              <w:r w:rsidRPr="005453CE">
                <w:rPr>
                  <w:sz w:val="20"/>
                </w:rPr>
                <w:t>-0.02%</w:t>
              </w:r>
            </w:ins>
          </w:p>
        </w:tc>
        <w:tc>
          <w:tcPr>
            <w:tcW w:w="831" w:type="dxa"/>
            <w:tcBorders>
              <w:top w:val="nil"/>
              <w:bottom w:val="nil"/>
            </w:tcBorders>
          </w:tcPr>
          <w:p w14:paraId="7DE2DEA7" w14:textId="1B7C4A6B"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21" w:author="Liang Zhao" w:date="2019-03-19T13:10:00Z"/>
                <w:sz w:val="20"/>
              </w:rPr>
            </w:pPr>
            <w:ins w:id="322" w:author="Liang Zhao" w:date="2019-03-19T22:28:00Z">
              <w:r w:rsidRPr="005453CE">
                <w:rPr>
                  <w:sz w:val="20"/>
                </w:rPr>
                <w:t>0.17%</w:t>
              </w:r>
            </w:ins>
          </w:p>
        </w:tc>
        <w:tc>
          <w:tcPr>
            <w:tcW w:w="832" w:type="dxa"/>
            <w:tcBorders>
              <w:top w:val="nil"/>
              <w:left w:val="nil"/>
              <w:bottom w:val="nil"/>
              <w:right w:val="single" w:sz="8" w:space="0" w:color="auto"/>
            </w:tcBorders>
          </w:tcPr>
          <w:p w14:paraId="0384ACCD" w14:textId="4A3C795E"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23" w:author="Liang Zhao" w:date="2019-03-19T13:10:00Z"/>
                <w:sz w:val="20"/>
              </w:rPr>
            </w:pPr>
            <w:ins w:id="324" w:author="Liang Zhao" w:date="2019-03-19T22:28:00Z">
              <w:r w:rsidRPr="005453CE">
                <w:rPr>
                  <w:sz w:val="20"/>
                </w:rPr>
                <w:t>0.10%</w:t>
              </w:r>
            </w:ins>
          </w:p>
        </w:tc>
        <w:tc>
          <w:tcPr>
            <w:tcW w:w="831" w:type="dxa"/>
            <w:tcBorders>
              <w:top w:val="nil"/>
              <w:left w:val="single" w:sz="8" w:space="0" w:color="auto"/>
              <w:bottom w:val="nil"/>
            </w:tcBorders>
          </w:tcPr>
          <w:p w14:paraId="13E5D8F7" w14:textId="2ACF5DDE"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25" w:author="Liang Zhao" w:date="2019-03-19T13:10:00Z"/>
                <w:sz w:val="20"/>
              </w:rPr>
            </w:pPr>
            <w:ins w:id="326" w:author="Liang Zhao" w:date="2019-03-19T22:28:00Z">
              <w:r w:rsidRPr="005453CE">
                <w:rPr>
                  <w:sz w:val="20"/>
                </w:rPr>
                <w:t>100%</w:t>
              </w:r>
            </w:ins>
          </w:p>
        </w:tc>
        <w:tc>
          <w:tcPr>
            <w:tcW w:w="832" w:type="dxa"/>
            <w:tcBorders>
              <w:top w:val="nil"/>
              <w:left w:val="nil"/>
              <w:bottom w:val="nil"/>
              <w:right w:val="single" w:sz="8" w:space="0" w:color="auto"/>
            </w:tcBorders>
          </w:tcPr>
          <w:p w14:paraId="73C140D0" w14:textId="669D4852"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27" w:author="Liang Zhao" w:date="2019-03-19T13:10:00Z"/>
                <w:sz w:val="20"/>
              </w:rPr>
            </w:pPr>
            <w:ins w:id="328" w:author="Liang Zhao" w:date="2019-03-19T22:28:00Z">
              <w:r w:rsidRPr="005453CE">
                <w:rPr>
                  <w:sz w:val="20"/>
                </w:rPr>
                <w:t>99%</w:t>
              </w:r>
            </w:ins>
          </w:p>
        </w:tc>
        <w:bookmarkStart w:id="329" w:name="_GoBack"/>
        <w:bookmarkEnd w:id="329"/>
      </w:tr>
      <w:tr w:rsidR="005453CE" w:rsidRPr="003208CB" w14:paraId="14DB2453" w14:textId="77777777" w:rsidTr="002D18FD">
        <w:trPr>
          <w:trHeight w:val="282"/>
          <w:jc w:val="center"/>
          <w:ins w:id="330" w:author="Liang Zhao" w:date="2019-03-19T13:10:00Z"/>
        </w:trPr>
        <w:tc>
          <w:tcPr>
            <w:tcW w:w="1035" w:type="dxa"/>
            <w:tcBorders>
              <w:top w:val="nil"/>
              <w:left w:val="single" w:sz="8" w:space="0" w:color="auto"/>
              <w:bottom w:val="nil"/>
              <w:right w:val="single" w:sz="8" w:space="0" w:color="auto"/>
            </w:tcBorders>
            <w:shd w:val="clear" w:color="auto" w:fill="auto"/>
            <w:noWrap/>
            <w:vAlign w:val="center"/>
            <w:hideMark/>
          </w:tcPr>
          <w:p w14:paraId="548AF2DE" w14:textId="77777777" w:rsidR="005453CE" w:rsidRPr="003208CB" w:rsidRDefault="005453CE" w:rsidP="005453CE">
            <w:pPr>
              <w:tabs>
                <w:tab w:val="clear" w:pos="360"/>
                <w:tab w:val="clear" w:pos="720"/>
                <w:tab w:val="clear" w:pos="1080"/>
                <w:tab w:val="clear" w:pos="1440"/>
              </w:tabs>
              <w:overflowPunct/>
              <w:autoSpaceDE/>
              <w:autoSpaceDN/>
              <w:adjustRightInd/>
              <w:spacing w:before="0"/>
              <w:jc w:val="center"/>
              <w:textAlignment w:val="auto"/>
              <w:rPr>
                <w:ins w:id="331" w:author="Liang Zhao" w:date="2019-03-19T13:10:00Z"/>
                <w:color w:val="000000"/>
                <w:sz w:val="20"/>
                <w:lang w:eastAsia="zh-CN"/>
              </w:rPr>
            </w:pPr>
            <w:ins w:id="332" w:author="Liang Zhao" w:date="2019-03-19T13:10:00Z">
              <w:r w:rsidRPr="003208CB">
                <w:rPr>
                  <w:color w:val="000000"/>
                  <w:sz w:val="20"/>
                  <w:lang w:eastAsia="zh-CN"/>
                </w:rPr>
                <w:t>Class C</w:t>
              </w:r>
            </w:ins>
          </w:p>
        </w:tc>
        <w:tc>
          <w:tcPr>
            <w:tcW w:w="831" w:type="dxa"/>
            <w:tcBorders>
              <w:top w:val="nil"/>
              <w:left w:val="nil"/>
              <w:bottom w:val="nil"/>
              <w:right w:val="nil"/>
            </w:tcBorders>
            <w:shd w:val="clear" w:color="auto" w:fill="auto"/>
            <w:noWrap/>
          </w:tcPr>
          <w:p w14:paraId="71940F27" w14:textId="2745FBE6"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33" w:author="Liang Zhao" w:date="2019-03-19T13:10:00Z"/>
                <w:color w:val="000000"/>
                <w:sz w:val="20"/>
                <w:lang w:eastAsia="zh-CN"/>
              </w:rPr>
            </w:pPr>
            <w:ins w:id="334" w:author="Liang Zhao" w:date="2019-03-19T13:51:00Z">
              <w:r w:rsidRPr="00ED0208">
                <w:rPr>
                  <w:sz w:val="20"/>
                </w:rPr>
                <w:t>0.02%</w:t>
              </w:r>
            </w:ins>
          </w:p>
        </w:tc>
        <w:tc>
          <w:tcPr>
            <w:tcW w:w="832" w:type="dxa"/>
            <w:tcBorders>
              <w:top w:val="nil"/>
              <w:left w:val="nil"/>
              <w:bottom w:val="nil"/>
              <w:right w:val="nil"/>
            </w:tcBorders>
            <w:shd w:val="clear" w:color="auto" w:fill="auto"/>
            <w:noWrap/>
          </w:tcPr>
          <w:p w14:paraId="58164992" w14:textId="42DD783A"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35" w:author="Liang Zhao" w:date="2019-03-19T13:10:00Z"/>
                <w:color w:val="000000"/>
                <w:sz w:val="20"/>
                <w:lang w:eastAsia="zh-CN"/>
              </w:rPr>
            </w:pPr>
            <w:ins w:id="336" w:author="Liang Zhao" w:date="2019-03-19T13:51:00Z">
              <w:r w:rsidRPr="00ED0208">
                <w:rPr>
                  <w:sz w:val="20"/>
                </w:rPr>
                <w:t>0.00%</w:t>
              </w:r>
            </w:ins>
          </w:p>
        </w:tc>
        <w:tc>
          <w:tcPr>
            <w:tcW w:w="831" w:type="dxa"/>
            <w:tcBorders>
              <w:top w:val="nil"/>
              <w:left w:val="nil"/>
              <w:bottom w:val="nil"/>
              <w:right w:val="single" w:sz="8" w:space="0" w:color="auto"/>
            </w:tcBorders>
            <w:shd w:val="clear" w:color="auto" w:fill="auto"/>
            <w:noWrap/>
          </w:tcPr>
          <w:p w14:paraId="6A11505C" w14:textId="455A2276"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37" w:author="Liang Zhao" w:date="2019-03-19T13:10:00Z"/>
                <w:color w:val="000000"/>
                <w:sz w:val="20"/>
                <w:lang w:eastAsia="zh-CN"/>
              </w:rPr>
            </w:pPr>
            <w:ins w:id="338" w:author="Liang Zhao" w:date="2019-03-19T13:51:00Z">
              <w:r w:rsidRPr="00ED0208">
                <w:rPr>
                  <w:sz w:val="20"/>
                </w:rPr>
                <w:t>0.11%</w:t>
              </w:r>
            </w:ins>
          </w:p>
        </w:tc>
        <w:tc>
          <w:tcPr>
            <w:tcW w:w="832" w:type="dxa"/>
            <w:tcBorders>
              <w:top w:val="nil"/>
              <w:left w:val="single" w:sz="8" w:space="0" w:color="auto"/>
              <w:bottom w:val="nil"/>
              <w:right w:val="nil"/>
            </w:tcBorders>
            <w:shd w:val="clear" w:color="auto" w:fill="auto"/>
            <w:noWrap/>
          </w:tcPr>
          <w:p w14:paraId="3544CFF6" w14:textId="2DE8D718"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39" w:author="Liang Zhao" w:date="2019-03-19T13:10:00Z"/>
                <w:color w:val="000000"/>
                <w:sz w:val="20"/>
                <w:lang w:eastAsia="zh-CN"/>
              </w:rPr>
            </w:pPr>
            <w:ins w:id="340" w:author="Liang Zhao" w:date="2019-03-19T13:51:00Z">
              <w:r w:rsidRPr="00ED0208">
                <w:rPr>
                  <w:sz w:val="20"/>
                </w:rPr>
                <w:t>101%</w:t>
              </w:r>
            </w:ins>
          </w:p>
        </w:tc>
        <w:tc>
          <w:tcPr>
            <w:tcW w:w="859" w:type="dxa"/>
            <w:tcBorders>
              <w:top w:val="nil"/>
              <w:left w:val="nil"/>
              <w:bottom w:val="nil"/>
              <w:right w:val="single" w:sz="8" w:space="0" w:color="auto"/>
            </w:tcBorders>
            <w:shd w:val="clear" w:color="auto" w:fill="auto"/>
            <w:noWrap/>
          </w:tcPr>
          <w:p w14:paraId="2BEAD17B" w14:textId="58907F78"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41" w:author="Liang Zhao" w:date="2019-03-19T13:10:00Z"/>
                <w:color w:val="000000"/>
                <w:sz w:val="20"/>
                <w:lang w:eastAsia="zh-CN"/>
              </w:rPr>
            </w:pPr>
            <w:ins w:id="342" w:author="Liang Zhao" w:date="2019-03-19T13:51:00Z">
              <w:r w:rsidRPr="00ED0208">
                <w:rPr>
                  <w:sz w:val="20"/>
                </w:rPr>
                <w:t>101%</w:t>
              </w:r>
            </w:ins>
          </w:p>
        </w:tc>
        <w:tc>
          <w:tcPr>
            <w:tcW w:w="804" w:type="dxa"/>
            <w:tcBorders>
              <w:top w:val="nil"/>
              <w:left w:val="single" w:sz="8" w:space="0" w:color="auto"/>
              <w:bottom w:val="nil"/>
            </w:tcBorders>
          </w:tcPr>
          <w:p w14:paraId="6A732F9A" w14:textId="16746D49"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43" w:author="Liang Zhao" w:date="2019-03-19T13:10:00Z"/>
                <w:sz w:val="20"/>
              </w:rPr>
            </w:pPr>
            <w:ins w:id="344" w:author="Liang Zhao" w:date="2019-03-19T22:28:00Z">
              <w:r w:rsidRPr="005453CE">
                <w:rPr>
                  <w:sz w:val="20"/>
                </w:rPr>
                <w:t>-0.01%</w:t>
              </w:r>
            </w:ins>
          </w:p>
        </w:tc>
        <w:tc>
          <w:tcPr>
            <w:tcW w:w="831" w:type="dxa"/>
            <w:tcBorders>
              <w:top w:val="nil"/>
              <w:bottom w:val="nil"/>
            </w:tcBorders>
          </w:tcPr>
          <w:p w14:paraId="5FF61191" w14:textId="5C84E3D4"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45" w:author="Liang Zhao" w:date="2019-03-19T13:10:00Z"/>
                <w:sz w:val="20"/>
              </w:rPr>
            </w:pPr>
            <w:ins w:id="346" w:author="Liang Zhao" w:date="2019-03-19T22:28:00Z">
              <w:r w:rsidRPr="005453CE">
                <w:rPr>
                  <w:sz w:val="20"/>
                </w:rPr>
                <w:t>-0.05%</w:t>
              </w:r>
            </w:ins>
          </w:p>
        </w:tc>
        <w:tc>
          <w:tcPr>
            <w:tcW w:w="832" w:type="dxa"/>
            <w:tcBorders>
              <w:top w:val="nil"/>
              <w:left w:val="nil"/>
              <w:bottom w:val="nil"/>
              <w:right w:val="single" w:sz="8" w:space="0" w:color="auto"/>
            </w:tcBorders>
          </w:tcPr>
          <w:p w14:paraId="7E0CD3B8" w14:textId="36120C40"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47" w:author="Liang Zhao" w:date="2019-03-19T13:10:00Z"/>
                <w:sz w:val="20"/>
              </w:rPr>
            </w:pPr>
            <w:ins w:id="348" w:author="Liang Zhao" w:date="2019-03-19T22:28:00Z">
              <w:r w:rsidRPr="005453CE">
                <w:rPr>
                  <w:sz w:val="20"/>
                </w:rPr>
                <w:t>0.01%</w:t>
              </w:r>
            </w:ins>
          </w:p>
        </w:tc>
        <w:tc>
          <w:tcPr>
            <w:tcW w:w="831" w:type="dxa"/>
            <w:tcBorders>
              <w:top w:val="nil"/>
              <w:left w:val="single" w:sz="8" w:space="0" w:color="auto"/>
              <w:bottom w:val="nil"/>
            </w:tcBorders>
          </w:tcPr>
          <w:p w14:paraId="4D233733" w14:textId="7FFF544D"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49" w:author="Liang Zhao" w:date="2019-03-19T13:10:00Z"/>
                <w:sz w:val="20"/>
              </w:rPr>
            </w:pPr>
            <w:ins w:id="350" w:author="Liang Zhao" w:date="2019-03-19T22:28:00Z">
              <w:r w:rsidRPr="005453CE">
                <w:rPr>
                  <w:sz w:val="20"/>
                </w:rPr>
                <w:t>101%</w:t>
              </w:r>
            </w:ins>
          </w:p>
        </w:tc>
        <w:tc>
          <w:tcPr>
            <w:tcW w:w="832" w:type="dxa"/>
            <w:tcBorders>
              <w:top w:val="nil"/>
              <w:left w:val="nil"/>
              <w:bottom w:val="nil"/>
              <w:right w:val="single" w:sz="8" w:space="0" w:color="auto"/>
            </w:tcBorders>
          </w:tcPr>
          <w:p w14:paraId="5B097505" w14:textId="45D9905E"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51" w:author="Liang Zhao" w:date="2019-03-19T13:10:00Z"/>
                <w:sz w:val="20"/>
              </w:rPr>
            </w:pPr>
            <w:ins w:id="352" w:author="Liang Zhao" w:date="2019-03-19T22:28:00Z">
              <w:r w:rsidRPr="005453CE">
                <w:rPr>
                  <w:sz w:val="20"/>
                </w:rPr>
                <w:t>101%</w:t>
              </w:r>
            </w:ins>
          </w:p>
        </w:tc>
      </w:tr>
      <w:tr w:rsidR="005453CE" w:rsidRPr="003208CB" w14:paraId="728D2BAC" w14:textId="77777777" w:rsidTr="002D18FD">
        <w:trPr>
          <w:trHeight w:val="282"/>
          <w:jc w:val="center"/>
          <w:ins w:id="353" w:author="Liang Zhao" w:date="2019-03-19T13:10:00Z"/>
        </w:trPr>
        <w:tc>
          <w:tcPr>
            <w:tcW w:w="1035" w:type="dxa"/>
            <w:tcBorders>
              <w:top w:val="nil"/>
              <w:left w:val="single" w:sz="8" w:space="0" w:color="auto"/>
              <w:bottom w:val="nil"/>
              <w:right w:val="single" w:sz="8" w:space="0" w:color="auto"/>
            </w:tcBorders>
            <w:shd w:val="clear" w:color="auto" w:fill="auto"/>
            <w:noWrap/>
            <w:vAlign w:val="center"/>
            <w:hideMark/>
          </w:tcPr>
          <w:p w14:paraId="360D4005" w14:textId="77777777" w:rsidR="005453CE" w:rsidRPr="003208CB" w:rsidRDefault="005453CE" w:rsidP="005453CE">
            <w:pPr>
              <w:tabs>
                <w:tab w:val="clear" w:pos="360"/>
                <w:tab w:val="clear" w:pos="720"/>
                <w:tab w:val="clear" w:pos="1080"/>
                <w:tab w:val="clear" w:pos="1440"/>
              </w:tabs>
              <w:overflowPunct/>
              <w:autoSpaceDE/>
              <w:autoSpaceDN/>
              <w:adjustRightInd/>
              <w:spacing w:before="0"/>
              <w:jc w:val="center"/>
              <w:textAlignment w:val="auto"/>
              <w:rPr>
                <w:ins w:id="354" w:author="Liang Zhao" w:date="2019-03-19T13:10:00Z"/>
                <w:color w:val="000000"/>
                <w:sz w:val="20"/>
                <w:lang w:eastAsia="zh-CN"/>
              </w:rPr>
            </w:pPr>
            <w:ins w:id="355" w:author="Liang Zhao" w:date="2019-03-19T13:10:00Z">
              <w:r w:rsidRPr="003208CB">
                <w:rPr>
                  <w:color w:val="000000"/>
                  <w:sz w:val="20"/>
                  <w:lang w:eastAsia="zh-CN"/>
                </w:rPr>
                <w:t>Class E</w:t>
              </w:r>
            </w:ins>
          </w:p>
        </w:tc>
        <w:tc>
          <w:tcPr>
            <w:tcW w:w="831" w:type="dxa"/>
            <w:tcBorders>
              <w:top w:val="nil"/>
              <w:left w:val="nil"/>
              <w:bottom w:val="nil"/>
              <w:right w:val="nil"/>
            </w:tcBorders>
            <w:shd w:val="clear" w:color="auto" w:fill="auto"/>
            <w:noWrap/>
          </w:tcPr>
          <w:p w14:paraId="355DDEAD" w14:textId="3A7710EF"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56" w:author="Liang Zhao" w:date="2019-03-19T13:10:00Z"/>
                <w:color w:val="000000"/>
                <w:sz w:val="20"/>
                <w:lang w:eastAsia="zh-CN"/>
              </w:rPr>
            </w:pPr>
            <w:ins w:id="357" w:author="Liang Zhao" w:date="2019-03-19T13:51:00Z">
              <w:r w:rsidRPr="00ED0208">
                <w:rPr>
                  <w:sz w:val="20"/>
                </w:rPr>
                <w:t>0.02%</w:t>
              </w:r>
            </w:ins>
          </w:p>
        </w:tc>
        <w:tc>
          <w:tcPr>
            <w:tcW w:w="832" w:type="dxa"/>
            <w:tcBorders>
              <w:top w:val="nil"/>
              <w:left w:val="nil"/>
              <w:bottom w:val="nil"/>
              <w:right w:val="nil"/>
            </w:tcBorders>
            <w:shd w:val="clear" w:color="auto" w:fill="auto"/>
            <w:noWrap/>
          </w:tcPr>
          <w:p w14:paraId="6D346B09" w14:textId="04D181B6"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58" w:author="Liang Zhao" w:date="2019-03-19T13:10:00Z"/>
                <w:color w:val="000000"/>
                <w:sz w:val="20"/>
                <w:lang w:eastAsia="zh-CN"/>
              </w:rPr>
            </w:pPr>
            <w:ins w:id="359" w:author="Liang Zhao" w:date="2019-03-19T13:51:00Z">
              <w:r w:rsidRPr="00ED0208">
                <w:rPr>
                  <w:sz w:val="20"/>
                </w:rPr>
                <w:t>0.11%</w:t>
              </w:r>
            </w:ins>
          </w:p>
        </w:tc>
        <w:tc>
          <w:tcPr>
            <w:tcW w:w="831" w:type="dxa"/>
            <w:tcBorders>
              <w:top w:val="nil"/>
              <w:left w:val="nil"/>
              <w:bottom w:val="nil"/>
              <w:right w:val="single" w:sz="8" w:space="0" w:color="auto"/>
            </w:tcBorders>
            <w:shd w:val="clear" w:color="auto" w:fill="auto"/>
            <w:noWrap/>
          </w:tcPr>
          <w:p w14:paraId="0EFB3075" w14:textId="7469D145"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60" w:author="Liang Zhao" w:date="2019-03-19T13:10:00Z"/>
                <w:color w:val="000000"/>
                <w:sz w:val="20"/>
                <w:lang w:eastAsia="zh-CN"/>
              </w:rPr>
            </w:pPr>
            <w:ins w:id="361" w:author="Liang Zhao" w:date="2019-03-19T13:51:00Z">
              <w:r w:rsidRPr="00ED0208">
                <w:rPr>
                  <w:sz w:val="20"/>
                </w:rPr>
                <w:t>0.10%</w:t>
              </w:r>
            </w:ins>
          </w:p>
        </w:tc>
        <w:tc>
          <w:tcPr>
            <w:tcW w:w="832" w:type="dxa"/>
            <w:tcBorders>
              <w:top w:val="nil"/>
              <w:left w:val="single" w:sz="8" w:space="0" w:color="auto"/>
              <w:bottom w:val="nil"/>
              <w:right w:val="nil"/>
            </w:tcBorders>
            <w:shd w:val="clear" w:color="auto" w:fill="auto"/>
            <w:noWrap/>
          </w:tcPr>
          <w:p w14:paraId="557EB977" w14:textId="1A8E4013"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62" w:author="Liang Zhao" w:date="2019-03-19T13:10:00Z"/>
                <w:color w:val="000000"/>
                <w:sz w:val="20"/>
                <w:lang w:eastAsia="zh-CN"/>
              </w:rPr>
            </w:pPr>
            <w:ins w:id="363" w:author="Liang Zhao" w:date="2019-03-19T13:51:00Z">
              <w:r w:rsidRPr="00ED0208">
                <w:rPr>
                  <w:sz w:val="20"/>
                </w:rPr>
                <w:t>101%</w:t>
              </w:r>
            </w:ins>
          </w:p>
        </w:tc>
        <w:tc>
          <w:tcPr>
            <w:tcW w:w="859" w:type="dxa"/>
            <w:tcBorders>
              <w:top w:val="nil"/>
              <w:left w:val="nil"/>
              <w:bottom w:val="single" w:sz="8" w:space="0" w:color="auto"/>
              <w:right w:val="single" w:sz="8" w:space="0" w:color="auto"/>
            </w:tcBorders>
            <w:shd w:val="clear" w:color="auto" w:fill="auto"/>
            <w:noWrap/>
          </w:tcPr>
          <w:p w14:paraId="799DF693" w14:textId="5E3CE40E"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64" w:author="Liang Zhao" w:date="2019-03-19T13:10:00Z"/>
                <w:color w:val="000000"/>
                <w:sz w:val="20"/>
                <w:lang w:eastAsia="zh-CN"/>
              </w:rPr>
            </w:pPr>
            <w:ins w:id="365" w:author="Liang Zhao" w:date="2019-03-19T13:51:00Z">
              <w:r w:rsidRPr="00ED0208">
                <w:rPr>
                  <w:sz w:val="20"/>
                </w:rPr>
                <w:t>101%</w:t>
              </w:r>
            </w:ins>
          </w:p>
        </w:tc>
        <w:tc>
          <w:tcPr>
            <w:tcW w:w="804" w:type="dxa"/>
            <w:tcBorders>
              <w:top w:val="nil"/>
              <w:left w:val="single" w:sz="8" w:space="0" w:color="auto"/>
              <w:bottom w:val="single" w:sz="8" w:space="0" w:color="auto"/>
            </w:tcBorders>
          </w:tcPr>
          <w:p w14:paraId="3C095845" w14:textId="77777777"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66" w:author="Liang Zhao" w:date="2019-03-19T13:10:00Z"/>
                <w:sz w:val="20"/>
              </w:rPr>
            </w:pPr>
          </w:p>
        </w:tc>
        <w:tc>
          <w:tcPr>
            <w:tcW w:w="831" w:type="dxa"/>
            <w:tcBorders>
              <w:top w:val="nil"/>
              <w:bottom w:val="single" w:sz="8" w:space="0" w:color="auto"/>
            </w:tcBorders>
          </w:tcPr>
          <w:p w14:paraId="4D8C1413" w14:textId="77777777"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67" w:author="Liang Zhao" w:date="2019-03-19T13:10:00Z"/>
                <w:sz w:val="20"/>
              </w:rPr>
            </w:pPr>
          </w:p>
        </w:tc>
        <w:tc>
          <w:tcPr>
            <w:tcW w:w="832" w:type="dxa"/>
            <w:tcBorders>
              <w:top w:val="nil"/>
              <w:left w:val="nil"/>
              <w:bottom w:val="single" w:sz="8" w:space="0" w:color="auto"/>
              <w:right w:val="single" w:sz="8" w:space="0" w:color="auto"/>
            </w:tcBorders>
          </w:tcPr>
          <w:p w14:paraId="11EB01E9" w14:textId="77777777"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68" w:author="Liang Zhao" w:date="2019-03-19T13:10:00Z"/>
                <w:sz w:val="20"/>
              </w:rPr>
            </w:pPr>
          </w:p>
        </w:tc>
        <w:tc>
          <w:tcPr>
            <w:tcW w:w="831" w:type="dxa"/>
            <w:tcBorders>
              <w:top w:val="nil"/>
              <w:left w:val="single" w:sz="8" w:space="0" w:color="auto"/>
              <w:bottom w:val="single" w:sz="8" w:space="0" w:color="auto"/>
            </w:tcBorders>
          </w:tcPr>
          <w:p w14:paraId="7FB4F56C" w14:textId="77777777"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69" w:author="Liang Zhao" w:date="2019-03-19T13:10:00Z"/>
                <w:sz w:val="20"/>
              </w:rPr>
            </w:pPr>
          </w:p>
        </w:tc>
        <w:tc>
          <w:tcPr>
            <w:tcW w:w="832" w:type="dxa"/>
            <w:tcBorders>
              <w:top w:val="nil"/>
              <w:left w:val="nil"/>
              <w:bottom w:val="nil"/>
              <w:right w:val="single" w:sz="8" w:space="0" w:color="auto"/>
            </w:tcBorders>
          </w:tcPr>
          <w:p w14:paraId="5C382FC3" w14:textId="77777777"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70" w:author="Liang Zhao" w:date="2019-03-19T13:10:00Z"/>
                <w:sz w:val="20"/>
              </w:rPr>
            </w:pPr>
          </w:p>
        </w:tc>
      </w:tr>
      <w:tr w:rsidR="005453CE" w:rsidRPr="003208CB" w14:paraId="1A433DF4" w14:textId="77777777" w:rsidTr="002D18FD">
        <w:trPr>
          <w:trHeight w:val="296"/>
          <w:jc w:val="center"/>
          <w:ins w:id="371" w:author="Liang Zhao" w:date="2019-03-19T13:10:00Z"/>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D14B8A" w14:textId="77777777" w:rsidR="005453CE" w:rsidRPr="003208CB" w:rsidRDefault="005453CE" w:rsidP="005453CE">
            <w:pPr>
              <w:tabs>
                <w:tab w:val="clear" w:pos="360"/>
                <w:tab w:val="clear" w:pos="720"/>
                <w:tab w:val="clear" w:pos="1080"/>
                <w:tab w:val="clear" w:pos="1440"/>
              </w:tabs>
              <w:overflowPunct/>
              <w:autoSpaceDE/>
              <w:autoSpaceDN/>
              <w:adjustRightInd/>
              <w:spacing w:before="0"/>
              <w:jc w:val="center"/>
              <w:textAlignment w:val="auto"/>
              <w:rPr>
                <w:ins w:id="372" w:author="Liang Zhao" w:date="2019-03-19T13:10:00Z"/>
                <w:color w:val="000000"/>
                <w:sz w:val="20"/>
                <w:lang w:eastAsia="zh-CN"/>
              </w:rPr>
            </w:pPr>
            <w:ins w:id="373" w:author="Liang Zhao" w:date="2019-03-19T13:10:00Z">
              <w:r w:rsidRPr="003208CB">
                <w:rPr>
                  <w:b/>
                  <w:bCs/>
                  <w:color w:val="000000"/>
                  <w:sz w:val="20"/>
                  <w:lang w:eastAsia="zh-CN"/>
                </w:rPr>
                <w:t>Overall</w:t>
              </w:r>
            </w:ins>
          </w:p>
        </w:tc>
        <w:tc>
          <w:tcPr>
            <w:tcW w:w="831" w:type="dxa"/>
            <w:tcBorders>
              <w:top w:val="single" w:sz="8" w:space="0" w:color="auto"/>
              <w:left w:val="nil"/>
              <w:bottom w:val="single" w:sz="8" w:space="0" w:color="auto"/>
              <w:right w:val="nil"/>
            </w:tcBorders>
            <w:shd w:val="clear" w:color="auto" w:fill="auto"/>
            <w:noWrap/>
          </w:tcPr>
          <w:p w14:paraId="744BAFE4" w14:textId="6105CE0B"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74" w:author="Liang Zhao" w:date="2019-03-19T13:10:00Z"/>
                <w:b/>
                <w:color w:val="000000"/>
                <w:sz w:val="20"/>
                <w:lang w:eastAsia="zh-CN"/>
              </w:rPr>
            </w:pPr>
            <w:ins w:id="375" w:author="Liang Zhao" w:date="2019-03-19T13:51:00Z">
              <w:r w:rsidRPr="00ED0208">
                <w:rPr>
                  <w:sz w:val="20"/>
                </w:rPr>
                <w:t>-0.06%</w:t>
              </w:r>
            </w:ins>
          </w:p>
        </w:tc>
        <w:tc>
          <w:tcPr>
            <w:tcW w:w="832" w:type="dxa"/>
            <w:tcBorders>
              <w:top w:val="single" w:sz="8" w:space="0" w:color="auto"/>
              <w:left w:val="nil"/>
              <w:bottom w:val="single" w:sz="8" w:space="0" w:color="auto"/>
              <w:right w:val="nil"/>
            </w:tcBorders>
            <w:shd w:val="clear" w:color="auto" w:fill="auto"/>
            <w:noWrap/>
          </w:tcPr>
          <w:p w14:paraId="16A7B7F7" w14:textId="36BE577C"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76" w:author="Liang Zhao" w:date="2019-03-19T13:10:00Z"/>
                <w:b/>
                <w:color w:val="000000"/>
                <w:sz w:val="20"/>
                <w:lang w:eastAsia="zh-CN"/>
              </w:rPr>
            </w:pPr>
            <w:ins w:id="377" w:author="Liang Zhao" w:date="2019-03-19T13:51:00Z">
              <w:r w:rsidRPr="00ED0208">
                <w:rPr>
                  <w:sz w:val="20"/>
                </w:rPr>
                <w:t>-0.05%</w:t>
              </w:r>
            </w:ins>
          </w:p>
        </w:tc>
        <w:tc>
          <w:tcPr>
            <w:tcW w:w="831" w:type="dxa"/>
            <w:tcBorders>
              <w:top w:val="single" w:sz="8" w:space="0" w:color="auto"/>
              <w:left w:val="nil"/>
              <w:bottom w:val="single" w:sz="8" w:space="0" w:color="auto"/>
              <w:right w:val="single" w:sz="8" w:space="0" w:color="auto"/>
            </w:tcBorders>
            <w:shd w:val="clear" w:color="auto" w:fill="auto"/>
            <w:noWrap/>
          </w:tcPr>
          <w:p w14:paraId="3B493534" w14:textId="3F2F0192"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78" w:author="Liang Zhao" w:date="2019-03-19T13:10:00Z"/>
                <w:b/>
                <w:color w:val="000000"/>
                <w:sz w:val="20"/>
                <w:lang w:eastAsia="zh-CN"/>
              </w:rPr>
            </w:pPr>
            <w:ins w:id="379" w:author="Liang Zhao" w:date="2019-03-19T13:51:00Z">
              <w:r w:rsidRPr="00ED0208">
                <w:rPr>
                  <w:sz w:val="20"/>
                </w:rPr>
                <w:t>0.01%</w:t>
              </w:r>
            </w:ins>
          </w:p>
        </w:tc>
        <w:tc>
          <w:tcPr>
            <w:tcW w:w="832" w:type="dxa"/>
            <w:tcBorders>
              <w:top w:val="single" w:sz="8" w:space="0" w:color="auto"/>
              <w:left w:val="single" w:sz="8" w:space="0" w:color="auto"/>
              <w:bottom w:val="single" w:sz="8" w:space="0" w:color="auto"/>
              <w:right w:val="nil"/>
            </w:tcBorders>
            <w:shd w:val="clear" w:color="auto" w:fill="auto"/>
            <w:noWrap/>
          </w:tcPr>
          <w:p w14:paraId="028AE7C2" w14:textId="095C097F"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80" w:author="Liang Zhao" w:date="2019-03-19T13:10:00Z"/>
                <w:b/>
                <w:color w:val="000000"/>
                <w:sz w:val="20"/>
                <w:lang w:eastAsia="zh-CN"/>
              </w:rPr>
            </w:pPr>
            <w:ins w:id="381" w:author="Liang Zhao" w:date="2019-03-19T13:51:00Z">
              <w:r w:rsidRPr="00ED0208">
                <w:rPr>
                  <w:sz w:val="20"/>
                </w:rPr>
                <w:t>100%</w:t>
              </w:r>
            </w:ins>
          </w:p>
        </w:tc>
        <w:tc>
          <w:tcPr>
            <w:tcW w:w="859" w:type="dxa"/>
            <w:tcBorders>
              <w:top w:val="single" w:sz="8" w:space="0" w:color="auto"/>
              <w:left w:val="nil"/>
              <w:bottom w:val="single" w:sz="8" w:space="0" w:color="auto"/>
              <w:right w:val="single" w:sz="8" w:space="0" w:color="auto"/>
            </w:tcBorders>
            <w:shd w:val="clear" w:color="auto" w:fill="auto"/>
            <w:noWrap/>
          </w:tcPr>
          <w:p w14:paraId="25E9A51E" w14:textId="2AE4FD3E"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82" w:author="Liang Zhao" w:date="2019-03-19T13:10:00Z"/>
                <w:b/>
                <w:color w:val="000000"/>
                <w:sz w:val="20"/>
                <w:lang w:eastAsia="zh-CN"/>
              </w:rPr>
            </w:pPr>
            <w:ins w:id="383" w:author="Liang Zhao" w:date="2019-03-19T13:51:00Z">
              <w:r w:rsidRPr="00ED0208">
                <w:rPr>
                  <w:sz w:val="20"/>
                </w:rPr>
                <w:t>100%</w:t>
              </w:r>
            </w:ins>
          </w:p>
        </w:tc>
        <w:tc>
          <w:tcPr>
            <w:tcW w:w="804" w:type="dxa"/>
            <w:tcBorders>
              <w:top w:val="single" w:sz="8" w:space="0" w:color="auto"/>
              <w:left w:val="single" w:sz="8" w:space="0" w:color="auto"/>
              <w:bottom w:val="single" w:sz="8" w:space="0" w:color="auto"/>
            </w:tcBorders>
          </w:tcPr>
          <w:p w14:paraId="0F7026C0" w14:textId="468444B6"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84" w:author="Liang Zhao" w:date="2019-03-19T13:10:00Z"/>
                <w:b/>
                <w:sz w:val="20"/>
              </w:rPr>
            </w:pPr>
            <w:ins w:id="385" w:author="Liang Zhao" w:date="2019-03-19T22:28:00Z">
              <w:r w:rsidRPr="005453CE">
                <w:rPr>
                  <w:sz w:val="20"/>
                </w:rPr>
                <w:t>-0.02%</w:t>
              </w:r>
            </w:ins>
          </w:p>
        </w:tc>
        <w:tc>
          <w:tcPr>
            <w:tcW w:w="831" w:type="dxa"/>
            <w:tcBorders>
              <w:top w:val="single" w:sz="8" w:space="0" w:color="auto"/>
              <w:left w:val="nil"/>
              <w:bottom w:val="single" w:sz="8" w:space="0" w:color="auto"/>
            </w:tcBorders>
          </w:tcPr>
          <w:p w14:paraId="5C8B5CBB" w14:textId="5B4CC1E6"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86" w:author="Liang Zhao" w:date="2019-03-19T13:10:00Z"/>
                <w:b/>
                <w:sz w:val="20"/>
              </w:rPr>
            </w:pPr>
            <w:ins w:id="387" w:author="Liang Zhao" w:date="2019-03-19T22:28:00Z">
              <w:r w:rsidRPr="005453CE">
                <w:rPr>
                  <w:sz w:val="20"/>
                </w:rPr>
                <w:t>0.05%</w:t>
              </w:r>
            </w:ins>
          </w:p>
        </w:tc>
        <w:tc>
          <w:tcPr>
            <w:tcW w:w="832" w:type="dxa"/>
            <w:tcBorders>
              <w:top w:val="single" w:sz="8" w:space="0" w:color="auto"/>
              <w:left w:val="nil"/>
              <w:bottom w:val="single" w:sz="8" w:space="0" w:color="auto"/>
              <w:right w:val="single" w:sz="8" w:space="0" w:color="auto"/>
            </w:tcBorders>
          </w:tcPr>
          <w:p w14:paraId="697148A0" w14:textId="2AB76ED8"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88" w:author="Liang Zhao" w:date="2019-03-19T13:10:00Z"/>
                <w:b/>
                <w:sz w:val="20"/>
              </w:rPr>
            </w:pPr>
            <w:ins w:id="389" w:author="Liang Zhao" w:date="2019-03-19T22:28:00Z">
              <w:r w:rsidRPr="005453CE">
                <w:rPr>
                  <w:sz w:val="20"/>
                </w:rPr>
                <w:t>-0.02%</w:t>
              </w:r>
            </w:ins>
          </w:p>
        </w:tc>
        <w:tc>
          <w:tcPr>
            <w:tcW w:w="831" w:type="dxa"/>
            <w:tcBorders>
              <w:top w:val="single" w:sz="8" w:space="0" w:color="auto"/>
              <w:left w:val="single" w:sz="8" w:space="0" w:color="auto"/>
              <w:bottom w:val="single" w:sz="8" w:space="0" w:color="auto"/>
            </w:tcBorders>
          </w:tcPr>
          <w:p w14:paraId="39FC0209" w14:textId="5A242996"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90" w:author="Liang Zhao" w:date="2019-03-19T13:10:00Z"/>
                <w:b/>
                <w:sz w:val="20"/>
              </w:rPr>
            </w:pPr>
            <w:ins w:id="391" w:author="Liang Zhao" w:date="2019-03-19T22:28:00Z">
              <w:r w:rsidRPr="005453CE">
                <w:rPr>
                  <w:sz w:val="20"/>
                </w:rPr>
                <w:t>100%</w:t>
              </w:r>
            </w:ins>
          </w:p>
        </w:tc>
        <w:tc>
          <w:tcPr>
            <w:tcW w:w="832" w:type="dxa"/>
            <w:tcBorders>
              <w:top w:val="single" w:sz="8" w:space="0" w:color="auto"/>
              <w:left w:val="nil"/>
              <w:bottom w:val="single" w:sz="8" w:space="0" w:color="auto"/>
              <w:right w:val="single" w:sz="8" w:space="0" w:color="auto"/>
            </w:tcBorders>
          </w:tcPr>
          <w:p w14:paraId="13E6D9EE" w14:textId="385C4685"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392" w:author="Liang Zhao" w:date="2019-03-19T13:10:00Z"/>
                <w:b/>
                <w:sz w:val="20"/>
              </w:rPr>
            </w:pPr>
            <w:ins w:id="393" w:author="Liang Zhao" w:date="2019-03-19T22:28:00Z">
              <w:r w:rsidRPr="005453CE">
                <w:rPr>
                  <w:sz w:val="20"/>
                </w:rPr>
                <w:t>100%</w:t>
              </w:r>
            </w:ins>
          </w:p>
        </w:tc>
      </w:tr>
      <w:tr w:rsidR="005453CE" w:rsidRPr="003208CB" w14:paraId="454F9FBE" w14:textId="77777777" w:rsidTr="002D18FD">
        <w:trPr>
          <w:trHeight w:val="296"/>
          <w:jc w:val="center"/>
          <w:ins w:id="394" w:author="Liang Zhao" w:date="2019-03-19T13:10:00Z"/>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0AC7FDA" w14:textId="77777777" w:rsidR="005453CE" w:rsidRPr="003208CB" w:rsidRDefault="005453CE" w:rsidP="005453CE">
            <w:pPr>
              <w:tabs>
                <w:tab w:val="clear" w:pos="360"/>
                <w:tab w:val="clear" w:pos="720"/>
                <w:tab w:val="clear" w:pos="1080"/>
                <w:tab w:val="clear" w:pos="1440"/>
              </w:tabs>
              <w:overflowPunct/>
              <w:autoSpaceDE/>
              <w:autoSpaceDN/>
              <w:adjustRightInd/>
              <w:spacing w:before="0"/>
              <w:jc w:val="center"/>
              <w:textAlignment w:val="auto"/>
              <w:rPr>
                <w:ins w:id="395" w:author="Liang Zhao" w:date="2019-03-19T13:10:00Z"/>
                <w:bCs/>
                <w:color w:val="000000"/>
                <w:sz w:val="20"/>
                <w:lang w:eastAsia="zh-CN"/>
              </w:rPr>
            </w:pPr>
            <w:ins w:id="396" w:author="Liang Zhao" w:date="2019-03-19T13:10:00Z">
              <w:r w:rsidRPr="003208CB">
                <w:rPr>
                  <w:bCs/>
                  <w:color w:val="000000"/>
                  <w:sz w:val="20"/>
                  <w:lang w:eastAsia="zh-CN"/>
                </w:rPr>
                <w:t>Class D</w:t>
              </w:r>
            </w:ins>
          </w:p>
        </w:tc>
        <w:tc>
          <w:tcPr>
            <w:tcW w:w="831" w:type="dxa"/>
            <w:tcBorders>
              <w:top w:val="single" w:sz="8" w:space="0" w:color="auto"/>
              <w:left w:val="nil"/>
              <w:bottom w:val="single" w:sz="8" w:space="0" w:color="auto"/>
              <w:right w:val="nil"/>
            </w:tcBorders>
            <w:shd w:val="clear" w:color="auto" w:fill="auto"/>
            <w:noWrap/>
          </w:tcPr>
          <w:p w14:paraId="14B1893E" w14:textId="2DD3FE87"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97" w:author="Liang Zhao" w:date="2019-03-19T13:10:00Z"/>
                <w:color w:val="000000"/>
                <w:sz w:val="20"/>
                <w:lang w:eastAsia="zh-CN"/>
              </w:rPr>
            </w:pPr>
            <w:ins w:id="398" w:author="Liang Zhao" w:date="2019-03-19T13:51:00Z">
              <w:r w:rsidRPr="00ED0208">
                <w:rPr>
                  <w:sz w:val="20"/>
                </w:rPr>
                <w:t>-0.02%</w:t>
              </w:r>
            </w:ins>
          </w:p>
        </w:tc>
        <w:tc>
          <w:tcPr>
            <w:tcW w:w="832" w:type="dxa"/>
            <w:tcBorders>
              <w:top w:val="single" w:sz="8" w:space="0" w:color="auto"/>
              <w:left w:val="nil"/>
              <w:bottom w:val="single" w:sz="8" w:space="0" w:color="auto"/>
              <w:right w:val="nil"/>
            </w:tcBorders>
            <w:shd w:val="clear" w:color="auto" w:fill="auto"/>
            <w:noWrap/>
          </w:tcPr>
          <w:p w14:paraId="79EAC817" w14:textId="38D85410"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399" w:author="Liang Zhao" w:date="2019-03-19T13:10:00Z"/>
                <w:color w:val="000000"/>
                <w:sz w:val="20"/>
                <w:lang w:eastAsia="zh-CN"/>
              </w:rPr>
            </w:pPr>
            <w:ins w:id="400" w:author="Liang Zhao" w:date="2019-03-19T13:51:00Z">
              <w:r w:rsidRPr="00ED0208">
                <w:rPr>
                  <w:sz w:val="20"/>
                </w:rPr>
                <w:t>0.02%</w:t>
              </w:r>
            </w:ins>
          </w:p>
        </w:tc>
        <w:tc>
          <w:tcPr>
            <w:tcW w:w="831" w:type="dxa"/>
            <w:tcBorders>
              <w:top w:val="single" w:sz="8" w:space="0" w:color="auto"/>
              <w:left w:val="nil"/>
              <w:bottom w:val="single" w:sz="8" w:space="0" w:color="auto"/>
              <w:right w:val="single" w:sz="8" w:space="0" w:color="auto"/>
            </w:tcBorders>
            <w:shd w:val="clear" w:color="auto" w:fill="auto"/>
            <w:noWrap/>
          </w:tcPr>
          <w:p w14:paraId="3F0B1FE1" w14:textId="5E1DCD8A"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401" w:author="Liang Zhao" w:date="2019-03-19T13:10:00Z"/>
                <w:color w:val="000000"/>
                <w:sz w:val="20"/>
                <w:lang w:eastAsia="zh-CN"/>
              </w:rPr>
            </w:pPr>
            <w:ins w:id="402" w:author="Liang Zhao" w:date="2019-03-19T13:51:00Z">
              <w:r w:rsidRPr="00ED0208">
                <w:rPr>
                  <w:sz w:val="20"/>
                </w:rPr>
                <w:t>0.04%</w:t>
              </w:r>
            </w:ins>
          </w:p>
        </w:tc>
        <w:tc>
          <w:tcPr>
            <w:tcW w:w="832" w:type="dxa"/>
            <w:tcBorders>
              <w:top w:val="single" w:sz="8" w:space="0" w:color="auto"/>
              <w:left w:val="single" w:sz="8" w:space="0" w:color="auto"/>
              <w:bottom w:val="single" w:sz="8" w:space="0" w:color="auto"/>
              <w:right w:val="nil"/>
            </w:tcBorders>
            <w:shd w:val="clear" w:color="auto" w:fill="auto"/>
            <w:noWrap/>
          </w:tcPr>
          <w:p w14:paraId="28D2C897" w14:textId="38631E45"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403" w:author="Liang Zhao" w:date="2019-03-19T13:10:00Z"/>
                <w:color w:val="000000"/>
                <w:sz w:val="20"/>
                <w:lang w:eastAsia="zh-CN"/>
              </w:rPr>
            </w:pPr>
            <w:ins w:id="404" w:author="Liang Zhao" w:date="2019-03-19T13:51:00Z">
              <w:r w:rsidRPr="00ED0208">
                <w:rPr>
                  <w:sz w:val="20"/>
                </w:rPr>
                <w:t>100%</w:t>
              </w:r>
            </w:ins>
          </w:p>
        </w:tc>
        <w:tc>
          <w:tcPr>
            <w:tcW w:w="859" w:type="dxa"/>
            <w:tcBorders>
              <w:top w:val="single" w:sz="8" w:space="0" w:color="auto"/>
              <w:left w:val="nil"/>
              <w:bottom w:val="single" w:sz="8" w:space="0" w:color="auto"/>
              <w:right w:val="single" w:sz="8" w:space="0" w:color="auto"/>
            </w:tcBorders>
            <w:shd w:val="clear" w:color="auto" w:fill="auto"/>
            <w:noWrap/>
          </w:tcPr>
          <w:p w14:paraId="39661821" w14:textId="4D8D0F90"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405" w:author="Liang Zhao" w:date="2019-03-19T13:10:00Z"/>
                <w:color w:val="000000"/>
                <w:sz w:val="20"/>
                <w:lang w:eastAsia="zh-CN"/>
              </w:rPr>
            </w:pPr>
            <w:ins w:id="406" w:author="Liang Zhao" w:date="2019-03-19T13:51:00Z">
              <w:r w:rsidRPr="00ED0208">
                <w:rPr>
                  <w:sz w:val="20"/>
                </w:rPr>
                <w:t>101%</w:t>
              </w:r>
            </w:ins>
          </w:p>
        </w:tc>
        <w:tc>
          <w:tcPr>
            <w:tcW w:w="804" w:type="dxa"/>
            <w:tcBorders>
              <w:top w:val="single" w:sz="8" w:space="0" w:color="auto"/>
              <w:left w:val="single" w:sz="8" w:space="0" w:color="auto"/>
              <w:bottom w:val="single" w:sz="8" w:space="0" w:color="auto"/>
            </w:tcBorders>
          </w:tcPr>
          <w:p w14:paraId="1CB88A93" w14:textId="6C651E5E"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407" w:author="Liang Zhao" w:date="2019-03-19T13:10:00Z"/>
                <w:sz w:val="20"/>
              </w:rPr>
            </w:pPr>
            <w:ins w:id="408" w:author="Liang Zhao" w:date="2019-03-19T22:28:00Z">
              <w:r w:rsidRPr="005453CE">
                <w:rPr>
                  <w:sz w:val="20"/>
                </w:rPr>
                <w:t>0.00%</w:t>
              </w:r>
            </w:ins>
          </w:p>
        </w:tc>
        <w:tc>
          <w:tcPr>
            <w:tcW w:w="831" w:type="dxa"/>
            <w:tcBorders>
              <w:top w:val="single" w:sz="8" w:space="0" w:color="auto"/>
              <w:left w:val="nil"/>
              <w:bottom w:val="single" w:sz="8" w:space="0" w:color="auto"/>
            </w:tcBorders>
          </w:tcPr>
          <w:p w14:paraId="6EA8E20C" w14:textId="1A64610A"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409" w:author="Liang Zhao" w:date="2019-03-19T13:10:00Z"/>
                <w:sz w:val="20"/>
              </w:rPr>
            </w:pPr>
            <w:ins w:id="410" w:author="Liang Zhao" w:date="2019-03-19T22:28:00Z">
              <w:r w:rsidRPr="005453CE">
                <w:rPr>
                  <w:sz w:val="20"/>
                </w:rPr>
                <w:t>-0.42%</w:t>
              </w:r>
            </w:ins>
          </w:p>
        </w:tc>
        <w:tc>
          <w:tcPr>
            <w:tcW w:w="832" w:type="dxa"/>
            <w:tcBorders>
              <w:top w:val="single" w:sz="8" w:space="0" w:color="auto"/>
              <w:left w:val="nil"/>
              <w:bottom w:val="single" w:sz="8" w:space="0" w:color="auto"/>
              <w:right w:val="single" w:sz="8" w:space="0" w:color="auto"/>
            </w:tcBorders>
          </w:tcPr>
          <w:p w14:paraId="5FF4CC7C" w14:textId="3ED9AC9A"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411" w:author="Liang Zhao" w:date="2019-03-19T13:10:00Z"/>
                <w:sz w:val="20"/>
              </w:rPr>
            </w:pPr>
            <w:ins w:id="412" w:author="Liang Zhao" w:date="2019-03-19T22:28:00Z">
              <w:r w:rsidRPr="005453CE">
                <w:rPr>
                  <w:sz w:val="20"/>
                </w:rPr>
                <w:t>-0.45%</w:t>
              </w:r>
            </w:ins>
          </w:p>
        </w:tc>
        <w:tc>
          <w:tcPr>
            <w:tcW w:w="831" w:type="dxa"/>
            <w:tcBorders>
              <w:top w:val="single" w:sz="8" w:space="0" w:color="auto"/>
              <w:left w:val="single" w:sz="8" w:space="0" w:color="auto"/>
              <w:bottom w:val="single" w:sz="8" w:space="0" w:color="auto"/>
            </w:tcBorders>
          </w:tcPr>
          <w:p w14:paraId="4D55A110" w14:textId="2D21D781"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413" w:author="Liang Zhao" w:date="2019-03-19T13:10:00Z"/>
                <w:sz w:val="20"/>
              </w:rPr>
            </w:pPr>
            <w:ins w:id="414" w:author="Liang Zhao" w:date="2019-03-19T22:28:00Z">
              <w:r w:rsidRPr="005453CE">
                <w:rPr>
                  <w:sz w:val="20"/>
                </w:rPr>
                <w:t>101%</w:t>
              </w:r>
            </w:ins>
          </w:p>
        </w:tc>
        <w:tc>
          <w:tcPr>
            <w:tcW w:w="832" w:type="dxa"/>
            <w:tcBorders>
              <w:top w:val="single" w:sz="8" w:space="0" w:color="auto"/>
              <w:left w:val="nil"/>
              <w:bottom w:val="single" w:sz="8" w:space="0" w:color="auto"/>
              <w:right w:val="single" w:sz="8" w:space="0" w:color="auto"/>
            </w:tcBorders>
          </w:tcPr>
          <w:p w14:paraId="6910D1DB" w14:textId="0E0DF1B1"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415" w:author="Liang Zhao" w:date="2019-03-19T13:10:00Z"/>
                <w:sz w:val="20"/>
              </w:rPr>
            </w:pPr>
            <w:ins w:id="416" w:author="Liang Zhao" w:date="2019-03-19T22:28:00Z">
              <w:r w:rsidRPr="005453CE">
                <w:rPr>
                  <w:sz w:val="20"/>
                </w:rPr>
                <w:t>100%</w:t>
              </w:r>
            </w:ins>
          </w:p>
        </w:tc>
      </w:tr>
      <w:tr w:rsidR="005453CE" w:rsidRPr="003208CB" w14:paraId="52F498F1" w14:textId="77777777" w:rsidTr="002D18FD">
        <w:trPr>
          <w:trHeight w:val="296"/>
          <w:jc w:val="center"/>
          <w:ins w:id="417" w:author="Liang Zhao" w:date="2019-03-19T13:10:00Z"/>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AB0060E" w14:textId="77777777" w:rsidR="005453CE" w:rsidRPr="003208CB" w:rsidRDefault="005453CE" w:rsidP="005453CE">
            <w:pPr>
              <w:tabs>
                <w:tab w:val="clear" w:pos="360"/>
                <w:tab w:val="clear" w:pos="720"/>
                <w:tab w:val="clear" w:pos="1080"/>
                <w:tab w:val="clear" w:pos="1440"/>
              </w:tabs>
              <w:overflowPunct/>
              <w:autoSpaceDE/>
              <w:autoSpaceDN/>
              <w:adjustRightInd/>
              <w:spacing w:before="0"/>
              <w:jc w:val="center"/>
              <w:textAlignment w:val="auto"/>
              <w:rPr>
                <w:ins w:id="418" w:author="Liang Zhao" w:date="2019-03-19T13:10:00Z"/>
                <w:bCs/>
                <w:color w:val="000000"/>
                <w:sz w:val="20"/>
                <w:lang w:eastAsia="zh-CN"/>
              </w:rPr>
            </w:pPr>
            <w:ins w:id="419" w:author="Liang Zhao" w:date="2019-03-19T13:10:00Z">
              <w:r w:rsidRPr="003208CB">
                <w:rPr>
                  <w:bCs/>
                  <w:color w:val="000000"/>
                  <w:sz w:val="20"/>
                  <w:lang w:eastAsia="zh-CN"/>
                </w:rPr>
                <w:t>Class F</w:t>
              </w:r>
            </w:ins>
          </w:p>
        </w:tc>
        <w:tc>
          <w:tcPr>
            <w:tcW w:w="831" w:type="dxa"/>
            <w:tcBorders>
              <w:top w:val="single" w:sz="8" w:space="0" w:color="auto"/>
              <w:left w:val="nil"/>
              <w:bottom w:val="single" w:sz="8" w:space="0" w:color="auto"/>
              <w:right w:val="nil"/>
            </w:tcBorders>
            <w:shd w:val="clear" w:color="auto" w:fill="auto"/>
            <w:noWrap/>
          </w:tcPr>
          <w:p w14:paraId="6DE50C3E" w14:textId="379AE0A1"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420" w:author="Liang Zhao" w:date="2019-03-19T13:10:00Z"/>
                <w:color w:val="000000"/>
                <w:sz w:val="20"/>
                <w:lang w:eastAsia="zh-CN"/>
              </w:rPr>
            </w:pPr>
            <w:ins w:id="421" w:author="Liang Zhao" w:date="2019-03-19T13:51:00Z">
              <w:r w:rsidRPr="00ED0208">
                <w:rPr>
                  <w:sz w:val="20"/>
                </w:rPr>
                <w:t>0.10%</w:t>
              </w:r>
            </w:ins>
          </w:p>
        </w:tc>
        <w:tc>
          <w:tcPr>
            <w:tcW w:w="832" w:type="dxa"/>
            <w:tcBorders>
              <w:top w:val="single" w:sz="8" w:space="0" w:color="auto"/>
              <w:left w:val="nil"/>
              <w:bottom w:val="single" w:sz="8" w:space="0" w:color="auto"/>
              <w:right w:val="nil"/>
            </w:tcBorders>
            <w:shd w:val="clear" w:color="auto" w:fill="auto"/>
            <w:noWrap/>
          </w:tcPr>
          <w:p w14:paraId="07139978" w14:textId="4BA847BF"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422" w:author="Liang Zhao" w:date="2019-03-19T13:10:00Z"/>
                <w:color w:val="000000"/>
                <w:sz w:val="20"/>
                <w:lang w:eastAsia="zh-CN"/>
              </w:rPr>
            </w:pPr>
            <w:ins w:id="423" w:author="Liang Zhao" w:date="2019-03-19T13:51:00Z">
              <w:r w:rsidRPr="00ED0208">
                <w:rPr>
                  <w:sz w:val="20"/>
                </w:rPr>
                <w:t>0.07%</w:t>
              </w:r>
            </w:ins>
          </w:p>
        </w:tc>
        <w:tc>
          <w:tcPr>
            <w:tcW w:w="831" w:type="dxa"/>
            <w:tcBorders>
              <w:top w:val="single" w:sz="8" w:space="0" w:color="auto"/>
              <w:left w:val="nil"/>
              <w:bottom w:val="single" w:sz="8" w:space="0" w:color="auto"/>
              <w:right w:val="single" w:sz="8" w:space="0" w:color="auto"/>
            </w:tcBorders>
            <w:shd w:val="clear" w:color="auto" w:fill="auto"/>
            <w:noWrap/>
          </w:tcPr>
          <w:p w14:paraId="15F33649" w14:textId="11D53A43"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424" w:author="Liang Zhao" w:date="2019-03-19T13:10:00Z"/>
                <w:color w:val="000000"/>
                <w:sz w:val="20"/>
                <w:lang w:eastAsia="zh-CN"/>
              </w:rPr>
            </w:pPr>
            <w:ins w:id="425" w:author="Liang Zhao" w:date="2019-03-19T13:51:00Z">
              <w:r w:rsidRPr="00ED0208">
                <w:rPr>
                  <w:sz w:val="20"/>
                </w:rPr>
                <w:t>0.12%</w:t>
              </w:r>
            </w:ins>
          </w:p>
        </w:tc>
        <w:tc>
          <w:tcPr>
            <w:tcW w:w="832" w:type="dxa"/>
            <w:tcBorders>
              <w:top w:val="single" w:sz="8" w:space="0" w:color="auto"/>
              <w:left w:val="single" w:sz="8" w:space="0" w:color="auto"/>
              <w:bottom w:val="single" w:sz="8" w:space="0" w:color="auto"/>
              <w:right w:val="nil"/>
            </w:tcBorders>
            <w:shd w:val="clear" w:color="auto" w:fill="auto"/>
            <w:noWrap/>
          </w:tcPr>
          <w:p w14:paraId="2E765002" w14:textId="3C28E7F1"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426" w:author="Liang Zhao" w:date="2019-03-19T13:10:00Z"/>
                <w:color w:val="000000"/>
                <w:sz w:val="20"/>
                <w:lang w:eastAsia="zh-CN"/>
              </w:rPr>
            </w:pPr>
            <w:ins w:id="427" w:author="Liang Zhao" w:date="2019-03-19T13:51:00Z">
              <w:r w:rsidRPr="00ED0208">
                <w:rPr>
                  <w:sz w:val="20"/>
                </w:rPr>
                <w:t>99%</w:t>
              </w:r>
            </w:ins>
          </w:p>
        </w:tc>
        <w:tc>
          <w:tcPr>
            <w:tcW w:w="859" w:type="dxa"/>
            <w:tcBorders>
              <w:top w:val="single" w:sz="8" w:space="0" w:color="auto"/>
              <w:left w:val="nil"/>
              <w:bottom w:val="single" w:sz="8" w:space="0" w:color="auto"/>
              <w:right w:val="single" w:sz="8" w:space="0" w:color="auto"/>
            </w:tcBorders>
            <w:shd w:val="clear" w:color="auto" w:fill="auto"/>
            <w:noWrap/>
          </w:tcPr>
          <w:p w14:paraId="0BE82D21" w14:textId="0856ECF5" w:rsidR="005453CE" w:rsidRPr="00ED0208" w:rsidRDefault="005453CE" w:rsidP="005453CE">
            <w:pPr>
              <w:tabs>
                <w:tab w:val="clear" w:pos="360"/>
                <w:tab w:val="clear" w:pos="720"/>
                <w:tab w:val="clear" w:pos="1080"/>
                <w:tab w:val="clear" w:pos="1440"/>
              </w:tabs>
              <w:overflowPunct/>
              <w:autoSpaceDE/>
              <w:autoSpaceDN/>
              <w:adjustRightInd/>
              <w:spacing w:before="0"/>
              <w:jc w:val="center"/>
              <w:textAlignment w:val="auto"/>
              <w:rPr>
                <w:ins w:id="428" w:author="Liang Zhao" w:date="2019-03-19T13:10:00Z"/>
                <w:color w:val="000000"/>
                <w:sz w:val="20"/>
                <w:lang w:eastAsia="zh-CN"/>
              </w:rPr>
            </w:pPr>
            <w:ins w:id="429" w:author="Liang Zhao" w:date="2019-03-19T13:51:00Z">
              <w:r w:rsidRPr="00ED0208">
                <w:rPr>
                  <w:sz w:val="20"/>
                </w:rPr>
                <w:t>99%</w:t>
              </w:r>
            </w:ins>
          </w:p>
        </w:tc>
        <w:tc>
          <w:tcPr>
            <w:tcW w:w="804" w:type="dxa"/>
            <w:tcBorders>
              <w:top w:val="single" w:sz="8" w:space="0" w:color="auto"/>
              <w:left w:val="single" w:sz="8" w:space="0" w:color="auto"/>
              <w:bottom w:val="single" w:sz="8" w:space="0" w:color="auto"/>
            </w:tcBorders>
          </w:tcPr>
          <w:p w14:paraId="6517FAA4" w14:textId="6D46D765"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430" w:author="Liang Zhao" w:date="2019-03-19T13:10:00Z"/>
                <w:sz w:val="20"/>
              </w:rPr>
            </w:pPr>
            <w:ins w:id="431" w:author="Liang Zhao" w:date="2019-03-19T22:28:00Z">
              <w:r w:rsidRPr="005453CE">
                <w:rPr>
                  <w:sz w:val="20"/>
                </w:rPr>
                <w:t>0.02%</w:t>
              </w:r>
            </w:ins>
          </w:p>
        </w:tc>
        <w:tc>
          <w:tcPr>
            <w:tcW w:w="831" w:type="dxa"/>
            <w:tcBorders>
              <w:top w:val="single" w:sz="8" w:space="0" w:color="auto"/>
              <w:left w:val="nil"/>
              <w:bottom w:val="single" w:sz="8" w:space="0" w:color="auto"/>
            </w:tcBorders>
          </w:tcPr>
          <w:p w14:paraId="63F7537F" w14:textId="20ED6D0C"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432" w:author="Liang Zhao" w:date="2019-03-19T13:10:00Z"/>
                <w:sz w:val="20"/>
              </w:rPr>
            </w:pPr>
            <w:ins w:id="433" w:author="Liang Zhao" w:date="2019-03-19T22:28:00Z">
              <w:r w:rsidRPr="005453CE">
                <w:rPr>
                  <w:sz w:val="20"/>
                </w:rPr>
                <w:t>0.05%</w:t>
              </w:r>
            </w:ins>
          </w:p>
        </w:tc>
        <w:tc>
          <w:tcPr>
            <w:tcW w:w="832" w:type="dxa"/>
            <w:tcBorders>
              <w:top w:val="single" w:sz="8" w:space="0" w:color="auto"/>
              <w:left w:val="nil"/>
              <w:bottom w:val="single" w:sz="8" w:space="0" w:color="auto"/>
              <w:right w:val="single" w:sz="8" w:space="0" w:color="auto"/>
            </w:tcBorders>
          </w:tcPr>
          <w:p w14:paraId="224B1AE3" w14:textId="11088F0F"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434" w:author="Liang Zhao" w:date="2019-03-19T13:10:00Z"/>
                <w:sz w:val="20"/>
              </w:rPr>
            </w:pPr>
            <w:ins w:id="435" w:author="Liang Zhao" w:date="2019-03-19T22:28:00Z">
              <w:r w:rsidRPr="005453CE">
                <w:rPr>
                  <w:sz w:val="20"/>
                </w:rPr>
                <w:t>0.01%</w:t>
              </w:r>
            </w:ins>
          </w:p>
        </w:tc>
        <w:tc>
          <w:tcPr>
            <w:tcW w:w="831" w:type="dxa"/>
            <w:tcBorders>
              <w:top w:val="single" w:sz="8" w:space="0" w:color="auto"/>
              <w:left w:val="single" w:sz="8" w:space="0" w:color="auto"/>
              <w:bottom w:val="single" w:sz="8" w:space="0" w:color="auto"/>
            </w:tcBorders>
          </w:tcPr>
          <w:p w14:paraId="36533196" w14:textId="0AA75D55"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436" w:author="Liang Zhao" w:date="2019-03-19T13:10:00Z"/>
                <w:sz w:val="20"/>
              </w:rPr>
            </w:pPr>
            <w:ins w:id="437" w:author="Liang Zhao" w:date="2019-03-19T22:28:00Z">
              <w:r w:rsidRPr="005453CE">
                <w:rPr>
                  <w:sz w:val="20"/>
                </w:rPr>
                <w:t>101%</w:t>
              </w:r>
            </w:ins>
          </w:p>
        </w:tc>
        <w:tc>
          <w:tcPr>
            <w:tcW w:w="832" w:type="dxa"/>
            <w:tcBorders>
              <w:top w:val="single" w:sz="8" w:space="0" w:color="auto"/>
              <w:left w:val="nil"/>
              <w:bottom w:val="single" w:sz="8" w:space="0" w:color="auto"/>
              <w:right w:val="single" w:sz="8" w:space="0" w:color="auto"/>
            </w:tcBorders>
          </w:tcPr>
          <w:p w14:paraId="30A20708" w14:textId="0AE0C009" w:rsidR="005453CE" w:rsidRPr="005453CE" w:rsidRDefault="005453CE" w:rsidP="005453CE">
            <w:pPr>
              <w:tabs>
                <w:tab w:val="clear" w:pos="360"/>
                <w:tab w:val="clear" w:pos="720"/>
                <w:tab w:val="clear" w:pos="1080"/>
                <w:tab w:val="clear" w:pos="1440"/>
              </w:tabs>
              <w:overflowPunct/>
              <w:autoSpaceDE/>
              <w:autoSpaceDN/>
              <w:adjustRightInd/>
              <w:spacing w:before="0"/>
              <w:jc w:val="center"/>
              <w:textAlignment w:val="auto"/>
              <w:rPr>
                <w:ins w:id="438" w:author="Liang Zhao" w:date="2019-03-19T13:10:00Z"/>
                <w:sz w:val="20"/>
              </w:rPr>
            </w:pPr>
            <w:ins w:id="439" w:author="Liang Zhao" w:date="2019-03-19T22:28:00Z">
              <w:r w:rsidRPr="005453CE">
                <w:rPr>
                  <w:sz w:val="20"/>
                </w:rPr>
                <w:t>100%</w:t>
              </w:r>
            </w:ins>
          </w:p>
        </w:tc>
      </w:tr>
    </w:tbl>
    <w:p w14:paraId="0FB44700" w14:textId="77777777" w:rsidR="008006D2" w:rsidRDefault="008006D2" w:rsidP="00A55946">
      <w:pPr>
        <w:pStyle w:val="1"/>
        <w:numPr>
          <w:ilvl w:val="0"/>
          <w:numId w:val="0"/>
        </w:numPr>
        <w:ind w:left="360"/>
        <w:rPr>
          <w:lang w:val="en-CA"/>
        </w:rPr>
      </w:pPr>
    </w:p>
    <w:p w14:paraId="0F99C549" w14:textId="6F32ECD3" w:rsidR="008D3F0C" w:rsidRDefault="008D3F0C" w:rsidP="008D3F0C">
      <w:pPr>
        <w:pStyle w:val="1"/>
        <w:ind w:left="360" w:hanging="360"/>
        <w:rPr>
          <w:lang w:val="en-CA"/>
        </w:rPr>
      </w:pPr>
      <w:r>
        <w:rPr>
          <w:lang w:val="en-CA"/>
        </w:rPr>
        <w:t>Spec text changes</w:t>
      </w:r>
    </w:p>
    <w:p w14:paraId="19323C44" w14:textId="365D4E38" w:rsidR="008D3F0C" w:rsidRDefault="008D3F0C" w:rsidP="008D3F0C">
      <w:pPr>
        <w:rPr>
          <w:lang w:val="en-CA"/>
        </w:rPr>
      </w:pPr>
      <w:r>
        <w:rPr>
          <w:lang w:val="en-CA"/>
        </w:rPr>
        <w:t>The following three sub-sections describes spec text modification of CE3-3.3.1, CE3-3.3.2, and CE3-3.3.3. It is based on VVC draft5 v</w:t>
      </w:r>
      <w:r w:rsidR="0055417C">
        <w:rPr>
          <w:lang w:val="en-CA"/>
        </w:rPr>
        <w:t>6</w:t>
      </w:r>
      <w:r>
        <w:rPr>
          <w:lang w:val="en-CA"/>
        </w:rPr>
        <w:t xml:space="preserve"> </w:t>
      </w:r>
      <w:r>
        <w:rPr>
          <w:lang w:val="en-CA"/>
        </w:rPr>
        <w:fldChar w:fldCharType="begin"/>
      </w:r>
      <w:r>
        <w:rPr>
          <w:lang w:val="en-CA"/>
        </w:rPr>
        <w:instrText xml:space="preserve"> REF _Ref533766416 \r \h </w:instrText>
      </w:r>
      <w:r>
        <w:rPr>
          <w:lang w:val="en-CA"/>
        </w:rPr>
      </w:r>
      <w:r>
        <w:rPr>
          <w:lang w:val="en-CA"/>
        </w:rPr>
        <w:fldChar w:fldCharType="separate"/>
      </w:r>
      <w:r>
        <w:rPr>
          <w:lang w:val="en-CA"/>
        </w:rPr>
        <w:t>[3]</w:t>
      </w:r>
      <w:r>
        <w:rPr>
          <w:lang w:val="en-CA"/>
        </w:rPr>
        <w:fldChar w:fldCharType="end"/>
      </w:r>
      <w:r>
        <w:rPr>
          <w:lang w:val="en-CA"/>
        </w:rPr>
        <w:t xml:space="preserve">. The added texts are highlighted with in green, and the deleted texts are marked with strikethrough. </w:t>
      </w:r>
    </w:p>
    <w:p w14:paraId="5077A9BA" w14:textId="696A516F" w:rsidR="008D3F0C" w:rsidRDefault="008D3F0C" w:rsidP="00A55946">
      <w:pPr>
        <w:pStyle w:val="20"/>
        <w:rPr>
          <w:lang w:val="en-CA"/>
        </w:rPr>
      </w:pPr>
      <w:r>
        <w:rPr>
          <w:lang w:val="en-CA"/>
        </w:rPr>
        <w:t>CE3-3.3.1 spec text changes</w:t>
      </w:r>
    </w:p>
    <w:p w14:paraId="7BD35FFB" w14:textId="2E3F93EF" w:rsidR="008D3F0C" w:rsidRDefault="005337FE" w:rsidP="008D3F0C">
      <w:pPr>
        <w:rPr>
          <w:lang w:val="en-CA"/>
        </w:rPr>
      </w:pPr>
      <w:r>
        <w:rPr>
          <w:lang w:val="en-CA"/>
        </w:rPr>
        <w:t>The following describes spec text modification of CE3-3.3.1.</w:t>
      </w:r>
    </w:p>
    <w:p w14:paraId="41980034" w14:textId="4D2FE260" w:rsidR="005337FE" w:rsidRPr="00A55946" w:rsidRDefault="005337FE" w:rsidP="00A55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rPr>
      </w:pPr>
      <w:bookmarkStart w:id="440" w:name="_Ref522182246"/>
      <w:bookmarkStart w:id="441" w:name="_Toc3756814"/>
      <w:r>
        <w:rPr>
          <w:b/>
          <w:noProof/>
          <w:sz w:val="26"/>
          <w:szCs w:val="26"/>
          <w:lang w:val="en-CA"/>
        </w:rPr>
        <w:t xml:space="preserve">8.4.2 </w:t>
      </w:r>
      <w:r w:rsidRPr="00A55946">
        <w:rPr>
          <w:b/>
          <w:noProof/>
          <w:sz w:val="26"/>
          <w:szCs w:val="26"/>
          <w:lang w:val="en-CA"/>
        </w:rPr>
        <w:t>Derivation process for luma intra prediction mode</w:t>
      </w:r>
      <w:bookmarkEnd w:id="440"/>
      <w:bookmarkEnd w:id="441"/>
    </w:p>
    <w:p w14:paraId="7F4C9C69" w14:textId="77777777" w:rsidR="005337FE" w:rsidRPr="00DE0F0E" w:rsidRDefault="005337FE" w:rsidP="005337FE">
      <w:pPr>
        <w:rPr>
          <w:noProof/>
          <w:lang w:val="en-CA"/>
        </w:rPr>
      </w:pPr>
      <w:r w:rsidRPr="00DE0F0E">
        <w:rPr>
          <w:noProof/>
          <w:lang w:val="en-CA"/>
        </w:rPr>
        <w:t>Input to this process are:</w:t>
      </w:r>
    </w:p>
    <w:p w14:paraId="391959F6" w14:textId="77777777" w:rsidR="005337FE" w:rsidRPr="00DE0F0E" w:rsidRDefault="005337FE" w:rsidP="005337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luma location ( xCb , yCb ) specifying the top-left sample of the current luma coding block relative to the top</w:t>
      </w:r>
      <w:r w:rsidRPr="00DE0F0E">
        <w:rPr>
          <w:noProof/>
          <w:lang w:val="en-CA"/>
        </w:rPr>
        <w:noBreakHyphen/>
        <w:t>left luma sample of the current picture,</w:t>
      </w:r>
    </w:p>
    <w:p w14:paraId="1C9D08E9" w14:textId="77777777" w:rsidR="005337FE" w:rsidRPr="00DE0F0E" w:rsidRDefault="005337FE" w:rsidP="005337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cbWidth specifying the width of the current coding block in luma samples,</w:t>
      </w:r>
    </w:p>
    <w:p w14:paraId="4F6BA49E" w14:textId="77777777" w:rsidR="005337FE" w:rsidRPr="00DE0F0E" w:rsidRDefault="005337FE" w:rsidP="005337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cbHeight specifying the height of the current coding block in luma samples.</w:t>
      </w:r>
    </w:p>
    <w:p w14:paraId="6F97104C" w14:textId="77777777" w:rsidR="005337FE" w:rsidRPr="00DE0F0E" w:rsidRDefault="005337FE" w:rsidP="005337FE">
      <w:pPr>
        <w:rPr>
          <w:noProof/>
          <w:lang w:val="en-CA" w:eastAsia="ko-KR"/>
        </w:rPr>
      </w:pPr>
      <w:r w:rsidRPr="00DE0F0E">
        <w:rPr>
          <w:noProof/>
          <w:lang w:val="en-CA"/>
        </w:rPr>
        <w:t xml:space="preserve">In this process, the luma intra prediction mode </w:t>
      </w:r>
      <w:r w:rsidRPr="00DE0F0E">
        <w:rPr>
          <w:noProof/>
          <w:lang w:val="en-CA" w:eastAsia="ko-KR"/>
        </w:rPr>
        <w:t>IntraPredModeY[ xCb ][ yCb ] is derived.</w:t>
      </w:r>
    </w:p>
    <w:p w14:paraId="115917B7" w14:textId="77777777" w:rsidR="005337FE" w:rsidRPr="00DE0F0E" w:rsidRDefault="005337FE" w:rsidP="005337FE">
      <w:pPr>
        <w:tabs>
          <w:tab w:val="left" w:pos="284"/>
        </w:tabs>
        <w:ind w:left="284" w:hanging="284"/>
        <w:rPr>
          <w:noProof/>
          <w:lang w:val="en-CA" w:eastAsia="ko-KR"/>
        </w:rPr>
      </w:pPr>
      <w:r w:rsidRPr="00DE0F0E">
        <w:rPr>
          <w:noProof/>
          <w:lang w:val="en-CA"/>
        </w:rPr>
        <w:fldChar w:fldCharType="begin" w:fldLock="1"/>
      </w:r>
      <w:r w:rsidRPr="00DE0F0E">
        <w:rPr>
          <w:noProof/>
          <w:lang w:val="en-CA" w:eastAsia="ko-KR"/>
        </w:rPr>
        <w:instrText xml:space="preserve"> REF _Ref521602371 \h </w:instrText>
      </w:r>
      <w:r w:rsidRPr="00DE0F0E">
        <w:rPr>
          <w:noProof/>
          <w:lang w:val="en-CA"/>
        </w:rPr>
      </w:r>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w:t>
      </w:r>
      <w:r w:rsidRPr="00DE0F0E">
        <w:rPr>
          <w:noProof/>
          <w:lang w:val="en-CA"/>
        </w:rPr>
        <w:fldChar w:fldCharType="end"/>
      </w:r>
      <w:r w:rsidRPr="00DE0F0E">
        <w:rPr>
          <w:noProof/>
          <w:lang w:val="en-CA" w:eastAsia="ko-KR"/>
        </w:rPr>
        <w:t xml:space="preserve"> specifies the value for the intra prediction mode IntraPredModeY[ xCb ][ yCb ] and the associated names.</w:t>
      </w:r>
    </w:p>
    <w:p w14:paraId="21EF94BC" w14:textId="77777777" w:rsidR="005337FE" w:rsidRPr="00DE0F0E" w:rsidRDefault="005337FE" w:rsidP="005337FE">
      <w:pPr>
        <w:pStyle w:val="af8"/>
        <w:rPr>
          <w:noProof/>
          <w:lang w:val="en-CA" w:eastAsia="ko-KR"/>
        </w:rPr>
      </w:pPr>
      <w:bookmarkStart w:id="442" w:name="_Ref521602371"/>
      <w:bookmarkStart w:id="443" w:name="_Toc415476444"/>
      <w:bookmarkStart w:id="444" w:name="_Toc423602485"/>
      <w:bookmarkStart w:id="445" w:name="_Toc423602659"/>
      <w:bookmarkStart w:id="446" w:name="_Toc462913537"/>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w:t>
      </w:r>
      <w:r w:rsidRPr="00DE0F0E">
        <w:rPr>
          <w:noProof/>
          <w:lang w:val="en-CA"/>
        </w:rPr>
        <w:fldChar w:fldCharType="end"/>
      </w:r>
      <w:bookmarkEnd w:id="442"/>
      <w:r w:rsidRPr="00DE0F0E">
        <w:rPr>
          <w:noProof/>
          <w:lang w:val="en-CA"/>
        </w:rPr>
        <w:t xml:space="preserve"> – </w:t>
      </w:r>
      <w:r w:rsidRPr="00DE0F0E">
        <w:rPr>
          <w:noProof/>
          <w:lang w:val="en-CA" w:eastAsia="ko-KR"/>
        </w:rPr>
        <w:t>Specification of intra prediction mode and associated names</w:t>
      </w:r>
      <w:bookmarkEnd w:id="443"/>
      <w:bookmarkEnd w:id="444"/>
      <w:bookmarkEnd w:id="445"/>
      <w:bookmarkEnd w:id="4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521"/>
      </w:tblGrid>
      <w:tr w:rsidR="005337FE" w:rsidRPr="00DE0F0E" w14:paraId="5A64D036" w14:textId="77777777" w:rsidTr="005337FE">
        <w:trPr>
          <w:jc w:val="center"/>
        </w:trPr>
        <w:tc>
          <w:tcPr>
            <w:tcW w:w="0" w:type="auto"/>
            <w:tcBorders>
              <w:top w:val="single" w:sz="4" w:space="0" w:color="auto"/>
              <w:left w:val="single" w:sz="4" w:space="0" w:color="auto"/>
              <w:bottom w:val="single" w:sz="4" w:space="0" w:color="auto"/>
              <w:right w:val="single" w:sz="4" w:space="0" w:color="auto"/>
            </w:tcBorders>
            <w:hideMark/>
          </w:tcPr>
          <w:p w14:paraId="7F29AE2F" w14:textId="77777777" w:rsidR="005337FE" w:rsidRPr="00DE0F0E" w:rsidRDefault="005337FE" w:rsidP="005337FE">
            <w:pPr>
              <w:pStyle w:val="afd"/>
              <w:keepNext/>
              <w:keepLines/>
              <w:spacing w:beforeLines="25" w:before="60" w:afterLines="25" w:after="60"/>
              <w:jc w:val="center"/>
              <w:rPr>
                <w:b/>
                <w:bCs/>
                <w:noProof/>
                <w:sz w:val="24"/>
                <w:lang w:val="en-CA" w:eastAsia="ko-KR"/>
              </w:rPr>
            </w:pPr>
            <w:r w:rsidRPr="00DE0F0E">
              <w:rPr>
                <w:b/>
                <w:bCs/>
                <w:noProof/>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7D0C429F" w14:textId="77777777" w:rsidR="005337FE" w:rsidRPr="00DE0F0E" w:rsidRDefault="005337FE" w:rsidP="005337FE">
            <w:pPr>
              <w:pStyle w:val="afd"/>
              <w:keepNext/>
              <w:keepLines/>
              <w:spacing w:beforeLines="25" w:before="60" w:afterLines="25" w:after="60"/>
              <w:jc w:val="center"/>
              <w:rPr>
                <w:b/>
                <w:bCs/>
                <w:noProof/>
                <w:sz w:val="24"/>
                <w:lang w:val="en-CA" w:eastAsia="ko-KR"/>
              </w:rPr>
            </w:pPr>
            <w:r w:rsidRPr="00DE0F0E">
              <w:rPr>
                <w:b/>
                <w:bCs/>
                <w:noProof/>
                <w:lang w:val="en-CA" w:eastAsia="ko-KR"/>
              </w:rPr>
              <w:t>Associated name</w:t>
            </w:r>
          </w:p>
        </w:tc>
      </w:tr>
      <w:tr w:rsidR="005337FE" w:rsidRPr="00DE0F0E" w14:paraId="02DB0967" w14:textId="77777777" w:rsidTr="005337FE">
        <w:trPr>
          <w:jc w:val="center"/>
        </w:trPr>
        <w:tc>
          <w:tcPr>
            <w:tcW w:w="0" w:type="auto"/>
            <w:tcBorders>
              <w:top w:val="single" w:sz="4" w:space="0" w:color="auto"/>
              <w:left w:val="single" w:sz="4" w:space="0" w:color="auto"/>
              <w:bottom w:val="single" w:sz="4" w:space="0" w:color="auto"/>
              <w:right w:val="single" w:sz="4" w:space="0" w:color="auto"/>
            </w:tcBorders>
            <w:hideMark/>
          </w:tcPr>
          <w:p w14:paraId="68948A98" w14:textId="77777777" w:rsidR="005337FE" w:rsidRPr="00DE0F0E" w:rsidRDefault="005337FE" w:rsidP="005337FE">
            <w:pPr>
              <w:keepNext/>
              <w:keepLines/>
              <w:spacing w:beforeLines="25" w:before="60" w:afterLines="25" w:after="60"/>
              <w:jc w:val="center"/>
              <w:rPr>
                <w:b/>
                <w:noProof/>
                <w:sz w:val="24"/>
                <w:lang w:val="en-CA" w:eastAsia="ko-KR"/>
              </w:rPr>
            </w:pPr>
            <w:r w:rsidRPr="00DE0F0E">
              <w:rPr>
                <w:noProof/>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2595E766" w14:textId="77777777" w:rsidR="005337FE" w:rsidRPr="00DE0F0E" w:rsidRDefault="005337FE" w:rsidP="005337FE">
            <w:pPr>
              <w:keepNext/>
              <w:keepLines/>
              <w:spacing w:beforeLines="25" w:before="60" w:afterLines="25" w:after="60"/>
              <w:jc w:val="left"/>
              <w:rPr>
                <w:b/>
                <w:noProof/>
                <w:sz w:val="24"/>
                <w:lang w:val="en-CA" w:eastAsia="ko-KR"/>
              </w:rPr>
            </w:pPr>
            <w:r w:rsidRPr="00DE0F0E">
              <w:rPr>
                <w:noProof/>
                <w:lang w:val="en-CA" w:eastAsia="ko-KR"/>
              </w:rPr>
              <w:t>INTRA_PLANAR</w:t>
            </w:r>
          </w:p>
        </w:tc>
      </w:tr>
      <w:tr w:rsidR="005337FE" w:rsidRPr="00DE0F0E" w14:paraId="712BB3E8" w14:textId="77777777" w:rsidTr="005337FE">
        <w:trPr>
          <w:jc w:val="center"/>
        </w:trPr>
        <w:tc>
          <w:tcPr>
            <w:tcW w:w="0" w:type="auto"/>
            <w:tcBorders>
              <w:top w:val="single" w:sz="4" w:space="0" w:color="auto"/>
              <w:left w:val="single" w:sz="4" w:space="0" w:color="auto"/>
              <w:bottom w:val="single" w:sz="4" w:space="0" w:color="auto"/>
              <w:right w:val="single" w:sz="4" w:space="0" w:color="auto"/>
            </w:tcBorders>
            <w:hideMark/>
          </w:tcPr>
          <w:p w14:paraId="280463A0" w14:textId="77777777" w:rsidR="005337FE" w:rsidRPr="00DE0F0E" w:rsidRDefault="005337FE" w:rsidP="005337FE">
            <w:pPr>
              <w:keepNext/>
              <w:keepLines/>
              <w:spacing w:beforeLines="25" w:before="60" w:afterLines="25" w:after="60"/>
              <w:jc w:val="center"/>
              <w:rPr>
                <w:b/>
                <w:noProof/>
                <w:sz w:val="24"/>
                <w:lang w:val="en-CA" w:eastAsia="ko-KR"/>
              </w:rPr>
            </w:pPr>
            <w:r w:rsidRPr="00DE0F0E">
              <w:rPr>
                <w:noProof/>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4B6EB53D" w14:textId="77777777" w:rsidR="005337FE" w:rsidRPr="00DE0F0E" w:rsidRDefault="005337FE" w:rsidP="005337FE">
            <w:pPr>
              <w:keepNext/>
              <w:keepLines/>
              <w:spacing w:beforeLines="25" w:before="60" w:afterLines="25" w:after="60"/>
              <w:jc w:val="left"/>
              <w:rPr>
                <w:b/>
                <w:noProof/>
                <w:sz w:val="24"/>
                <w:lang w:val="en-CA" w:eastAsia="ko-KR"/>
              </w:rPr>
            </w:pPr>
            <w:r w:rsidRPr="00DE0F0E">
              <w:rPr>
                <w:noProof/>
                <w:lang w:val="en-CA" w:eastAsia="ko-KR"/>
              </w:rPr>
              <w:t>INTRA_DC</w:t>
            </w:r>
          </w:p>
        </w:tc>
      </w:tr>
      <w:tr w:rsidR="005337FE" w:rsidRPr="00DE0F0E" w14:paraId="3E275855" w14:textId="77777777" w:rsidTr="005337FE">
        <w:trPr>
          <w:jc w:val="center"/>
        </w:trPr>
        <w:tc>
          <w:tcPr>
            <w:tcW w:w="0" w:type="auto"/>
            <w:tcBorders>
              <w:top w:val="single" w:sz="4" w:space="0" w:color="auto"/>
              <w:left w:val="single" w:sz="4" w:space="0" w:color="auto"/>
              <w:bottom w:val="single" w:sz="4" w:space="0" w:color="auto"/>
              <w:right w:val="single" w:sz="4" w:space="0" w:color="auto"/>
            </w:tcBorders>
            <w:hideMark/>
          </w:tcPr>
          <w:p w14:paraId="34A1C7D0" w14:textId="77777777" w:rsidR="005337FE" w:rsidRPr="00DE0F0E" w:rsidRDefault="005337FE" w:rsidP="005337FE">
            <w:pPr>
              <w:keepNext/>
              <w:keepLines/>
              <w:spacing w:beforeLines="25" w:before="60" w:afterLines="25" w:after="60"/>
              <w:jc w:val="center"/>
              <w:rPr>
                <w:b/>
                <w:noProof/>
                <w:sz w:val="24"/>
                <w:lang w:val="en-CA" w:eastAsia="ko-KR"/>
              </w:rPr>
            </w:pPr>
            <w:r w:rsidRPr="00DE0F0E">
              <w:rPr>
                <w:noProof/>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3D7B4C35" w14:textId="77777777" w:rsidR="005337FE" w:rsidRPr="00DE0F0E" w:rsidRDefault="005337FE" w:rsidP="005337FE">
            <w:pPr>
              <w:keepNext/>
              <w:keepLines/>
              <w:spacing w:beforeLines="25" w:before="60" w:afterLines="25" w:after="60"/>
              <w:jc w:val="left"/>
              <w:rPr>
                <w:b/>
                <w:noProof/>
                <w:sz w:val="24"/>
                <w:lang w:val="en-CA" w:eastAsia="ko-KR"/>
              </w:rPr>
            </w:pPr>
            <w:r w:rsidRPr="00DE0F0E">
              <w:rPr>
                <w:noProof/>
                <w:lang w:val="en-CA" w:eastAsia="ko-KR"/>
              </w:rPr>
              <w:t>INTRA_ANGULAR2..INTRA_ANGULAR66</w:t>
            </w:r>
          </w:p>
        </w:tc>
      </w:tr>
      <w:tr w:rsidR="005337FE" w:rsidRPr="00DE0F0E" w14:paraId="648B471F" w14:textId="77777777" w:rsidTr="005337FE">
        <w:trPr>
          <w:jc w:val="center"/>
        </w:trPr>
        <w:tc>
          <w:tcPr>
            <w:tcW w:w="0" w:type="auto"/>
            <w:tcBorders>
              <w:top w:val="single" w:sz="4" w:space="0" w:color="auto"/>
              <w:left w:val="single" w:sz="4" w:space="0" w:color="auto"/>
              <w:bottom w:val="single" w:sz="4" w:space="0" w:color="auto"/>
              <w:right w:val="single" w:sz="4" w:space="0" w:color="auto"/>
            </w:tcBorders>
          </w:tcPr>
          <w:p w14:paraId="06748EDF" w14:textId="77777777" w:rsidR="005337FE" w:rsidRPr="00DE0F0E" w:rsidRDefault="005337FE" w:rsidP="005337FE">
            <w:pPr>
              <w:keepNext/>
              <w:keepLines/>
              <w:spacing w:beforeLines="25" w:before="60" w:afterLines="25" w:after="60"/>
              <w:jc w:val="center"/>
              <w:rPr>
                <w:rFonts w:eastAsia="Malgun Gothic"/>
                <w:noProof/>
                <w:lang w:val="en-CA" w:eastAsia="ko-KR"/>
              </w:rPr>
            </w:pPr>
            <w:r w:rsidRPr="00DE0F0E">
              <w:rPr>
                <w:rFonts w:eastAsia="Malgun Gothic"/>
                <w:noProof/>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14:paraId="4099BA42" w14:textId="77777777" w:rsidR="005337FE" w:rsidRPr="00DE0F0E" w:rsidRDefault="005337FE" w:rsidP="005337FE">
            <w:pPr>
              <w:keepNext/>
              <w:keepLines/>
              <w:spacing w:beforeLines="25" w:before="60" w:afterLines="25" w:after="60"/>
              <w:jc w:val="left"/>
              <w:rPr>
                <w:noProof/>
                <w:lang w:val="en-CA" w:eastAsia="ko-KR"/>
              </w:rPr>
            </w:pPr>
            <w:r w:rsidRPr="00DE0F0E">
              <w:rPr>
                <w:rFonts w:eastAsia="Malgun Gothic"/>
                <w:noProof/>
                <w:lang w:val="en-CA" w:eastAsia="ko-KR"/>
              </w:rPr>
              <w:t>INTRA_LT_CCLM, INTRA_L_CCLM, INTRA_T_CCLM</w:t>
            </w:r>
          </w:p>
        </w:tc>
      </w:tr>
    </w:tbl>
    <w:p w14:paraId="4E346599" w14:textId="77777777" w:rsidR="005337FE" w:rsidRPr="00DE0F0E" w:rsidRDefault="005337FE" w:rsidP="005337FE">
      <w:pPr>
        <w:pStyle w:val="Note1"/>
        <w:rPr>
          <w:noProof/>
          <w:lang w:val="en-CA" w:eastAsia="ko-KR"/>
        </w:rPr>
      </w:pPr>
      <w:r w:rsidRPr="00DE0F0E">
        <w:rPr>
          <w:noProof/>
          <w:lang w:val="en-CA"/>
        </w:rPr>
        <w:t>NOTE – </w:t>
      </w:r>
      <w:r w:rsidRPr="00DE0F0E">
        <w:rPr>
          <w:rFonts w:eastAsia="Malgun Gothic"/>
          <w:noProof/>
          <w:lang w:val="en-CA" w:eastAsia="ko-KR"/>
        </w:rPr>
        <w:t>: The intra prediction modes INTRA_LT_CCLM, INTRA_L_CCLM and INTRA_T_CCLM are only applicable to chroma components.</w:t>
      </w:r>
    </w:p>
    <w:p w14:paraId="4B2A89A7" w14:textId="77777777" w:rsidR="005337FE" w:rsidRPr="00DE0F0E" w:rsidRDefault="005337FE" w:rsidP="005337FE">
      <w:pPr>
        <w:tabs>
          <w:tab w:val="left" w:pos="0"/>
        </w:tabs>
        <w:rPr>
          <w:noProof/>
          <w:lang w:val="en-CA" w:eastAsia="ko-KR"/>
        </w:rPr>
      </w:pPr>
      <w:r w:rsidRPr="00DE0F0E">
        <w:rPr>
          <w:noProof/>
          <w:lang w:val="en-CA" w:eastAsia="ko-KR"/>
        </w:rPr>
        <w:t>IntraPredModeY[ xCb ][ yCb ] is derived by the following ordered steps:</w:t>
      </w:r>
    </w:p>
    <w:p w14:paraId="39EFBB29"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rPr>
      </w:pPr>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Pr="00DE0F0E">
        <w:rPr>
          <w:noProof/>
          <w:lang w:val="en-CA" w:eastAsia="ko-KR"/>
        </w:rPr>
        <w:t>xCb − 1,</w:t>
      </w:r>
      <w:r w:rsidRPr="00DE0F0E">
        <w:rPr>
          <w:noProof/>
          <w:lang w:val="en-CA"/>
        </w:rPr>
        <w:t> </w:t>
      </w:r>
      <w:r w:rsidRPr="00DE0F0E">
        <w:rPr>
          <w:noProof/>
          <w:lang w:val="en-CA" w:eastAsia="ko-KR"/>
        </w:rPr>
        <w:t>yCb + cbHeight − 1</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xCb + cbWidth − 1,</w:t>
      </w:r>
      <w:r w:rsidRPr="00DE0F0E">
        <w:rPr>
          <w:noProof/>
          <w:lang w:val="en-CA"/>
        </w:rPr>
        <w:t> </w:t>
      </w:r>
      <w:r w:rsidRPr="00DE0F0E">
        <w:rPr>
          <w:noProof/>
          <w:lang w:val="en-CA" w:eastAsia="ko-KR"/>
        </w:rPr>
        <w:t>yCb − 1</w:t>
      </w:r>
      <w:r w:rsidRPr="00DE0F0E">
        <w:rPr>
          <w:noProof/>
          <w:lang w:val="en-CA"/>
        </w:rPr>
        <w:t> </w:t>
      </w:r>
      <w:r w:rsidRPr="00DE0F0E">
        <w:rPr>
          <w:noProof/>
          <w:lang w:val="en-CA" w:eastAsia="ko-KR"/>
        </w:rPr>
        <w:t>), respectively.</w:t>
      </w:r>
    </w:p>
    <w:p w14:paraId="3CEBF886"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For X being replaced by either A or B, the variables candIntraPredModeX are derived as follows:</w:t>
      </w:r>
    </w:p>
    <w:p w14:paraId="43AA0459"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noProof/>
          <w:lang w:val="en-CA" w:eastAsia="ko-KR"/>
        </w:rPr>
      </w:pPr>
      <w:r w:rsidRPr="00DE0F0E">
        <w:rPr>
          <w:noProof/>
          <w:lang w:val="en-CA" w:eastAsia="ko-KR"/>
        </w:rPr>
        <w:lastRenderedPageBreak/>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xCb, yCb ) and the neighbouring location ( xNbY, yNbY ) set equal to ( xNbX, yNbX ) as inputs, and the output is assigned to availableX.</w:t>
      </w:r>
    </w:p>
    <w:p w14:paraId="6C7591BC"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noProof/>
          <w:lang w:val="en-CA" w:eastAsia="ko-KR"/>
        </w:rPr>
      </w:pPr>
      <w:r w:rsidRPr="00DE0F0E">
        <w:rPr>
          <w:noProof/>
          <w:lang w:val="en-CA" w:eastAsia="ko-KR"/>
        </w:rPr>
        <w:t>The candidate intra prediction mode candIntraPredModeX is derived as follows:</w:t>
      </w:r>
    </w:p>
    <w:p w14:paraId="7564DD78"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noProof/>
          <w:lang w:val="en-CA" w:eastAsia="ko-KR"/>
        </w:rPr>
      </w:pPr>
      <w:r w:rsidRPr="00DE0F0E">
        <w:rPr>
          <w:noProof/>
          <w:lang w:val="en-CA" w:eastAsia="ko-KR"/>
        </w:rPr>
        <w:t>If one or more of the following conditions are true, candIntraPredModeX is set equal to INTRA_PLANAR.</w:t>
      </w:r>
    </w:p>
    <w:p w14:paraId="39912E51"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The variable availableX is equal to FALSE.</w:t>
      </w:r>
    </w:p>
    <w:p w14:paraId="11AABEA8"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CuPredMode</w:t>
      </w:r>
      <w:r w:rsidRPr="00DE0F0E">
        <w:rPr>
          <w:noProof/>
          <w:lang w:val="en-CA"/>
        </w:rPr>
        <w:t>[ xNbX ][ yNbX ]</w:t>
      </w:r>
      <w:r w:rsidRPr="00DE0F0E">
        <w:rPr>
          <w:noProof/>
          <w:lang w:val="en-CA" w:eastAsia="ko-KR"/>
        </w:rPr>
        <w:t xml:space="preserve"> is not equal to MODE_INTRA </w:t>
      </w:r>
      <w:r w:rsidRPr="00DE0F0E">
        <w:rPr>
          <w:rFonts w:eastAsia="PMingLiU"/>
          <w:noProof/>
          <w:lang w:val="en-CA" w:eastAsia="zh-TW"/>
        </w:rPr>
        <w:t xml:space="preserve">and </w:t>
      </w:r>
      <w:r w:rsidRPr="00DE0F0E">
        <w:rPr>
          <w:noProof/>
          <w:lang w:val="en-CA"/>
        </w:rPr>
        <w:t>ciip_flag[ xNbX ][ yNbX ]</w:t>
      </w:r>
      <w:r w:rsidRPr="00DE0F0E">
        <w:rPr>
          <w:noProof/>
          <w:lang w:val="en-CA" w:eastAsia="ko-KR"/>
        </w:rPr>
        <w:t xml:space="preserve"> is not equal to 1.</w:t>
      </w:r>
    </w:p>
    <w:p w14:paraId="5E60F5B7"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pcm_flag[ xNbX ][ yNbX ] is equal to 1.</w:t>
      </w:r>
    </w:p>
    <w:p w14:paraId="48BF60A5"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X is equal to B and yCb − 1 is less than ( ( yCb  &gt;&gt;  CtbLog2SizeY )  &lt;&lt;  CtbLog2SizeY ).</w:t>
      </w:r>
    </w:p>
    <w:p w14:paraId="70EB7ABF"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noProof/>
          <w:lang w:val="en-CA" w:eastAsia="ko-KR"/>
        </w:rPr>
      </w:pPr>
      <w:r w:rsidRPr="00DE0F0E">
        <w:rPr>
          <w:noProof/>
          <w:lang w:val="en-CA" w:eastAsia="ko-KR"/>
        </w:rPr>
        <w:t>Otherwise, candIntraPredModeX is set equal to IntraPredModeY[ xNbX ][ yNbX ].</w:t>
      </w:r>
    </w:p>
    <w:p w14:paraId="14D0E54E" w14:textId="77777777" w:rsidR="005337FE" w:rsidRPr="00A55946"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noProof/>
          <w:lang w:val="en-CA" w:eastAsia="ko-KR"/>
        </w:rPr>
      </w:pPr>
      <w:r w:rsidRPr="00A55946">
        <w:rPr>
          <w:strike/>
          <w:noProof/>
          <w:lang w:val="en-CA" w:eastAsia="ko-KR"/>
        </w:rPr>
        <w:t>The variables ispDefaultMode1 and ispDefaultMode2 are defined as follows:</w:t>
      </w:r>
    </w:p>
    <w:p w14:paraId="2CF994D0" w14:textId="77777777" w:rsidR="005337FE" w:rsidRPr="00A55946" w:rsidRDefault="005337FE" w:rsidP="005337FE">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noProof/>
          <w:lang w:val="en-CA" w:eastAsia="ko-KR"/>
        </w:rPr>
      </w:pPr>
      <w:r w:rsidRPr="00A55946">
        <w:rPr>
          <w:strike/>
          <w:noProof/>
          <w:lang w:val="en-CA" w:eastAsia="ko-KR"/>
        </w:rPr>
        <w:t>If IntraSubPartitionsSplitType</w:t>
      </w:r>
      <w:r w:rsidRPr="00A55946">
        <w:rPr>
          <w:strike/>
          <w:noProof/>
          <w:lang w:val="en-CA"/>
        </w:rPr>
        <w:t xml:space="preserve"> is equal to ISP_HOR_SPLIT,</w:t>
      </w:r>
      <w:r w:rsidRPr="00A55946">
        <w:rPr>
          <w:strike/>
          <w:noProof/>
          <w:lang w:val="en-CA" w:eastAsia="ko-KR"/>
        </w:rPr>
        <w:t xml:space="preserve"> ispDefaultMode1 is set equal to INTRA_ANGULAR18 and ispDefaultMode2 is set equal to INTRA_ANGULAR5.</w:t>
      </w:r>
    </w:p>
    <w:p w14:paraId="7DCEC13B" w14:textId="77777777" w:rsidR="005337FE" w:rsidRPr="00A55946" w:rsidRDefault="005337FE" w:rsidP="005337FE">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noProof/>
          <w:lang w:val="en-CA" w:eastAsia="ko-KR"/>
        </w:rPr>
      </w:pPr>
      <w:r w:rsidRPr="00A55946">
        <w:rPr>
          <w:strike/>
          <w:noProof/>
          <w:lang w:val="en-CA" w:eastAsia="ko-KR"/>
        </w:rPr>
        <w:t>Otherwise, ispDefaultMode1 is set equal to INTRA_ANGULAR50 and ispDefaultMode2 is set equal to INTRA_ANGULAR63.</w:t>
      </w:r>
    </w:p>
    <w:p w14:paraId="7FD7F42F"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The candModeList[ x ] with x = 0..5 is derived as follows:</w:t>
      </w:r>
    </w:p>
    <w:p w14:paraId="1ABFA3BD"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If candIntraPredModeB is equal to candIntraPredModeA and candIntraPredModeA is greater than INTRA_DC, candModeList[ x ] with x = 0..5 is derived as follows:</w:t>
      </w:r>
    </w:p>
    <w:p w14:paraId="44F95C75"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 xml:space="preserve">If </w:t>
      </w:r>
      <w:r w:rsidRPr="00A55946">
        <w:rPr>
          <w:strike/>
          <w:noProof/>
          <w:lang w:val="en-CA"/>
        </w:rPr>
        <w:t>IntraLumaRefLineIdx[ xCb ][ yCb ] is equal to 0 and IntraSubPartitionsSplitType is equal to ISP_NO_SPLIT</w:t>
      </w:r>
      <w:r w:rsidRPr="00A55946">
        <w:rPr>
          <w:strike/>
          <w:noProof/>
          <w:lang w:val="en-CA" w:eastAsia="ko-KR"/>
        </w:rPr>
        <w:t>, the following applies:</w:t>
      </w:r>
    </w:p>
    <w:p w14:paraId="2D5CC354"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5ABE4AA6"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candModeList[ 1 ] = 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p>
    <w:p w14:paraId="5142BA0A" w14:textId="77777777" w:rsidR="005337FE" w:rsidRPr="00DE0F0E" w:rsidRDefault="005337FE" w:rsidP="005337FE">
      <w:pPr>
        <w:pStyle w:val="Equation"/>
        <w:tabs>
          <w:tab w:val="clear" w:pos="794"/>
          <w:tab w:val="clear" w:pos="1588"/>
          <w:tab w:val="left" w:pos="1134"/>
          <w:tab w:val="left" w:pos="1701"/>
        </w:tabs>
        <w:ind w:left="1701"/>
        <w:rPr>
          <w:noProof/>
          <w:lang w:val="en-CA"/>
        </w:rPr>
      </w:pPr>
      <w:r w:rsidRPr="00DE0F0E">
        <w:rPr>
          <w:noProof/>
          <w:lang w:val="en-CA" w:eastAsia="ko-KR"/>
        </w:rPr>
        <w:t>candModeList[ 2 ]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p>
    <w:p w14:paraId="07E7F584" w14:textId="77777777" w:rsidR="005337FE" w:rsidRPr="00DE0F0E" w:rsidRDefault="005337FE" w:rsidP="005337FE">
      <w:pPr>
        <w:pStyle w:val="Equation"/>
        <w:tabs>
          <w:tab w:val="clear" w:pos="794"/>
          <w:tab w:val="clear" w:pos="1588"/>
          <w:tab w:val="left" w:pos="1134"/>
          <w:tab w:val="left" w:pos="1701"/>
        </w:tabs>
        <w:ind w:left="1701"/>
        <w:rPr>
          <w:noProof/>
          <w:lang w:val="en-CA"/>
        </w:rPr>
      </w:pPr>
      <w:r w:rsidRPr="00DE0F0E">
        <w:rPr>
          <w:noProof/>
          <w:lang w:val="en-CA" w:eastAsia="ko-KR"/>
        </w:rPr>
        <w:t>candModeList[ 3 ] = 2 + ( ( candIntraPredModeA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68C2814C" w14:textId="77777777" w:rsidR="005337FE" w:rsidRPr="00DE0F0E" w:rsidRDefault="005337FE" w:rsidP="005337FE">
      <w:pPr>
        <w:pStyle w:val="Equation"/>
        <w:tabs>
          <w:tab w:val="clear" w:pos="794"/>
          <w:tab w:val="clear" w:pos="1588"/>
          <w:tab w:val="left" w:pos="1134"/>
          <w:tab w:val="left" w:pos="1701"/>
        </w:tabs>
        <w:ind w:left="1701"/>
        <w:rPr>
          <w:noProof/>
          <w:lang w:val="en-CA"/>
        </w:rPr>
      </w:pPr>
      <w:r w:rsidRPr="00DE0F0E">
        <w:rPr>
          <w:noProof/>
          <w:lang w:val="en-CA" w:eastAsia="ko-KR"/>
        </w:rPr>
        <w:t>candModeList[ 4 ] = 2 + ( ( candIntraPredModeA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08E7313B"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2 + ( ( candIntraPredModeA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28585823"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Otherwise (</w:t>
      </w:r>
      <w:r w:rsidRPr="00A55946">
        <w:rPr>
          <w:strike/>
          <w:noProof/>
          <w:lang w:val="en-CA"/>
        </w:rPr>
        <w:t>IntraLumaRefLineIdx[ xCb ][ yCb ] is not equal to 0 or IntraSubPartitionsSplitType is not equal to ISP_NO_SPLIT)</w:t>
      </w:r>
      <w:r w:rsidRPr="00A55946">
        <w:rPr>
          <w:strike/>
          <w:noProof/>
          <w:lang w:val="en-CA" w:eastAsia="ko-KR"/>
        </w:rPr>
        <w:t>, the following applies:</w:t>
      </w:r>
    </w:p>
    <w:p w14:paraId="6039F6ED" w14:textId="77777777" w:rsidR="005337FE" w:rsidRPr="00A55946" w:rsidRDefault="005337FE" w:rsidP="005337FE">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candModeList[ 0 ]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15</w:t>
      </w:r>
      <w:r w:rsidRPr="00A55946">
        <w:rPr>
          <w:strike/>
          <w:noProof/>
          <w:lang w:val="en-CA"/>
        </w:rPr>
        <w:fldChar w:fldCharType="end"/>
      </w:r>
      <w:r w:rsidRPr="00A55946">
        <w:rPr>
          <w:strike/>
          <w:noProof/>
          <w:lang w:val="en-CA"/>
        </w:rPr>
        <w:t>)</w:t>
      </w:r>
    </w:p>
    <w:p w14:paraId="2AC2D57D" w14:textId="77777777" w:rsidR="005337FE" w:rsidRPr="00A55946" w:rsidRDefault="005337FE" w:rsidP="005337FE">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candModeList[ 1 ] = 2 + ( ( candIntraPredModeA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16</w:t>
      </w:r>
      <w:r w:rsidRPr="00A55946">
        <w:rPr>
          <w:strike/>
          <w:noProof/>
          <w:lang w:val="en-CA"/>
        </w:rPr>
        <w:fldChar w:fldCharType="end"/>
      </w:r>
      <w:r w:rsidRPr="00A55946">
        <w:rPr>
          <w:strike/>
          <w:noProof/>
          <w:lang w:val="en-CA"/>
        </w:rPr>
        <w:t>)</w:t>
      </w:r>
    </w:p>
    <w:p w14:paraId="0F84EBC3" w14:textId="77777777" w:rsidR="005337FE" w:rsidRPr="00A55946" w:rsidRDefault="005337FE" w:rsidP="005337FE">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candModeList[ 2 ] = 2 + ( ( candIntraPredModeA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17</w:t>
      </w:r>
      <w:r w:rsidRPr="00A55946">
        <w:rPr>
          <w:strike/>
          <w:noProof/>
          <w:lang w:val="en-CA"/>
        </w:rPr>
        <w:fldChar w:fldCharType="end"/>
      </w:r>
      <w:r w:rsidRPr="00A55946">
        <w:rPr>
          <w:strike/>
          <w:noProof/>
          <w:lang w:val="en-CA"/>
        </w:rPr>
        <w:t>)</w:t>
      </w:r>
    </w:p>
    <w:p w14:paraId="79555906"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800"/>
        <w:rPr>
          <w:strike/>
          <w:noProof/>
          <w:lang w:val="en-CA" w:eastAsia="ko-KR"/>
        </w:rPr>
      </w:pPr>
      <w:r w:rsidRPr="00A55946">
        <w:rPr>
          <w:strike/>
          <w:noProof/>
          <w:lang w:val="en-CA" w:eastAsia="ko-KR"/>
        </w:rPr>
        <w:t>If one of the following conditions is true,</w:t>
      </w:r>
    </w:p>
    <w:p w14:paraId="5A453C6E"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eastAsia="ko-KR"/>
        </w:rPr>
        <w:t>IntraSubPartitionsSplitType</w:t>
      </w:r>
      <w:r w:rsidRPr="00A55946">
        <w:rPr>
          <w:strike/>
          <w:noProof/>
          <w:lang w:val="en-CA"/>
        </w:rPr>
        <w:t xml:space="preserve"> is equal to ISP_HOR_SPLIT and </w:t>
      </w:r>
      <w:r w:rsidRPr="00A55946">
        <w:rPr>
          <w:strike/>
          <w:noProof/>
          <w:lang w:val="en-CA" w:eastAsia="ko-KR"/>
        </w:rPr>
        <w:t>candIntraPredModeA  is less than INTRA_ANGULAR34,</w:t>
      </w:r>
    </w:p>
    <w:p w14:paraId="2D2C2E8A"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eastAsia="ko-KR"/>
        </w:rPr>
        <w:t>IntraSubPartitionsSplitType</w:t>
      </w:r>
      <w:r w:rsidRPr="00A55946">
        <w:rPr>
          <w:strike/>
          <w:noProof/>
          <w:lang w:val="en-CA"/>
        </w:rPr>
        <w:t xml:space="preserve"> is equal to ISP_VER_SPLIT and </w:t>
      </w:r>
      <w:r w:rsidRPr="00A55946">
        <w:rPr>
          <w:strike/>
          <w:noProof/>
          <w:lang w:val="en-CA" w:eastAsia="ko-KR"/>
        </w:rPr>
        <w:t>candIntraPredModeA  is greater than or equal to INTRA_ANGULAR34,</w:t>
      </w:r>
    </w:p>
    <w:p w14:paraId="1302312A"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IntraLumaRefLineIdx[ xCb ][ yCb ] is not equal to 0,</w:t>
      </w:r>
    </w:p>
    <w:p w14:paraId="5624C13E" w14:textId="77777777" w:rsidR="005337FE" w:rsidRPr="00A55946" w:rsidRDefault="005337FE" w:rsidP="005337FE">
      <w:pPr>
        <w:tabs>
          <w:tab w:val="left" w:pos="1134"/>
          <w:tab w:val="left" w:pos="2977"/>
        </w:tabs>
        <w:ind w:left="1800"/>
        <w:rPr>
          <w:strike/>
          <w:noProof/>
          <w:lang w:val="en-CA" w:eastAsia="ko-KR"/>
        </w:rPr>
      </w:pPr>
      <w:r w:rsidRPr="00A55946">
        <w:rPr>
          <w:strike/>
          <w:noProof/>
          <w:lang w:val="en-CA" w:eastAsia="ko-KR"/>
        </w:rPr>
        <w:lastRenderedPageBreak/>
        <w:t>the following applies:</w:t>
      </w:r>
    </w:p>
    <w:p w14:paraId="5B164F13" w14:textId="77777777" w:rsidR="005337FE" w:rsidRPr="00A55946" w:rsidRDefault="005337FE" w:rsidP="005337FE">
      <w:pPr>
        <w:pStyle w:val="Equation"/>
        <w:tabs>
          <w:tab w:val="clear" w:pos="794"/>
          <w:tab w:val="clear" w:pos="1588"/>
          <w:tab w:val="left" w:pos="1134"/>
        </w:tabs>
        <w:ind w:left="2160"/>
        <w:rPr>
          <w:strike/>
          <w:noProof/>
          <w:lang w:val="en-CA" w:eastAsia="ko-KR"/>
        </w:rPr>
      </w:pPr>
      <w:r w:rsidRPr="00A55946">
        <w:rPr>
          <w:strike/>
          <w:noProof/>
          <w:lang w:val="en-CA" w:eastAsia="ko-KR"/>
        </w:rPr>
        <w:t>candModeList[ 3 ] = 2 + ( ( candIntraPredModeA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18</w:t>
      </w:r>
      <w:r w:rsidRPr="00A55946">
        <w:rPr>
          <w:strike/>
          <w:noProof/>
          <w:lang w:val="en-CA"/>
        </w:rPr>
        <w:fldChar w:fldCharType="end"/>
      </w:r>
      <w:r w:rsidRPr="00A55946">
        <w:rPr>
          <w:strike/>
          <w:noProof/>
          <w:lang w:val="en-CA"/>
        </w:rPr>
        <w:t>)</w:t>
      </w:r>
    </w:p>
    <w:p w14:paraId="01E466CB" w14:textId="77777777" w:rsidR="005337FE" w:rsidRPr="00A55946" w:rsidRDefault="005337FE" w:rsidP="005337FE">
      <w:pPr>
        <w:pStyle w:val="Equation"/>
        <w:tabs>
          <w:tab w:val="clear" w:pos="794"/>
          <w:tab w:val="clear" w:pos="1588"/>
          <w:tab w:val="left" w:pos="1134"/>
        </w:tabs>
        <w:ind w:left="2160"/>
        <w:rPr>
          <w:strike/>
          <w:noProof/>
          <w:lang w:val="en-CA"/>
        </w:rPr>
      </w:pPr>
      <w:r w:rsidRPr="00A55946">
        <w:rPr>
          <w:strike/>
          <w:noProof/>
          <w:lang w:val="en-CA" w:eastAsia="ko-KR"/>
        </w:rPr>
        <w:t>candModeList[ 4 ] = 2 + ( candIntraPredModeA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19</w:t>
      </w:r>
      <w:r w:rsidRPr="00A55946">
        <w:rPr>
          <w:strike/>
          <w:noProof/>
          <w:lang w:val="en-CA"/>
        </w:rPr>
        <w:fldChar w:fldCharType="end"/>
      </w:r>
      <w:r w:rsidRPr="00A55946">
        <w:rPr>
          <w:strike/>
          <w:noProof/>
          <w:lang w:val="en-CA"/>
        </w:rPr>
        <w:t>)</w:t>
      </w:r>
    </w:p>
    <w:p w14:paraId="324839E3" w14:textId="77777777" w:rsidR="005337FE" w:rsidRPr="00A55946" w:rsidRDefault="005337FE" w:rsidP="005337FE">
      <w:pPr>
        <w:pStyle w:val="Equation"/>
        <w:tabs>
          <w:tab w:val="clear" w:pos="794"/>
          <w:tab w:val="clear" w:pos="1588"/>
          <w:tab w:val="left" w:pos="1134"/>
        </w:tabs>
        <w:ind w:left="2160"/>
        <w:rPr>
          <w:strike/>
          <w:noProof/>
          <w:lang w:val="en-CA" w:eastAsia="ko-KR"/>
        </w:rPr>
      </w:pPr>
      <w:r w:rsidRPr="00A55946">
        <w:rPr>
          <w:strike/>
          <w:noProof/>
          <w:lang w:val="en-CA" w:eastAsia="ko-KR"/>
        </w:rPr>
        <w:t>candModeList[ 5 ] = 2 + ( ( candIntraPredModeA + 59 )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20</w:t>
      </w:r>
      <w:r w:rsidRPr="00A55946">
        <w:rPr>
          <w:strike/>
          <w:noProof/>
          <w:lang w:val="en-CA"/>
        </w:rPr>
        <w:fldChar w:fldCharType="end"/>
      </w:r>
      <w:r w:rsidRPr="00A55946">
        <w:rPr>
          <w:strike/>
          <w:noProof/>
          <w:lang w:val="en-CA"/>
        </w:rPr>
        <w:t>)</w:t>
      </w:r>
    </w:p>
    <w:p w14:paraId="17E17F87"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trike/>
          <w:noProof/>
          <w:lang w:val="en-CA" w:eastAsia="ko-KR"/>
        </w:rPr>
      </w:pPr>
      <w:r w:rsidRPr="00A55946">
        <w:rPr>
          <w:strike/>
          <w:noProof/>
          <w:lang w:val="en-CA" w:eastAsia="ko-KR"/>
        </w:rPr>
        <w:t>Otherwise, the following applies:</w:t>
      </w:r>
    </w:p>
    <w:p w14:paraId="40E62227" w14:textId="77777777" w:rsidR="005337FE" w:rsidRPr="00A55946" w:rsidRDefault="005337FE" w:rsidP="005337FE">
      <w:pPr>
        <w:pStyle w:val="Equation"/>
        <w:tabs>
          <w:tab w:val="clear" w:pos="794"/>
          <w:tab w:val="clear" w:pos="1588"/>
          <w:tab w:val="left" w:pos="1134"/>
        </w:tabs>
        <w:ind w:left="2160"/>
        <w:rPr>
          <w:strike/>
          <w:noProof/>
          <w:lang w:val="en-CA" w:eastAsia="ko-KR"/>
        </w:rPr>
      </w:pPr>
      <w:r w:rsidRPr="00A55946">
        <w:rPr>
          <w:strike/>
          <w:noProof/>
          <w:lang w:val="en-CA" w:eastAsia="ko-KR"/>
        </w:rPr>
        <w:t>candModeList[ 3 ] = ispDefaultMode1</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21</w:t>
      </w:r>
      <w:r w:rsidRPr="00A55946">
        <w:rPr>
          <w:strike/>
          <w:noProof/>
          <w:lang w:val="en-CA"/>
        </w:rPr>
        <w:fldChar w:fldCharType="end"/>
      </w:r>
      <w:r w:rsidRPr="00A55946">
        <w:rPr>
          <w:strike/>
          <w:noProof/>
          <w:lang w:val="en-CA"/>
        </w:rPr>
        <w:t>)</w:t>
      </w:r>
    </w:p>
    <w:p w14:paraId="57B91047" w14:textId="77777777" w:rsidR="005337FE" w:rsidRPr="00A55946" w:rsidRDefault="005337FE" w:rsidP="005337FE">
      <w:pPr>
        <w:pStyle w:val="Equation"/>
        <w:tabs>
          <w:tab w:val="clear" w:pos="794"/>
          <w:tab w:val="clear" w:pos="1588"/>
          <w:tab w:val="left" w:pos="1134"/>
        </w:tabs>
        <w:ind w:left="2160"/>
        <w:rPr>
          <w:strike/>
          <w:noProof/>
          <w:lang w:val="en-CA" w:eastAsia="ko-KR"/>
        </w:rPr>
      </w:pPr>
      <w:r w:rsidRPr="00A55946">
        <w:rPr>
          <w:strike/>
          <w:noProof/>
          <w:lang w:val="en-CA" w:eastAsia="ko-KR"/>
        </w:rPr>
        <w:t>candModeList[ 4 ] = ispDefaultMode2</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22</w:t>
      </w:r>
      <w:r w:rsidRPr="00A55946">
        <w:rPr>
          <w:strike/>
          <w:noProof/>
          <w:lang w:val="en-CA"/>
        </w:rPr>
        <w:fldChar w:fldCharType="end"/>
      </w:r>
      <w:r w:rsidRPr="00A55946">
        <w:rPr>
          <w:strike/>
          <w:noProof/>
          <w:lang w:val="en-CA"/>
        </w:rPr>
        <w:t>)</w:t>
      </w:r>
    </w:p>
    <w:p w14:paraId="71B25306" w14:textId="77777777" w:rsidR="005337FE" w:rsidRPr="00A55946" w:rsidRDefault="005337FE" w:rsidP="005337FE">
      <w:pPr>
        <w:pStyle w:val="Equation"/>
        <w:tabs>
          <w:tab w:val="clear" w:pos="794"/>
          <w:tab w:val="clear" w:pos="1588"/>
          <w:tab w:val="left" w:pos="1134"/>
        </w:tabs>
        <w:ind w:left="2160"/>
        <w:rPr>
          <w:strike/>
          <w:noProof/>
          <w:lang w:val="en-CA"/>
        </w:rPr>
      </w:pPr>
      <w:r w:rsidRPr="00A55946">
        <w:rPr>
          <w:strike/>
          <w:noProof/>
          <w:lang w:val="en-CA" w:eastAsia="ko-KR"/>
        </w:rPr>
        <w:t>candModeList[ 5 ] = INTRA_PLANAR</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23</w:t>
      </w:r>
      <w:r w:rsidRPr="00A55946">
        <w:rPr>
          <w:strike/>
          <w:noProof/>
          <w:lang w:val="en-CA"/>
        </w:rPr>
        <w:fldChar w:fldCharType="end"/>
      </w:r>
      <w:r w:rsidRPr="00A55946">
        <w:rPr>
          <w:strike/>
          <w:noProof/>
          <w:lang w:val="en-CA"/>
        </w:rPr>
        <w:t>)</w:t>
      </w:r>
    </w:p>
    <w:p w14:paraId="61280836"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 xml:space="preserve"> Otherwise if candIntraPredModeB is not equal to candIntraPredModeA and candIntraPredModeA or candIntraPredModeB is greater than INTRA_DC, the following applies:</w:t>
      </w:r>
    </w:p>
    <w:p w14:paraId="57CFE358"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The variables minAB and maxAB are derived as follows:</w:t>
      </w:r>
    </w:p>
    <w:p w14:paraId="5D519E1A"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minAB = 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p>
    <w:p w14:paraId="1F2B444F"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maxAB = 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p>
    <w:p w14:paraId="59E83DA6"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 xml:space="preserve">If </w:t>
      </w:r>
      <w:r w:rsidRPr="00DE0F0E">
        <w:rPr>
          <w:rFonts w:eastAsia="Malgun Gothic"/>
          <w:noProof/>
          <w:lang w:val="en-CA" w:eastAsia="ko-KR"/>
        </w:rPr>
        <w:t>candIntraPredModeA and candIntraPredModeB are both greater than INTRA_DC, candModeList[ x ] with x = 0..5 is derived as follows:</w:t>
      </w:r>
    </w:p>
    <w:p w14:paraId="3D91F6ED"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26</w:t>
      </w:r>
      <w:r w:rsidRPr="00DE0F0E">
        <w:rPr>
          <w:noProof/>
          <w:lang w:val="en-CA"/>
        </w:rPr>
        <w:fldChar w:fldCharType="end"/>
      </w:r>
      <w:r w:rsidRPr="00DE0F0E">
        <w:rPr>
          <w:noProof/>
          <w:lang w:val="en-CA"/>
        </w:rPr>
        <w:t>)</w:t>
      </w:r>
    </w:p>
    <w:p w14:paraId="23BAB1F9"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candModeList[ 1 ] = candIntraPredModeB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27</w:t>
      </w:r>
      <w:r w:rsidRPr="00DE0F0E">
        <w:rPr>
          <w:noProof/>
          <w:lang w:val="en-CA"/>
        </w:rPr>
        <w:fldChar w:fldCharType="end"/>
      </w:r>
      <w:r w:rsidRPr="00DE0F0E">
        <w:rPr>
          <w:noProof/>
          <w:lang w:val="en-CA"/>
        </w:rPr>
        <w:t>)</w:t>
      </w:r>
    </w:p>
    <w:p w14:paraId="4C4A690F"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noProof/>
          <w:lang w:val="en-CA" w:eastAsia="ko-KR"/>
        </w:rPr>
      </w:pPr>
      <w:r w:rsidRPr="00A55946">
        <w:rPr>
          <w:strike/>
          <w:noProof/>
          <w:lang w:val="en-CA" w:eastAsia="ko-KR"/>
        </w:rPr>
        <w:t xml:space="preserve">If </w:t>
      </w:r>
      <w:r w:rsidRPr="00A55946">
        <w:rPr>
          <w:strike/>
          <w:noProof/>
          <w:lang w:val="en-CA"/>
        </w:rPr>
        <w:t>IntraLumaRefLineIdx[ xCb ][ yCb ] is equal to 0 and IntraSubPartitionsSplitType is equal to ISP_NO_SPLIT</w:t>
      </w:r>
      <w:r w:rsidRPr="00A55946">
        <w:rPr>
          <w:strike/>
          <w:noProof/>
          <w:lang w:val="en-CA" w:eastAsia="ko-KR"/>
        </w:rPr>
        <w:t>, the following applies:</w:t>
      </w:r>
    </w:p>
    <w:p w14:paraId="5DAD48DA" w14:textId="77777777" w:rsidR="005337FE" w:rsidRPr="00DE0F0E" w:rsidRDefault="005337FE" w:rsidP="005337FE">
      <w:pPr>
        <w:pStyle w:val="Equation"/>
        <w:tabs>
          <w:tab w:val="clear" w:pos="794"/>
          <w:tab w:val="clear" w:pos="1588"/>
          <w:tab w:val="left" w:pos="1134"/>
        </w:tabs>
        <w:ind w:left="1980"/>
        <w:rPr>
          <w:noProof/>
          <w:lang w:val="en-CA" w:eastAsia="ko-KR"/>
        </w:rPr>
      </w:pPr>
      <w:r w:rsidRPr="00DE0F0E">
        <w:rPr>
          <w:noProof/>
          <w:lang w:val="en-CA" w:eastAsia="ko-KR"/>
        </w:rPr>
        <w:t>candModeList[ 2 ] = 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28</w:t>
      </w:r>
      <w:r w:rsidRPr="00DE0F0E">
        <w:rPr>
          <w:noProof/>
          <w:lang w:val="en-CA"/>
        </w:rPr>
        <w:fldChar w:fldCharType="end"/>
      </w:r>
      <w:r w:rsidRPr="00DE0F0E">
        <w:rPr>
          <w:noProof/>
          <w:lang w:val="en-CA"/>
        </w:rPr>
        <w:t>)</w:t>
      </w:r>
    </w:p>
    <w:p w14:paraId="5BD0BC51" w14:textId="77777777" w:rsidR="005337FE" w:rsidRPr="00DE0F0E" w:rsidRDefault="005337FE" w:rsidP="005337FE">
      <w:pPr>
        <w:pStyle w:val="Equation"/>
        <w:tabs>
          <w:tab w:val="clear" w:pos="794"/>
          <w:tab w:val="clear" w:pos="1588"/>
          <w:tab w:val="left" w:pos="1134"/>
        </w:tabs>
        <w:ind w:left="1980"/>
        <w:rPr>
          <w:noProof/>
          <w:lang w:val="en-CA"/>
        </w:rPr>
      </w:pPr>
      <w:r w:rsidRPr="00DE0F0E">
        <w:rPr>
          <w:noProof/>
          <w:lang w:val="en-CA" w:eastAsia="ko-KR"/>
        </w:rPr>
        <w:t>candModeList[ 3 ]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29</w:t>
      </w:r>
      <w:r w:rsidRPr="00DE0F0E">
        <w:rPr>
          <w:noProof/>
          <w:lang w:val="en-CA"/>
        </w:rPr>
        <w:fldChar w:fldCharType="end"/>
      </w:r>
      <w:r w:rsidRPr="00DE0F0E">
        <w:rPr>
          <w:noProof/>
          <w:lang w:val="en-CA"/>
        </w:rPr>
        <w:t>)</w:t>
      </w:r>
    </w:p>
    <w:p w14:paraId="71D5698E"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noProof/>
          <w:lang w:val="en-CA" w:eastAsia="ko-KR"/>
        </w:rPr>
      </w:pPr>
      <w:r w:rsidRPr="00DE0F0E">
        <w:rPr>
          <w:noProof/>
          <w:lang w:val="en-CA"/>
        </w:rPr>
        <w:t xml:space="preserve">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in the range of 2 to 62, inclusive, the following applies:</w:t>
      </w:r>
    </w:p>
    <w:p w14:paraId="233F6FA3" w14:textId="77777777" w:rsidR="005337FE" w:rsidRPr="00DE0F0E" w:rsidRDefault="005337FE" w:rsidP="005337FE">
      <w:pPr>
        <w:pStyle w:val="Equation"/>
        <w:tabs>
          <w:tab w:val="clear" w:pos="794"/>
          <w:tab w:val="clear" w:pos="1588"/>
          <w:tab w:val="left" w:pos="1134"/>
        </w:tabs>
        <w:ind w:left="2340"/>
        <w:rPr>
          <w:noProof/>
          <w:lang w:val="en-CA"/>
        </w:rPr>
      </w:pPr>
      <w:r w:rsidRPr="00DE0F0E">
        <w:rPr>
          <w:noProof/>
          <w:lang w:val="en-CA" w:eastAsia="ko-KR"/>
        </w:rPr>
        <w:t>candModeList[ 4 ]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30</w:t>
      </w:r>
      <w:r w:rsidRPr="00DE0F0E">
        <w:rPr>
          <w:noProof/>
          <w:lang w:val="en-CA"/>
        </w:rPr>
        <w:fldChar w:fldCharType="end"/>
      </w:r>
      <w:r w:rsidRPr="00DE0F0E">
        <w:rPr>
          <w:noProof/>
          <w:lang w:val="en-CA"/>
        </w:rPr>
        <w:t>)</w:t>
      </w:r>
    </w:p>
    <w:p w14:paraId="53AA8E37" w14:textId="77777777" w:rsidR="005337FE" w:rsidRPr="00DE0F0E" w:rsidRDefault="005337FE" w:rsidP="005337FE">
      <w:pPr>
        <w:pStyle w:val="Equation"/>
        <w:tabs>
          <w:tab w:val="clear" w:pos="794"/>
          <w:tab w:val="clear" w:pos="1588"/>
          <w:tab w:val="left" w:pos="1134"/>
        </w:tabs>
        <w:ind w:left="2340"/>
        <w:rPr>
          <w:noProof/>
          <w:lang w:val="en-CA"/>
        </w:rPr>
      </w:pPr>
      <w:r w:rsidRPr="00DE0F0E">
        <w:rPr>
          <w:noProof/>
          <w:lang w:val="en-CA" w:eastAsia="ko-KR"/>
        </w:rPr>
        <w:t>candModeList[ 5 ]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511EB131"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noProof/>
          <w:lang w:val="en-CA" w:eastAsia="ko-KR"/>
        </w:rPr>
      </w:pPr>
      <w:r w:rsidRPr="00DE0F0E">
        <w:rPr>
          <w:noProof/>
          <w:lang w:val="en-CA"/>
        </w:rPr>
        <w:t>Otherwise, the following applies:</w:t>
      </w:r>
    </w:p>
    <w:p w14:paraId="21807D25" w14:textId="77777777" w:rsidR="005337FE" w:rsidRPr="00DE0F0E" w:rsidRDefault="005337FE" w:rsidP="005337FE">
      <w:pPr>
        <w:pStyle w:val="Equation"/>
        <w:tabs>
          <w:tab w:val="clear" w:pos="794"/>
          <w:tab w:val="clear" w:pos="1588"/>
          <w:tab w:val="left" w:pos="1134"/>
        </w:tabs>
        <w:ind w:left="2340"/>
        <w:rPr>
          <w:noProof/>
          <w:lang w:val="en-CA"/>
        </w:rPr>
      </w:pPr>
      <w:r w:rsidRPr="00DE0F0E">
        <w:rPr>
          <w:noProof/>
          <w:lang w:val="en-CA" w:eastAsia="ko-KR"/>
        </w:rPr>
        <w:t>candModeList[ 4 ]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32</w:t>
      </w:r>
      <w:r w:rsidRPr="00DE0F0E">
        <w:rPr>
          <w:noProof/>
          <w:lang w:val="en-CA"/>
        </w:rPr>
        <w:fldChar w:fldCharType="end"/>
      </w:r>
      <w:r w:rsidRPr="00DE0F0E">
        <w:rPr>
          <w:noProof/>
          <w:lang w:val="en-CA"/>
        </w:rPr>
        <w:t>)</w:t>
      </w:r>
    </w:p>
    <w:p w14:paraId="594DADD6" w14:textId="77777777" w:rsidR="005337FE" w:rsidRPr="00DE0F0E" w:rsidRDefault="005337FE" w:rsidP="005337FE">
      <w:pPr>
        <w:pStyle w:val="Equation"/>
        <w:tabs>
          <w:tab w:val="clear" w:pos="794"/>
          <w:tab w:val="clear" w:pos="1588"/>
          <w:tab w:val="left" w:pos="1134"/>
        </w:tabs>
        <w:ind w:left="2340"/>
        <w:rPr>
          <w:noProof/>
          <w:lang w:val="en-CA"/>
        </w:rPr>
      </w:pPr>
      <w:r w:rsidRPr="00DE0F0E">
        <w:rPr>
          <w:noProof/>
          <w:lang w:val="en-CA" w:eastAsia="ko-KR"/>
        </w:rPr>
        <w:t>candModeList[ 5 ] = 2 + ( ( maxAB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33</w:t>
      </w:r>
      <w:r w:rsidRPr="00DE0F0E">
        <w:rPr>
          <w:noProof/>
          <w:lang w:val="en-CA"/>
        </w:rPr>
        <w:fldChar w:fldCharType="end"/>
      </w:r>
      <w:r w:rsidRPr="00DE0F0E">
        <w:rPr>
          <w:noProof/>
          <w:lang w:val="en-CA"/>
        </w:rPr>
        <w:t>)</w:t>
      </w:r>
    </w:p>
    <w:p w14:paraId="1412C9D4"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noProof/>
          <w:lang w:val="en-CA" w:eastAsia="ko-KR"/>
        </w:rPr>
      </w:pPr>
      <w:r w:rsidRPr="00A55946">
        <w:rPr>
          <w:strike/>
          <w:noProof/>
          <w:lang w:val="en-CA" w:eastAsia="ko-KR"/>
        </w:rPr>
        <w:t>Otherwise (</w:t>
      </w:r>
      <w:r w:rsidRPr="00A55946">
        <w:rPr>
          <w:strike/>
          <w:noProof/>
          <w:lang w:val="en-CA"/>
        </w:rPr>
        <w:t>IntraLumaRefLineIdx[ xCb ][ yCb ] is not equal to 0 or IntraSubPartitionsSplitType is not equal to ISP_NO_SPLIT)</w:t>
      </w:r>
      <w:r w:rsidRPr="00A55946">
        <w:rPr>
          <w:strike/>
          <w:noProof/>
          <w:lang w:val="en-CA" w:eastAsia="ko-KR"/>
        </w:rPr>
        <w:t>, the following applies:</w:t>
      </w:r>
    </w:p>
    <w:p w14:paraId="2FD590C0"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rPr>
      </w:pPr>
      <w:r w:rsidRPr="00A55946">
        <w:rPr>
          <w:strike/>
          <w:noProof/>
          <w:lang w:val="en-CA"/>
        </w:rPr>
        <w:t xml:space="preserve">When </w:t>
      </w:r>
      <w:r w:rsidRPr="00A55946">
        <w:rPr>
          <w:strike/>
          <w:noProof/>
          <w:lang w:val="en-CA" w:eastAsia="ko-KR"/>
        </w:rPr>
        <w:t>IntraSubPartitionsSplitType</w:t>
      </w:r>
      <w:r w:rsidRPr="00A55946">
        <w:rPr>
          <w:strike/>
          <w:noProof/>
          <w:lang w:val="en-CA"/>
        </w:rPr>
        <w:t xml:space="preserve"> is not equal to ISP_NO_SPLIT, and abs( </w:t>
      </w:r>
      <w:r w:rsidRPr="00A55946">
        <w:rPr>
          <w:strike/>
          <w:noProof/>
          <w:lang w:val="en-CA" w:eastAsia="ko-KR"/>
        </w:rPr>
        <w:t>candIntraPredModeB − ispDefaultMode1 </w:t>
      </w:r>
      <w:r w:rsidRPr="00A55946">
        <w:rPr>
          <w:strike/>
          <w:noProof/>
          <w:lang w:val="en-CA"/>
        </w:rPr>
        <w:t>) is less than abs( </w:t>
      </w:r>
      <w:r w:rsidRPr="00A55946">
        <w:rPr>
          <w:strike/>
          <w:noProof/>
          <w:lang w:val="en-CA" w:eastAsia="ko-KR"/>
        </w:rPr>
        <w:t>candIntraPredModeA − ispDefaultMode1 </w:t>
      </w:r>
      <w:r w:rsidRPr="00A55946">
        <w:rPr>
          <w:strike/>
          <w:noProof/>
          <w:lang w:val="en-CA"/>
        </w:rPr>
        <w:t>), the following applies:</w:t>
      </w:r>
    </w:p>
    <w:p w14:paraId="2F1EDB36" w14:textId="77777777" w:rsidR="005337FE" w:rsidRPr="00A55946" w:rsidRDefault="005337FE" w:rsidP="005337FE">
      <w:pPr>
        <w:tabs>
          <w:tab w:val="left" w:pos="1134"/>
          <w:tab w:val="center" w:pos="4849"/>
          <w:tab w:val="right" w:pos="9696"/>
        </w:tabs>
        <w:spacing w:before="193" w:after="240"/>
        <w:ind w:left="2340"/>
        <w:jc w:val="left"/>
        <w:rPr>
          <w:strike/>
          <w:noProof/>
          <w:lang w:val="en-CA" w:eastAsia="ko-KR"/>
        </w:rPr>
      </w:pPr>
      <w:r w:rsidRPr="00A55946">
        <w:rPr>
          <w:strike/>
          <w:noProof/>
          <w:lang w:val="en-CA" w:eastAsia="ko-KR"/>
        </w:rPr>
        <w:t>candModeList[ 0 ] = candIntraPredModeB</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34</w:t>
      </w:r>
      <w:r w:rsidRPr="00A55946">
        <w:rPr>
          <w:strike/>
          <w:noProof/>
          <w:lang w:val="en-CA"/>
        </w:rPr>
        <w:fldChar w:fldCharType="end"/>
      </w:r>
      <w:r w:rsidRPr="00A55946">
        <w:rPr>
          <w:strike/>
          <w:noProof/>
          <w:lang w:val="en-CA"/>
        </w:rPr>
        <w:t>)</w:t>
      </w:r>
    </w:p>
    <w:p w14:paraId="4DCC68B4" w14:textId="77777777" w:rsidR="005337FE" w:rsidRPr="00A55946" w:rsidRDefault="005337FE" w:rsidP="005337FE">
      <w:pPr>
        <w:tabs>
          <w:tab w:val="left" w:pos="1134"/>
          <w:tab w:val="center" w:pos="4849"/>
          <w:tab w:val="right" w:pos="9696"/>
        </w:tabs>
        <w:spacing w:before="193" w:after="240"/>
        <w:ind w:left="2340"/>
        <w:jc w:val="left"/>
        <w:rPr>
          <w:strike/>
          <w:noProof/>
          <w:lang w:val="en-CA"/>
        </w:rPr>
      </w:pPr>
      <w:r w:rsidRPr="00A55946">
        <w:rPr>
          <w:strike/>
          <w:noProof/>
          <w:lang w:val="en-CA" w:eastAsia="ko-KR"/>
        </w:rPr>
        <w:t>candModeList[ 1 ]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35</w:t>
      </w:r>
      <w:r w:rsidRPr="00A55946">
        <w:rPr>
          <w:strike/>
          <w:noProof/>
          <w:lang w:val="en-CA"/>
        </w:rPr>
        <w:fldChar w:fldCharType="end"/>
      </w:r>
      <w:r w:rsidRPr="00A55946">
        <w:rPr>
          <w:strike/>
          <w:noProof/>
          <w:lang w:val="en-CA"/>
        </w:rPr>
        <w:t>)</w:t>
      </w:r>
    </w:p>
    <w:p w14:paraId="35D9A32C"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equal to 1, the following applies:</w:t>
      </w:r>
    </w:p>
    <w:p w14:paraId="7955AA65"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candModeList[ 2 ]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36</w:t>
      </w:r>
      <w:r w:rsidRPr="00A55946">
        <w:rPr>
          <w:strike/>
          <w:noProof/>
          <w:lang w:val="en-CA"/>
        </w:rPr>
        <w:fldChar w:fldCharType="end"/>
      </w:r>
      <w:r w:rsidRPr="00A55946">
        <w:rPr>
          <w:strike/>
          <w:noProof/>
          <w:lang w:val="en-CA"/>
        </w:rPr>
        <w:t>)</w:t>
      </w:r>
    </w:p>
    <w:p w14:paraId="6676D59B"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candModeList[ 3 ]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37</w:t>
      </w:r>
      <w:r w:rsidRPr="00A55946">
        <w:rPr>
          <w:strike/>
          <w:noProof/>
          <w:lang w:val="en-CA"/>
        </w:rPr>
        <w:fldChar w:fldCharType="end"/>
      </w:r>
      <w:r w:rsidRPr="00A55946">
        <w:rPr>
          <w:strike/>
          <w:noProof/>
          <w:lang w:val="en-CA"/>
        </w:rPr>
        <w:t>)</w:t>
      </w:r>
    </w:p>
    <w:p w14:paraId="77ED9151"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candModeList[ 4 ] = 2 + ( ( minAB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38</w:t>
      </w:r>
      <w:r w:rsidRPr="00A55946">
        <w:rPr>
          <w:strike/>
          <w:noProof/>
          <w:lang w:val="en-CA"/>
        </w:rPr>
        <w:fldChar w:fldCharType="end"/>
      </w:r>
      <w:r w:rsidRPr="00A55946">
        <w:rPr>
          <w:strike/>
          <w:noProof/>
          <w:lang w:val="en-CA"/>
        </w:rPr>
        <w:t>)</w:t>
      </w:r>
    </w:p>
    <w:p w14:paraId="6FECD3D9"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lastRenderedPageBreak/>
        <w:t>candModeList[ 5 ] = 2 + ( maxAB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39</w:t>
      </w:r>
      <w:r w:rsidRPr="00A55946">
        <w:rPr>
          <w:strike/>
          <w:noProof/>
          <w:lang w:val="en-CA"/>
        </w:rPr>
        <w:fldChar w:fldCharType="end"/>
      </w:r>
      <w:r w:rsidRPr="00A55946">
        <w:rPr>
          <w:strike/>
          <w:noProof/>
          <w:lang w:val="en-CA"/>
        </w:rPr>
        <w:t>)</w:t>
      </w:r>
    </w:p>
    <w:p w14:paraId="6B881CBF"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Otherwise 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equal to 2, the following applies:</w:t>
      </w:r>
    </w:p>
    <w:p w14:paraId="5FC3C166"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candModeList[ 2 ]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40</w:t>
      </w:r>
      <w:r w:rsidRPr="00A55946">
        <w:rPr>
          <w:strike/>
          <w:noProof/>
          <w:lang w:val="en-CA"/>
        </w:rPr>
        <w:fldChar w:fldCharType="end"/>
      </w:r>
      <w:r w:rsidRPr="00A55946">
        <w:rPr>
          <w:strike/>
          <w:noProof/>
          <w:lang w:val="en-CA"/>
        </w:rPr>
        <w:t>)</w:t>
      </w:r>
    </w:p>
    <w:p w14:paraId="73DF4330"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candModeList[ 3 ]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41</w:t>
      </w:r>
      <w:r w:rsidRPr="00A55946">
        <w:rPr>
          <w:strike/>
          <w:noProof/>
          <w:lang w:val="en-CA"/>
        </w:rPr>
        <w:fldChar w:fldCharType="end"/>
      </w:r>
      <w:r w:rsidRPr="00A55946">
        <w:rPr>
          <w:strike/>
          <w:noProof/>
          <w:lang w:val="en-CA"/>
        </w:rPr>
        <w:t>)</w:t>
      </w:r>
    </w:p>
    <w:p w14:paraId="5721802C"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candModeList[ 4 ]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42</w:t>
      </w:r>
      <w:r w:rsidRPr="00A55946">
        <w:rPr>
          <w:strike/>
          <w:noProof/>
          <w:lang w:val="en-CA"/>
        </w:rPr>
        <w:fldChar w:fldCharType="end"/>
      </w:r>
      <w:r w:rsidRPr="00A55946">
        <w:rPr>
          <w:strike/>
          <w:noProof/>
          <w:lang w:val="en-CA"/>
        </w:rPr>
        <w:t>)</w:t>
      </w:r>
    </w:p>
    <w:p w14:paraId="3B3EFC04"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candModeList[ 5 ] = 2 + ( ( minAB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43</w:t>
      </w:r>
      <w:r w:rsidRPr="00A55946">
        <w:rPr>
          <w:strike/>
          <w:noProof/>
          <w:lang w:val="en-CA"/>
        </w:rPr>
        <w:fldChar w:fldCharType="end"/>
      </w:r>
      <w:r w:rsidRPr="00A55946">
        <w:rPr>
          <w:strike/>
          <w:noProof/>
          <w:lang w:val="en-CA"/>
        </w:rPr>
        <w:t>)</w:t>
      </w:r>
    </w:p>
    <w:p w14:paraId="7A56EBBC"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Otherwise 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greater than 61, the following applies:</w:t>
      </w:r>
    </w:p>
    <w:p w14:paraId="739E73AB"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candModeList[ 2 ]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44</w:t>
      </w:r>
      <w:r w:rsidRPr="00A55946">
        <w:rPr>
          <w:strike/>
          <w:noProof/>
          <w:lang w:val="en-CA"/>
        </w:rPr>
        <w:fldChar w:fldCharType="end"/>
      </w:r>
      <w:r w:rsidRPr="00A55946">
        <w:rPr>
          <w:strike/>
          <w:noProof/>
          <w:lang w:val="en-CA"/>
        </w:rPr>
        <w:t>)</w:t>
      </w:r>
    </w:p>
    <w:p w14:paraId="20C86860"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candModeList[ 3 ]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45</w:t>
      </w:r>
      <w:r w:rsidRPr="00A55946">
        <w:rPr>
          <w:strike/>
          <w:noProof/>
          <w:lang w:val="en-CA"/>
        </w:rPr>
        <w:fldChar w:fldCharType="end"/>
      </w:r>
      <w:r w:rsidRPr="00A55946">
        <w:rPr>
          <w:strike/>
          <w:noProof/>
          <w:lang w:val="en-CA"/>
        </w:rPr>
        <w:t>)</w:t>
      </w:r>
    </w:p>
    <w:p w14:paraId="4358EB17"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candModeList[ 4 ] = 2 + ( minAB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46</w:t>
      </w:r>
      <w:r w:rsidRPr="00A55946">
        <w:rPr>
          <w:strike/>
          <w:noProof/>
          <w:lang w:val="en-CA"/>
        </w:rPr>
        <w:fldChar w:fldCharType="end"/>
      </w:r>
      <w:r w:rsidRPr="00A55946">
        <w:rPr>
          <w:strike/>
          <w:noProof/>
          <w:lang w:val="en-CA"/>
        </w:rPr>
        <w:t>)</w:t>
      </w:r>
    </w:p>
    <w:p w14:paraId="453F9E62"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candModeList[ 5 ] = 2 + ( ( maxAB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47</w:t>
      </w:r>
      <w:r w:rsidRPr="00A55946">
        <w:rPr>
          <w:strike/>
          <w:noProof/>
          <w:lang w:val="en-CA"/>
        </w:rPr>
        <w:fldChar w:fldCharType="end"/>
      </w:r>
      <w:r w:rsidRPr="00A55946">
        <w:rPr>
          <w:strike/>
          <w:noProof/>
          <w:lang w:val="en-CA"/>
        </w:rPr>
        <w:t>)</w:t>
      </w:r>
    </w:p>
    <w:p w14:paraId="34ABE4F4"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Otherwise, the following applies:</w:t>
      </w:r>
    </w:p>
    <w:p w14:paraId="417B25D4"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candModeList[ 2 ]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48</w:t>
      </w:r>
      <w:r w:rsidRPr="00A55946">
        <w:rPr>
          <w:strike/>
          <w:noProof/>
          <w:lang w:val="en-CA"/>
        </w:rPr>
        <w:fldChar w:fldCharType="end"/>
      </w:r>
      <w:r w:rsidRPr="00A55946">
        <w:rPr>
          <w:strike/>
          <w:noProof/>
          <w:lang w:val="en-CA"/>
        </w:rPr>
        <w:t>)</w:t>
      </w:r>
    </w:p>
    <w:p w14:paraId="2C6710E8"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candModeList[ 3 ]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49</w:t>
      </w:r>
      <w:r w:rsidRPr="00A55946">
        <w:rPr>
          <w:strike/>
          <w:noProof/>
          <w:lang w:val="en-CA"/>
        </w:rPr>
        <w:fldChar w:fldCharType="end"/>
      </w:r>
      <w:r w:rsidRPr="00A55946">
        <w:rPr>
          <w:strike/>
          <w:noProof/>
          <w:lang w:val="en-CA"/>
        </w:rPr>
        <w:t>)</w:t>
      </w:r>
    </w:p>
    <w:p w14:paraId="0900546C"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candModeList[ 4 ]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50</w:t>
      </w:r>
      <w:r w:rsidRPr="00A55946">
        <w:rPr>
          <w:strike/>
          <w:noProof/>
          <w:lang w:val="en-CA"/>
        </w:rPr>
        <w:fldChar w:fldCharType="end"/>
      </w:r>
      <w:r w:rsidRPr="00A55946">
        <w:rPr>
          <w:strike/>
          <w:noProof/>
          <w:lang w:val="en-CA"/>
        </w:rPr>
        <w:t>)</w:t>
      </w:r>
    </w:p>
    <w:p w14:paraId="6CB3794A"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candModeList[ 5 ]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51</w:t>
      </w:r>
      <w:r w:rsidRPr="00A55946">
        <w:rPr>
          <w:strike/>
          <w:noProof/>
          <w:lang w:val="en-CA"/>
        </w:rPr>
        <w:fldChar w:fldCharType="end"/>
      </w:r>
      <w:r w:rsidRPr="00A55946">
        <w:rPr>
          <w:strike/>
          <w:noProof/>
          <w:lang w:val="en-CA"/>
        </w:rPr>
        <w:t>)</w:t>
      </w:r>
    </w:p>
    <w:p w14:paraId="3C4105B7" w14:textId="77777777" w:rsidR="005337FE" w:rsidRPr="00DE0F0E"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noProof/>
          <w:lang w:val="en-CA" w:eastAsia="ko-KR"/>
        </w:rPr>
      </w:pPr>
      <w:r w:rsidRPr="00DE0F0E">
        <w:rPr>
          <w:noProof/>
          <w:lang w:val="en-CA" w:eastAsia="ko-KR"/>
        </w:rPr>
        <w:t>Otherwise (</w:t>
      </w:r>
      <w:r w:rsidRPr="00DE0F0E">
        <w:rPr>
          <w:rFonts w:eastAsia="Malgun Gothic"/>
          <w:noProof/>
          <w:lang w:val="en-CA" w:eastAsia="ko-KR"/>
        </w:rPr>
        <w:t>candIntraPredModeA</w:t>
      </w:r>
      <w:r w:rsidRPr="00DE0F0E">
        <w:rPr>
          <w:noProof/>
          <w:lang w:val="en-CA" w:eastAsia="ko-KR"/>
        </w:rPr>
        <w:t xml:space="preserve"> or </w:t>
      </w:r>
      <w:r w:rsidRPr="00DE0F0E">
        <w:rPr>
          <w:rFonts w:eastAsia="Malgun Gothic"/>
          <w:noProof/>
          <w:lang w:val="en-CA" w:eastAsia="ko-KR"/>
        </w:rPr>
        <w:t>candIntraPredModeB</w:t>
      </w:r>
      <w:r w:rsidRPr="00DE0F0E">
        <w:rPr>
          <w:noProof/>
          <w:lang w:val="en-CA" w:eastAsia="ko-KR"/>
        </w:rPr>
        <w:t xml:space="preserve"> is greater than INTRA_DC), </w:t>
      </w:r>
      <w:r w:rsidRPr="00DE0F0E">
        <w:rPr>
          <w:rFonts w:eastAsia="Malgun Gothic"/>
          <w:noProof/>
          <w:lang w:val="en-CA" w:eastAsia="ko-KR"/>
        </w:rPr>
        <w:t>candModeList[ x ] with x = 0..5 is derived as follows:</w:t>
      </w:r>
    </w:p>
    <w:p w14:paraId="258524CF" w14:textId="77777777" w:rsidR="005337FE" w:rsidRPr="00DE0F0E"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 xml:space="preserve">If </w:t>
      </w:r>
      <w:r w:rsidRPr="00DE0F0E">
        <w:rPr>
          <w:noProof/>
          <w:lang w:val="en-CA"/>
        </w:rPr>
        <w:t>IntraLumaRefLineIdx[ xCb ][ yCb ] is equal to 0 and IntraSubPartitionsSplitType is equal to ISP_NO_SPLIT</w:t>
      </w:r>
      <w:r w:rsidRPr="00DE0F0E">
        <w:rPr>
          <w:noProof/>
          <w:lang w:val="en-CA" w:eastAsia="ko-KR"/>
        </w:rPr>
        <w:t>, the following applies:</w:t>
      </w:r>
    </w:p>
    <w:p w14:paraId="7FE1DF2E" w14:textId="4EC4EC1C" w:rsidR="005337FE" w:rsidRPr="00DE0F0E" w:rsidRDefault="005337FE" w:rsidP="005337FE">
      <w:pPr>
        <w:pStyle w:val="Equation"/>
        <w:tabs>
          <w:tab w:val="clear" w:pos="794"/>
          <w:tab w:val="clear" w:pos="1588"/>
          <w:tab w:val="left" w:pos="1134"/>
        </w:tabs>
        <w:ind w:left="1980"/>
        <w:rPr>
          <w:noProof/>
          <w:lang w:val="en-CA" w:eastAsia="ko-KR"/>
        </w:rPr>
      </w:pPr>
      <w:r w:rsidRPr="00DE0F0E">
        <w:rPr>
          <w:noProof/>
          <w:lang w:val="en-CA" w:eastAsia="ko-KR"/>
        </w:rPr>
        <w:t xml:space="preserve">candModeList[ 0 ] = </w:t>
      </w:r>
      <w:r w:rsidRPr="00A55946">
        <w:rPr>
          <w:strike/>
          <w:noProof/>
          <w:lang w:val="en-CA" w:eastAsia="ko-KR"/>
        </w:rPr>
        <w:t>candIntraPredModeA</w:t>
      </w:r>
      <w:r w:rsidR="00F76310" w:rsidRPr="00A55946">
        <w:rPr>
          <w:noProof/>
          <w:highlight w:val="green"/>
          <w:lang w:val="en-CA" w:eastAsia="ko-KR"/>
        </w:rPr>
        <w:t>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52</w:t>
      </w:r>
      <w:r w:rsidRPr="00DE0F0E">
        <w:rPr>
          <w:noProof/>
          <w:lang w:val="en-CA"/>
        </w:rPr>
        <w:fldChar w:fldCharType="end"/>
      </w:r>
      <w:r w:rsidRPr="00DE0F0E">
        <w:rPr>
          <w:noProof/>
          <w:lang w:val="en-CA"/>
        </w:rPr>
        <w:t>)</w:t>
      </w:r>
    </w:p>
    <w:p w14:paraId="173BDA94" w14:textId="269FB3A7" w:rsidR="005337FE" w:rsidRPr="00DE0F0E" w:rsidRDefault="005337FE" w:rsidP="005337FE">
      <w:pPr>
        <w:pStyle w:val="Equation"/>
        <w:tabs>
          <w:tab w:val="clear" w:pos="794"/>
          <w:tab w:val="clear" w:pos="1588"/>
          <w:tab w:val="left" w:pos="1134"/>
        </w:tabs>
        <w:ind w:left="1980"/>
        <w:rPr>
          <w:noProof/>
          <w:lang w:val="en-CA" w:eastAsia="ko-KR"/>
        </w:rPr>
      </w:pPr>
      <w:r w:rsidRPr="00DE0F0E">
        <w:rPr>
          <w:noProof/>
          <w:lang w:val="en-CA" w:eastAsia="ko-KR"/>
        </w:rPr>
        <w:t xml:space="preserve">candModeList[ 1 ] = </w:t>
      </w:r>
      <w:r w:rsidRPr="00A55946">
        <w:rPr>
          <w:strike/>
          <w:noProof/>
          <w:lang w:val="en-CA" w:eastAsia="ko-KR"/>
        </w:rPr>
        <w:t>candIntraPredModeB</w:t>
      </w:r>
      <w:r w:rsidR="00F76310" w:rsidRPr="00A55946">
        <w:rPr>
          <w:noProof/>
          <w:highlight w:val="green"/>
          <w:lang w:val="en-CA" w:eastAsia="ko-KR"/>
        </w:rPr>
        <w:t>maxAB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53</w:t>
      </w:r>
      <w:r w:rsidRPr="00DE0F0E">
        <w:rPr>
          <w:noProof/>
          <w:lang w:val="en-CA"/>
        </w:rPr>
        <w:fldChar w:fldCharType="end"/>
      </w:r>
      <w:r w:rsidRPr="00DE0F0E">
        <w:rPr>
          <w:noProof/>
          <w:lang w:val="en-CA"/>
        </w:rPr>
        <w:t>)</w:t>
      </w:r>
    </w:p>
    <w:p w14:paraId="6E3D24C6" w14:textId="615AE373" w:rsidR="005337FE" w:rsidRPr="00DE0F0E" w:rsidRDefault="005337FE" w:rsidP="005337FE">
      <w:pPr>
        <w:pStyle w:val="Equation"/>
        <w:tabs>
          <w:tab w:val="clear" w:pos="794"/>
          <w:tab w:val="clear" w:pos="1588"/>
          <w:tab w:val="left" w:pos="1134"/>
        </w:tabs>
        <w:ind w:left="1980"/>
        <w:rPr>
          <w:noProof/>
          <w:lang w:val="en-CA" w:eastAsia="ko-KR"/>
        </w:rPr>
      </w:pPr>
      <w:r w:rsidRPr="00DE0F0E">
        <w:rPr>
          <w:noProof/>
          <w:lang w:val="en-CA" w:eastAsia="ko-KR"/>
        </w:rPr>
        <w:t xml:space="preserve">candModeList[ 2 ] = </w:t>
      </w:r>
      <w:r w:rsidRPr="00A55946">
        <w:rPr>
          <w:strike/>
          <w:noProof/>
          <w:lang w:val="en-CA" w:eastAsia="ko-KR"/>
        </w:rPr>
        <w:t>1 </w:t>
      </w:r>
      <w:r w:rsidR="00F76310">
        <w:rPr>
          <w:strike/>
          <w:noProof/>
          <w:lang w:val="en-CA" w:eastAsia="ko-KR"/>
        </w:rPr>
        <w:t>–</w:t>
      </w:r>
      <w:r w:rsidRPr="00A55946">
        <w:rPr>
          <w:strike/>
          <w:noProof/>
          <w:lang w:val="en-CA" w:eastAsia="ko-KR"/>
        </w:rPr>
        <w:t> minAB</w:t>
      </w:r>
      <w:r w:rsidR="00F76310" w:rsidRPr="00A55946">
        <w:rPr>
          <w:noProof/>
          <w:highlight w:val="green"/>
          <w:lang w:val="en-CA" w:eastAsia="ko-KR"/>
        </w:rPr>
        <w:t>INTRA_DC</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p>
    <w:p w14:paraId="3AB8A4EF" w14:textId="77777777" w:rsidR="005337FE" w:rsidRPr="00DE0F0E" w:rsidRDefault="005337FE" w:rsidP="005337FE">
      <w:pPr>
        <w:pStyle w:val="Equation"/>
        <w:tabs>
          <w:tab w:val="clear" w:pos="794"/>
          <w:tab w:val="clear" w:pos="1588"/>
          <w:tab w:val="left" w:pos="1134"/>
        </w:tabs>
        <w:ind w:left="1980"/>
        <w:rPr>
          <w:noProof/>
          <w:lang w:val="en-CA"/>
        </w:rPr>
      </w:pPr>
      <w:r w:rsidRPr="00DE0F0E">
        <w:rPr>
          <w:noProof/>
          <w:lang w:val="en-CA" w:eastAsia="ko-KR"/>
        </w:rPr>
        <w:t>candModeList[ 3 ]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55</w:t>
      </w:r>
      <w:r w:rsidRPr="00DE0F0E">
        <w:rPr>
          <w:noProof/>
          <w:lang w:val="en-CA"/>
        </w:rPr>
        <w:fldChar w:fldCharType="end"/>
      </w:r>
      <w:r w:rsidRPr="00DE0F0E">
        <w:rPr>
          <w:noProof/>
          <w:lang w:val="en-CA"/>
        </w:rPr>
        <w:t>)</w:t>
      </w:r>
    </w:p>
    <w:p w14:paraId="589C38F8" w14:textId="77777777" w:rsidR="005337FE" w:rsidRPr="00DE0F0E" w:rsidRDefault="005337FE" w:rsidP="005337FE">
      <w:pPr>
        <w:pStyle w:val="Equation"/>
        <w:tabs>
          <w:tab w:val="clear" w:pos="794"/>
          <w:tab w:val="clear" w:pos="1588"/>
          <w:tab w:val="left" w:pos="1134"/>
        </w:tabs>
        <w:ind w:left="1980"/>
        <w:rPr>
          <w:noProof/>
          <w:lang w:val="en-CA"/>
        </w:rPr>
      </w:pPr>
      <w:r w:rsidRPr="00DE0F0E">
        <w:rPr>
          <w:noProof/>
          <w:lang w:val="en-CA" w:eastAsia="ko-KR"/>
        </w:rPr>
        <w:t>candModeList[ 4 ]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56</w:t>
      </w:r>
      <w:r w:rsidRPr="00DE0F0E">
        <w:rPr>
          <w:noProof/>
          <w:lang w:val="en-CA"/>
        </w:rPr>
        <w:fldChar w:fldCharType="end"/>
      </w:r>
      <w:r w:rsidRPr="00DE0F0E">
        <w:rPr>
          <w:noProof/>
          <w:lang w:val="en-CA"/>
        </w:rPr>
        <w:t>)</w:t>
      </w:r>
    </w:p>
    <w:p w14:paraId="7C425B41" w14:textId="77777777" w:rsidR="005337FE" w:rsidRPr="00DE0F0E" w:rsidRDefault="005337FE" w:rsidP="005337FE">
      <w:pPr>
        <w:pStyle w:val="Equation"/>
        <w:tabs>
          <w:tab w:val="clear" w:pos="794"/>
          <w:tab w:val="clear" w:pos="1588"/>
          <w:tab w:val="left" w:pos="1134"/>
        </w:tabs>
        <w:ind w:left="1980"/>
        <w:rPr>
          <w:noProof/>
          <w:lang w:val="en-CA"/>
        </w:rPr>
      </w:pPr>
      <w:r w:rsidRPr="00DE0F0E">
        <w:rPr>
          <w:noProof/>
          <w:lang w:val="en-CA" w:eastAsia="ko-KR"/>
        </w:rPr>
        <w:t>candModeList[ 5 ]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57</w:t>
      </w:r>
      <w:r w:rsidRPr="00DE0F0E">
        <w:rPr>
          <w:noProof/>
          <w:lang w:val="en-CA"/>
        </w:rPr>
        <w:fldChar w:fldCharType="end"/>
      </w:r>
      <w:r w:rsidRPr="00DE0F0E">
        <w:rPr>
          <w:noProof/>
          <w:lang w:val="en-CA"/>
        </w:rPr>
        <w:t>)</w:t>
      </w:r>
    </w:p>
    <w:p w14:paraId="18B3D2AA"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strike/>
          <w:noProof/>
          <w:lang w:val="en-CA" w:eastAsia="ko-KR"/>
        </w:rPr>
      </w:pPr>
      <w:r w:rsidRPr="00A55946">
        <w:rPr>
          <w:strike/>
          <w:noProof/>
          <w:lang w:val="en-CA" w:eastAsia="ko-KR"/>
        </w:rPr>
        <w:t xml:space="preserve">Otherwise, if </w:t>
      </w:r>
      <w:r w:rsidRPr="00A55946">
        <w:rPr>
          <w:strike/>
          <w:noProof/>
          <w:lang w:val="en-CA"/>
        </w:rPr>
        <w:t>IntraLumaRefLineIdx[ xCb ][ yCb ] is not equal to 0</w:t>
      </w:r>
      <w:r w:rsidRPr="00A55946">
        <w:rPr>
          <w:strike/>
          <w:noProof/>
          <w:lang w:val="en-CA" w:eastAsia="ko-KR"/>
        </w:rPr>
        <w:t>, the following applies:</w:t>
      </w:r>
    </w:p>
    <w:p w14:paraId="45A57596" w14:textId="77777777" w:rsidR="005337FE" w:rsidRPr="00A55946" w:rsidRDefault="005337FE" w:rsidP="005337FE">
      <w:pPr>
        <w:pStyle w:val="Equation"/>
        <w:tabs>
          <w:tab w:val="clear" w:pos="794"/>
          <w:tab w:val="clear" w:pos="1588"/>
          <w:tab w:val="left" w:pos="1134"/>
        </w:tabs>
        <w:ind w:left="1980"/>
        <w:rPr>
          <w:strike/>
          <w:noProof/>
          <w:lang w:val="en-CA" w:eastAsia="ko-KR"/>
        </w:rPr>
      </w:pPr>
      <w:r w:rsidRPr="00A55946">
        <w:rPr>
          <w:strike/>
          <w:noProof/>
          <w:lang w:val="en-CA" w:eastAsia="ko-KR"/>
        </w:rPr>
        <w:t>candModeList[ 0 ] = maxAB</w:t>
      </w:r>
      <w:r w:rsidRPr="00A55946">
        <w:rPr>
          <w:strike/>
          <w:noProof/>
          <w:lang w:val="en-CA" w:eastAsia="ko-KR"/>
        </w:rPr>
        <w:tab/>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58</w:t>
      </w:r>
      <w:r w:rsidRPr="00A55946">
        <w:rPr>
          <w:strike/>
          <w:noProof/>
          <w:lang w:val="en-CA"/>
        </w:rPr>
        <w:fldChar w:fldCharType="end"/>
      </w:r>
      <w:r w:rsidRPr="00A55946">
        <w:rPr>
          <w:strike/>
          <w:noProof/>
          <w:lang w:val="en-CA"/>
        </w:rPr>
        <w:t>)</w:t>
      </w:r>
    </w:p>
    <w:p w14:paraId="779CCD50" w14:textId="77777777" w:rsidR="005337FE" w:rsidRPr="00A55946" w:rsidRDefault="005337FE" w:rsidP="005337FE">
      <w:pPr>
        <w:pStyle w:val="Equation"/>
        <w:tabs>
          <w:tab w:val="clear" w:pos="794"/>
          <w:tab w:val="clear" w:pos="1588"/>
          <w:tab w:val="left" w:pos="1134"/>
        </w:tabs>
        <w:ind w:left="1980"/>
        <w:rPr>
          <w:strike/>
          <w:noProof/>
          <w:lang w:val="en-CA" w:eastAsia="ko-KR"/>
        </w:rPr>
      </w:pPr>
      <w:r w:rsidRPr="00A55946">
        <w:rPr>
          <w:strike/>
          <w:noProof/>
          <w:lang w:val="en-CA" w:eastAsia="ko-KR"/>
        </w:rPr>
        <w:t>candModeList[ 1 ]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59</w:t>
      </w:r>
      <w:r w:rsidRPr="00A55946">
        <w:rPr>
          <w:strike/>
          <w:noProof/>
          <w:lang w:val="en-CA"/>
        </w:rPr>
        <w:fldChar w:fldCharType="end"/>
      </w:r>
      <w:r w:rsidRPr="00A55946">
        <w:rPr>
          <w:strike/>
          <w:noProof/>
          <w:lang w:val="en-CA"/>
        </w:rPr>
        <w:t>)</w:t>
      </w:r>
    </w:p>
    <w:p w14:paraId="557D5D63" w14:textId="77777777" w:rsidR="005337FE" w:rsidRPr="00A55946" w:rsidRDefault="005337FE" w:rsidP="005337FE">
      <w:pPr>
        <w:pStyle w:val="Equation"/>
        <w:tabs>
          <w:tab w:val="clear" w:pos="794"/>
          <w:tab w:val="clear" w:pos="1588"/>
          <w:tab w:val="left" w:pos="1134"/>
        </w:tabs>
        <w:ind w:left="1980"/>
        <w:rPr>
          <w:strike/>
          <w:noProof/>
          <w:lang w:val="en-CA" w:eastAsia="ko-KR"/>
        </w:rPr>
      </w:pPr>
      <w:r w:rsidRPr="00A55946">
        <w:rPr>
          <w:strike/>
          <w:noProof/>
          <w:lang w:val="en-CA" w:eastAsia="ko-KR"/>
        </w:rPr>
        <w:t>candModeList[ 2 ]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60</w:t>
      </w:r>
      <w:r w:rsidRPr="00A55946">
        <w:rPr>
          <w:strike/>
          <w:noProof/>
          <w:lang w:val="en-CA"/>
        </w:rPr>
        <w:fldChar w:fldCharType="end"/>
      </w:r>
      <w:r w:rsidRPr="00A55946">
        <w:rPr>
          <w:strike/>
          <w:noProof/>
          <w:lang w:val="en-CA"/>
        </w:rPr>
        <w:t>)</w:t>
      </w:r>
    </w:p>
    <w:p w14:paraId="45748B63" w14:textId="77777777" w:rsidR="005337FE" w:rsidRPr="00A55946" w:rsidRDefault="005337FE" w:rsidP="005337FE">
      <w:pPr>
        <w:pStyle w:val="Equation"/>
        <w:tabs>
          <w:tab w:val="clear" w:pos="794"/>
          <w:tab w:val="clear" w:pos="1588"/>
          <w:tab w:val="left" w:pos="1134"/>
        </w:tabs>
        <w:ind w:left="1980"/>
        <w:rPr>
          <w:strike/>
          <w:noProof/>
          <w:lang w:val="en-CA"/>
        </w:rPr>
      </w:pPr>
      <w:r w:rsidRPr="00A55946">
        <w:rPr>
          <w:strike/>
          <w:noProof/>
          <w:lang w:val="en-CA" w:eastAsia="ko-KR"/>
        </w:rPr>
        <w:t>candModeList[ 3 ] = 2 + ( ( maxAB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61</w:t>
      </w:r>
      <w:r w:rsidRPr="00A55946">
        <w:rPr>
          <w:strike/>
          <w:noProof/>
          <w:lang w:val="en-CA"/>
        </w:rPr>
        <w:fldChar w:fldCharType="end"/>
      </w:r>
      <w:r w:rsidRPr="00A55946">
        <w:rPr>
          <w:strike/>
          <w:noProof/>
          <w:lang w:val="en-CA"/>
        </w:rPr>
        <w:t>)</w:t>
      </w:r>
    </w:p>
    <w:p w14:paraId="23142870" w14:textId="77777777" w:rsidR="005337FE" w:rsidRPr="00A55946" w:rsidRDefault="005337FE" w:rsidP="005337FE">
      <w:pPr>
        <w:pStyle w:val="Equation"/>
        <w:tabs>
          <w:tab w:val="clear" w:pos="794"/>
          <w:tab w:val="clear" w:pos="1588"/>
          <w:tab w:val="left" w:pos="1134"/>
        </w:tabs>
        <w:ind w:left="1980"/>
        <w:rPr>
          <w:strike/>
          <w:noProof/>
          <w:lang w:val="en-CA"/>
        </w:rPr>
      </w:pPr>
      <w:r w:rsidRPr="00A55946">
        <w:rPr>
          <w:strike/>
          <w:noProof/>
          <w:lang w:val="en-CA" w:eastAsia="ko-KR"/>
        </w:rPr>
        <w:t>candModeList[ 4 ] = 2 + ( maxAB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62</w:t>
      </w:r>
      <w:r w:rsidRPr="00A55946">
        <w:rPr>
          <w:strike/>
          <w:noProof/>
          <w:lang w:val="en-CA"/>
        </w:rPr>
        <w:fldChar w:fldCharType="end"/>
      </w:r>
      <w:r w:rsidRPr="00A55946">
        <w:rPr>
          <w:strike/>
          <w:noProof/>
          <w:lang w:val="en-CA"/>
        </w:rPr>
        <w:t>)</w:t>
      </w:r>
    </w:p>
    <w:p w14:paraId="57601180" w14:textId="77777777" w:rsidR="005337FE" w:rsidRPr="00A55946" w:rsidRDefault="005337FE" w:rsidP="005337FE">
      <w:pPr>
        <w:pStyle w:val="Equation"/>
        <w:tabs>
          <w:tab w:val="clear" w:pos="794"/>
          <w:tab w:val="clear" w:pos="1588"/>
          <w:tab w:val="left" w:pos="1134"/>
        </w:tabs>
        <w:ind w:left="1980"/>
        <w:rPr>
          <w:strike/>
          <w:noProof/>
          <w:lang w:val="en-CA"/>
        </w:rPr>
      </w:pPr>
      <w:r w:rsidRPr="00A55946">
        <w:rPr>
          <w:strike/>
          <w:noProof/>
          <w:lang w:val="en-CA" w:eastAsia="ko-KR"/>
        </w:rPr>
        <w:t>candModeList[ 5 ] = 2 + ( ( maxAB + 59 )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63</w:t>
      </w:r>
      <w:r w:rsidRPr="00A55946">
        <w:rPr>
          <w:strike/>
          <w:noProof/>
          <w:lang w:val="en-CA"/>
        </w:rPr>
        <w:fldChar w:fldCharType="end"/>
      </w:r>
      <w:r w:rsidRPr="00A55946">
        <w:rPr>
          <w:strike/>
          <w:noProof/>
          <w:lang w:val="en-CA"/>
        </w:rPr>
        <w:t>)</w:t>
      </w:r>
    </w:p>
    <w:p w14:paraId="1B8C39EA"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800"/>
        <w:rPr>
          <w:strike/>
          <w:noProof/>
          <w:lang w:val="en-CA" w:eastAsia="ko-KR"/>
        </w:rPr>
      </w:pPr>
      <w:r w:rsidRPr="00A55946">
        <w:rPr>
          <w:strike/>
          <w:noProof/>
          <w:lang w:val="en-CA" w:eastAsia="ko-KR"/>
        </w:rPr>
        <w:t>Otherwise (IntraSubPartitionsSplitType</w:t>
      </w:r>
      <w:r w:rsidRPr="00A55946">
        <w:rPr>
          <w:strike/>
          <w:noProof/>
          <w:lang w:val="en-CA"/>
        </w:rPr>
        <w:t xml:space="preserve"> is not equal to ISP_NO_SPLIT)</w:t>
      </w:r>
      <w:r w:rsidRPr="00A55946">
        <w:rPr>
          <w:strike/>
          <w:noProof/>
          <w:lang w:val="en-CA" w:eastAsia="ko-KR"/>
        </w:rPr>
        <w:t>, the following applies:</w:t>
      </w:r>
    </w:p>
    <w:p w14:paraId="6D967463"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64</w:t>
      </w:r>
      <w:r w:rsidRPr="00A55946">
        <w:rPr>
          <w:strike/>
          <w:noProof/>
          <w:lang w:val="en-CA" w:eastAsia="ko-KR"/>
        </w:rPr>
        <w:fldChar w:fldCharType="end"/>
      </w:r>
      <w:r w:rsidRPr="00A55946">
        <w:rPr>
          <w:strike/>
          <w:noProof/>
          <w:lang w:val="en-CA" w:eastAsia="ko-KR"/>
        </w:rPr>
        <w:t>)</w:t>
      </w:r>
    </w:p>
    <w:p w14:paraId="3FFBE483"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candModeList[ 1 ] = maxAB</w:t>
      </w:r>
      <w:r w:rsidRPr="00A55946">
        <w:rPr>
          <w:strike/>
          <w:noProof/>
          <w:lang w:val="en-CA" w:eastAsia="ko-KR"/>
        </w:rPr>
        <w:tab/>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65</w:t>
      </w:r>
      <w:r w:rsidRPr="00A55946">
        <w:rPr>
          <w:strike/>
          <w:noProof/>
          <w:lang w:val="en-CA" w:eastAsia="ko-KR"/>
        </w:rPr>
        <w:fldChar w:fldCharType="end"/>
      </w:r>
      <w:r w:rsidRPr="00A55946">
        <w:rPr>
          <w:strike/>
          <w:noProof/>
          <w:lang w:val="en-CA" w:eastAsia="ko-KR"/>
        </w:rPr>
        <w:t>)</w:t>
      </w:r>
    </w:p>
    <w:p w14:paraId="3D7A5AD2"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lastRenderedPageBreak/>
        <w:t>candModeList[ 2 ] = 2 + ( ( maxAB + 61 )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66</w:t>
      </w:r>
      <w:r w:rsidRPr="00A55946">
        <w:rPr>
          <w:strike/>
          <w:noProof/>
          <w:lang w:val="en-CA" w:eastAsia="ko-KR"/>
        </w:rPr>
        <w:fldChar w:fldCharType="end"/>
      </w:r>
      <w:r w:rsidRPr="00A55946">
        <w:rPr>
          <w:strike/>
          <w:noProof/>
          <w:lang w:val="en-CA" w:eastAsia="ko-KR"/>
        </w:rPr>
        <w:t>)</w:t>
      </w:r>
    </w:p>
    <w:p w14:paraId="19FAECFA"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candModeList[ 3 ] = 2 + ( ( maxAB − 1 )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67</w:t>
      </w:r>
      <w:r w:rsidRPr="00A55946">
        <w:rPr>
          <w:strike/>
          <w:noProof/>
          <w:lang w:val="en-CA" w:eastAsia="ko-KR"/>
        </w:rPr>
        <w:fldChar w:fldCharType="end"/>
      </w:r>
      <w:r w:rsidRPr="00A55946">
        <w:rPr>
          <w:strike/>
          <w:noProof/>
          <w:lang w:val="en-CA" w:eastAsia="ko-KR"/>
        </w:rPr>
        <w:t>)</w:t>
      </w:r>
    </w:p>
    <w:p w14:paraId="4A61FF9F"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candModeList[ 4 ] = 2 + ( ( maxAB + 60 )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68</w:t>
      </w:r>
      <w:r w:rsidRPr="00A55946">
        <w:rPr>
          <w:strike/>
          <w:noProof/>
          <w:lang w:val="en-CA" w:eastAsia="ko-KR"/>
        </w:rPr>
        <w:fldChar w:fldCharType="end"/>
      </w:r>
      <w:r w:rsidRPr="00A55946">
        <w:rPr>
          <w:strike/>
          <w:noProof/>
          <w:lang w:val="en-CA" w:eastAsia="ko-KR"/>
        </w:rPr>
        <w:t>)</w:t>
      </w:r>
    </w:p>
    <w:p w14:paraId="2C985792"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candModeList[ 5 ] = 2 + ( maxAB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69</w:t>
      </w:r>
      <w:r w:rsidRPr="00A55946">
        <w:rPr>
          <w:strike/>
          <w:noProof/>
          <w:lang w:val="en-CA" w:eastAsia="ko-KR"/>
        </w:rPr>
        <w:fldChar w:fldCharType="end"/>
      </w:r>
      <w:r w:rsidRPr="00A55946">
        <w:rPr>
          <w:strike/>
          <w:noProof/>
          <w:lang w:val="en-CA" w:eastAsia="ko-KR"/>
        </w:rPr>
        <w:t>)</w:t>
      </w:r>
    </w:p>
    <w:p w14:paraId="6B644996"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 xml:space="preserve"> Otherwise, the following applies:</w:t>
      </w:r>
    </w:p>
    <w:p w14:paraId="0167FFA0" w14:textId="77777777" w:rsidR="005337FE" w:rsidRPr="00DE0F0E"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noProof/>
          <w:lang w:val="en-CA" w:eastAsia="ko-KR"/>
        </w:rPr>
      </w:pPr>
      <w:r w:rsidRPr="00DE0F0E">
        <w:rPr>
          <w:noProof/>
          <w:lang w:val="en-CA" w:eastAsia="ko-KR"/>
        </w:rPr>
        <w:t xml:space="preserve">If </w:t>
      </w:r>
      <w:r w:rsidRPr="00DE0F0E">
        <w:rPr>
          <w:noProof/>
          <w:lang w:val="en-CA"/>
        </w:rPr>
        <w:t>IntraLumaRefLineIdx[ xCb ][ yCb ] is equal to 0 and IntraSubPartitionsSplitType is equal to ISP_NO_SPLIT</w:t>
      </w:r>
      <w:r w:rsidRPr="00DE0F0E">
        <w:rPr>
          <w:noProof/>
          <w:lang w:val="en-CA" w:eastAsia="ko-KR"/>
        </w:rPr>
        <w:t>, the following applies:</w:t>
      </w:r>
    </w:p>
    <w:p w14:paraId="0DC6419E"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w:t>
      </w:r>
      <w:r w:rsidRPr="00DE0F0E">
        <w:rPr>
          <w:noProof/>
          <w:lang w:val="en-CA"/>
        </w:rPr>
        <w:fldChar w:fldCharType="end"/>
      </w:r>
      <w:r w:rsidRPr="00DE0F0E">
        <w:rPr>
          <w:noProof/>
          <w:lang w:val="en-CA"/>
        </w:rPr>
        <w:t>)</w:t>
      </w:r>
    </w:p>
    <w:p w14:paraId="09D00F7D" w14:textId="77777777" w:rsidR="005337FE" w:rsidRPr="00DE0F0E" w:rsidRDefault="005337FE" w:rsidP="005337FE">
      <w:pPr>
        <w:pStyle w:val="Equation"/>
        <w:tabs>
          <w:tab w:val="clear" w:pos="794"/>
          <w:tab w:val="clear" w:pos="1588"/>
          <w:tab w:val="left" w:pos="1134"/>
          <w:tab w:val="left" w:pos="1701"/>
          <w:tab w:val="left" w:pos="7290"/>
        </w:tabs>
        <w:ind w:left="1701"/>
        <w:rPr>
          <w:noProof/>
          <w:lang w:val="en-CA"/>
        </w:rPr>
      </w:pPr>
      <w:r w:rsidRPr="00DE0F0E">
        <w:rPr>
          <w:noProof/>
          <w:lang w:val="en-CA" w:eastAsia="ko-KR"/>
        </w:rPr>
        <w:t>candModeList[ 1 ] = ( candModeList[0]  = =  INTRA_PLANAR )  ?  INTRA_DC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w:t>
      </w:r>
      <w:r w:rsidRPr="00DE0F0E">
        <w:rPr>
          <w:noProof/>
          <w:lang w:val="en-CA"/>
        </w:rPr>
        <w:fldChar w:fldCharType="end"/>
      </w:r>
      <w:r w:rsidRPr="00DE0F0E">
        <w:rPr>
          <w:noProof/>
          <w:lang w:val="en-CA"/>
        </w:rPr>
        <w:t xml:space="preserve">) </w:t>
      </w:r>
      <w:r w:rsidRPr="00DE0F0E">
        <w:rPr>
          <w:noProof/>
          <w:lang w:val="en-CA"/>
        </w:rPr>
        <w:br/>
      </w:r>
      <w:r w:rsidRPr="00DE0F0E">
        <w:rPr>
          <w:noProof/>
          <w:lang w:val="en-CA"/>
        </w:rPr>
        <w:tab/>
      </w:r>
      <w:r w:rsidRPr="00DE0F0E">
        <w:rPr>
          <w:noProof/>
          <w:lang w:val="en-CA"/>
        </w:rPr>
        <w:tab/>
        <w:t>INTRA_PLANAR</w:t>
      </w:r>
    </w:p>
    <w:p w14:paraId="0DEED929" w14:textId="77777777" w:rsidR="005337FE" w:rsidRPr="00DE0F0E" w:rsidRDefault="005337FE" w:rsidP="005337FE">
      <w:pPr>
        <w:pStyle w:val="Equation"/>
        <w:tabs>
          <w:tab w:val="clear" w:pos="794"/>
          <w:tab w:val="clear" w:pos="1588"/>
          <w:tab w:val="left" w:pos="1134"/>
          <w:tab w:val="left" w:pos="1701"/>
        </w:tabs>
        <w:ind w:left="1701"/>
        <w:rPr>
          <w:noProof/>
          <w:lang w:val="en-CA"/>
        </w:rPr>
      </w:pPr>
      <w:r w:rsidRPr="00DE0F0E">
        <w:rPr>
          <w:noProof/>
          <w:lang w:val="en-CA" w:eastAsia="ko-KR"/>
        </w:rPr>
        <w:t>candModeList[ 2 ] = INTRA_ANGULAR50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72</w:t>
      </w:r>
      <w:r w:rsidRPr="00DE0F0E">
        <w:rPr>
          <w:noProof/>
          <w:lang w:val="en-CA"/>
        </w:rPr>
        <w:fldChar w:fldCharType="end"/>
      </w:r>
      <w:r w:rsidRPr="00DE0F0E">
        <w:rPr>
          <w:noProof/>
          <w:lang w:val="en-CA"/>
        </w:rPr>
        <w:t>)</w:t>
      </w:r>
    </w:p>
    <w:p w14:paraId="1F0DB235"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candModeList[ 3 ] = INTRA_ANGULAR18</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73</w:t>
      </w:r>
      <w:r w:rsidRPr="00DE0F0E">
        <w:rPr>
          <w:noProof/>
          <w:lang w:val="en-CA"/>
        </w:rPr>
        <w:fldChar w:fldCharType="end"/>
      </w:r>
      <w:r w:rsidRPr="00DE0F0E">
        <w:rPr>
          <w:noProof/>
          <w:lang w:val="en-CA"/>
        </w:rPr>
        <w:t>)</w:t>
      </w:r>
    </w:p>
    <w:p w14:paraId="6B7A4ED7" w14:textId="77777777" w:rsidR="005337FE" w:rsidRPr="00DE0F0E" w:rsidRDefault="005337FE" w:rsidP="005337FE">
      <w:pPr>
        <w:pStyle w:val="Equation"/>
        <w:tabs>
          <w:tab w:val="clear" w:pos="794"/>
          <w:tab w:val="clear" w:pos="1588"/>
          <w:tab w:val="left" w:pos="1134"/>
          <w:tab w:val="left" w:pos="1701"/>
        </w:tabs>
        <w:ind w:left="1701"/>
        <w:rPr>
          <w:noProof/>
          <w:lang w:val="en-CA"/>
        </w:rPr>
      </w:pPr>
      <w:r w:rsidRPr="00DE0F0E">
        <w:rPr>
          <w:noProof/>
          <w:lang w:val="en-CA" w:eastAsia="ko-KR"/>
        </w:rPr>
        <w:t>candModeList[ 4 ] = INTRA_ANGULAR46</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74</w:t>
      </w:r>
      <w:r w:rsidRPr="00DE0F0E">
        <w:rPr>
          <w:noProof/>
          <w:lang w:val="en-CA"/>
        </w:rPr>
        <w:fldChar w:fldCharType="end"/>
      </w:r>
      <w:r w:rsidRPr="00DE0F0E">
        <w:rPr>
          <w:noProof/>
          <w:lang w:val="en-CA"/>
        </w:rPr>
        <w:t>)</w:t>
      </w:r>
    </w:p>
    <w:p w14:paraId="4E2F7D69"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INTRA_ANGULAR54</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75</w:t>
      </w:r>
      <w:r w:rsidRPr="00DE0F0E">
        <w:rPr>
          <w:noProof/>
          <w:lang w:val="en-CA"/>
        </w:rPr>
        <w:fldChar w:fldCharType="end"/>
      </w:r>
      <w:r w:rsidRPr="00DE0F0E">
        <w:rPr>
          <w:noProof/>
          <w:lang w:val="en-CA"/>
        </w:rPr>
        <w:t>)</w:t>
      </w:r>
    </w:p>
    <w:p w14:paraId="0EEB0B93"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 xml:space="preserve">Otherwise, if </w:t>
      </w:r>
      <w:r w:rsidRPr="00A55946">
        <w:rPr>
          <w:strike/>
          <w:noProof/>
          <w:lang w:val="en-CA"/>
        </w:rPr>
        <w:t>IntraLumaRefLineIdx[ xCb ][ yCb ] is not equal to 0</w:t>
      </w:r>
      <w:r w:rsidRPr="00A55946">
        <w:rPr>
          <w:strike/>
          <w:noProof/>
          <w:lang w:val="en-CA" w:eastAsia="ko-KR"/>
        </w:rPr>
        <w:t>, the following applies:</w:t>
      </w:r>
    </w:p>
    <w:p w14:paraId="6A27C57D" w14:textId="77777777" w:rsidR="005337FE" w:rsidRPr="00A55946" w:rsidRDefault="005337FE" w:rsidP="005337FE">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candModeList[ 0 ] = INTRA_ANGULAR50</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76</w:t>
      </w:r>
      <w:r w:rsidRPr="00A55946">
        <w:rPr>
          <w:strike/>
          <w:noProof/>
          <w:lang w:val="en-CA"/>
        </w:rPr>
        <w:fldChar w:fldCharType="end"/>
      </w:r>
      <w:r w:rsidRPr="00A55946">
        <w:rPr>
          <w:strike/>
          <w:noProof/>
          <w:lang w:val="en-CA"/>
        </w:rPr>
        <w:t>)</w:t>
      </w:r>
    </w:p>
    <w:p w14:paraId="12D04A5E" w14:textId="77777777" w:rsidR="005337FE" w:rsidRPr="00A55946" w:rsidRDefault="005337FE" w:rsidP="005337FE">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candModeList[ 1 ] = INTRA_ANGULAR18</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77</w:t>
      </w:r>
      <w:r w:rsidRPr="00A55946">
        <w:rPr>
          <w:strike/>
          <w:noProof/>
          <w:lang w:val="en-CA"/>
        </w:rPr>
        <w:fldChar w:fldCharType="end"/>
      </w:r>
      <w:r w:rsidRPr="00A55946">
        <w:rPr>
          <w:strike/>
          <w:noProof/>
          <w:lang w:val="en-CA"/>
        </w:rPr>
        <w:t>)</w:t>
      </w:r>
    </w:p>
    <w:p w14:paraId="5BC1B896" w14:textId="77777777" w:rsidR="005337FE" w:rsidRPr="00A55946" w:rsidRDefault="005337FE" w:rsidP="005337FE">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candModeList[ 2 ] = INTRA_ANGULAR2</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78</w:t>
      </w:r>
      <w:r w:rsidRPr="00A55946">
        <w:rPr>
          <w:strike/>
          <w:noProof/>
          <w:lang w:val="en-CA"/>
        </w:rPr>
        <w:fldChar w:fldCharType="end"/>
      </w:r>
      <w:r w:rsidRPr="00A55946">
        <w:rPr>
          <w:strike/>
          <w:noProof/>
          <w:lang w:val="en-CA"/>
        </w:rPr>
        <w:t>)</w:t>
      </w:r>
    </w:p>
    <w:p w14:paraId="31D3346D" w14:textId="77777777" w:rsidR="005337FE" w:rsidRPr="00A55946" w:rsidRDefault="005337FE" w:rsidP="005337FE">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candModeList[ 3 ] = INTRA_ANGULAR34</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79</w:t>
      </w:r>
      <w:r w:rsidRPr="00A55946">
        <w:rPr>
          <w:strike/>
          <w:noProof/>
          <w:lang w:val="en-CA"/>
        </w:rPr>
        <w:fldChar w:fldCharType="end"/>
      </w:r>
      <w:r w:rsidRPr="00A55946">
        <w:rPr>
          <w:strike/>
          <w:noProof/>
          <w:lang w:val="en-CA"/>
        </w:rPr>
        <w:t>)</w:t>
      </w:r>
    </w:p>
    <w:p w14:paraId="0E8EFC96" w14:textId="77777777" w:rsidR="005337FE" w:rsidRPr="00A55946" w:rsidRDefault="005337FE" w:rsidP="005337FE">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candModeList[ 4 ] = INTRA_ANGULAR66</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80</w:t>
      </w:r>
      <w:r w:rsidRPr="00A55946">
        <w:rPr>
          <w:strike/>
          <w:noProof/>
          <w:lang w:val="en-CA"/>
        </w:rPr>
        <w:fldChar w:fldCharType="end"/>
      </w:r>
      <w:r w:rsidRPr="00A55946">
        <w:rPr>
          <w:strike/>
          <w:noProof/>
          <w:lang w:val="en-CA"/>
        </w:rPr>
        <w:t>)</w:t>
      </w:r>
    </w:p>
    <w:p w14:paraId="1E7CC8CE" w14:textId="77777777" w:rsidR="005337FE" w:rsidRPr="00A55946" w:rsidRDefault="005337FE" w:rsidP="005337FE">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candModeList[ 5 ] = INTRA_ANGULAR26</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81</w:t>
      </w:r>
      <w:r w:rsidRPr="00A55946">
        <w:rPr>
          <w:strike/>
          <w:noProof/>
          <w:lang w:val="en-CA"/>
        </w:rPr>
        <w:fldChar w:fldCharType="end"/>
      </w:r>
      <w:r w:rsidRPr="00A55946">
        <w:rPr>
          <w:strike/>
          <w:noProof/>
          <w:lang w:val="en-CA"/>
        </w:rPr>
        <w:t>)</w:t>
      </w:r>
    </w:p>
    <w:p w14:paraId="34305729"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Otherwise, if IntraSubPartitionsSplitType</w:t>
      </w:r>
      <w:r w:rsidRPr="00A55946">
        <w:rPr>
          <w:strike/>
          <w:noProof/>
          <w:lang w:val="en-CA"/>
        </w:rPr>
        <w:t xml:space="preserve"> is equal to ISP_HOR_SPLIT</w:t>
      </w:r>
      <w:r w:rsidRPr="00A55946">
        <w:rPr>
          <w:strike/>
          <w:noProof/>
          <w:lang w:val="en-CA" w:eastAsia="ko-KR"/>
        </w:rPr>
        <w:t>, the following applies:</w:t>
      </w:r>
    </w:p>
    <w:p w14:paraId="3D8C8EF2"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82</w:t>
      </w:r>
      <w:r w:rsidRPr="00A55946">
        <w:rPr>
          <w:strike/>
          <w:noProof/>
          <w:lang w:val="en-CA" w:eastAsia="ko-KR"/>
        </w:rPr>
        <w:fldChar w:fldCharType="end"/>
      </w:r>
      <w:r w:rsidRPr="00A55946">
        <w:rPr>
          <w:strike/>
          <w:noProof/>
          <w:lang w:val="en-CA" w:eastAsia="ko-KR"/>
        </w:rPr>
        <w:t>)</w:t>
      </w:r>
    </w:p>
    <w:p w14:paraId="5454A597"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candModeList[ 1 ] = INTRA_ANGULAR18</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83</w:t>
      </w:r>
      <w:r w:rsidRPr="00A55946">
        <w:rPr>
          <w:strike/>
          <w:noProof/>
          <w:lang w:val="en-CA" w:eastAsia="ko-KR"/>
        </w:rPr>
        <w:fldChar w:fldCharType="end"/>
      </w:r>
      <w:r w:rsidRPr="00A55946">
        <w:rPr>
          <w:strike/>
          <w:noProof/>
          <w:lang w:val="en-CA" w:eastAsia="ko-KR"/>
        </w:rPr>
        <w:t>)</w:t>
      </w:r>
    </w:p>
    <w:p w14:paraId="4E617D3A"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candModeList[ 2 ] = INTRA_ANGULAR25</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84</w:t>
      </w:r>
      <w:r w:rsidRPr="00A55946">
        <w:rPr>
          <w:strike/>
          <w:noProof/>
          <w:lang w:val="en-CA" w:eastAsia="ko-KR"/>
        </w:rPr>
        <w:fldChar w:fldCharType="end"/>
      </w:r>
      <w:r w:rsidRPr="00A55946">
        <w:rPr>
          <w:strike/>
          <w:noProof/>
          <w:lang w:val="en-CA" w:eastAsia="ko-KR"/>
        </w:rPr>
        <w:t>)</w:t>
      </w:r>
    </w:p>
    <w:p w14:paraId="0D0DFF14"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candModeList[ 3 ] = INTRA_ANGULAR10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85</w:t>
      </w:r>
      <w:r w:rsidRPr="00A55946">
        <w:rPr>
          <w:strike/>
          <w:noProof/>
          <w:lang w:val="en-CA" w:eastAsia="ko-KR"/>
        </w:rPr>
        <w:fldChar w:fldCharType="end"/>
      </w:r>
      <w:r w:rsidRPr="00A55946">
        <w:rPr>
          <w:strike/>
          <w:noProof/>
          <w:lang w:val="en-CA" w:eastAsia="ko-KR"/>
        </w:rPr>
        <w:t>)</w:t>
      </w:r>
    </w:p>
    <w:p w14:paraId="6CFF500B"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candModeList[ 4 ] = INTRA_ANGULAR65</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86</w:t>
      </w:r>
      <w:r w:rsidRPr="00A55946">
        <w:rPr>
          <w:strike/>
          <w:noProof/>
          <w:lang w:val="en-CA" w:eastAsia="ko-KR"/>
        </w:rPr>
        <w:fldChar w:fldCharType="end"/>
      </w:r>
      <w:r w:rsidRPr="00A55946">
        <w:rPr>
          <w:strike/>
          <w:noProof/>
          <w:lang w:val="en-CA" w:eastAsia="ko-KR"/>
        </w:rPr>
        <w:t>)</w:t>
      </w:r>
    </w:p>
    <w:p w14:paraId="19AEB587"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candModeList[ 5 ] = INTRA_ANGULAR50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87</w:t>
      </w:r>
      <w:r w:rsidRPr="00A55946">
        <w:rPr>
          <w:strike/>
          <w:noProof/>
          <w:lang w:val="en-CA" w:eastAsia="ko-KR"/>
        </w:rPr>
        <w:fldChar w:fldCharType="end"/>
      </w:r>
      <w:r w:rsidRPr="00A55946">
        <w:rPr>
          <w:strike/>
          <w:noProof/>
          <w:lang w:val="en-CA" w:eastAsia="ko-KR"/>
        </w:rPr>
        <w:t>)</w:t>
      </w:r>
    </w:p>
    <w:p w14:paraId="5E76B583"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Otherwise, if IntraSubPartitionsSplitType</w:t>
      </w:r>
      <w:r w:rsidRPr="00A55946">
        <w:rPr>
          <w:strike/>
          <w:noProof/>
          <w:lang w:val="en-CA"/>
        </w:rPr>
        <w:t xml:space="preserve"> is equal to ISP_VER_SPLIT</w:t>
      </w:r>
      <w:r w:rsidRPr="00A55946">
        <w:rPr>
          <w:strike/>
          <w:noProof/>
          <w:lang w:val="en-CA" w:eastAsia="ko-KR"/>
        </w:rPr>
        <w:t>, the following applies:</w:t>
      </w:r>
    </w:p>
    <w:p w14:paraId="0B1E48A5"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88</w:t>
      </w:r>
      <w:r w:rsidRPr="00A55946">
        <w:rPr>
          <w:strike/>
          <w:noProof/>
          <w:lang w:val="en-CA" w:eastAsia="ko-KR"/>
        </w:rPr>
        <w:fldChar w:fldCharType="end"/>
      </w:r>
      <w:r w:rsidRPr="00A55946">
        <w:rPr>
          <w:strike/>
          <w:noProof/>
          <w:lang w:val="en-CA" w:eastAsia="ko-KR"/>
        </w:rPr>
        <w:t>)</w:t>
      </w:r>
    </w:p>
    <w:p w14:paraId="23D5A48E"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candModeList[ 1 ] = INTRA_ANGULAR50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89</w:t>
      </w:r>
      <w:r w:rsidRPr="00A55946">
        <w:rPr>
          <w:strike/>
          <w:noProof/>
          <w:lang w:val="en-CA" w:eastAsia="ko-KR"/>
        </w:rPr>
        <w:fldChar w:fldCharType="end"/>
      </w:r>
      <w:r w:rsidRPr="00A55946">
        <w:rPr>
          <w:strike/>
          <w:noProof/>
          <w:lang w:val="en-CA" w:eastAsia="ko-KR"/>
        </w:rPr>
        <w:t>)</w:t>
      </w:r>
    </w:p>
    <w:p w14:paraId="5616A16B"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candModeList[ 2 ] = INTRA_ANGULAR43</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90</w:t>
      </w:r>
      <w:r w:rsidRPr="00A55946">
        <w:rPr>
          <w:strike/>
          <w:noProof/>
          <w:lang w:val="en-CA" w:eastAsia="ko-KR"/>
        </w:rPr>
        <w:fldChar w:fldCharType="end"/>
      </w:r>
      <w:r w:rsidRPr="00A55946">
        <w:rPr>
          <w:strike/>
          <w:noProof/>
          <w:lang w:val="en-CA" w:eastAsia="ko-KR"/>
        </w:rPr>
        <w:t>)</w:t>
      </w:r>
    </w:p>
    <w:p w14:paraId="3D3B6ACD"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candModeList[ 3 ] = INTRA_ANGULAR60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91</w:t>
      </w:r>
      <w:r w:rsidRPr="00A55946">
        <w:rPr>
          <w:strike/>
          <w:noProof/>
          <w:lang w:val="en-CA" w:eastAsia="ko-KR"/>
        </w:rPr>
        <w:fldChar w:fldCharType="end"/>
      </w:r>
      <w:r w:rsidRPr="00A55946">
        <w:rPr>
          <w:strike/>
          <w:noProof/>
          <w:lang w:val="en-CA" w:eastAsia="ko-KR"/>
        </w:rPr>
        <w:t>)</w:t>
      </w:r>
    </w:p>
    <w:p w14:paraId="2B7D07A6"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lastRenderedPageBreak/>
        <w:t>candModeList[ 4 ] = INTRA_ANGULAR3</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92</w:t>
      </w:r>
      <w:r w:rsidRPr="00A55946">
        <w:rPr>
          <w:strike/>
          <w:noProof/>
          <w:lang w:val="en-CA" w:eastAsia="ko-KR"/>
        </w:rPr>
        <w:fldChar w:fldCharType="end"/>
      </w:r>
      <w:r w:rsidRPr="00A55946">
        <w:rPr>
          <w:strike/>
          <w:noProof/>
          <w:lang w:val="en-CA" w:eastAsia="ko-KR"/>
        </w:rPr>
        <w:t>)</w:t>
      </w:r>
    </w:p>
    <w:p w14:paraId="769B4896" w14:textId="6AE3463E" w:rsidR="005337FE"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candModeList[ 5 ] = INTRA_ANGULAR18</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93</w:t>
      </w:r>
      <w:r w:rsidRPr="00A55946">
        <w:rPr>
          <w:strike/>
          <w:noProof/>
          <w:lang w:val="en-CA" w:eastAsia="ko-KR"/>
        </w:rPr>
        <w:fldChar w:fldCharType="end"/>
      </w:r>
      <w:r w:rsidRPr="00A55946">
        <w:rPr>
          <w:strike/>
          <w:noProof/>
          <w:lang w:val="en-CA" w:eastAsia="ko-KR"/>
        </w:rPr>
        <w:t>)</w:t>
      </w:r>
    </w:p>
    <w:p w14:paraId="5BD8125B" w14:textId="04F4E9F3" w:rsidR="008B3A34" w:rsidRPr="00A55946" w:rsidRDefault="009A5421" w:rsidP="00A55946">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highlight w:val="green"/>
          <w:lang w:val="en-CA" w:eastAsia="ko-KR"/>
        </w:rPr>
      </w:pPr>
      <w:r w:rsidRPr="00A55946">
        <w:rPr>
          <w:noProof/>
          <w:highlight w:val="green"/>
          <w:lang w:val="en-CA" w:eastAsia="ko-KR"/>
        </w:rPr>
        <w:t xml:space="preserve">If IntraLumaRefLineIdx[ xCb ][ yCb ] is not equal to 0, </w:t>
      </w:r>
      <w:r w:rsidR="00034E7F" w:rsidRPr="00A55946">
        <w:rPr>
          <w:noProof/>
          <w:highlight w:val="green"/>
          <w:lang w:val="en-CA" w:eastAsia="ko-KR"/>
        </w:rPr>
        <w:t>w</w:t>
      </w:r>
      <w:r w:rsidRPr="00A55946">
        <w:rPr>
          <w:noProof/>
          <w:highlight w:val="green"/>
          <w:lang w:val="en-CA" w:eastAsia="ko-KR"/>
        </w:rPr>
        <w:t>hen candModeList[ i ] is greater than INTRA_DC, for i = 0..</w:t>
      </w:r>
      <w:r w:rsidR="00472368" w:rsidRPr="00A55946">
        <w:rPr>
          <w:noProof/>
          <w:highlight w:val="green"/>
          <w:lang w:val="en-CA" w:eastAsia="ko-KR"/>
        </w:rPr>
        <w:t>5 and j = 0</w:t>
      </w:r>
      <w:r w:rsidRPr="00A55946">
        <w:rPr>
          <w:noProof/>
          <w:highlight w:val="green"/>
          <w:lang w:val="en-CA" w:eastAsia="ko-KR"/>
        </w:rPr>
        <w:t xml:space="preserve">, </w:t>
      </w:r>
      <w:r w:rsidR="008B3A34" w:rsidRPr="00A55946">
        <w:rPr>
          <w:noProof/>
          <w:highlight w:val="green"/>
          <w:lang w:val="en-CA" w:eastAsia="ko-KR"/>
        </w:rPr>
        <w:t>the following applies:</w:t>
      </w:r>
    </w:p>
    <w:p w14:paraId="48B45131" w14:textId="3DCB74DA" w:rsidR="009A5421" w:rsidRPr="00A55946" w:rsidRDefault="00472368" w:rsidP="00A55946">
      <w:pPr>
        <w:tabs>
          <w:tab w:val="left" w:pos="1134"/>
          <w:tab w:val="left" w:pos="1701"/>
          <w:tab w:val="center" w:pos="4849"/>
          <w:tab w:val="right" w:pos="9696"/>
        </w:tabs>
        <w:spacing w:before="193" w:after="240"/>
        <w:ind w:left="1701"/>
        <w:jc w:val="left"/>
        <w:rPr>
          <w:noProof/>
          <w:highlight w:val="green"/>
          <w:lang w:val="en-CA" w:eastAsia="ko-KR"/>
        </w:rPr>
      </w:pPr>
      <w:r w:rsidRPr="00A55946">
        <w:rPr>
          <w:noProof/>
          <w:highlight w:val="green"/>
          <w:lang w:val="en-CA" w:eastAsia="ko-KR"/>
        </w:rPr>
        <w:t>candModeList[ j</w:t>
      </w:r>
      <w:r w:rsidR="008B3A34" w:rsidRPr="00A55946">
        <w:rPr>
          <w:noProof/>
          <w:highlight w:val="green"/>
          <w:lang w:val="en-CA" w:eastAsia="ko-KR"/>
        </w:rPr>
        <w:t xml:space="preserve"> ++</w:t>
      </w:r>
      <w:r w:rsidRPr="00A55946">
        <w:rPr>
          <w:noProof/>
          <w:highlight w:val="green"/>
          <w:lang w:val="en-CA" w:eastAsia="ko-KR"/>
        </w:rPr>
        <w:t>] = candModeList[i]</w:t>
      </w:r>
      <w:r w:rsidR="008B3A34" w:rsidRPr="00A55946">
        <w:rPr>
          <w:noProof/>
          <w:highlight w:val="green"/>
          <w:lang w:val="en-CA" w:eastAsia="ko-KR"/>
        </w:rPr>
        <w:t xml:space="preserve"> </w:t>
      </w:r>
      <w:r w:rsidR="008B3A34" w:rsidRPr="00A55946">
        <w:rPr>
          <w:noProof/>
          <w:highlight w:val="green"/>
          <w:lang w:val="en-CA" w:eastAsia="ko-KR"/>
        </w:rPr>
        <w:tab/>
        <w:t>(</w:t>
      </w:r>
      <w:r w:rsidR="008B3A34" w:rsidRPr="00A55946">
        <w:rPr>
          <w:noProof/>
          <w:highlight w:val="green"/>
          <w:lang w:val="en-CA" w:eastAsia="ko-KR"/>
        </w:rPr>
        <w:fldChar w:fldCharType="begin" w:fldLock="1"/>
      </w:r>
      <w:r w:rsidR="008B3A34" w:rsidRPr="00A55946">
        <w:rPr>
          <w:noProof/>
          <w:highlight w:val="green"/>
          <w:lang w:val="en-CA" w:eastAsia="ko-KR"/>
        </w:rPr>
        <w:instrText xml:space="preserve"> STYLEREF 1 \s </w:instrText>
      </w:r>
      <w:r w:rsidR="008B3A34" w:rsidRPr="00A55946">
        <w:rPr>
          <w:noProof/>
          <w:highlight w:val="green"/>
          <w:lang w:val="en-CA" w:eastAsia="ko-KR"/>
        </w:rPr>
        <w:fldChar w:fldCharType="separate"/>
      </w:r>
      <w:r w:rsidR="008B3A34" w:rsidRPr="00A55946">
        <w:rPr>
          <w:noProof/>
          <w:highlight w:val="green"/>
          <w:lang w:val="en-CA" w:eastAsia="ko-KR"/>
        </w:rPr>
        <w:t>8</w:t>
      </w:r>
      <w:r w:rsidR="008B3A34" w:rsidRPr="00A55946">
        <w:rPr>
          <w:noProof/>
          <w:highlight w:val="green"/>
          <w:lang w:val="en-CA" w:eastAsia="ko-KR"/>
        </w:rPr>
        <w:fldChar w:fldCharType="end"/>
      </w:r>
      <w:r w:rsidR="008B3A34" w:rsidRPr="00A55946">
        <w:rPr>
          <w:noProof/>
          <w:highlight w:val="green"/>
          <w:lang w:val="en-CA" w:eastAsia="ko-KR"/>
        </w:rPr>
        <w:noBreakHyphen/>
        <w:t>94)</w:t>
      </w:r>
    </w:p>
    <w:p w14:paraId="42D0FE3F" w14:textId="683BDC58" w:rsidR="00034E7F" w:rsidRPr="00A55946" w:rsidRDefault="008B3A34"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highlight w:val="green"/>
          <w:lang w:val="en-CA" w:eastAsia="ko-KR"/>
        </w:rPr>
      </w:pPr>
      <w:r w:rsidRPr="00A55946">
        <w:rPr>
          <w:noProof/>
          <w:highlight w:val="green"/>
          <w:lang w:val="en-CA" w:eastAsia="ko-KR"/>
        </w:rPr>
        <w:t xml:space="preserve">If IntraSubPartitionsSplitType is </w:t>
      </w:r>
      <w:r w:rsidR="00C2777C" w:rsidRPr="00C2777C">
        <w:rPr>
          <w:noProof/>
          <w:highlight w:val="green"/>
          <w:lang w:val="en-CA" w:eastAsia="ko-KR"/>
        </w:rPr>
        <w:t xml:space="preserve">not </w:t>
      </w:r>
      <w:r w:rsidRPr="00A55946">
        <w:rPr>
          <w:noProof/>
          <w:highlight w:val="green"/>
          <w:lang w:val="en-CA" w:eastAsia="ko-KR"/>
        </w:rPr>
        <w:t>equal to ISP_NO_SPLIT</w:t>
      </w:r>
      <w:r w:rsidR="00034E7F" w:rsidRPr="00A55946">
        <w:rPr>
          <w:noProof/>
          <w:highlight w:val="green"/>
          <w:lang w:val="en-CA" w:eastAsia="ko-KR"/>
        </w:rPr>
        <w:t xml:space="preserve">, when candModeList[ i ] is </w:t>
      </w:r>
      <w:r w:rsidR="00C2777C">
        <w:rPr>
          <w:noProof/>
          <w:highlight w:val="green"/>
          <w:lang w:val="en-CA" w:eastAsia="ko-KR"/>
        </w:rPr>
        <w:t>not equal to</w:t>
      </w:r>
      <w:r w:rsidR="00034E7F" w:rsidRPr="00A55946">
        <w:rPr>
          <w:noProof/>
          <w:highlight w:val="green"/>
          <w:lang w:val="en-CA" w:eastAsia="ko-KR"/>
        </w:rPr>
        <w:t xml:space="preserve"> INTRA_</w:t>
      </w:r>
      <w:r w:rsidR="00C2777C">
        <w:rPr>
          <w:noProof/>
          <w:highlight w:val="green"/>
          <w:lang w:val="en-CA" w:eastAsia="ko-KR"/>
        </w:rPr>
        <w:t>DC</w:t>
      </w:r>
      <w:r w:rsidR="00034E7F" w:rsidRPr="00A55946">
        <w:rPr>
          <w:noProof/>
          <w:highlight w:val="green"/>
          <w:lang w:val="en-CA" w:eastAsia="ko-KR"/>
        </w:rPr>
        <w:t>, for i = 0..5 and j = 0, the following applies:</w:t>
      </w:r>
    </w:p>
    <w:p w14:paraId="2C0AB4FB" w14:textId="1EED9060" w:rsidR="009A5421" w:rsidRPr="00034E7F" w:rsidRDefault="00034E7F">
      <w:pPr>
        <w:tabs>
          <w:tab w:val="left" w:pos="1134"/>
          <w:tab w:val="left" w:pos="1701"/>
          <w:tab w:val="center" w:pos="4849"/>
          <w:tab w:val="right" w:pos="9696"/>
        </w:tabs>
        <w:spacing w:before="193" w:after="240"/>
        <w:ind w:left="1701"/>
        <w:jc w:val="left"/>
        <w:rPr>
          <w:noProof/>
          <w:lang w:val="en-CA" w:eastAsia="ko-KR"/>
        </w:rPr>
      </w:pPr>
      <w:r w:rsidRPr="00A55946">
        <w:rPr>
          <w:noProof/>
          <w:highlight w:val="green"/>
          <w:lang w:val="en-CA" w:eastAsia="ko-KR"/>
        </w:rPr>
        <w:t xml:space="preserve">candModeList[ j ++] = candModeList[i] </w:t>
      </w:r>
      <w:r w:rsidRPr="00A55946">
        <w:rPr>
          <w:noProof/>
          <w:highlight w:val="green"/>
          <w:lang w:val="en-CA" w:eastAsia="ko-KR"/>
        </w:rPr>
        <w:tab/>
        <w:t>(</w:t>
      </w:r>
      <w:r w:rsidRPr="00A55946">
        <w:rPr>
          <w:noProof/>
          <w:highlight w:val="green"/>
          <w:lang w:val="en-CA" w:eastAsia="ko-KR"/>
        </w:rPr>
        <w:fldChar w:fldCharType="begin" w:fldLock="1"/>
      </w:r>
      <w:r w:rsidRPr="00A55946">
        <w:rPr>
          <w:noProof/>
          <w:highlight w:val="green"/>
          <w:lang w:val="en-CA" w:eastAsia="ko-KR"/>
        </w:rPr>
        <w:instrText xml:space="preserve"> STYLEREF 1 \s </w:instrText>
      </w:r>
      <w:r w:rsidRPr="00A55946">
        <w:rPr>
          <w:noProof/>
          <w:highlight w:val="green"/>
          <w:lang w:val="en-CA" w:eastAsia="ko-KR"/>
        </w:rPr>
        <w:fldChar w:fldCharType="separate"/>
      </w:r>
      <w:r w:rsidRPr="00A55946">
        <w:rPr>
          <w:noProof/>
          <w:highlight w:val="green"/>
          <w:lang w:val="en-CA" w:eastAsia="ko-KR"/>
        </w:rPr>
        <w:t>8</w:t>
      </w:r>
      <w:r w:rsidRPr="00A55946">
        <w:rPr>
          <w:noProof/>
          <w:highlight w:val="green"/>
          <w:lang w:val="en-CA" w:eastAsia="ko-KR"/>
        </w:rPr>
        <w:fldChar w:fldCharType="end"/>
      </w:r>
      <w:r w:rsidRPr="00A55946">
        <w:rPr>
          <w:noProof/>
          <w:highlight w:val="green"/>
          <w:lang w:val="en-CA" w:eastAsia="ko-KR"/>
        </w:rPr>
        <w:noBreakHyphen/>
        <w:t>95)</w:t>
      </w:r>
    </w:p>
    <w:p w14:paraId="3E3CA82A"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 xml:space="preserve"> IntraPredModeY[ xCb ][ yCb ] is derived by applying the following procedure:</w:t>
      </w:r>
    </w:p>
    <w:p w14:paraId="380C2EE5"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t>If intra_luma_mpm_flag[ xCb ][ yCb ] is equal to 1, the IntraPredModeY[ xCb ][ yCb ] is set equal to  candModeList[ intra_luma_mpm_idx[ xCb ][ yCb ] ].</w:t>
      </w:r>
    </w:p>
    <w:p w14:paraId="466FE6A6"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t>Otherwise, IntraPredModeY[ xCb ][ yCb ] is derived by applying the following ordered steps:</w:t>
      </w:r>
    </w:p>
    <w:p w14:paraId="4DF057E1" w14:textId="77777777" w:rsidR="005337FE" w:rsidRPr="00DE0F0E" w:rsidRDefault="005337FE" w:rsidP="005337FE">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noProof/>
          <w:lang w:val="en-CA" w:eastAsia="ko-KR"/>
        </w:rPr>
      </w:pPr>
      <w:r w:rsidRPr="00DE0F0E">
        <w:rPr>
          <w:noProof/>
          <w:lang w:val="en-CA" w:eastAsia="ko-KR"/>
        </w:rPr>
        <w:t>When candModeList[ i ] is greater than candModeList[ j ] for i = 0..4 and for each i, j = ( i + 1 )..5, both values are swapped as follows:</w:t>
      </w:r>
    </w:p>
    <w:p w14:paraId="186829F5" w14:textId="77777777" w:rsidR="005337FE" w:rsidRPr="00DE0F0E" w:rsidRDefault="005337FE" w:rsidP="005337FE">
      <w:pPr>
        <w:pStyle w:val="Equation"/>
        <w:tabs>
          <w:tab w:val="clear" w:pos="794"/>
          <w:tab w:val="clear" w:pos="1588"/>
          <w:tab w:val="clear" w:pos="4849"/>
          <w:tab w:val="left" w:pos="1134"/>
          <w:tab w:val="left" w:pos="1701"/>
        </w:tabs>
        <w:ind w:left="1714"/>
        <w:rPr>
          <w:noProof/>
          <w:lang w:val="en-CA" w:eastAsia="ko-KR"/>
        </w:rPr>
      </w:pPr>
      <w:r w:rsidRPr="00DE0F0E">
        <w:rPr>
          <w:noProof/>
          <w:lang w:val="en-CA" w:eastAsia="ko-KR"/>
        </w:rPr>
        <w:t>( candModeList[ i ], candModeList[ j ] ) = Swap( candModeList[ i ], candModeList[ j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w:t>
      </w:r>
      <w:r w:rsidRPr="00DE0F0E">
        <w:rPr>
          <w:noProof/>
          <w:lang w:val="en-CA"/>
        </w:rPr>
        <w:fldChar w:fldCharType="end"/>
      </w:r>
      <w:r w:rsidRPr="00DE0F0E">
        <w:rPr>
          <w:noProof/>
          <w:lang w:val="en-CA"/>
        </w:rPr>
        <w:t>)</w:t>
      </w:r>
    </w:p>
    <w:p w14:paraId="6F1E5FF6" w14:textId="77777777" w:rsidR="005337FE" w:rsidRPr="00DE0F0E" w:rsidRDefault="005337FE" w:rsidP="005337FE">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noProof/>
          <w:lang w:val="en-CA" w:eastAsia="ko-KR"/>
        </w:rPr>
      </w:pPr>
      <w:r w:rsidRPr="00DE0F0E">
        <w:rPr>
          <w:noProof/>
          <w:lang w:val="en-CA" w:eastAsia="ko-KR"/>
        </w:rPr>
        <w:t>IntraPredModeY[ xCb ][ yCb ] is derived by the following ordered steps:</w:t>
      </w:r>
    </w:p>
    <w:p w14:paraId="7B5456E7" w14:textId="77777777" w:rsidR="005337FE" w:rsidRPr="00DE0F0E" w:rsidRDefault="005337FE" w:rsidP="005337FE">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DE0F0E">
        <w:rPr>
          <w:noProof/>
          <w:szCs w:val="22"/>
          <w:lang w:val="en-CA"/>
        </w:rPr>
        <w:t xml:space="preserve">IntraPredModeY[ xCb ][ yCb ] is set equal to </w:t>
      </w:r>
      <w:r w:rsidRPr="00DE0F0E">
        <w:rPr>
          <w:noProof/>
          <w:lang w:val="en-CA" w:eastAsia="ko-KR"/>
        </w:rPr>
        <w:t>intra_luma_mpm_</w:t>
      </w:r>
      <w:r w:rsidRPr="00DE0F0E">
        <w:rPr>
          <w:noProof/>
          <w:szCs w:val="22"/>
          <w:lang w:val="en-CA"/>
        </w:rPr>
        <w:t>remainder[ xCb ][ yCb ].</w:t>
      </w:r>
    </w:p>
    <w:p w14:paraId="6D96C38B" w14:textId="77777777" w:rsidR="005337FE" w:rsidRPr="00DE0F0E" w:rsidRDefault="005337FE" w:rsidP="005337FE">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DE0F0E">
        <w:rPr>
          <w:noProof/>
          <w:szCs w:val="22"/>
          <w:lang w:val="en-CA" w:eastAsia="ko-KR"/>
        </w:rPr>
        <w:t>For i equal to 0 to 5, inclusive, when IntraPredModeY[ xCb ][ yCb ] is greater than or equal to candModeList[ i ], the value of IntraPredModeY[ xCb ][ yCb ] is incremented by one.</w:t>
      </w:r>
    </w:p>
    <w:p w14:paraId="4BD88D6D" w14:textId="77777777" w:rsidR="005337FE" w:rsidRPr="00DE0F0E" w:rsidRDefault="005337FE" w:rsidP="005337FE">
      <w:pPr>
        <w:rPr>
          <w:noProof/>
          <w:szCs w:val="22"/>
          <w:lang w:val="en-CA"/>
        </w:rPr>
      </w:pPr>
      <w:r w:rsidRPr="00DE0F0E">
        <w:rPr>
          <w:noProof/>
          <w:lang w:val="en-CA"/>
        </w:rPr>
        <w:t xml:space="preserve">The variable </w:t>
      </w:r>
      <w:r w:rsidRPr="00DE0F0E">
        <w:rPr>
          <w:noProof/>
          <w:szCs w:val="22"/>
          <w:lang w:val="en-CA"/>
        </w:rPr>
        <w:t>IntraPredModeY[ x ][ y ]</w:t>
      </w:r>
      <w:r w:rsidRPr="00DE0F0E">
        <w:rPr>
          <w:noProof/>
          <w:lang w:val="en-CA"/>
        </w:rPr>
        <w:t xml:space="preserve"> with  x = </w:t>
      </w:r>
      <w:r w:rsidRPr="00DE0F0E">
        <w:rPr>
          <w:noProof/>
          <w:szCs w:val="22"/>
          <w:lang w:val="en-CA"/>
        </w:rPr>
        <w:t>xCb</w:t>
      </w:r>
      <w:r w:rsidRPr="00DE0F0E">
        <w:rPr>
          <w:noProof/>
          <w:lang w:val="en-CA"/>
        </w:rPr>
        <w:t>..</w:t>
      </w:r>
      <w:r w:rsidRPr="00DE0F0E">
        <w:rPr>
          <w:noProof/>
          <w:szCs w:val="22"/>
          <w:lang w:val="en-CA"/>
        </w:rPr>
        <w:t>xCb</w:t>
      </w:r>
      <w:r w:rsidRPr="00DE0F0E">
        <w:rPr>
          <w:noProof/>
          <w:lang w:val="en-CA"/>
        </w:rPr>
        <w:t> + cbWidth − 1 and y = </w:t>
      </w:r>
      <w:r w:rsidRPr="00DE0F0E">
        <w:rPr>
          <w:noProof/>
          <w:szCs w:val="22"/>
          <w:lang w:val="en-CA"/>
        </w:rPr>
        <w:t>yCb</w:t>
      </w:r>
      <w:r w:rsidRPr="00DE0F0E">
        <w:rPr>
          <w:noProof/>
          <w:lang w:val="en-CA"/>
        </w:rPr>
        <w:t>..</w:t>
      </w:r>
      <w:r w:rsidRPr="00DE0F0E">
        <w:rPr>
          <w:noProof/>
          <w:szCs w:val="22"/>
          <w:lang w:val="en-CA"/>
        </w:rPr>
        <w:t>yCb</w:t>
      </w:r>
      <w:r w:rsidRPr="00DE0F0E">
        <w:rPr>
          <w:noProof/>
          <w:lang w:val="en-CA"/>
        </w:rPr>
        <w:t xml:space="preserve"> + cbHeight − 1 is set to be equal to </w:t>
      </w:r>
      <w:r w:rsidRPr="00DE0F0E">
        <w:rPr>
          <w:noProof/>
          <w:szCs w:val="22"/>
          <w:lang w:val="en-CA"/>
        </w:rPr>
        <w:t>IntraPredModeY[ xCb ][ yCb ].</w:t>
      </w:r>
    </w:p>
    <w:p w14:paraId="7D67F4DC" w14:textId="6B4D1EC7" w:rsidR="00034E7F" w:rsidRDefault="00034E7F" w:rsidP="00034E7F">
      <w:pPr>
        <w:pStyle w:val="20"/>
        <w:rPr>
          <w:lang w:val="en-CA"/>
        </w:rPr>
      </w:pPr>
      <w:r>
        <w:rPr>
          <w:lang w:val="en-CA"/>
        </w:rPr>
        <w:t>CE3-3.3.2 spec text changes</w:t>
      </w:r>
    </w:p>
    <w:p w14:paraId="1829A737" w14:textId="11140C24" w:rsidR="00034E7F" w:rsidRDefault="00034E7F" w:rsidP="00034E7F">
      <w:pPr>
        <w:rPr>
          <w:lang w:val="en-CA"/>
        </w:rPr>
      </w:pPr>
      <w:r>
        <w:rPr>
          <w:lang w:val="en-CA"/>
        </w:rPr>
        <w:t>The following describes spec text modification of CE3-3.3.2.</w:t>
      </w:r>
    </w:p>
    <w:p w14:paraId="4E69F5AF" w14:textId="77777777" w:rsidR="00034E7F" w:rsidRPr="008213F1" w:rsidRDefault="00034E7F" w:rsidP="00034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b/>
          <w:noProof/>
          <w:sz w:val="26"/>
          <w:szCs w:val="26"/>
          <w:lang w:val="en-CA"/>
        </w:rPr>
      </w:pPr>
      <w:r>
        <w:rPr>
          <w:b/>
          <w:noProof/>
          <w:sz w:val="26"/>
          <w:szCs w:val="26"/>
          <w:lang w:val="en-CA"/>
        </w:rPr>
        <w:t xml:space="preserve">8.4.2 </w:t>
      </w:r>
      <w:r w:rsidRPr="008213F1">
        <w:rPr>
          <w:b/>
          <w:noProof/>
          <w:sz w:val="26"/>
          <w:szCs w:val="26"/>
          <w:lang w:val="en-CA"/>
        </w:rPr>
        <w:t>Derivation process for luma intra prediction mode</w:t>
      </w:r>
    </w:p>
    <w:p w14:paraId="46B8E3F0" w14:textId="77777777" w:rsidR="00034E7F" w:rsidRPr="00DE0F0E" w:rsidRDefault="00034E7F" w:rsidP="00034E7F">
      <w:pPr>
        <w:rPr>
          <w:noProof/>
          <w:lang w:val="en-CA"/>
        </w:rPr>
      </w:pPr>
      <w:r w:rsidRPr="00DE0F0E">
        <w:rPr>
          <w:noProof/>
          <w:lang w:val="en-CA"/>
        </w:rPr>
        <w:t>Input to this process are:</w:t>
      </w:r>
    </w:p>
    <w:p w14:paraId="3E0D555D" w14:textId="77777777" w:rsidR="00034E7F" w:rsidRPr="00DE0F0E" w:rsidRDefault="00034E7F" w:rsidP="00034E7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luma location ( xCb , yCb ) specifying the top-left sample of the current luma coding block relative to the top</w:t>
      </w:r>
      <w:r w:rsidRPr="00DE0F0E">
        <w:rPr>
          <w:noProof/>
          <w:lang w:val="en-CA"/>
        </w:rPr>
        <w:noBreakHyphen/>
        <w:t>left luma sample of the current picture,</w:t>
      </w:r>
    </w:p>
    <w:p w14:paraId="2090AF32" w14:textId="77777777" w:rsidR="00034E7F" w:rsidRPr="00DE0F0E" w:rsidRDefault="00034E7F" w:rsidP="00034E7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cbWidth specifying the width of the current coding block in luma samples,</w:t>
      </w:r>
    </w:p>
    <w:p w14:paraId="699DE5E8" w14:textId="77777777" w:rsidR="00034E7F" w:rsidRPr="00DE0F0E" w:rsidRDefault="00034E7F" w:rsidP="00034E7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cbHeight specifying the height of the current coding block in luma samples.</w:t>
      </w:r>
    </w:p>
    <w:p w14:paraId="6989DFD4" w14:textId="77777777" w:rsidR="00034E7F" w:rsidRPr="00DE0F0E" w:rsidRDefault="00034E7F" w:rsidP="00034E7F">
      <w:pPr>
        <w:rPr>
          <w:noProof/>
          <w:lang w:val="en-CA" w:eastAsia="ko-KR"/>
        </w:rPr>
      </w:pPr>
      <w:r w:rsidRPr="00DE0F0E">
        <w:rPr>
          <w:noProof/>
          <w:lang w:val="en-CA"/>
        </w:rPr>
        <w:t xml:space="preserve">In this process, the luma intra prediction mode </w:t>
      </w:r>
      <w:r w:rsidRPr="00DE0F0E">
        <w:rPr>
          <w:noProof/>
          <w:lang w:val="en-CA" w:eastAsia="ko-KR"/>
        </w:rPr>
        <w:t>IntraPredModeY[ xCb ][ yCb ] is derived.</w:t>
      </w:r>
    </w:p>
    <w:p w14:paraId="695CAD17" w14:textId="77777777" w:rsidR="00034E7F" w:rsidRPr="00DE0F0E" w:rsidRDefault="00034E7F" w:rsidP="00034E7F">
      <w:pPr>
        <w:tabs>
          <w:tab w:val="left" w:pos="284"/>
        </w:tabs>
        <w:ind w:left="284" w:hanging="284"/>
        <w:rPr>
          <w:noProof/>
          <w:lang w:val="en-CA" w:eastAsia="ko-KR"/>
        </w:rPr>
      </w:pPr>
      <w:r w:rsidRPr="00DE0F0E">
        <w:rPr>
          <w:noProof/>
          <w:lang w:val="en-CA"/>
        </w:rPr>
        <w:fldChar w:fldCharType="begin" w:fldLock="1"/>
      </w:r>
      <w:r w:rsidRPr="00DE0F0E">
        <w:rPr>
          <w:noProof/>
          <w:lang w:val="en-CA" w:eastAsia="ko-KR"/>
        </w:rPr>
        <w:instrText xml:space="preserve"> REF _Ref521602371 \h </w:instrText>
      </w:r>
      <w:r w:rsidRPr="00DE0F0E">
        <w:rPr>
          <w:noProof/>
          <w:lang w:val="en-CA"/>
        </w:rPr>
      </w:r>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w:t>
      </w:r>
      <w:r w:rsidRPr="00DE0F0E">
        <w:rPr>
          <w:noProof/>
          <w:lang w:val="en-CA"/>
        </w:rPr>
        <w:fldChar w:fldCharType="end"/>
      </w:r>
      <w:r w:rsidRPr="00DE0F0E">
        <w:rPr>
          <w:noProof/>
          <w:lang w:val="en-CA" w:eastAsia="ko-KR"/>
        </w:rPr>
        <w:t xml:space="preserve"> specifies the value for the intra prediction mode IntraPredModeY[ xCb ][ yCb ] and the associated names.</w:t>
      </w:r>
    </w:p>
    <w:p w14:paraId="23694CD5" w14:textId="77777777" w:rsidR="00034E7F" w:rsidRPr="00DE0F0E" w:rsidRDefault="00034E7F" w:rsidP="00034E7F">
      <w:pPr>
        <w:pStyle w:val="af8"/>
        <w:rPr>
          <w:noProof/>
          <w:lang w:val="en-CA" w:eastAsia="ko-KR"/>
        </w:rPr>
      </w:pP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w:t>
      </w:r>
      <w:r w:rsidRPr="00DE0F0E">
        <w:rPr>
          <w:noProof/>
          <w:lang w:val="en-CA"/>
        </w:rPr>
        <w:fldChar w:fldCharType="end"/>
      </w:r>
      <w:r w:rsidRPr="00DE0F0E">
        <w:rPr>
          <w:noProof/>
          <w:lang w:val="en-CA"/>
        </w:rPr>
        <w:t xml:space="preserve"> – </w:t>
      </w:r>
      <w:r w:rsidRPr="00DE0F0E">
        <w:rPr>
          <w:noProof/>
          <w:lang w:val="en-CA" w:eastAsia="ko-KR"/>
        </w:rPr>
        <w:t>Specification of intra prediction mode and associated names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521"/>
      </w:tblGrid>
      <w:tr w:rsidR="00034E7F" w:rsidRPr="00DE0F0E" w14:paraId="7D31C0D6" w14:textId="77777777" w:rsidTr="00034E7F">
        <w:trPr>
          <w:jc w:val="center"/>
        </w:trPr>
        <w:tc>
          <w:tcPr>
            <w:tcW w:w="0" w:type="auto"/>
            <w:tcBorders>
              <w:top w:val="single" w:sz="4" w:space="0" w:color="auto"/>
              <w:left w:val="single" w:sz="4" w:space="0" w:color="auto"/>
              <w:bottom w:val="single" w:sz="4" w:space="0" w:color="auto"/>
              <w:right w:val="single" w:sz="4" w:space="0" w:color="auto"/>
            </w:tcBorders>
            <w:hideMark/>
          </w:tcPr>
          <w:p w14:paraId="19B55C6D" w14:textId="77777777" w:rsidR="00034E7F" w:rsidRPr="00DE0F0E" w:rsidRDefault="00034E7F" w:rsidP="00034E7F">
            <w:pPr>
              <w:pStyle w:val="afd"/>
              <w:keepNext/>
              <w:keepLines/>
              <w:spacing w:beforeLines="25" w:before="60" w:afterLines="25" w:after="60"/>
              <w:jc w:val="center"/>
              <w:rPr>
                <w:b/>
                <w:bCs/>
                <w:noProof/>
                <w:sz w:val="24"/>
                <w:lang w:val="en-CA" w:eastAsia="ko-KR"/>
              </w:rPr>
            </w:pPr>
            <w:r w:rsidRPr="00DE0F0E">
              <w:rPr>
                <w:b/>
                <w:bCs/>
                <w:noProof/>
                <w:lang w:val="en-CA" w:eastAsia="ko-KR"/>
              </w:rPr>
              <w:lastRenderedPageBreak/>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5DA77B4A" w14:textId="77777777" w:rsidR="00034E7F" w:rsidRPr="00DE0F0E" w:rsidRDefault="00034E7F" w:rsidP="00034E7F">
            <w:pPr>
              <w:pStyle w:val="afd"/>
              <w:keepNext/>
              <w:keepLines/>
              <w:spacing w:beforeLines="25" w:before="60" w:afterLines="25" w:after="60"/>
              <w:jc w:val="center"/>
              <w:rPr>
                <w:b/>
                <w:bCs/>
                <w:noProof/>
                <w:sz w:val="24"/>
                <w:lang w:val="en-CA" w:eastAsia="ko-KR"/>
              </w:rPr>
            </w:pPr>
            <w:r w:rsidRPr="00DE0F0E">
              <w:rPr>
                <w:b/>
                <w:bCs/>
                <w:noProof/>
                <w:lang w:val="en-CA" w:eastAsia="ko-KR"/>
              </w:rPr>
              <w:t>Associated name</w:t>
            </w:r>
          </w:p>
        </w:tc>
      </w:tr>
      <w:tr w:rsidR="00034E7F" w:rsidRPr="00DE0F0E" w14:paraId="102B5BEA" w14:textId="77777777" w:rsidTr="00034E7F">
        <w:trPr>
          <w:jc w:val="center"/>
        </w:trPr>
        <w:tc>
          <w:tcPr>
            <w:tcW w:w="0" w:type="auto"/>
            <w:tcBorders>
              <w:top w:val="single" w:sz="4" w:space="0" w:color="auto"/>
              <w:left w:val="single" w:sz="4" w:space="0" w:color="auto"/>
              <w:bottom w:val="single" w:sz="4" w:space="0" w:color="auto"/>
              <w:right w:val="single" w:sz="4" w:space="0" w:color="auto"/>
            </w:tcBorders>
            <w:hideMark/>
          </w:tcPr>
          <w:p w14:paraId="78BFD4B7" w14:textId="77777777" w:rsidR="00034E7F" w:rsidRPr="00DE0F0E" w:rsidRDefault="00034E7F" w:rsidP="00034E7F">
            <w:pPr>
              <w:keepNext/>
              <w:keepLines/>
              <w:spacing w:beforeLines="25" w:before="60" w:afterLines="25" w:after="60"/>
              <w:jc w:val="center"/>
              <w:rPr>
                <w:b/>
                <w:noProof/>
                <w:sz w:val="24"/>
                <w:lang w:val="en-CA" w:eastAsia="ko-KR"/>
              </w:rPr>
            </w:pPr>
            <w:r w:rsidRPr="00DE0F0E">
              <w:rPr>
                <w:noProof/>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72505DCC" w14:textId="77777777" w:rsidR="00034E7F" w:rsidRPr="00DE0F0E" w:rsidRDefault="00034E7F" w:rsidP="00034E7F">
            <w:pPr>
              <w:keepNext/>
              <w:keepLines/>
              <w:spacing w:beforeLines="25" w:before="60" w:afterLines="25" w:after="60"/>
              <w:jc w:val="left"/>
              <w:rPr>
                <w:b/>
                <w:noProof/>
                <w:sz w:val="24"/>
                <w:lang w:val="en-CA" w:eastAsia="ko-KR"/>
              </w:rPr>
            </w:pPr>
            <w:r w:rsidRPr="00DE0F0E">
              <w:rPr>
                <w:noProof/>
                <w:lang w:val="en-CA" w:eastAsia="ko-KR"/>
              </w:rPr>
              <w:t>INTRA_PLANAR</w:t>
            </w:r>
          </w:p>
        </w:tc>
      </w:tr>
      <w:tr w:rsidR="00034E7F" w:rsidRPr="00DE0F0E" w14:paraId="11F56FAE" w14:textId="77777777" w:rsidTr="00034E7F">
        <w:trPr>
          <w:jc w:val="center"/>
        </w:trPr>
        <w:tc>
          <w:tcPr>
            <w:tcW w:w="0" w:type="auto"/>
            <w:tcBorders>
              <w:top w:val="single" w:sz="4" w:space="0" w:color="auto"/>
              <w:left w:val="single" w:sz="4" w:space="0" w:color="auto"/>
              <w:bottom w:val="single" w:sz="4" w:space="0" w:color="auto"/>
              <w:right w:val="single" w:sz="4" w:space="0" w:color="auto"/>
            </w:tcBorders>
            <w:hideMark/>
          </w:tcPr>
          <w:p w14:paraId="6A71DCC6" w14:textId="77777777" w:rsidR="00034E7F" w:rsidRPr="00DE0F0E" w:rsidRDefault="00034E7F" w:rsidP="00034E7F">
            <w:pPr>
              <w:keepNext/>
              <w:keepLines/>
              <w:spacing w:beforeLines="25" w:before="60" w:afterLines="25" w:after="60"/>
              <w:jc w:val="center"/>
              <w:rPr>
                <w:b/>
                <w:noProof/>
                <w:sz w:val="24"/>
                <w:lang w:val="en-CA" w:eastAsia="ko-KR"/>
              </w:rPr>
            </w:pPr>
            <w:r w:rsidRPr="00DE0F0E">
              <w:rPr>
                <w:noProof/>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2D2F7DAF" w14:textId="77777777" w:rsidR="00034E7F" w:rsidRPr="00DE0F0E" w:rsidRDefault="00034E7F" w:rsidP="00034E7F">
            <w:pPr>
              <w:keepNext/>
              <w:keepLines/>
              <w:spacing w:beforeLines="25" w:before="60" w:afterLines="25" w:after="60"/>
              <w:jc w:val="left"/>
              <w:rPr>
                <w:b/>
                <w:noProof/>
                <w:sz w:val="24"/>
                <w:lang w:val="en-CA" w:eastAsia="ko-KR"/>
              </w:rPr>
            </w:pPr>
            <w:r w:rsidRPr="00DE0F0E">
              <w:rPr>
                <w:noProof/>
                <w:lang w:val="en-CA" w:eastAsia="ko-KR"/>
              </w:rPr>
              <w:t>INTRA_DC</w:t>
            </w:r>
          </w:p>
        </w:tc>
      </w:tr>
      <w:tr w:rsidR="00034E7F" w:rsidRPr="00DE0F0E" w14:paraId="4BDC3733" w14:textId="77777777" w:rsidTr="00034E7F">
        <w:trPr>
          <w:jc w:val="center"/>
        </w:trPr>
        <w:tc>
          <w:tcPr>
            <w:tcW w:w="0" w:type="auto"/>
            <w:tcBorders>
              <w:top w:val="single" w:sz="4" w:space="0" w:color="auto"/>
              <w:left w:val="single" w:sz="4" w:space="0" w:color="auto"/>
              <w:bottom w:val="single" w:sz="4" w:space="0" w:color="auto"/>
              <w:right w:val="single" w:sz="4" w:space="0" w:color="auto"/>
            </w:tcBorders>
            <w:hideMark/>
          </w:tcPr>
          <w:p w14:paraId="0FCA162B" w14:textId="77777777" w:rsidR="00034E7F" w:rsidRPr="00DE0F0E" w:rsidRDefault="00034E7F" w:rsidP="00034E7F">
            <w:pPr>
              <w:keepNext/>
              <w:keepLines/>
              <w:spacing w:beforeLines="25" w:before="60" w:afterLines="25" w:after="60"/>
              <w:jc w:val="center"/>
              <w:rPr>
                <w:b/>
                <w:noProof/>
                <w:sz w:val="24"/>
                <w:lang w:val="en-CA" w:eastAsia="ko-KR"/>
              </w:rPr>
            </w:pPr>
            <w:r w:rsidRPr="00DE0F0E">
              <w:rPr>
                <w:noProof/>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56C12CB0" w14:textId="77777777" w:rsidR="00034E7F" w:rsidRPr="00DE0F0E" w:rsidRDefault="00034E7F" w:rsidP="00034E7F">
            <w:pPr>
              <w:keepNext/>
              <w:keepLines/>
              <w:spacing w:beforeLines="25" w:before="60" w:afterLines="25" w:after="60"/>
              <w:jc w:val="left"/>
              <w:rPr>
                <w:b/>
                <w:noProof/>
                <w:sz w:val="24"/>
                <w:lang w:val="en-CA" w:eastAsia="ko-KR"/>
              </w:rPr>
            </w:pPr>
            <w:r w:rsidRPr="00DE0F0E">
              <w:rPr>
                <w:noProof/>
                <w:lang w:val="en-CA" w:eastAsia="ko-KR"/>
              </w:rPr>
              <w:t>INTRA_ANGULAR2..INTRA_ANGULAR66</w:t>
            </w:r>
          </w:p>
        </w:tc>
      </w:tr>
      <w:tr w:rsidR="00034E7F" w:rsidRPr="00DE0F0E" w14:paraId="412CB457" w14:textId="77777777" w:rsidTr="00034E7F">
        <w:trPr>
          <w:jc w:val="center"/>
        </w:trPr>
        <w:tc>
          <w:tcPr>
            <w:tcW w:w="0" w:type="auto"/>
            <w:tcBorders>
              <w:top w:val="single" w:sz="4" w:space="0" w:color="auto"/>
              <w:left w:val="single" w:sz="4" w:space="0" w:color="auto"/>
              <w:bottom w:val="single" w:sz="4" w:space="0" w:color="auto"/>
              <w:right w:val="single" w:sz="4" w:space="0" w:color="auto"/>
            </w:tcBorders>
          </w:tcPr>
          <w:p w14:paraId="5A3E8282" w14:textId="77777777" w:rsidR="00034E7F" w:rsidRPr="00DE0F0E" w:rsidRDefault="00034E7F" w:rsidP="00034E7F">
            <w:pPr>
              <w:keepNext/>
              <w:keepLines/>
              <w:spacing w:beforeLines="25" w:before="60" w:afterLines="25" w:after="60"/>
              <w:jc w:val="center"/>
              <w:rPr>
                <w:rFonts w:eastAsia="Malgun Gothic"/>
                <w:noProof/>
                <w:lang w:val="en-CA" w:eastAsia="ko-KR"/>
              </w:rPr>
            </w:pPr>
            <w:r w:rsidRPr="00DE0F0E">
              <w:rPr>
                <w:rFonts w:eastAsia="Malgun Gothic"/>
                <w:noProof/>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14:paraId="2B218D0B" w14:textId="77777777" w:rsidR="00034E7F" w:rsidRPr="00DE0F0E" w:rsidRDefault="00034E7F" w:rsidP="00034E7F">
            <w:pPr>
              <w:keepNext/>
              <w:keepLines/>
              <w:spacing w:beforeLines="25" w:before="60" w:afterLines="25" w:after="60"/>
              <w:jc w:val="left"/>
              <w:rPr>
                <w:noProof/>
                <w:lang w:val="en-CA" w:eastAsia="ko-KR"/>
              </w:rPr>
            </w:pPr>
            <w:r w:rsidRPr="00DE0F0E">
              <w:rPr>
                <w:rFonts w:eastAsia="Malgun Gothic"/>
                <w:noProof/>
                <w:lang w:val="en-CA" w:eastAsia="ko-KR"/>
              </w:rPr>
              <w:t>INTRA_LT_CCLM, INTRA_L_CCLM, INTRA_T_CCLM</w:t>
            </w:r>
          </w:p>
        </w:tc>
      </w:tr>
    </w:tbl>
    <w:p w14:paraId="6B0F432C" w14:textId="77777777" w:rsidR="00034E7F" w:rsidRPr="00DE0F0E" w:rsidRDefault="00034E7F" w:rsidP="00034E7F">
      <w:pPr>
        <w:pStyle w:val="Note1"/>
        <w:rPr>
          <w:noProof/>
          <w:lang w:val="en-CA" w:eastAsia="ko-KR"/>
        </w:rPr>
      </w:pPr>
      <w:r w:rsidRPr="00DE0F0E">
        <w:rPr>
          <w:noProof/>
          <w:lang w:val="en-CA"/>
        </w:rPr>
        <w:t>NOTE – </w:t>
      </w:r>
      <w:r w:rsidRPr="00DE0F0E">
        <w:rPr>
          <w:rFonts w:eastAsia="Malgun Gothic"/>
          <w:noProof/>
          <w:lang w:val="en-CA" w:eastAsia="ko-KR"/>
        </w:rPr>
        <w:t>: The intra prediction modes INTRA_LT_CCLM, INTRA_L_CCLM and INTRA_T_CCLM are only applicable to chroma components.</w:t>
      </w:r>
    </w:p>
    <w:p w14:paraId="4390D975" w14:textId="77777777" w:rsidR="00034E7F" w:rsidRPr="00DE0F0E" w:rsidRDefault="00034E7F" w:rsidP="00034E7F">
      <w:pPr>
        <w:tabs>
          <w:tab w:val="left" w:pos="0"/>
        </w:tabs>
        <w:rPr>
          <w:noProof/>
          <w:lang w:val="en-CA" w:eastAsia="ko-KR"/>
        </w:rPr>
      </w:pPr>
      <w:r w:rsidRPr="00DE0F0E">
        <w:rPr>
          <w:noProof/>
          <w:lang w:val="en-CA" w:eastAsia="ko-KR"/>
        </w:rPr>
        <w:t>IntraPredModeY[ xCb ][ yCb ] is derived by the following ordered steps:</w:t>
      </w:r>
    </w:p>
    <w:p w14:paraId="26F33BB1" w14:textId="77777777" w:rsidR="00034E7F" w:rsidRPr="00DE0F0E" w:rsidRDefault="00034E7F" w:rsidP="00A55946">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rPr>
      </w:pPr>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Pr="00DE0F0E">
        <w:rPr>
          <w:noProof/>
          <w:lang w:val="en-CA" w:eastAsia="ko-KR"/>
        </w:rPr>
        <w:t>xCb − 1,</w:t>
      </w:r>
      <w:r w:rsidRPr="00DE0F0E">
        <w:rPr>
          <w:noProof/>
          <w:lang w:val="en-CA"/>
        </w:rPr>
        <w:t> </w:t>
      </w:r>
      <w:r w:rsidRPr="00DE0F0E">
        <w:rPr>
          <w:noProof/>
          <w:lang w:val="en-CA" w:eastAsia="ko-KR"/>
        </w:rPr>
        <w:t>yCb + cbHeight − 1</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xCb + cbWidth − 1,</w:t>
      </w:r>
      <w:r w:rsidRPr="00DE0F0E">
        <w:rPr>
          <w:noProof/>
          <w:lang w:val="en-CA"/>
        </w:rPr>
        <w:t> </w:t>
      </w:r>
      <w:r w:rsidRPr="00DE0F0E">
        <w:rPr>
          <w:noProof/>
          <w:lang w:val="en-CA" w:eastAsia="ko-KR"/>
        </w:rPr>
        <w:t>yCb − 1</w:t>
      </w:r>
      <w:r w:rsidRPr="00DE0F0E">
        <w:rPr>
          <w:noProof/>
          <w:lang w:val="en-CA"/>
        </w:rPr>
        <w:t> </w:t>
      </w:r>
      <w:r w:rsidRPr="00DE0F0E">
        <w:rPr>
          <w:noProof/>
          <w:lang w:val="en-CA" w:eastAsia="ko-KR"/>
        </w:rPr>
        <w:t>), respectively.</w:t>
      </w:r>
    </w:p>
    <w:p w14:paraId="5C45B523" w14:textId="77777777" w:rsidR="00034E7F" w:rsidRPr="00DE0F0E" w:rsidRDefault="00034E7F" w:rsidP="00A55946">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For X being replaced by either A or B, the variables candIntraPredModeX are derived as follows:</w:t>
      </w:r>
    </w:p>
    <w:p w14:paraId="7942F69F"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xCb, yCb ) and the neighbouring location ( xNbY, yNbY ) set equal to ( xNbX, yNbX ) as inputs, and the output is assigned to availableX.</w:t>
      </w:r>
    </w:p>
    <w:p w14:paraId="18FC3C15"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noProof/>
          <w:lang w:val="en-CA" w:eastAsia="ko-KR"/>
        </w:rPr>
      </w:pPr>
      <w:r w:rsidRPr="00DE0F0E">
        <w:rPr>
          <w:noProof/>
          <w:lang w:val="en-CA" w:eastAsia="ko-KR"/>
        </w:rPr>
        <w:t>The candidate intra prediction mode candIntraPredModeX is derived as follows:</w:t>
      </w:r>
    </w:p>
    <w:p w14:paraId="1F99B118"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noProof/>
          <w:lang w:val="en-CA" w:eastAsia="ko-KR"/>
        </w:rPr>
      </w:pPr>
      <w:r w:rsidRPr="00DE0F0E">
        <w:rPr>
          <w:noProof/>
          <w:lang w:val="en-CA" w:eastAsia="ko-KR"/>
        </w:rPr>
        <w:t>If one or more of the following conditions are true, candIntraPredModeX is set equal to INTRA_PLANAR.</w:t>
      </w:r>
    </w:p>
    <w:p w14:paraId="662BB9C9"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The variable availableX is equal to FALSE.</w:t>
      </w:r>
    </w:p>
    <w:p w14:paraId="36834C94"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CuPredMode</w:t>
      </w:r>
      <w:r w:rsidRPr="00DE0F0E">
        <w:rPr>
          <w:noProof/>
          <w:lang w:val="en-CA"/>
        </w:rPr>
        <w:t>[ xNbX ][ yNbX ]</w:t>
      </w:r>
      <w:r w:rsidRPr="00DE0F0E">
        <w:rPr>
          <w:noProof/>
          <w:lang w:val="en-CA" w:eastAsia="ko-KR"/>
        </w:rPr>
        <w:t xml:space="preserve"> is not equal to MODE_INTRA </w:t>
      </w:r>
      <w:r w:rsidRPr="00DE0F0E">
        <w:rPr>
          <w:rFonts w:eastAsia="PMingLiU"/>
          <w:noProof/>
          <w:lang w:val="en-CA" w:eastAsia="zh-TW"/>
        </w:rPr>
        <w:t xml:space="preserve">and </w:t>
      </w:r>
      <w:r w:rsidRPr="00DE0F0E">
        <w:rPr>
          <w:noProof/>
          <w:lang w:val="en-CA"/>
        </w:rPr>
        <w:t>ciip_flag[ xNbX ][ yNbX ]</w:t>
      </w:r>
      <w:r w:rsidRPr="00DE0F0E">
        <w:rPr>
          <w:noProof/>
          <w:lang w:val="en-CA" w:eastAsia="ko-KR"/>
        </w:rPr>
        <w:t xml:space="preserve"> is not equal to 1.</w:t>
      </w:r>
    </w:p>
    <w:p w14:paraId="661DAD91"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pcm_flag[ xNbX ][ yNbX ] is equal to 1.</w:t>
      </w:r>
    </w:p>
    <w:p w14:paraId="1B9891C8"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X is equal to B and yCb − 1 is less than ( ( yCb  &gt;&gt;  CtbLog2SizeY )  &lt;&lt;  CtbLog2SizeY ).</w:t>
      </w:r>
    </w:p>
    <w:p w14:paraId="471D7408"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noProof/>
          <w:lang w:val="en-CA" w:eastAsia="ko-KR"/>
        </w:rPr>
      </w:pPr>
      <w:r w:rsidRPr="00DE0F0E">
        <w:rPr>
          <w:noProof/>
          <w:lang w:val="en-CA" w:eastAsia="ko-KR"/>
        </w:rPr>
        <w:t>Otherwise, candIntraPredModeX is set equal to IntraPredModeY[ xNbX ][ yNbX ].</w:t>
      </w:r>
    </w:p>
    <w:p w14:paraId="4FF93098" w14:textId="77777777" w:rsidR="00034E7F" w:rsidRPr="002D18FD" w:rsidRDefault="00034E7F" w:rsidP="00A55946">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noProof/>
          <w:lang w:val="en-CA" w:eastAsia="ko-KR"/>
        </w:rPr>
      </w:pPr>
      <w:r w:rsidRPr="002D18FD">
        <w:rPr>
          <w:strike/>
          <w:noProof/>
          <w:lang w:val="en-CA" w:eastAsia="ko-KR"/>
        </w:rPr>
        <w:t>The variables ispDefaultMode1 and ispDefaultMode2 are defined as follows:</w:t>
      </w:r>
    </w:p>
    <w:p w14:paraId="25CA2152" w14:textId="77777777" w:rsidR="00034E7F" w:rsidRPr="002D18FD" w:rsidRDefault="00034E7F" w:rsidP="00034E7F">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noProof/>
          <w:lang w:val="en-CA" w:eastAsia="ko-KR"/>
        </w:rPr>
      </w:pPr>
      <w:r w:rsidRPr="002D18FD">
        <w:rPr>
          <w:strike/>
          <w:noProof/>
          <w:lang w:val="en-CA" w:eastAsia="ko-KR"/>
        </w:rPr>
        <w:t>If IntraSubPartitionsSplitType</w:t>
      </w:r>
      <w:r w:rsidRPr="002D18FD">
        <w:rPr>
          <w:strike/>
          <w:noProof/>
          <w:lang w:val="en-CA"/>
        </w:rPr>
        <w:t xml:space="preserve"> is equal to ISP_HOR_SPLIT,</w:t>
      </w:r>
      <w:r w:rsidRPr="002D18FD">
        <w:rPr>
          <w:strike/>
          <w:noProof/>
          <w:lang w:val="en-CA" w:eastAsia="ko-KR"/>
        </w:rPr>
        <w:t xml:space="preserve"> ispDefaultMode1 is set equal to INTRA_ANGULAR18 and ispDefaultMode2 is set equal to INTRA_ANGULAR5.</w:t>
      </w:r>
    </w:p>
    <w:p w14:paraId="566D020E" w14:textId="77777777" w:rsidR="00034E7F" w:rsidRPr="002D18FD" w:rsidRDefault="00034E7F" w:rsidP="00034E7F">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noProof/>
          <w:lang w:val="en-CA" w:eastAsia="ko-KR"/>
        </w:rPr>
      </w:pPr>
      <w:r w:rsidRPr="002D18FD">
        <w:rPr>
          <w:strike/>
          <w:noProof/>
          <w:lang w:val="en-CA" w:eastAsia="ko-KR"/>
        </w:rPr>
        <w:t>Otherwise, ispDefaultMode1 is set equal to INTRA_ANGULAR50 and ispDefaultMode2 is set equal to INTRA_ANGULAR63.</w:t>
      </w:r>
    </w:p>
    <w:p w14:paraId="2EF4C6ED" w14:textId="77777777" w:rsidR="00034E7F" w:rsidRPr="00DE0F0E" w:rsidRDefault="00034E7F" w:rsidP="00A55946">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The candModeList[ x ] with x = 0..5 is derived as follows:</w:t>
      </w:r>
    </w:p>
    <w:p w14:paraId="75D867E3" w14:textId="0E802CF8" w:rsidR="008F08BB" w:rsidRPr="00A55946" w:rsidRDefault="008F08BB" w:rsidP="00A55946">
      <w:pPr>
        <w:pStyle w:val="Equation"/>
        <w:tabs>
          <w:tab w:val="clear" w:pos="794"/>
          <w:tab w:val="clear" w:pos="1588"/>
          <w:tab w:val="left" w:pos="1134"/>
          <w:tab w:val="left" w:pos="1701"/>
        </w:tabs>
        <w:ind w:left="1701"/>
        <w:rPr>
          <w:noProof/>
          <w:highlight w:val="green"/>
          <w:lang w:val="en-CA" w:eastAsia="ko-KR"/>
        </w:rPr>
      </w:pPr>
      <w:r w:rsidRPr="00A55946">
        <w:rPr>
          <w:noProof/>
          <w:highlight w:val="green"/>
          <w:lang w:val="en-CA" w:eastAsia="ko-KR"/>
        </w:rPr>
        <w:t>candModeList[ 0 ] = INTRA_PLANAR</w:t>
      </w:r>
      <w:r w:rsidRPr="00A55946">
        <w:rPr>
          <w:noProof/>
          <w:highlight w:val="green"/>
          <w:lang w:val="en-CA" w:eastAsia="ko-KR"/>
        </w:rPr>
        <w:tab/>
        <w:t>(</w:t>
      </w:r>
      <w:r w:rsidRPr="00A55946">
        <w:rPr>
          <w:noProof/>
          <w:highlight w:val="green"/>
          <w:lang w:val="en-CA" w:eastAsia="ko-KR"/>
        </w:rPr>
        <w:fldChar w:fldCharType="begin" w:fldLock="1"/>
      </w:r>
      <w:r w:rsidRPr="00A55946">
        <w:rPr>
          <w:noProof/>
          <w:highlight w:val="green"/>
          <w:lang w:val="en-CA" w:eastAsia="ko-KR"/>
        </w:rPr>
        <w:instrText xml:space="preserve"> STYLEREF 1 \s </w:instrText>
      </w:r>
      <w:r w:rsidRPr="00A55946">
        <w:rPr>
          <w:noProof/>
          <w:highlight w:val="green"/>
          <w:lang w:val="en-CA" w:eastAsia="ko-KR"/>
        </w:rPr>
        <w:fldChar w:fldCharType="separate"/>
      </w:r>
      <w:r w:rsidRPr="00A55946">
        <w:rPr>
          <w:noProof/>
          <w:highlight w:val="green"/>
          <w:lang w:val="en-CA" w:eastAsia="ko-KR"/>
        </w:rPr>
        <w:t>8</w:t>
      </w:r>
      <w:r w:rsidRPr="00A55946">
        <w:rPr>
          <w:noProof/>
          <w:highlight w:val="green"/>
          <w:lang w:val="en-CA" w:eastAsia="ko-KR"/>
        </w:rPr>
        <w:fldChar w:fldCharType="end"/>
      </w:r>
      <w:r w:rsidRPr="00A55946">
        <w:rPr>
          <w:noProof/>
          <w:highlight w:val="green"/>
          <w:lang w:val="en-CA" w:eastAsia="ko-KR"/>
        </w:rPr>
        <w:noBreakHyphen/>
        <w:t>9)</w:t>
      </w:r>
    </w:p>
    <w:p w14:paraId="0A165A17" w14:textId="1A1DB9D6" w:rsidR="008F08BB" w:rsidRPr="00DE0F0E" w:rsidRDefault="008F08BB" w:rsidP="00A55946">
      <w:pPr>
        <w:pStyle w:val="Equation"/>
        <w:tabs>
          <w:tab w:val="clear" w:pos="794"/>
          <w:tab w:val="clear" w:pos="1588"/>
          <w:tab w:val="left" w:pos="1134"/>
          <w:tab w:val="left" w:pos="1701"/>
        </w:tabs>
        <w:ind w:left="1701"/>
        <w:rPr>
          <w:noProof/>
          <w:lang w:val="en-CA" w:eastAsia="ko-KR"/>
        </w:rPr>
      </w:pPr>
      <w:r w:rsidRPr="00A55946">
        <w:rPr>
          <w:noProof/>
          <w:highlight w:val="green"/>
          <w:lang w:val="en-CA" w:eastAsia="ko-KR"/>
        </w:rPr>
        <w:t>candModeList[ 1 ] = INTRA_DC</w:t>
      </w:r>
      <w:r w:rsidRPr="00A55946">
        <w:rPr>
          <w:noProof/>
          <w:highlight w:val="green"/>
          <w:lang w:val="en-CA" w:eastAsia="ko-KR"/>
        </w:rPr>
        <w:tab/>
      </w:r>
      <w:r w:rsidRPr="00A55946">
        <w:rPr>
          <w:noProof/>
          <w:highlight w:val="green"/>
          <w:lang w:val="en-CA" w:eastAsia="ko-KR"/>
        </w:rPr>
        <w:tab/>
        <w:t>(</w:t>
      </w:r>
      <w:r w:rsidRPr="00A55946">
        <w:rPr>
          <w:noProof/>
          <w:highlight w:val="green"/>
          <w:lang w:val="en-CA" w:eastAsia="ko-KR"/>
        </w:rPr>
        <w:fldChar w:fldCharType="begin" w:fldLock="1"/>
      </w:r>
      <w:r w:rsidRPr="00A55946">
        <w:rPr>
          <w:noProof/>
          <w:highlight w:val="green"/>
          <w:lang w:val="en-CA" w:eastAsia="ko-KR"/>
        </w:rPr>
        <w:instrText xml:space="preserve"> STYLEREF 1 \s </w:instrText>
      </w:r>
      <w:r w:rsidRPr="00A55946">
        <w:rPr>
          <w:noProof/>
          <w:highlight w:val="green"/>
          <w:lang w:val="en-CA" w:eastAsia="ko-KR"/>
        </w:rPr>
        <w:fldChar w:fldCharType="separate"/>
      </w:r>
      <w:r w:rsidRPr="00A55946">
        <w:rPr>
          <w:noProof/>
          <w:highlight w:val="green"/>
          <w:lang w:val="en-CA" w:eastAsia="ko-KR"/>
        </w:rPr>
        <w:t>8</w:t>
      </w:r>
      <w:r w:rsidRPr="00A55946">
        <w:rPr>
          <w:noProof/>
          <w:highlight w:val="green"/>
          <w:lang w:val="en-CA" w:eastAsia="ko-KR"/>
        </w:rPr>
        <w:fldChar w:fldCharType="end"/>
      </w:r>
      <w:r w:rsidRPr="00A55946">
        <w:rPr>
          <w:noProof/>
          <w:highlight w:val="green"/>
          <w:lang w:val="en-CA" w:eastAsia="ko-KR"/>
        </w:rPr>
        <w:noBreakHyphen/>
        <w:t>10)</w:t>
      </w:r>
    </w:p>
    <w:p w14:paraId="7F8044E4" w14:textId="6EA352D5"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If candIntraPredModeB is equal to candIntraPredModeA and candIntraPredModeA is greater than INTRA_DC, candModeList[ x ] with x = 0..5 is derived as follows:</w:t>
      </w:r>
    </w:p>
    <w:p w14:paraId="76DFD403"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 xml:space="preserve">If </w:t>
      </w:r>
      <w:r w:rsidRPr="00A55946">
        <w:rPr>
          <w:strike/>
          <w:noProof/>
          <w:lang w:val="en-CA"/>
        </w:rPr>
        <w:t>IntraLumaRefLineIdx[ xCb ][ yCb ] is equal to 0 and IntraSubPartitionsSplitType is equal to ISP_NO_SPLIT</w:t>
      </w:r>
      <w:r w:rsidRPr="00A55946">
        <w:rPr>
          <w:strike/>
          <w:noProof/>
          <w:lang w:val="en-CA" w:eastAsia="ko-KR"/>
        </w:rPr>
        <w:t>, the following applies:</w:t>
      </w:r>
    </w:p>
    <w:p w14:paraId="03D57A98" w14:textId="55A6C65B"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sidRPr="00A55946">
        <w:rPr>
          <w:strike/>
          <w:noProof/>
          <w:lang w:val="en-CA" w:eastAsia="ko-KR"/>
        </w:rPr>
        <w:t>0</w:t>
      </w:r>
      <w:r w:rsidR="008F08BB" w:rsidRPr="00A55946">
        <w:rPr>
          <w:noProof/>
          <w:highlight w:val="green"/>
          <w:lang w:val="en-CA" w:eastAsia="ko-KR"/>
        </w:rPr>
        <w:t>2</w:t>
      </w:r>
      <w:r w:rsidRPr="00DE0F0E">
        <w:rPr>
          <w:noProof/>
          <w:lang w:val="en-CA" w:eastAsia="ko-KR"/>
        </w:rPr>
        <w:t>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9</w:t>
      </w:r>
      <w:r w:rsidRPr="00A55946">
        <w:rPr>
          <w:strike/>
          <w:noProof/>
          <w:lang w:val="en-CA"/>
        </w:rPr>
        <w:fldChar w:fldCharType="end"/>
      </w:r>
      <w:r w:rsidR="008F08BB" w:rsidRPr="00A55946">
        <w:rPr>
          <w:noProof/>
          <w:highlight w:val="green"/>
          <w:lang w:val="en-CA"/>
        </w:rPr>
        <w:t>11</w:t>
      </w:r>
      <w:r w:rsidRPr="00DE0F0E">
        <w:rPr>
          <w:noProof/>
          <w:lang w:val="en-CA"/>
        </w:rPr>
        <w:t>)</w:t>
      </w:r>
    </w:p>
    <w:p w14:paraId="2FCCC44E"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candModeList[ 1 ] = INTRA_PLANAR</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10</w:t>
      </w:r>
      <w:r w:rsidRPr="00A55946">
        <w:rPr>
          <w:strike/>
          <w:noProof/>
          <w:lang w:val="en-CA"/>
        </w:rPr>
        <w:fldChar w:fldCharType="end"/>
      </w:r>
      <w:r w:rsidRPr="00A55946">
        <w:rPr>
          <w:strike/>
          <w:noProof/>
          <w:lang w:val="en-CA"/>
        </w:rPr>
        <w:t>)</w:t>
      </w:r>
    </w:p>
    <w:p w14:paraId="5D93A8D2"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candModeList[ 2 ] = INTRA_DC</w:t>
      </w:r>
      <w:r w:rsidRPr="00A55946">
        <w:rPr>
          <w:strike/>
          <w:noProof/>
          <w:lang w:val="en-CA" w:eastAsia="ko-KR"/>
        </w:rPr>
        <w:tab/>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11</w:t>
      </w:r>
      <w:r w:rsidRPr="00A55946">
        <w:rPr>
          <w:strike/>
          <w:noProof/>
          <w:lang w:val="en-CA"/>
        </w:rPr>
        <w:fldChar w:fldCharType="end"/>
      </w:r>
      <w:r w:rsidRPr="00A55946">
        <w:rPr>
          <w:strike/>
          <w:noProof/>
          <w:lang w:val="en-CA"/>
        </w:rPr>
        <w:t>)</w:t>
      </w:r>
    </w:p>
    <w:p w14:paraId="04C05AE2" w14:textId="77777777" w:rsidR="00034E7F" w:rsidRPr="00DE0F0E" w:rsidRDefault="00034E7F" w:rsidP="00034E7F">
      <w:pPr>
        <w:pStyle w:val="Equation"/>
        <w:tabs>
          <w:tab w:val="clear" w:pos="794"/>
          <w:tab w:val="clear" w:pos="1588"/>
          <w:tab w:val="left" w:pos="1134"/>
          <w:tab w:val="left" w:pos="1701"/>
        </w:tabs>
        <w:ind w:left="1701"/>
        <w:rPr>
          <w:noProof/>
          <w:lang w:val="en-CA"/>
        </w:rPr>
      </w:pPr>
      <w:r w:rsidRPr="00DE0F0E">
        <w:rPr>
          <w:noProof/>
          <w:lang w:val="en-CA" w:eastAsia="ko-KR"/>
        </w:rPr>
        <w:t>candModeList[ 3 ] = 2 + ( ( candIntraPredModeA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626B345D" w14:textId="77777777" w:rsidR="00034E7F" w:rsidRPr="00DE0F0E" w:rsidRDefault="00034E7F" w:rsidP="00034E7F">
      <w:pPr>
        <w:pStyle w:val="Equation"/>
        <w:tabs>
          <w:tab w:val="clear" w:pos="794"/>
          <w:tab w:val="clear" w:pos="1588"/>
          <w:tab w:val="left" w:pos="1134"/>
          <w:tab w:val="left" w:pos="1701"/>
        </w:tabs>
        <w:ind w:left="1701"/>
        <w:rPr>
          <w:noProof/>
          <w:lang w:val="en-CA"/>
        </w:rPr>
      </w:pPr>
      <w:r w:rsidRPr="00DE0F0E">
        <w:rPr>
          <w:noProof/>
          <w:lang w:val="en-CA" w:eastAsia="ko-KR"/>
        </w:rPr>
        <w:lastRenderedPageBreak/>
        <w:t>candModeList[ 4 ] = 2 + ( ( candIntraPredModeA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45C4D0B1" w14:textId="77777777"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2 + ( ( candIntraPredModeA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2A86E846"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Otherwise (</w:t>
      </w:r>
      <w:r w:rsidRPr="00A55946">
        <w:rPr>
          <w:strike/>
          <w:noProof/>
          <w:lang w:val="en-CA"/>
        </w:rPr>
        <w:t>IntraLumaRefLineIdx[ xCb ][ yCb ] is not equal to 0 or IntraSubPartitionsSplitType is not equal to ISP_NO_SPLIT)</w:t>
      </w:r>
      <w:r w:rsidRPr="00A55946">
        <w:rPr>
          <w:strike/>
          <w:noProof/>
          <w:lang w:val="en-CA" w:eastAsia="ko-KR"/>
        </w:rPr>
        <w:t>, the following applies:</w:t>
      </w:r>
    </w:p>
    <w:p w14:paraId="14899455"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candModeList[ 0 ]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15</w:t>
      </w:r>
      <w:r w:rsidRPr="00A55946">
        <w:rPr>
          <w:strike/>
          <w:noProof/>
          <w:lang w:val="en-CA"/>
        </w:rPr>
        <w:fldChar w:fldCharType="end"/>
      </w:r>
      <w:r w:rsidRPr="00A55946">
        <w:rPr>
          <w:strike/>
          <w:noProof/>
          <w:lang w:val="en-CA"/>
        </w:rPr>
        <w:t>)</w:t>
      </w:r>
    </w:p>
    <w:p w14:paraId="7D0C3E9E"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candModeList[ 1 ] = 2 + ( ( candIntraPredModeA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16</w:t>
      </w:r>
      <w:r w:rsidRPr="00A55946">
        <w:rPr>
          <w:strike/>
          <w:noProof/>
          <w:lang w:val="en-CA"/>
        </w:rPr>
        <w:fldChar w:fldCharType="end"/>
      </w:r>
      <w:r w:rsidRPr="00A55946">
        <w:rPr>
          <w:strike/>
          <w:noProof/>
          <w:lang w:val="en-CA"/>
        </w:rPr>
        <w:t>)</w:t>
      </w:r>
    </w:p>
    <w:p w14:paraId="59CB2703"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candModeList[ 2 ] = 2 + ( ( candIntraPredModeA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17</w:t>
      </w:r>
      <w:r w:rsidRPr="00A55946">
        <w:rPr>
          <w:strike/>
          <w:noProof/>
          <w:lang w:val="en-CA"/>
        </w:rPr>
        <w:fldChar w:fldCharType="end"/>
      </w:r>
      <w:r w:rsidRPr="00A55946">
        <w:rPr>
          <w:strike/>
          <w:noProof/>
          <w:lang w:val="en-CA"/>
        </w:rPr>
        <w:t>)</w:t>
      </w:r>
    </w:p>
    <w:p w14:paraId="61A4826B"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800"/>
        <w:rPr>
          <w:strike/>
          <w:noProof/>
          <w:lang w:val="en-CA" w:eastAsia="ko-KR"/>
        </w:rPr>
      </w:pPr>
      <w:r w:rsidRPr="00A55946">
        <w:rPr>
          <w:strike/>
          <w:noProof/>
          <w:lang w:val="en-CA" w:eastAsia="ko-KR"/>
        </w:rPr>
        <w:t>If one of the following conditions is true,</w:t>
      </w:r>
    </w:p>
    <w:p w14:paraId="7F2C2506"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eastAsia="ko-KR"/>
        </w:rPr>
        <w:t>IntraSubPartitionsSplitType</w:t>
      </w:r>
      <w:r w:rsidRPr="00A55946">
        <w:rPr>
          <w:strike/>
          <w:noProof/>
          <w:lang w:val="en-CA"/>
        </w:rPr>
        <w:t xml:space="preserve"> is equal to ISP_HOR_SPLIT and </w:t>
      </w:r>
      <w:r w:rsidRPr="00A55946">
        <w:rPr>
          <w:strike/>
          <w:noProof/>
          <w:lang w:val="en-CA" w:eastAsia="ko-KR"/>
        </w:rPr>
        <w:t>candIntraPredModeA  is less than INTRA_ANGULAR34,</w:t>
      </w:r>
    </w:p>
    <w:p w14:paraId="5B95556F"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eastAsia="ko-KR"/>
        </w:rPr>
        <w:t>IntraSubPartitionsSplitType</w:t>
      </w:r>
      <w:r w:rsidRPr="00A55946">
        <w:rPr>
          <w:strike/>
          <w:noProof/>
          <w:lang w:val="en-CA"/>
        </w:rPr>
        <w:t xml:space="preserve"> is equal to ISP_VER_SPLIT and </w:t>
      </w:r>
      <w:r w:rsidRPr="00A55946">
        <w:rPr>
          <w:strike/>
          <w:noProof/>
          <w:lang w:val="en-CA" w:eastAsia="ko-KR"/>
        </w:rPr>
        <w:t>candIntraPredModeA  is greater than or equal to INTRA_ANGULAR34,</w:t>
      </w:r>
    </w:p>
    <w:p w14:paraId="0AFB5FB7"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IntraLumaRefLineIdx[ xCb ][ yCb ] is not equal to 0,</w:t>
      </w:r>
    </w:p>
    <w:p w14:paraId="6893A188" w14:textId="77777777" w:rsidR="00034E7F" w:rsidRPr="00A55946" w:rsidRDefault="00034E7F" w:rsidP="00034E7F">
      <w:pPr>
        <w:tabs>
          <w:tab w:val="left" w:pos="1134"/>
          <w:tab w:val="left" w:pos="2977"/>
        </w:tabs>
        <w:ind w:left="1800"/>
        <w:rPr>
          <w:strike/>
          <w:noProof/>
          <w:lang w:val="en-CA" w:eastAsia="ko-KR"/>
        </w:rPr>
      </w:pPr>
      <w:r w:rsidRPr="00A55946">
        <w:rPr>
          <w:strike/>
          <w:noProof/>
          <w:lang w:val="en-CA" w:eastAsia="ko-KR"/>
        </w:rPr>
        <w:t>the following applies:</w:t>
      </w:r>
    </w:p>
    <w:p w14:paraId="02A8C523" w14:textId="77777777" w:rsidR="00034E7F" w:rsidRPr="00A55946" w:rsidRDefault="00034E7F" w:rsidP="00034E7F">
      <w:pPr>
        <w:pStyle w:val="Equation"/>
        <w:tabs>
          <w:tab w:val="clear" w:pos="794"/>
          <w:tab w:val="clear" w:pos="1588"/>
          <w:tab w:val="left" w:pos="1134"/>
        </w:tabs>
        <w:ind w:left="2160"/>
        <w:rPr>
          <w:strike/>
          <w:noProof/>
          <w:lang w:val="en-CA" w:eastAsia="ko-KR"/>
        </w:rPr>
      </w:pPr>
      <w:r w:rsidRPr="00A55946">
        <w:rPr>
          <w:strike/>
          <w:noProof/>
          <w:lang w:val="en-CA" w:eastAsia="ko-KR"/>
        </w:rPr>
        <w:t>candModeList[ 3 ] = 2 + ( ( candIntraPredModeA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18</w:t>
      </w:r>
      <w:r w:rsidRPr="00A55946">
        <w:rPr>
          <w:strike/>
          <w:noProof/>
          <w:lang w:val="en-CA"/>
        </w:rPr>
        <w:fldChar w:fldCharType="end"/>
      </w:r>
      <w:r w:rsidRPr="00A55946">
        <w:rPr>
          <w:strike/>
          <w:noProof/>
          <w:lang w:val="en-CA"/>
        </w:rPr>
        <w:t>)</w:t>
      </w:r>
    </w:p>
    <w:p w14:paraId="1F9F8451" w14:textId="77777777" w:rsidR="00034E7F" w:rsidRPr="00A55946" w:rsidRDefault="00034E7F" w:rsidP="00034E7F">
      <w:pPr>
        <w:pStyle w:val="Equation"/>
        <w:tabs>
          <w:tab w:val="clear" w:pos="794"/>
          <w:tab w:val="clear" w:pos="1588"/>
          <w:tab w:val="left" w:pos="1134"/>
        </w:tabs>
        <w:ind w:left="2160"/>
        <w:rPr>
          <w:strike/>
          <w:noProof/>
          <w:lang w:val="en-CA"/>
        </w:rPr>
      </w:pPr>
      <w:r w:rsidRPr="00A55946">
        <w:rPr>
          <w:strike/>
          <w:noProof/>
          <w:lang w:val="en-CA" w:eastAsia="ko-KR"/>
        </w:rPr>
        <w:t>candModeList[ 4 ] = 2 + ( candIntraPredModeA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19</w:t>
      </w:r>
      <w:r w:rsidRPr="00A55946">
        <w:rPr>
          <w:strike/>
          <w:noProof/>
          <w:lang w:val="en-CA"/>
        </w:rPr>
        <w:fldChar w:fldCharType="end"/>
      </w:r>
      <w:r w:rsidRPr="00A55946">
        <w:rPr>
          <w:strike/>
          <w:noProof/>
          <w:lang w:val="en-CA"/>
        </w:rPr>
        <w:t>)</w:t>
      </w:r>
    </w:p>
    <w:p w14:paraId="45A3DE89" w14:textId="77777777" w:rsidR="00034E7F" w:rsidRPr="00A55946" w:rsidRDefault="00034E7F" w:rsidP="00034E7F">
      <w:pPr>
        <w:pStyle w:val="Equation"/>
        <w:tabs>
          <w:tab w:val="clear" w:pos="794"/>
          <w:tab w:val="clear" w:pos="1588"/>
          <w:tab w:val="left" w:pos="1134"/>
        </w:tabs>
        <w:ind w:left="2160"/>
        <w:rPr>
          <w:strike/>
          <w:noProof/>
          <w:lang w:val="en-CA" w:eastAsia="ko-KR"/>
        </w:rPr>
      </w:pPr>
      <w:r w:rsidRPr="00A55946">
        <w:rPr>
          <w:strike/>
          <w:noProof/>
          <w:lang w:val="en-CA" w:eastAsia="ko-KR"/>
        </w:rPr>
        <w:t>candModeList[ 5 ] = 2 + ( ( candIntraPredModeA + 59 )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20</w:t>
      </w:r>
      <w:r w:rsidRPr="00A55946">
        <w:rPr>
          <w:strike/>
          <w:noProof/>
          <w:lang w:val="en-CA"/>
        </w:rPr>
        <w:fldChar w:fldCharType="end"/>
      </w:r>
      <w:r w:rsidRPr="00A55946">
        <w:rPr>
          <w:strike/>
          <w:noProof/>
          <w:lang w:val="en-CA"/>
        </w:rPr>
        <w:t>)</w:t>
      </w:r>
    </w:p>
    <w:p w14:paraId="3A9D06B6"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trike/>
          <w:noProof/>
          <w:lang w:val="en-CA" w:eastAsia="ko-KR"/>
        </w:rPr>
      </w:pPr>
      <w:r w:rsidRPr="00A55946">
        <w:rPr>
          <w:strike/>
          <w:noProof/>
          <w:lang w:val="en-CA" w:eastAsia="ko-KR"/>
        </w:rPr>
        <w:t>Otherwise, the following applies:</w:t>
      </w:r>
    </w:p>
    <w:p w14:paraId="35173EE6" w14:textId="77777777" w:rsidR="00034E7F" w:rsidRPr="00A55946" w:rsidRDefault="00034E7F" w:rsidP="00034E7F">
      <w:pPr>
        <w:pStyle w:val="Equation"/>
        <w:tabs>
          <w:tab w:val="clear" w:pos="794"/>
          <w:tab w:val="clear" w:pos="1588"/>
          <w:tab w:val="left" w:pos="1134"/>
        </w:tabs>
        <w:ind w:left="2160"/>
        <w:rPr>
          <w:strike/>
          <w:noProof/>
          <w:lang w:val="en-CA" w:eastAsia="ko-KR"/>
        </w:rPr>
      </w:pPr>
      <w:r w:rsidRPr="00A55946">
        <w:rPr>
          <w:strike/>
          <w:noProof/>
          <w:lang w:val="en-CA" w:eastAsia="ko-KR"/>
        </w:rPr>
        <w:t>candModeList[ 3 ] = ispDefaultMode1</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21</w:t>
      </w:r>
      <w:r w:rsidRPr="00A55946">
        <w:rPr>
          <w:strike/>
          <w:noProof/>
          <w:lang w:val="en-CA"/>
        </w:rPr>
        <w:fldChar w:fldCharType="end"/>
      </w:r>
      <w:r w:rsidRPr="00A55946">
        <w:rPr>
          <w:strike/>
          <w:noProof/>
          <w:lang w:val="en-CA"/>
        </w:rPr>
        <w:t>)</w:t>
      </w:r>
    </w:p>
    <w:p w14:paraId="57D4BBAB" w14:textId="77777777" w:rsidR="00034E7F" w:rsidRPr="00A55946" w:rsidRDefault="00034E7F" w:rsidP="00034E7F">
      <w:pPr>
        <w:pStyle w:val="Equation"/>
        <w:tabs>
          <w:tab w:val="clear" w:pos="794"/>
          <w:tab w:val="clear" w:pos="1588"/>
          <w:tab w:val="left" w:pos="1134"/>
        </w:tabs>
        <w:ind w:left="2160"/>
        <w:rPr>
          <w:strike/>
          <w:noProof/>
          <w:lang w:val="en-CA" w:eastAsia="ko-KR"/>
        </w:rPr>
      </w:pPr>
      <w:r w:rsidRPr="00A55946">
        <w:rPr>
          <w:strike/>
          <w:noProof/>
          <w:lang w:val="en-CA" w:eastAsia="ko-KR"/>
        </w:rPr>
        <w:t>candModeList[ 4 ] = ispDefaultMode2</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22</w:t>
      </w:r>
      <w:r w:rsidRPr="00A55946">
        <w:rPr>
          <w:strike/>
          <w:noProof/>
          <w:lang w:val="en-CA"/>
        </w:rPr>
        <w:fldChar w:fldCharType="end"/>
      </w:r>
      <w:r w:rsidRPr="00A55946">
        <w:rPr>
          <w:strike/>
          <w:noProof/>
          <w:lang w:val="en-CA"/>
        </w:rPr>
        <w:t>)</w:t>
      </w:r>
    </w:p>
    <w:p w14:paraId="17307F37" w14:textId="77777777" w:rsidR="00034E7F" w:rsidRPr="00A55946" w:rsidRDefault="00034E7F" w:rsidP="00034E7F">
      <w:pPr>
        <w:pStyle w:val="Equation"/>
        <w:tabs>
          <w:tab w:val="clear" w:pos="794"/>
          <w:tab w:val="clear" w:pos="1588"/>
          <w:tab w:val="left" w:pos="1134"/>
        </w:tabs>
        <w:ind w:left="2160"/>
        <w:rPr>
          <w:strike/>
          <w:noProof/>
          <w:lang w:val="en-CA"/>
        </w:rPr>
      </w:pPr>
      <w:r w:rsidRPr="00A55946">
        <w:rPr>
          <w:strike/>
          <w:noProof/>
          <w:lang w:val="en-CA" w:eastAsia="ko-KR"/>
        </w:rPr>
        <w:t>candModeList[ 5 ] = INTRA_PLANAR</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23</w:t>
      </w:r>
      <w:r w:rsidRPr="00A55946">
        <w:rPr>
          <w:strike/>
          <w:noProof/>
          <w:lang w:val="en-CA"/>
        </w:rPr>
        <w:fldChar w:fldCharType="end"/>
      </w:r>
      <w:r w:rsidRPr="00A55946">
        <w:rPr>
          <w:strike/>
          <w:noProof/>
          <w:lang w:val="en-CA"/>
        </w:rPr>
        <w:t>)</w:t>
      </w:r>
    </w:p>
    <w:p w14:paraId="3A8D30A1"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 xml:space="preserve"> Otherwise if candIntraPredModeB is not equal to candIntraPredModeA and candIntraPredModeA or candIntraPredModeB is greater than INTRA_DC, the following applies:</w:t>
      </w:r>
    </w:p>
    <w:p w14:paraId="558F6D8C"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The variables minAB and maxAB are derived as follows:</w:t>
      </w:r>
    </w:p>
    <w:p w14:paraId="7A6A84A0" w14:textId="77777777"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minAB = 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p>
    <w:p w14:paraId="636ED620" w14:textId="77777777"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maxAB = 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p>
    <w:p w14:paraId="2E1967F6"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 xml:space="preserve">If </w:t>
      </w:r>
      <w:r w:rsidRPr="00DE0F0E">
        <w:rPr>
          <w:rFonts w:eastAsia="Malgun Gothic"/>
          <w:noProof/>
          <w:lang w:val="en-CA" w:eastAsia="ko-KR"/>
        </w:rPr>
        <w:t>candIntraPredModeA and candIntraPredModeB are both greater than INTRA_DC, candModeList[ x ] with x = 0..5 is derived as follows:</w:t>
      </w:r>
    </w:p>
    <w:p w14:paraId="1FB61625" w14:textId="1F1BAFF0"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sidRPr="00A55946">
        <w:rPr>
          <w:strike/>
          <w:noProof/>
          <w:lang w:val="en-CA" w:eastAsia="ko-KR"/>
        </w:rPr>
        <w:t>0</w:t>
      </w:r>
      <w:r w:rsidR="008F08BB" w:rsidRPr="00A55946">
        <w:rPr>
          <w:noProof/>
          <w:highlight w:val="green"/>
          <w:lang w:val="en-CA" w:eastAsia="ko-KR"/>
        </w:rPr>
        <w:t>2</w:t>
      </w:r>
      <w:r w:rsidRPr="00DE0F0E">
        <w:rPr>
          <w:noProof/>
          <w:lang w:val="en-CA" w:eastAsia="ko-KR"/>
        </w:rPr>
        <w:t>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26</w:t>
      </w:r>
      <w:r w:rsidRPr="00DE0F0E">
        <w:rPr>
          <w:noProof/>
          <w:lang w:val="en-CA"/>
        </w:rPr>
        <w:fldChar w:fldCharType="end"/>
      </w:r>
      <w:r w:rsidRPr="00DE0F0E">
        <w:rPr>
          <w:noProof/>
          <w:lang w:val="en-CA"/>
        </w:rPr>
        <w:t>)</w:t>
      </w:r>
    </w:p>
    <w:p w14:paraId="277C51C0" w14:textId="68061AD2"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sidRPr="00A55946">
        <w:rPr>
          <w:strike/>
          <w:noProof/>
          <w:lang w:val="en-CA" w:eastAsia="ko-KR"/>
        </w:rPr>
        <w:t>1</w:t>
      </w:r>
      <w:r w:rsidR="008F08BB" w:rsidRPr="00A55946">
        <w:rPr>
          <w:noProof/>
          <w:highlight w:val="green"/>
          <w:lang w:val="en-CA" w:eastAsia="ko-KR"/>
        </w:rPr>
        <w:t>3</w:t>
      </w:r>
      <w:r w:rsidRPr="00DE0F0E">
        <w:rPr>
          <w:noProof/>
          <w:lang w:val="en-CA" w:eastAsia="ko-KR"/>
        </w:rPr>
        <w:t> ] = candIntraPredModeB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27</w:t>
      </w:r>
      <w:r w:rsidRPr="00DE0F0E">
        <w:rPr>
          <w:noProof/>
          <w:lang w:val="en-CA"/>
        </w:rPr>
        <w:fldChar w:fldCharType="end"/>
      </w:r>
      <w:r w:rsidRPr="00DE0F0E">
        <w:rPr>
          <w:noProof/>
          <w:lang w:val="en-CA"/>
        </w:rPr>
        <w:t>)</w:t>
      </w:r>
    </w:p>
    <w:p w14:paraId="6758F117"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noProof/>
          <w:lang w:val="en-CA" w:eastAsia="ko-KR"/>
        </w:rPr>
      </w:pPr>
      <w:r w:rsidRPr="00A55946">
        <w:rPr>
          <w:strike/>
          <w:noProof/>
          <w:lang w:val="en-CA" w:eastAsia="ko-KR"/>
        </w:rPr>
        <w:t xml:space="preserve">If </w:t>
      </w:r>
      <w:r w:rsidRPr="00A55946">
        <w:rPr>
          <w:strike/>
          <w:noProof/>
          <w:lang w:val="en-CA"/>
        </w:rPr>
        <w:t>IntraLumaRefLineIdx[ xCb ][ yCb ] is equal to 0 and IntraSubPartitionsSplitType is equal to ISP_NO_SPLIT</w:t>
      </w:r>
      <w:r w:rsidRPr="00A55946">
        <w:rPr>
          <w:strike/>
          <w:noProof/>
          <w:lang w:val="en-CA" w:eastAsia="ko-KR"/>
        </w:rPr>
        <w:t>, the following applies:</w:t>
      </w:r>
    </w:p>
    <w:p w14:paraId="5A25DDFD"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candModeList[ 2 ] = INTRA_PLANAR</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28</w:t>
      </w:r>
      <w:r w:rsidRPr="00A55946">
        <w:rPr>
          <w:strike/>
          <w:noProof/>
          <w:lang w:val="en-CA"/>
        </w:rPr>
        <w:fldChar w:fldCharType="end"/>
      </w:r>
      <w:r w:rsidRPr="00A55946">
        <w:rPr>
          <w:strike/>
          <w:noProof/>
          <w:lang w:val="en-CA"/>
        </w:rPr>
        <w:t>)</w:t>
      </w:r>
    </w:p>
    <w:p w14:paraId="79C21C8E" w14:textId="77777777" w:rsidR="00034E7F" w:rsidRPr="00A55946" w:rsidRDefault="00034E7F" w:rsidP="00034E7F">
      <w:pPr>
        <w:pStyle w:val="Equation"/>
        <w:tabs>
          <w:tab w:val="clear" w:pos="794"/>
          <w:tab w:val="clear" w:pos="1588"/>
          <w:tab w:val="left" w:pos="1134"/>
        </w:tabs>
        <w:ind w:left="1980"/>
        <w:rPr>
          <w:strike/>
          <w:noProof/>
          <w:lang w:val="en-CA"/>
        </w:rPr>
      </w:pPr>
      <w:r w:rsidRPr="00A55946">
        <w:rPr>
          <w:strike/>
          <w:noProof/>
          <w:lang w:val="en-CA" w:eastAsia="ko-KR"/>
        </w:rPr>
        <w:t>candModeList[ 3 ] = INTRA_DC</w:t>
      </w:r>
      <w:r w:rsidRPr="00A55946">
        <w:rPr>
          <w:strike/>
          <w:noProof/>
          <w:lang w:val="en-CA" w:eastAsia="ko-KR"/>
        </w:rPr>
        <w:tab/>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29</w:t>
      </w:r>
      <w:r w:rsidRPr="00A55946">
        <w:rPr>
          <w:strike/>
          <w:noProof/>
          <w:lang w:val="en-CA"/>
        </w:rPr>
        <w:fldChar w:fldCharType="end"/>
      </w:r>
      <w:r w:rsidRPr="00A55946">
        <w:rPr>
          <w:strike/>
          <w:noProof/>
          <w:lang w:val="en-CA"/>
        </w:rPr>
        <w:t>)</w:t>
      </w:r>
    </w:p>
    <w:p w14:paraId="26CE7823"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noProof/>
          <w:lang w:val="en-CA" w:eastAsia="ko-KR"/>
        </w:rPr>
      </w:pPr>
      <w:r w:rsidRPr="00DE0F0E">
        <w:rPr>
          <w:noProof/>
          <w:lang w:val="en-CA"/>
        </w:rPr>
        <w:t xml:space="preserve">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in the range of 2 to 62, inclusive, the following applies:</w:t>
      </w:r>
    </w:p>
    <w:p w14:paraId="59E396A1" w14:textId="77777777" w:rsidR="00034E7F" w:rsidRPr="00DE0F0E" w:rsidRDefault="00034E7F" w:rsidP="00034E7F">
      <w:pPr>
        <w:pStyle w:val="Equation"/>
        <w:tabs>
          <w:tab w:val="clear" w:pos="794"/>
          <w:tab w:val="clear" w:pos="1588"/>
          <w:tab w:val="left" w:pos="1134"/>
        </w:tabs>
        <w:ind w:left="2340"/>
        <w:rPr>
          <w:noProof/>
          <w:lang w:val="en-CA"/>
        </w:rPr>
      </w:pPr>
      <w:r w:rsidRPr="00DE0F0E">
        <w:rPr>
          <w:noProof/>
          <w:lang w:val="en-CA" w:eastAsia="ko-KR"/>
        </w:rPr>
        <w:t>candModeList[ 4 ]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30</w:t>
      </w:r>
      <w:r w:rsidRPr="00DE0F0E">
        <w:rPr>
          <w:noProof/>
          <w:lang w:val="en-CA"/>
        </w:rPr>
        <w:fldChar w:fldCharType="end"/>
      </w:r>
      <w:r w:rsidRPr="00DE0F0E">
        <w:rPr>
          <w:noProof/>
          <w:lang w:val="en-CA"/>
        </w:rPr>
        <w:t>)</w:t>
      </w:r>
    </w:p>
    <w:p w14:paraId="0B167602" w14:textId="77777777" w:rsidR="00034E7F" w:rsidRPr="00DE0F0E" w:rsidRDefault="00034E7F" w:rsidP="00034E7F">
      <w:pPr>
        <w:pStyle w:val="Equation"/>
        <w:tabs>
          <w:tab w:val="clear" w:pos="794"/>
          <w:tab w:val="clear" w:pos="1588"/>
          <w:tab w:val="left" w:pos="1134"/>
        </w:tabs>
        <w:ind w:left="2340"/>
        <w:rPr>
          <w:noProof/>
          <w:lang w:val="en-CA"/>
        </w:rPr>
      </w:pPr>
      <w:r w:rsidRPr="00DE0F0E">
        <w:rPr>
          <w:noProof/>
          <w:lang w:val="en-CA" w:eastAsia="ko-KR"/>
        </w:rPr>
        <w:t>candModeList[ 5 ]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77B9E432"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noProof/>
          <w:lang w:val="en-CA" w:eastAsia="ko-KR"/>
        </w:rPr>
      </w:pPr>
      <w:r w:rsidRPr="00DE0F0E">
        <w:rPr>
          <w:noProof/>
          <w:lang w:val="en-CA"/>
        </w:rPr>
        <w:t>Otherwise, the following applies:</w:t>
      </w:r>
    </w:p>
    <w:p w14:paraId="31743838" w14:textId="77777777" w:rsidR="00034E7F" w:rsidRPr="00DE0F0E" w:rsidRDefault="00034E7F" w:rsidP="00034E7F">
      <w:pPr>
        <w:pStyle w:val="Equation"/>
        <w:tabs>
          <w:tab w:val="clear" w:pos="794"/>
          <w:tab w:val="clear" w:pos="1588"/>
          <w:tab w:val="left" w:pos="1134"/>
        </w:tabs>
        <w:ind w:left="2340"/>
        <w:rPr>
          <w:noProof/>
          <w:lang w:val="en-CA"/>
        </w:rPr>
      </w:pPr>
      <w:r w:rsidRPr="00DE0F0E">
        <w:rPr>
          <w:noProof/>
          <w:lang w:val="en-CA" w:eastAsia="ko-KR"/>
        </w:rPr>
        <w:t>candModeList[ 4 ]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32</w:t>
      </w:r>
      <w:r w:rsidRPr="00DE0F0E">
        <w:rPr>
          <w:noProof/>
          <w:lang w:val="en-CA"/>
        </w:rPr>
        <w:fldChar w:fldCharType="end"/>
      </w:r>
      <w:r w:rsidRPr="00DE0F0E">
        <w:rPr>
          <w:noProof/>
          <w:lang w:val="en-CA"/>
        </w:rPr>
        <w:t>)</w:t>
      </w:r>
    </w:p>
    <w:p w14:paraId="529D7F1B" w14:textId="77777777" w:rsidR="00034E7F" w:rsidRPr="00DE0F0E" w:rsidRDefault="00034E7F" w:rsidP="00034E7F">
      <w:pPr>
        <w:pStyle w:val="Equation"/>
        <w:tabs>
          <w:tab w:val="clear" w:pos="794"/>
          <w:tab w:val="clear" w:pos="1588"/>
          <w:tab w:val="left" w:pos="1134"/>
        </w:tabs>
        <w:ind w:left="2340"/>
        <w:rPr>
          <w:noProof/>
          <w:lang w:val="en-CA"/>
        </w:rPr>
      </w:pPr>
      <w:r w:rsidRPr="00DE0F0E">
        <w:rPr>
          <w:noProof/>
          <w:lang w:val="en-CA" w:eastAsia="ko-KR"/>
        </w:rPr>
        <w:lastRenderedPageBreak/>
        <w:t>candModeList[ 5 ] = 2 + ( ( maxAB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33</w:t>
      </w:r>
      <w:r w:rsidRPr="00DE0F0E">
        <w:rPr>
          <w:noProof/>
          <w:lang w:val="en-CA"/>
        </w:rPr>
        <w:fldChar w:fldCharType="end"/>
      </w:r>
      <w:r w:rsidRPr="00DE0F0E">
        <w:rPr>
          <w:noProof/>
          <w:lang w:val="en-CA"/>
        </w:rPr>
        <w:t>)</w:t>
      </w:r>
    </w:p>
    <w:p w14:paraId="7F220293"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noProof/>
          <w:lang w:val="en-CA" w:eastAsia="ko-KR"/>
        </w:rPr>
      </w:pPr>
      <w:r w:rsidRPr="00A55946">
        <w:rPr>
          <w:strike/>
          <w:noProof/>
          <w:lang w:val="en-CA" w:eastAsia="ko-KR"/>
        </w:rPr>
        <w:t>Otherwise (</w:t>
      </w:r>
      <w:r w:rsidRPr="00A55946">
        <w:rPr>
          <w:strike/>
          <w:noProof/>
          <w:lang w:val="en-CA"/>
        </w:rPr>
        <w:t>IntraLumaRefLineIdx[ xCb ][ yCb ] is not equal to 0 or IntraSubPartitionsSplitType is not equal to ISP_NO_SPLIT)</w:t>
      </w:r>
      <w:r w:rsidRPr="00A55946">
        <w:rPr>
          <w:strike/>
          <w:noProof/>
          <w:lang w:val="en-CA" w:eastAsia="ko-KR"/>
        </w:rPr>
        <w:t>, the following applies:</w:t>
      </w:r>
    </w:p>
    <w:p w14:paraId="56C9C473"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rPr>
      </w:pPr>
      <w:r w:rsidRPr="00A55946">
        <w:rPr>
          <w:strike/>
          <w:noProof/>
          <w:lang w:val="en-CA"/>
        </w:rPr>
        <w:t xml:space="preserve">When </w:t>
      </w:r>
      <w:r w:rsidRPr="00A55946">
        <w:rPr>
          <w:strike/>
          <w:noProof/>
          <w:lang w:val="en-CA" w:eastAsia="ko-KR"/>
        </w:rPr>
        <w:t>IntraSubPartitionsSplitType</w:t>
      </w:r>
      <w:r w:rsidRPr="00A55946">
        <w:rPr>
          <w:strike/>
          <w:noProof/>
          <w:lang w:val="en-CA"/>
        </w:rPr>
        <w:t xml:space="preserve"> is not equal to ISP_NO_SPLIT, and abs( </w:t>
      </w:r>
      <w:r w:rsidRPr="00A55946">
        <w:rPr>
          <w:strike/>
          <w:noProof/>
          <w:lang w:val="en-CA" w:eastAsia="ko-KR"/>
        </w:rPr>
        <w:t>candIntraPredModeB − ispDefaultMode1 </w:t>
      </w:r>
      <w:r w:rsidRPr="00A55946">
        <w:rPr>
          <w:strike/>
          <w:noProof/>
          <w:lang w:val="en-CA"/>
        </w:rPr>
        <w:t>) is less than abs( </w:t>
      </w:r>
      <w:r w:rsidRPr="00A55946">
        <w:rPr>
          <w:strike/>
          <w:noProof/>
          <w:lang w:val="en-CA" w:eastAsia="ko-KR"/>
        </w:rPr>
        <w:t>candIntraPredModeA − ispDefaultMode1 </w:t>
      </w:r>
      <w:r w:rsidRPr="00A55946">
        <w:rPr>
          <w:strike/>
          <w:noProof/>
          <w:lang w:val="en-CA"/>
        </w:rPr>
        <w:t>), the following applies:</w:t>
      </w:r>
    </w:p>
    <w:p w14:paraId="15826425" w14:textId="77777777" w:rsidR="00034E7F" w:rsidRPr="00A55946" w:rsidRDefault="00034E7F" w:rsidP="00034E7F">
      <w:pPr>
        <w:tabs>
          <w:tab w:val="left" w:pos="1134"/>
          <w:tab w:val="center" w:pos="4849"/>
          <w:tab w:val="right" w:pos="9696"/>
        </w:tabs>
        <w:spacing w:before="193" w:after="240"/>
        <w:ind w:left="2340"/>
        <w:jc w:val="left"/>
        <w:rPr>
          <w:strike/>
          <w:noProof/>
          <w:lang w:val="en-CA" w:eastAsia="ko-KR"/>
        </w:rPr>
      </w:pPr>
      <w:r w:rsidRPr="00A55946">
        <w:rPr>
          <w:strike/>
          <w:noProof/>
          <w:lang w:val="en-CA" w:eastAsia="ko-KR"/>
        </w:rPr>
        <w:t>candModeList[ 0 ] = candIntraPredModeB</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34</w:t>
      </w:r>
      <w:r w:rsidRPr="00A55946">
        <w:rPr>
          <w:strike/>
          <w:noProof/>
          <w:lang w:val="en-CA"/>
        </w:rPr>
        <w:fldChar w:fldCharType="end"/>
      </w:r>
      <w:r w:rsidRPr="00A55946">
        <w:rPr>
          <w:strike/>
          <w:noProof/>
          <w:lang w:val="en-CA"/>
        </w:rPr>
        <w:t>)</w:t>
      </w:r>
    </w:p>
    <w:p w14:paraId="4648964A" w14:textId="77777777" w:rsidR="00034E7F" w:rsidRPr="00A55946" w:rsidRDefault="00034E7F" w:rsidP="00034E7F">
      <w:pPr>
        <w:tabs>
          <w:tab w:val="left" w:pos="1134"/>
          <w:tab w:val="center" w:pos="4849"/>
          <w:tab w:val="right" w:pos="9696"/>
        </w:tabs>
        <w:spacing w:before="193" w:after="240"/>
        <w:ind w:left="2340"/>
        <w:jc w:val="left"/>
        <w:rPr>
          <w:strike/>
          <w:noProof/>
          <w:lang w:val="en-CA"/>
        </w:rPr>
      </w:pPr>
      <w:r w:rsidRPr="00A55946">
        <w:rPr>
          <w:strike/>
          <w:noProof/>
          <w:lang w:val="en-CA" w:eastAsia="ko-KR"/>
        </w:rPr>
        <w:t>candModeList[ 1 ]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35</w:t>
      </w:r>
      <w:r w:rsidRPr="00A55946">
        <w:rPr>
          <w:strike/>
          <w:noProof/>
          <w:lang w:val="en-CA"/>
        </w:rPr>
        <w:fldChar w:fldCharType="end"/>
      </w:r>
      <w:r w:rsidRPr="00A55946">
        <w:rPr>
          <w:strike/>
          <w:noProof/>
          <w:lang w:val="en-CA"/>
        </w:rPr>
        <w:t>)</w:t>
      </w:r>
    </w:p>
    <w:p w14:paraId="69BA6D39"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equal to 1, the following applies:</w:t>
      </w:r>
    </w:p>
    <w:p w14:paraId="2FFD0377"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candModeList[ 2 ]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36</w:t>
      </w:r>
      <w:r w:rsidRPr="00A55946">
        <w:rPr>
          <w:strike/>
          <w:noProof/>
          <w:lang w:val="en-CA"/>
        </w:rPr>
        <w:fldChar w:fldCharType="end"/>
      </w:r>
      <w:r w:rsidRPr="00A55946">
        <w:rPr>
          <w:strike/>
          <w:noProof/>
          <w:lang w:val="en-CA"/>
        </w:rPr>
        <w:t>)</w:t>
      </w:r>
    </w:p>
    <w:p w14:paraId="187ACB51"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candModeList[ 3 ]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37</w:t>
      </w:r>
      <w:r w:rsidRPr="00A55946">
        <w:rPr>
          <w:strike/>
          <w:noProof/>
          <w:lang w:val="en-CA"/>
        </w:rPr>
        <w:fldChar w:fldCharType="end"/>
      </w:r>
      <w:r w:rsidRPr="00A55946">
        <w:rPr>
          <w:strike/>
          <w:noProof/>
          <w:lang w:val="en-CA"/>
        </w:rPr>
        <w:t>)</w:t>
      </w:r>
    </w:p>
    <w:p w14:paraId="39D6A929"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candModeList[ 4 ] = 2 + ( ( minAB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38</w:t>
      </w:r>
      <w:r w:rsidRPr="00A55946">
        <w:rPr>
          <w:strike/>
          <w:noProof/>
          <w:lang w:val="en-CA"/>
        </w:rPr>
        <w:fldChar w:fldCharType="end"/>
      </w:r>
      <w:r w:rsidRPr="00A55946">
        <w:rPr>
          <w:strike/>
          <w:noProof/>
          <w:lang w:val="en-CA"/>
        </w:rPr>
        <w:t>)</w:t>
      </w:r>
    </w:p>
    <w:p w14:paraId="7B244F5A"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candModeList[ 5 ] = 2 + ( maxAB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39</w:t>
      </w:r>
      <w:r w:rsidRPr="00A55946">
        <w:rPr>
          <w:strike/>
          <w:noProof/>
          <w:lang w:val="en-CA"/>
        </w:rPr>
        <w:fldChar w:fldCharType="end"/>
      </w:r>
      <w:r w:rsidRPr="00A55946">
        <w:rPr>
          <w:strike/>
          <w:noProof/>
          <w:lang w:val="en-CA"/>
        </w:rPr>
        <w:t>)</w:t>
      </w:r>
    </w:p>
    <w:p w14:paraId="3B051825"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Otherwise 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equal to 2, the following applies:</w:t>
      </w:r>
    </w:p>
    <w:p w14:paraId="4D7C255F"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candModeList[ 2 ]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40</w:t>
      </w:r>
      <w:r w:rsidRPr="00A55946">
        <w:rPr>
          <w:strike/>
          <w:noProof/>
          <w:lang w:val="en-CA"/>
        </w:rPr>
        <w:fldChar w:fldCharType="end"/>
      </w:r>
      <w:r w:rsidRPr="00A55946">
        <w:rPr>
          <w:strike/>
          <w:noProof/>
          <w:lang w:val="en-CA"/>
        </w:rPr>
        <w:t>)</w:t>
      </w:r>
    </w:p>
    <w:p w14:paraId="2EB296DD"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candModeList[ 3 ]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41</w:t>
      </w:r>
      <w:r w:rsidRPr="00A55946">
        <w:rPr>
          <w:strike/>
          <w:noProof/>
          <w:lang w:val="en-CA"/>
        </w:rPr>
        <w:fldChar w:fldCharType="end"/>
      </w:r>
      <w:r w:rsidRPr="00A55946">
        <w:rPr>
          <w:strike/>
          <w:noProof/>
          <w:lang w:val="en-CA"/>
        </w:rPr>
        <w:t>)</w:t>
      </w:r>
    </w:p>
    <w:p w14:paraId="14525E9A"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candModeList[ 4 ]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42</w:t>
      </w:r>
      <w:r w:rsidRPr="00A55946">
        <w:rPr>
          <w:strike/>
          <w:noProof/>
          <w:lang w:val="en-CA"/>
        </w:rPr>
        <w:fldChar w:fldCharType="end"/>
      </w:r>
      <w:r w:rsidRPr="00A55946">
        <w:rPr>
          <w:strike/>
          <w:noProof/>
          <w:lang w:val="en-CA"/>
        </w:rPr>
        <w:t>)</w:t>
      </w:r>
    </w:p>
    <w:p w14:paraId="3703E3E8"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candModeList[ 5 ] = 2 + ( ( minAB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43</w:t>
      </w:r>
      <w:r w:rsidRPr="00A55946">
        <w:rPr>
          <w:strike/>
          <w:noProof/>
          <w:lang w:val="en-CA"/>
        </w:rPr>
        <w:fldChar w:fldCharType="end"/>
      </w:r>
      <w:r w:rsidRPr="00A55946">
        <w:rPr>
          <w:strike/>
          <w:noProof/>
          <w:lang w:val="en-CA"/>
        </w:rPr>
        <w:t>)</w:t>
      </w:r>
    </w:p>
    <w:p w14:paraId="2B4B0A55"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Otherwise 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greater than 61, the following applies:</w:t>
      </w:r>
    </w:p>
    <w:p w14:paraId="78D82A8E"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candModeList[ 2 ]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44</w:t>
      </w:r>
      <w:r w:rsidRPr="00A55946">
        <w:rPr>
          <w:strike/>
          <w:noProof/>
          <w:lang w:val="en-CA"/>
        </w:rPr>
        <w:fldChar w:fldCharType="end"/>
      </w:r>
      <w:r w:rsidRPr="00A55946">
        <w:rPr>
          <w:strike/>
          <w:noProof/>
          <w:lang w:val="en-CA"/>
        </w:rPr>
        <w:t>)</w:t>
      </w:r>
    </w:p>
    <w:p w14:paraId="17E574F6"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candModeList[ 3 ]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45</w:t>
      </w:r>
      <w:r w:rsidRPr="00A55946">
        <w:rPr>
          <w:strike/>
          <w:noProof/>
          <w:lang w:val="en-CA"/>
        </w:rPr>
        <w:fldChar w:fldCharType="end"/>
      </w:r>
      <w:r w:rsidRPr="00A55946">
        <w:rPr>
          <w:strike/>
          <w:noProof/>
          <w:lang w:val="en-CA"/>
        </w:rPr>
        <w:t>)</w:t>
      </w:r>
    </w:p>
    <w:p w14:paraId="58C4C015"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candModeList[ 4 ] = 2 + ( minAB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46</w:t>
      </w:r>
      <w:r w:rsidRPr="00A55946">
        <w:rPr>
          <w:strike/>
          <w:noProof/>
          <w:lang w:val="en-CA"/>
        </w:rPr>
        <w:fldChar w:fldCharType="end"/>
      </w:r>
      <w:r w:rsidRPr="00A55946">
        <w:rPr>
          <w:strike/>
          <w:noProof/>
          <w:lang w:val="en-CA"/>
        </w:rPr>
        <w:t>)</w:t>
      </w:r>
    </w:p>
    <w:p w14:paraId="0F09C0BF"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candModeList[ 5 ] = 2 + ( ( maxAB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47</w:t>
      </w:r>
      <w:r w:rsidRPr="00A55946">
        <w:rPr>
          <w:strike/>
          <w:noProof/>
          <w:lang w:val="en-CA"/>
        </w:rPr>
        <w:fldChar w:fldCharType="end"/>
      </w:r>
      <w:r w:rsidRPr="00A55946">
        <w:rPr>
          <w:strike/>
          <w:noProof/>
          <w:lang w:val="en-CA"/>
        </w:rPr>
        <w:t>)</w:t>
      </w:r>
    </w:p>
    <w:p w14:paraId="04340E12"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Otherwise, the following applies:</w:t>
      </w:r>
    </w:p>
    <w:p w14:paraId="5C0C823C"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candModeList[ 2 ]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48</w:t>
      </w:r>
      <w:r w:rsidRPr="00A55946">
        <w:rPr>
          <w:strike/>
          <w:noProof/>
          <w:lang w:val="en-CA"/>
        </w:rPr>
        <w:fldChar w:fldCharType="end"/>
      </w:r>
      <w:r w:rsidRPr="00A55946">
        <w:rPr>
          <w:strike/>
          <w:noProof/>
          <w:lang w:val="en-CA"/>
        </w:rPr>
        <w:t>)</w:t>
      </w:r>
    </w:p>
    <w:p w14:paraId="66ED0C64"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candModeList[ 3 ]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49</w:t>
      </w:r>
      <w:r w:rsidRPr="00A55946">
        <w:rPr>
          <w:strike/>
          <w:noProof/>
          <w:lang w:val="en-CA"/>
        </w:rPr>
        <w:fldChar w:fldCharType="end"/>
      </w:r>
      <w:r w:rsidRPr="00A55946">
        <w:rPr>
          <w:strike/>
          <w:noProof/>
          <w:lang w:val="en-CA"/>
        </w:rPr>
        <w:t>)</w:t>
      </w:r>
    </w:p>
    <w:p w14:paraId="2F0134F1"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candModeList[ 4 ]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50</w:t>
      </w:r>
      <w:r w:rsidRPr="00A55946">
        <w:rPr>
          <w:strike/>
          <w:noProof/>
          <w:lang w:val="en-CA"/>
        </w:rPr>
        <w:fldChar w:fldCharType="end"/>
      </w:r>
      <w:r w:rsidRPr="00A55946">
        <w:rPr>
          <w:strike/>
          <w:noProof/>
          <w:lang w:val="en-CA"/>
        </w:rPr>
        <w:t>)</w:t>
      </w:r>
    </w:p>
    <w:p w14:paraId="5C58C882"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candModeList[ 5 ]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51</w:t>
      </w:r>
      <w:r w:rsidRPr="00A55946">
        <w:rPr>
          <w:strike/>
          <w:noProof/>
          <w:lang w:val="en-CA"/>
        </w:rPr>
        <w:fldChar w:fldCharType="end"/>
      </w:r>
      <w:r w:rsidRPr="00A55946">
        <w:rPr>
          <w:strike/>
          <w:noProof/>
          <w:lang w:val="en-CA"/>
        </w:rPr>
        <w:t>)</w:t>
      </w:r>
    </w:p>
    <w:p w14:paraId="5510FD97" w14:textId="77777777" w:rsidR="00034E7F" w:rsidRPr="00DE0F0E"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noProof/>
          <w:lang w:val="en-CA" w:eastAsia="ko-KR"/>
        </w:rPr>
      </w:pPr>
      <w:r w:rsidRPr="00DE0F0E">
        <w:rPr>
          <w:noProof/>
          <w:lang w:val="en-CA" w:eastAsia="ko-KR"/>
        </w:rPr>
        <w:t>Otherwise (</w:t>
      </w:r>
      <w:r w:rsidRPr="00DE0F0E">
        <w:rPr>
          <w:rFonts w:eastAsia="Malgun Gothic"/>
          <w:noProof/>
          <w:lang w:val="en-CA" w:eastAsia="ko-KR"/>
        </w:rPr>
        <w:t>candIntraPredModeA</w:t>
      </w:r>
      <w:r w:rsidRPr="00DE0F0E">
        <w:rPr>
          <w:noProof/>
          <w:lang w:val="en-CA" w:eastAsia="ko-KR"/>
        </w:rPr>
        <w:t xml:space="preserve"> or </w:t>
      </w:r>
      <w:r w:rsidRPr="00DE0F0E">
        <w:rPr>
          <w:rFonts w:eastAsia="Malgun Gothic"/>
          <w:noProof/>
          <w:lang w:val="en-CA" w:eastAsia="ko-KR"/>
        </w:rPr>
        <w:t>candIntraPredModeB</w:t>
      </w:r>
      <w:r w:rsidRPr="00DE0F0E">
        <w:rPr>
          <w:noProof/>
          <w:lang w:val="en-CA" w:eastAsia="ko-KR"/>
        </w:rPr>
        <w:t xml:space="preserve"> is greater than INTRA_DC), </w:t>
      </w:r>
      <w:r w:rsidRPr="00DE0F0E">
        <w:rPr>
          <w:rFonts w:eastAsia="Malgun Gothic"/>
          <w:noProof/>
          <w:lang w:val="en-CA" w:eastAsia="ko-KR"/>
        </w:rPr>
        <w:t>candModeList[ x ] with x = 0..5 is derived as follows:</w:t>
      </w:r>
    </w:p>
    <w:p w14:paraId="07DD65F2" w14:textId="77777777" w:rsidR="00034E7F" w:rsidRPr="00DE0F0E"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 xml:space="preserve">If </w:t>
      </w:r>
      <w:r w:rsidRPr="00DE0F0E">
        <w:rPr>
          <w:noProof/>
          <w:lang w:val="en-CA"/>
        </w:rPr>
        <w:t>IntraLumaRefLineIdx[ xCb ][ yCb ] is equal to 0 and IntraSubPartitionsSplitType is equal to ISP_NO_SPLIT</w:t>
      </w:r>
      <w:r w:rsidRPr="00DE0F0E">
        <w:rPr>
          <w:noProof/>
          <w:lang w:val="en-CA" w:eastAsia="ko-KR"/>
        </w:rPr>
        <w:t>, the following applies:</w:t>
      </w:r>
    </w:p>
    <w:p w14:paraId="539CB175"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candModeList[ 0 ]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52</w:t>
      </w:r>
      <w:r w:rsidRPr="00A55946">
        <w:rPr>
          <w:strike/>
          <w:noProof/>
          <w:lang w:val="en-CA"/>
        </w:rPr>
        <w:fldChar w:fldCharType="end"/>
      </w:r>
      <w:r w:rsidRPr="00A55946">
        <w:rPr>
          <w:strike/>
          <w:noProof/>
          <w:lang w:val="en-CA"/>
        </w:rPr>
        <w:t>)</w:t>
      </w:r>
    </w:p>
    <w:p w14:paraId="3D50A65A"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candModeList[ 1 ] = candIntraPredModeB</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53</w:t>
      </w:r>
      <w:r w:rsidRPr="00A55946">
        <w:rPr>
          <w:strike/>
          <w:noProof/>
          <w:lang w:val="en-CA"/>
        </w:rPr>
        <w:fldChar w:fldCharType="end"/>
      </w:r>
      <w:r w:rsidRPr="00A55946">
        <w:rPr>
          <w:strike/>
          <w:noProof/>
          <w:lang w:val="en-CA"/>
        </w:rPr>
        <w:t>)</w:t>
      </w:r>
    </w:p>
    <w:p w14:paraId="5A0AA429" w14:textId="1E292E2C" w:rsidR="00034E7F" w:rsidRPr="00DE0F0E" w:rsidRDefault="00034E7F" w:rsidP="00034E7F">
      <w:pPr>
        <w:pStyle w:val="Equation"/>
        <w:tabs>
          <w:tab w:val="clear" w:pos="794"/>
          <w:tab w:val="clear" w:pos="1588"/>
          <w:tab w:val="left" w:pos="1134"/>
        </w:tabs>
        <w:ind w:left="1980"/>
        <w:rPr>
          <w:noProof/>
          <w:lang w:val="en-CA" w:eastAsia="ko-KR"/>
        </w:rPr>
      </w:pPr>
      <w:r w:rsidRPr="00DE0F0E">
        <w:rPr>
          <w:noProof/>
          <w:lang w:val="en-CA" w:eastAsia="ko-KR"/>
        </w:rPr>
        <w:t xml:space="preserve">candModeList[ 2 ] = </w:t>
      </w:r>
      <w:r w:rsidRPr="00A55946">
        <w:rPr>
          <w:strike/>
          <w:noProof/>
          <w:lang w:val="en-CA" w:eastAsia="ko-KR"/>
        </w:rPr>
        <w:t>1 − minAB</w:t>
      </w:r>
      <w:r w:rsidR="008F08BB" w:rsidRPr="00A55946">
        <w:rPr>
          <w:noProof/>
          <w:highlight w:val="green"/>
          <w:lang w:val="en-CA" w:eastAsia="ko-KR"/>
        </w:rPr>
        <w:t>maxAB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p>
    <w:p w14:paraId="65488E16" w14:textId="77777777" w:rsidR="00034E7F" w:rsidRPr="00DE0F0E" w:rsidRDefault="00034E7F" w:rsidP="00034E7F">
      <w:pPr>
        <w:pStyle w:val="Equation"/>
        <w:tabs>
          <w:tab w:val="clear" w:pos="794"/>
          <w:tab w:val="clear" w:pos="1588"/>
          <w:tab w:val="left" w:pos="1134"/>
        </w:tabs>
        <w:ind w:left="1980"/>
        <w:rPr>
          <w:noProof/>
          <w:lang w:val="en-CA"/>
        </w:rPr>
      </w:pPr>
      <w:r w:rsidRPr="00DE0F0E">
        <w:rPr>
          <w:noProof/>
          <w:lang w:val="en-CA" w:eastAsia="ko-KR"/>
        </w:rPr>
        <w:t>candModeList[ 3 ]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55</w:t>
      </w:r>
      <w:r w:rsidRPr="00DE0F0E">
        <w:rPr>
          <w:noProof/>
          <w:lang w:val="en-CA"/>
        </w:rPr>
        <w:fldChar w:fldCharType="end"/>
      </w:r>
      <w:r w:rsidRPr="00DE0F0E">
        <w:rPr>
          <w:noProof/>
          <w:lang w:val="en-CA"/>
        </w:rPr>
        <w:t>)</w:t>
      </w:r>
    </w:p>
    <w:p w14:paraId="2B7FCFFD" w14:textId="77777777" w:rsidR="00034E7F" w:rsidRPr="00DE0F0E" w:rsidRDefault="00034E7F" w:rsidP="00034E7F">
      <w:pPr>
        <w:pStyle w:val="Equation"/>
        <w:tabs>
          <w:tab w:val="clear" w:pos="794"/>
          <w:tab w:val="clear" w:pos="1588"/>
          <w:tab w:val="left" w:pos="1134"/>
        </w:tabs>
        <w:ind w:left="1980"/>
        <w:rPr>
          <w:noProof/>
          <w:lang w:val="en-CA"/>
        </w:rPr>
      </w:pPr>
      <w:r w:rsidRPr="00DE0F0E">
        <w:rPr>
          <w:noProof/>
          <w:lang w:val="en-CA" w:eastAsia="ko-KR"/>
        </w:rPr>
        <w:t>candModeList[ 4 ]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56</w:t>
      </w:r>
      <w:r w:rsidRPr="00DE0F0E">
        <w:rPr>
          <w:noProof/>
          <w:lang w:val="en-CA"/>
        </w:rPr>
        <w:fldChar w:fldCharType="end"/>
      </w:r>
      <w:r w:rsidRPr="00DE0F0E">
        <w:rPr>
          <w:noProof/>
          <w:lang w:val="en-CA"/>
        </w:rPr>
        <w:t>)</w:t>
      </w:r>
    </w:p>
    <w:p w14:paraId="615AE943" w14:textId="77777777" w:rsidR="00034E7F" w:rsidRPr="00DE0F0E" w:rsidRDefault="00034E7F" w:rsidP="00034E7F">
      <w:pPr>
        <w:pStyle w:val="Equation"/>
        <w:tabs>
          <w:tab w:val="clear" w:pos="794"/>
          <w:tab w:val="clear" w:pos="1588"/>
          <w:tab w:val="left" w:pos="1134"/>
        </w:tabs>
        <w:ind w:left="1980"/>
        <w:rPr>
          <w:noProof/>
          <w:lang w:val="en-CA"/>
        </w:rPr>
      </w:pPr>
      <w:r w:rsidRPr="00DE0F0E">
        <w:rPr>
          <w:noProof/>
          <w:lang w:val="en-CA" w:eastAsia="ko-KR"/>
        </w:rPr>
        <w:t>candModeList[ 5 ]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57</w:t>
      </w:r>
      <w:r w:rsidRPr="00DE0F0E">
        <w:rPr>
          <w:noProof/>
          <w:lang w:val="en-CA"/>
        </w:rPr>
        <w:fldChar w:fldCharType="end"/>
      </w:r>
      <w:r w:rsidRPr="00DE0F0E">
        <w:rPr>
          <w:noProof/>
          <w:lang w:val="en-CA"/>
        </w:rPr>
        <w:t>)</w:t>
      </w:r>
    </w:p>
    <w:p w14:paraId="77B38CB3"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strike/>
          <w:noProof/>
          <w:lang w:val="en-CA" w:eastAsia="ko-KR"/>
        </w:rPr>
      </w:pPr>
      <w:r w:rsidRPr="00A55946">
        <w:rPr>
          <w:strike/>
          <w:noProof/>
          <w:lang w:val="en-CA" w:eastAsia="ko-KR"/>
        </w:rPr>
        <w:lastRenderedPageBreak/>
        <w:t xml:space="preserve">Otherwise, if </w:t>
      </w:r>
      <w:r w:rsidRPr="00A55946">
        <w:rPr>
          <w:strike/>
          <w:noProof/>
          <w:lang w:val="en-CA"/>
        </w:rPr>
        <w:t>IntraLumaRefLineIdx[ xCb ][ yCb ] is not equal to 0</w:t>
      </w:r>
      <w:r w:rsidRPr="00A55946">
        <w:rPr>
          <w:strike/>
          <w:noProof/>
          <w:lang w:val="en-CA" w:eastAsia="ko-KR"/>
        </w:rPr>
        <w:t>, the following applies:</w:t>
      </w:r>
    </w:p>
    <w:p w14:paraId="3E29954E"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candModeList[ 0 ] = maxAB</w:t>
      </w:r>
      <w:r w:rsidRPr="00A55946">
        <w:rPr>
          <w:strike/>
          <w:noProof/>
          <w:lang w:val="en-CA" w:eastAsia="ko-KR"/>
        </w:rPr>
        <w:tab/>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58</w:t>
      </w:r>
      <w:r w:rsidRPr="00A55946">
        <w:rPr>
          <w:strike/>
          <w:noProof/>
          <w:lang w:val="en-CA"/>
        </w:rPr>
        <w:fldChar w:fldCharType="end"/>
      </w:r>
      <w:r w:rsidRPr="00A55946">
        <w:rPr>
          <w:strike/>
          <w:noProof/>
          <w:lang w:val="en-CA"/>
        </w:rPr>
        <w:t>)</w:t>
      </w:r>
    </w:p>
    <w:p w14:paraId="5C51A8ED"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candModeList[ 1 ]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59</w:t>
      </w:r>
      <w:r w:rsidRPr="00A55946">
        <w:rPr>
          <w:strike/>
          <w:noProof/>
          <w:lang w:val="en-CA"/>
        </w:rPr>
        <w:fldChar w:fldCharType="end"/>
      </w:r>
      <w:r w:rsidRPr="00A55946">
        <w:rPr>
          <w:strike/>
          <w:noProof/>
          <w:lang w:val="en-CA"/>
        </w:rPr>
        <w:t>)</w:t>
      </w:r>
    </w:p>
    <w:p w14:paraId="43CA72E6"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candModeList[ 2 ]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60</w:t>
      </w:r>
      <w:r w:rsidRPr="00A55946">
        <w:rPr>
          <w:strike/>
          <w:noProof/>
          <w:lang w:val="en-CA"/>
        </w:rPr>
        <w:fldChar w:fldCharType="end"/>
      </w:r>
      <w:r w:rsidRPr="00A55946">
        <w:rPr>
          <w:strike/>
          <w:noProof/>
          <w:lang w:val="en-CA"/>
        </w:rPr>
        <w:t>)</w:t>
      </w:r>
    </w:p>
    <w:p w14:paraId="48A6C37C" w14:textId="77777777" w:rsidR="00034E7F" w:rsidRPr="00A55946" w:rsidRDefault="00034E7F" w:rsidP="00034E7F">
      <w:pPr>
        <w:pStyle w:val="Equation"/>
        <w:tabs>
          <w:tab w:val="clear" w:pos="794"/>
          <w:tab w:val="clear" w:pos="1588"/>
          <w:tab w:val="left" w:pos="1134"/>
        </w:tabs>
        <w:ind w:left="1980"/>
        <w:rPr>
          <w:strike/>
          <w:noProof/>
          <w:lang w:val="en-CA"/>
        </w:rPr>
      </w:pPr>
      <w:r w:rsidRPr="00A55946">
        <w:rPr>
          <w:strike/>
          <w:noProof/>
          <w:lang w:val="en-CA" w:eastAsia="ko-KR"/>
        </w:rPr>
        <w:t>candModeList[ 3 ] = 2 + ( ( maxAB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61</w:t>
      </w:r>
      <w:r w:rsidRPr="00A55946">
        <w:rPr>
          <w:strike/>
          <w:noProof/>
          <w:lang w:val="en-CA"/>
        </w:rPr>
        <w:fldChar w:fldCharType="end"/>
      </w:r>
      <w:r w:rsidRPr="00A55946">
        <w:rPr>
          <w:strike/>
          <w:noProof/>
          <w:lang w:val="en-CA"/>
        </w:rPr>
        <w:t>)</w:t>
      </w:r>
    </w:p>
    <w:p w14:paraId="40A65565" w14:textId="77777777" w:rsidR="00034E7F" w:rsidRPr="00A55946" w:rsidRDefault="00034E7F" w:rsidP="00034E7F">
      <w:pPr>
        <w:pStyle w:val="Equation"/>
        <w:tabs>
          <w:tab w:val="clear" w:pos="794"/>
          <w:tab w:val="clear" w:pos="1588"/>
          <w:tab w:val="left" w:pos="1134"/>
        </w:tabs>
        <w:ind w:left="1980"/>
        <w:rPr>
          <w:strike/>
          <w:noProof/>
          <w:lang w:val="en-CA"/>
        </w:rPr>
      </w:pPr>
      <w:r w:rsidRPr="00A55946">
        <w:rPr>
          <w:strike/>
          <w:noProof/>
          <w:lang w:val="en-CA" w:eastAsia="ko-KR"/>
        </w:rPr>
        <w:t>candModeList[ 4 ] = 2 + ( maxAB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62</w:t>
      </w:r>
      <w:r w:rsidRPr="00A55946">
        <w:rPr>
          <w:strike/>
          <w:noProof/>
          <w:lang w:val="en-CA"/>
        </w:rPr>
        <w:fldChar w:fldCharType="end"/>
      </w:r>
      <w:r w:rsidRPr="00A55946">
        <w:rPr>
          <w:strike/>
          <w:noProof/>
          <w:lang w:val="en-CA"/>
        </w:rPr>
        <w:t>)</w:t>
      </w:r>
    </w:p>
    <w:p w14:paraId="4826EC5E" w14:textId="77777777" w:rsidR="00034E7F" w:rsidRPr="00A55946" w:rsidRDefault="00034E7F" w:rsidP="00034E7F">
      <w:pPr>
        <w:pStyle w:val="Equation"/>
        <w:tabs>
          <w:tab w:val="clear" w:pos="794"/>
          <w:tab w:val="clear" w:pos="1588"/>
          <w:tab w:val="left" w:pos="1134"/>
        </w:tabs>
        <w:ind w:left="1980"/>
        <w:rPr>
          <w:strike/>
          <w:noProof/>
          <w:lang w:val="en-CA"/>
        </w:rPr>
      </w:pPr>
      <w:r w:rsidRPr="00A55946">
        <w:rPr>
          <w:strike/>
          <w:noProof/>
          <w:lang w:val="en-CA" w:eastAsia="ko-KR"/>
        </w:rPr>
        <w:t>candModeList[ 5 ] = 2 + ( ( maxAB + 59 )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63</w:t>
      </w:r>
      <w:r w:rsidRPr="00A55946">
        <w:rPr>
          <w:strike/>
          <w:noProof/>
          <w:lang w:val="en-CA"/>
        </w:rPr>
        <w:fldChar w:fldCharType="end"/>
      </w:r>
      <w:r w:rsidRPr="00A55946">
        <w:rPr>
          <w:strike/>
          <w:noProof/>
          <w:lang w:val="en-CA"/>
        </w:rPr>
        <w:t>)</w:t>
      </w:r>
    </w:p>
    <w:p w14:paraId="1846A279"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800"/>
        <w:rPr>
          <w:strike/>
          <w:noProof/>
          <w:lang w:val="en-CA" w:eastAsia="ko-KR"/>
        </w:rPr>
      </w:pPr>
      <w:r w:rsidRPr="00A55946">
        <w:rPr>
          <w:strike/>
          <w:noProof/>
          <w:lang w:val="en-CA" w:eastAsia="ko-KR"/>
        </w:rPr>
        <w:t>Otherwise (IntraSubPartitionsSplitType</w:t>
      </w:r>
      <w:r w:rsidRPr="00A55946">
        <w:rPr>
          <w:strike/>
          <w:noProof/>
          <w:lang w:val="en-CA"/>
        </w:rPr>
        <w:t xml:space="preserve"> is not equal to ISP_NO_SPLIT)</w:t>
      </w:r>
      <w:r w:rsidRPr="00A55946">
        <w:rPr>
          <w:strike/>
          <w:noProof/>
          <w:lang w:val="en-CA" w:eastAsia="ko-KR"/>
        </w:rPr>
        <w:t>, the following applies:</w:t>
      </w:r>
    </w:p>
    <w:p w14:paraId="68D3CB01"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64</w:t>
      </w:r>
      <w:r w:rsidRPr="00A55946">
        <w:rPr>
          <w:strike/>
          <w:noProof/>
          <w:lang w:val="en-CA" w:eastAsia="ko-KR"/>
        </w:rPr>
        <w:fldChar w:fldCharType="end"/>
      </w:r>
      <w:r w:rsidRPr="00A55946">
        <w:rPr>
          <w:strike/>
          <w:noProof/>
          <w:lang w:val="en-CA" w:eastAsia="ko-KR"/>
        </w:rPr>
        <w:t>)</w:t>
      </w:r>
    </w:p>
    <w:p w14:paraId="201FD768"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candModeList[ 1 ] = maxAB</w:t>
      </w:r>
      <w:r w:rsidRPr="00A55946">
        <w:rPr>
          <w:strike/>
          <w:noProof/>
          <w:lang w:val="en-CA" w:eastAsia="ko-KR"/>
        </w:rPr>
        <w:tab/>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65</w:t>
      </w:r>
      <w:r w:rsidRPr="00A55946">
        <w:rPr>
          <w:strike/>
          <w:noProof/>
          <w:lang w:val="en-CA" w:eastAsia="ko-KR"/>
        </w:rPr>
        <w:fldChar w:fldCharType="end"/>
      </w:r>
      <w:r w:rsidRPr="00A55946">
        <w:rPr>
          <w:strike/>
          <w:noProof/>
          <w:lang w:val="en-CA" w:eastAsia="ko-KR"/>
        </w:rPr>
        <w:t>)</w:t>
      </w:r>
    </w:p>
    <w:p w14:paraId="009775CB"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candModeList[ 2 ] = 2 + ( ( maxAB + 61 )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66</w:t>
      </w:r>
      <w:r w:rsidRPr="00A55946">
        <w:rPr>
          <w:strike/>
          <w:noProof/>
          <w:lang w:val="en-CA" w:eastAsia="ko-KR"/>
        </w:rPr>
        <w:fldChar w:fldCharType="end"/>
      </w:r>
      <w:r w:rsidRPr="00A55946">
        <w:rPr>
          <w:strike/>
          <w:noProof/>
          <w:lang w:val="en-CA" w:eastAsia="ko-KR"/>
        </w:rPr>
        <w:t>)</w:t>
      </w:r>
    </w:p>
    <w:p w14:paraId="4D8EAB63"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candModeList[ 3 ] = 2 + ( ( maxAB − 1 )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67</w:t>
      </w:r>
      <w:r w:rsidRPr="00A55946">
        <w:rPr>
          <w:strike/>
          <w:noProof/>
          <w:lang w:val="en-CA" w:eastAsia="ko-KR"/>
        </w:rPr>
        <w:fldChar w:fldCharType="end"/>
      </w:r>
      <w:r w:rsidRPr="00A55946">
        <w:rPr>
          <w:strike/>
          <w:noProof/>
          <w:lang w:val="en-CA" w:eastAsia="ko-KR"/>
        </w:rPr>
        <w:t>)</w:t>
      </w:r>
    </w:p>
    <w:p w14:paraId="7551C91C"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candModeList[ 4 ] = 2 + ( ( maxAB + 60 )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68</w:t>
      </w:r>
      <w:r w:rsidRPr="00A55946">
        <w:rPr>
          <w:strike/>
          <w:noProof/>
          <w:lang w:val="en-CA" w:eastAsia="ko-KR"/>
        </w:rPr>
        <w:fldChar w:fldCharType="end"/>
      </w:r>
      <w:r w:rsidRPr="00A55946">
        <w:rPr>
          <w:strike/>
          <w:noProof/>
          <w:lang w:val="en-CA" w:eastAsia="ko-KR"/>
        </w:rPr>
        <w:t>)</w:t>
      </w:r>
    </w:p>
    <w:p w14:paraId="5D9D1BCD"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candModeList[ 5 ] = 2 + ( maxAB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69</w:t>
      </w:r>
      <w:r w:rsidRPr="00A55946">
        <w:rPr>
          <w:strike/>
          <w:noProof/>
          <w:lang w:val="en-CA" w:eastAsia="ko-KR"/>
        </w:rPr>
        <w:fldChar w:fldCharType="end"/>
      </w:r>
      <w:r w:rsidRPr="00A55946">
        <w:rPr>
          <w:strike/>
          <w:noProof/>
          <w:lang w:val="en-CA" w:eastAsia="ko-KR"/>
        </w:rPr>
        <w:t>)</w:t>
      </w:r>
    </w:p>
    <w:p w14:paraId="6F405F36"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 xml:space="preserve"> Otherwise, the following applies:</w:t>
      </w:r>
    </w:p>
    <w:p w14:paraId="13918F5C"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 xml:space="preserve">If </w:t>
      </w:r>
      <w:r w:rsidRPr="00A55946">
        <w:rPr>
          <w:strike/>
          <w:noProof/>
          <w:lang w:val="en-CA"/>
        </w:rPr>
        <w:t>IntraLumaRefLineIdx[ xCb ][ yCb ] is equal to 0 and IntraSubPartitionsSplitType is equal to ISP_NO_SPLIT</w:t>
      </w:r>
      <w:r w:rsidRPr="00A55946">
        <w:rPr>
          <w:strike/>
          <w:noProof/>
          <w:lang w:val="en-CA" w:eastAsia="ko-KR"/>
        </w:rPr>
        <w:t>, the following applies:</w:t>
      </w:r>
    </w:p>
    <w:p w14:paraId="52356FE6"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candModeList[ 0 ]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70</w:t>
      </w:r>
      <w:r w:rsidRPr="00A55946">
        <w:rPr>
          <w:strike/>
          <w:noProof/>
          <w:lang w:val="en-CA"/>
        </w:rPr>
        <w:fldChar w:fldCharType="end"/>
      </w:r>
      <w:r w:rsidRPr="00A55946">
        <w:rPr>
          <w:strike/>
          <w:noProof/>
          <w:lang w:val="en-CA"/>
        </w:rPr>
        <w:t>)</w:t>
      </w:r>
    </w:p>
    <w:p w14:paraId="67129C39" w14:textId="77777777" w:rsidR="00034E7F" w:rsidRPr="00A55946" w:rsidRDefault="00034E7F" w:rsidP="00034E7F">
      <w:pPr>
        <w:pStyle w:val="Equation"/>
        <w:tabs>
          <w:tab w:val="clear" w:pos="794"/>
          <w:tab w:val="clear" w:pos="1588"/>
          <w:tab w:val="left" w:pos="1134"/>
          <w:tab w:val="left" w:pos="1701"/>
          <w:tab w:val="left" w:pos="7290"/>
        </w:tabs>
        <w:ind w:left="1701"/>
        <w:rPr>
          <w:strike/>
          <w:noProof/>
          <w:lang w:val="en-CA"/>
        </w:rPr>
      </w:pPr>
      <w:r w:rsidRPr="00A55946">
        <w:rPr>
          <w:strike/>
          <w:noProof/>
          <w:lang w:val="en-CA" w:eastAsia="ko-KR"/>
        </w:rPr>
        <w:t>candModeList[ 1 ] = ( candModeList[0]  = =  INTRA_PLANAR )  ?  INTRA_DC  :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71</w:t>
      </w:r>
      <w:r w:rsidRPr="00A55946">
        <w:rPr>
          <w:strike/>
          <w:noProof/>
          <w:lang w:val="en-CA"/>
        </w:rPr>
        <w:fldChar w:fldCharType="end"/>
      </w:r>
      <w:r w:rsidRPr="00A55946">
        <w:rPr>
          <w:strike/>
          <w:noProof/>
          <w:lang w:val="en-CA"/>
        </w:rPr>
        <w:t xml:space="preserve">) </w:t>
      </w:r>
      <w:r w:rsidRPr="00A55946">
        <w:rPr>
          <w:strike/>
          <w:noProof/>
          <w:lang w:val="en-CA"/>
        </w:rPr>
        <w:br/>
      </w:r>
      <w:r w:rsidRPr="00A55946">
        <w:rPr>
          <w:strike/>
          <w:noProof/>
          <w:lang w:val="en-CA"/>
        </w:rPr>
        <w:tab/>
      </w:r>
      <w:r w:rsidRPr="00A55946">
        <w:rPr>
          <w:strike/>
          <w:noProof/>
          <w:lang w:val="en-CA"/>
        </w:rPr>
        <w:tab/>
        <w:t>INTRA_PLANAR</w:t>
      </w:r>
    </w:p>
    <w:p w14:paraId="50003676" w14:textId="77777777" w:rsidR="00034E7F" w:rsidRPr="00DE0F0E" w:rsidRDefault="00034E7F" w:rsidP="00034E7F">
      <w:pPr>
        <w:pStyle w:val="Equation"/>
        <w:tabs>
          <w:tab w:val="clear" w:pos="794"/>
          <w:tab w:val="clear" w:pos="1588"/>
          <w:tab w:val="left" w:pos="1134"/>
          <w:tab w:val="left" w:pos="1701"/>
        </w:tabs>
        <w:ind w:left="1701"/>
        <w:rPr>
          <w:noProof/>
          <w:lang w:val="en-CA"/>
        </w:rPr>
      </w:pPr>
      <w:r w:rsidRPr="00DE0F0E">
        <w:rPr>
          <w:noProof/>
          <w:lang w:val="en-CA" w:eastAsia="ko-KR"/>
        </w:rPr>
        <w:t>candModeList[ 2 ] = INTRA_ANGULAR50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72</w:t>
      </w:r>
      <w:r w:rsidRPr="00DE0F0E">
        <w:rPr>
          <w:noProof/>
          <w:lang w:val="en-CA"/>
        </w:rPr>
        <w:fldChar w:fldCharType="end"/>
      </w:r>
      <w:r w:rsidRPr="00DE0F0E">
        <w:rPr>
          <w:noProof/>
          <w:lang w:val="en-CA"/>
        </w:rPr>
        <w:t>)</w:t>
      </w:r>
    </w:p>
    <w:p w14:paraId="33361B18" w14:textId="77777777"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candModeList[ 3 ] = INTRA_ANGULAR18</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73</w:t>
      </w:r>
      <w:r w:rsidRPr="00DE0F0E">
        <w:rPr>
          <w:noProof/>
          <w:lang w:val="en-CA"/>
        </w:rPr>
        <w:fldChar w:fldCharType="end"/>
      </w:r>
      <w:r w:rsidRPr="00DE0F0E">
        <w:rPr>
          <w:noProof/>
          <w:lang w:val="en-CA"/>
        </w:rPr>
        <w:t>)</w:t>
      </w:r>
    </w:p>
    <w:p w14:paraId="3DBA3379" w14:textId="6E14178E" w:rsidR="00034E7F" w:rsidRPr="00DE0F0E" w:rsidRDefault="00034E7F" w:rsidP="00034E7F">
      <w:pPr>
        <w:pStyle w:val="Equation"/>
        <w:tabs>
          <w:tab w:val="clear" w:pos="794"/>
          <w:tab w:val="clear" w:pos="1588"/>
          <w:tab w:val="left" w:pos="1134"/>
          <w:tab w:val="left" w:pos="1701"/>
        </w:tabs>
        <w:ind w:left="1701"/>
        <w:rPr>
          <w:noProof/>
          <w:lang w:val="en-CA"/>
        </w:rPr>
      </w:pPr>
      <w:r w:rsidRPr="00DE0F0E">
        <w:rPr>
          <w:noProof/>
          <w:lang w:val="en-CA" w:eastAsia="ko-KR"/>
        </w:rPr>
        <w:t>candModeList[ 4 ] = INTRA_ANGULAR</w:t>
      </w:r>
      <w:r w:rsidRPr="00A55946">
        <w:rPr>
          <w:strike/>
          <w:noProof/>
          <w:lang w:val="en-CA" w:eastAsia="ko-KR"/>
        </w:rPr>
        <w:t>46</w:t>
      </w:r>
      <w:r w:rsidR="008F08BB" w:rsidRPr="00A55946">
        <w:rPr>
          <w:noProof/>
          <w:highlight w:val="green"/>
          <w:lang w:val="en-CA" w:eastAsia="ko-KR"/>
        </w:rPr>
        <w:t>2</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74</w:t>
      </w:r>
      <w:r w:rsidRPr="00DE0F0E">
        <w:rPr>
          <w:noProof/>
          <w:lang w:val="en-CA"/>
        </w:rPr>
        <w:fldChar w:fldCharType="end"/>
      </w:r>
      <w:r w:rsidRPr="00DE0F0E">
        <w:rPr>
          <w:noProof/>
          <w:lang w:val="en-CA"/>
        </w:rPr>
        <w:t>)</w:t>
      </w:r>
    </w:p>
    <w:p w14:paraId="2B5574F0" w14:textId="3DCC9DDF"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INTRA_ANGULAR</w:t>
      </w:r>
      <w:r w:rsidRPr="00A55946">
        <w:rPr>
          <w:strike/>
          <w:noProof/>
          <w:lang w:val="en-CA" w:eastAsia="ko-KR"/>
        </w:rPr>
        <w:t>54</w:t>
      </w:r>
      <w:r w:rsidR="008F08BB" w:rsidRPr="00A55946">
        <w:rPr>
          <w:noProof/>
          <w:highlight w:val="green"/>
          <w:lang w:val="en-CA" w:eastAsia="ko-KR"/>
        </w:rPr>
        <w:t>34</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75</w:t>
      </w:r>
      <w:r w:rsidRPr="00DE0F0E">
        <w:rPr>
          <w:noProof/>
          <w:lang w:val="en-CA"/>
        </w:rPr>
        <w:fldChar w:fldCharType="end"/>
      </w:r>
      <w:r w:rsidRPr="00DE0F0E">
        <w:rPr>
          <w:noProof/>
          <w:lang w:val="en-CA"/>
        </w:rPr>
        <w:t>)</w:t>
      </w:r>
    </w:p>
    <w:p w14:paraId="0873D5B6"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 xml:space="preserve">Otherwise, if </w:t>
      </w:r>
      <w:r w:rsidRPr="00A55946">
        <w:rPr>
          <w:strike/>
          <w:noProof/>
          <w:lang w:val="en-CA"/>
        </w:rPr>
        <w:t>IntraLumaRefLineIdx[ xCb ][ yCb ] is not equal to 0</w:t>
      </w:r>
      <w:r w:rsidRPr="00A55946">
        <w:rPr>
          <w:strike/>
          <w:noProof/>
          <w:lang w:val="en-CA" w:eastAsia="ko-KR"/>
        </w:rPr>
        <w:t>, the following applies:</w:t>
      </w:r>
    </w:p>
    <w:p w14:paraId="5EDA5545"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candModeList[ 0 ] = INTRA_ANGULAR50</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76</w:t>
      </w:r>
      <w:r w:rsidRPr="00A55946">
        <w:rPr>
          <w:strike/>
          <w:noProof/>
          <w:lang w:val="en-CA"/>
        </w:rPr>
        <w:fldChar w:fldCharType="end"/>
      </w:r>
      <w:r w:rsidRPr="00A55946">
        <w:rPr>
          <w:strike/>
          <w:noProof/>
          <w:lang w:val="en-CA"/>
        </w:rPr>
        <w:t>)</w:t>
      </w:r>
    </w:p>
    <w:p w14:paraId="79063412"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candModeList[ 1 ] = INTRA_ANGULAR18</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77</w:t>
      </w:r>
      <w:r w:rsidRPr="00A55946">
        <w:rPr>
          <w:strike/>
          <w:noProof/>
          <w:lang w:val="en-CA"/>
        </w:rPr>
        <w:fldChar w:fldCharType="end"/>
      </w:r>
      <w:r w:rsidRPr="00A55946">
        <w:rPr>
          <w:strike/>
          <w:noProof/>
          <w:lang w:val="en-CA"/>
        </w:rPr>
        <w:t>)</w:t>
      </w:r>
    </w:p>
    <w:p w14:paraId="7E0887FA"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candModeList[ 2 ] = INTRA_ANGULAR2</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78</w:t>
      </w:r>
      <w:r w:rsidRPr="00A55946">
        <w:rPr>
          <w:strike/>
          <w:noProof/>
          <w:lang w:val="en-CA"/>
        </w:rPr>
        <w:fldChar w:fldCharType="end"/>
      </w:r>
      <w:r w:rsidRPr="00A55946">
        <w:rPr>
          <w:strike/>
          <w:noProof/>
          <w:lang w:val="en-CA"/>
        </w:rPr>
        <w:t>)</w:t>
      </w:r>
    </w:p>
    <w:p w14:paraId="28558253"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candModeList[ 3 ] = INTRA_ANGULAR34</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79</w:t>
      </w:r>
      <w:r w:rsidRPr="00A55946">
        <w:rPr>
          <w:strike/>
          <w:noProof/>
          <w:lang w:val="en-CA"/>
        </w:rPr>
        <w:fldChar w:fldCharType="end"/>
      </w:r>
      <w:r w:rsidRPr="00A55946">
        <w:rPr>
          <w:strike/>
          <w:noProof/>
          <w:lang w:val="en-CA"/>
        </w:rPr>
        <w:t>)</w:t>
      </w:r>
    </w:p>
    <w:p w14:paraId="73757168"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candModeList[ 4 ] = INTRA_ANGULAR66</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80</w:t>
      </w:r>
      <w:r w:rsidRPr="00A55946">
        <w:rPr>
          <w:strike/>
          <w:noProof/>
          <w:lang w:val="en-CA"/>
        </w:rPr>
        <w:fldChar w:fldCharType="end"/>
      </w:r>
      <w:r w:rsidRPr="00A55946">
        <w:rPr>
          <w:strike/>
          <w:noProof/>
          <w:lang w:val="en-CA"/>
        </w:rPr>
        <w:t>)</w:t>
      </w:r>
    </w:p>
    <w:p w14:paraId="7B8C9904"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candModeList[ 5 ] = INTRA_ANGULAR26</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81</w:t>
      </w:r>
      <w:r w:rsidRPr="00A55946">
        <w:rPr>
          <w:strike/>
          <w:noProof/>
          <w:lang w:val="en-CA"/>
        </w:rPr>
        <w:fldChar w:fldCharType="end"/>
      </w:r>
      <w:r w:rsidRPr="00A55946">
        <w:rPr>
          <w:strike/>
          <w:noProof/>
          <w:lang w:val="en-CA"/>
        </w:rPr>
        <w:t>)</w:t>
      </w:r>
    </w:p>
    <w:p w14:paraId="5BD72091"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Otherwise, if IntraSubPartitionsSplitType</w:t>
      </w:r>
      <w:r w:rsidRPr="00A55946">
        <w:rPr>
          <w:strike/>
          <w:noProof/>
          <w:lang w:val="en-CA"/>
        </w:rPr>
        <w:t xml:space="preserve"> is equal to ISP_HOR_SPLIT</w:t>
      </w:r>
      <w:r w:rsidRPr="00A55946">
        <w:rPr>
          <w:strike/>
          <w:noProof/>
          <w:lang w:val="en-CA" w:eastAsia="ko-KR"/>
        </w:rPr>
        <w:t>, the following applies:</w:t>
      </w:r>
    </w:p>
    <w:p w14:paraId="67094D17"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82</w:t>
      </w:r>
      <w:r w:rsidRPr="00A55946">
        <w:rPr>
          <w:strike/>
          <w:noProof/>
          <w:lang w:val="en-CA" w:eastAsia="ko-KR"/>
        </w:rPr>
        <w:fldChar w:fldCharType="end"/>
      </w:r>
      <w:r w:rsidRPr="00A55946">
        <w:rPr>
          <w:strike/>
          <w:noProof/>
          <w:lang w:val="en-CA" w:eastAsia="ko-KR"/>
        </w:rPr>
        <w:t>)</w:t>
      </w:r>
    </w:p>
    <w:p w14:paraId="6ADF5334"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candModeList[ 1 ] = INTRA_ANGULAR18</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83</w:t>
      </w:r>
      <w:r w:rsidRPr="00A55946">
        <w:rPr>
          <w:strike/>
          <w:noProof/>
          <w:lang w:val="en-CA" w:eastAsia="ko-KR"/>
        </w:rPr>
        <w:fldChar w:fldCharType="end"/>
      </w:r>
      <w:r w:rsidRPr="00A55946">
        <w:rPr>
          <w:strike/>
          <w:noProof/>
          <w:lang w:val="en-CA" w:eastAsia="ko-KR"/>
        </w:rPr>
        <w:t>)</w:t>
      </w:r>
    </w:p>
    <w:p w14:paraId="1487E8A8"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lastRenderedPageBreak/>
        <w:t>candModeList[ 2 ] = INTRA_ANGULAR25</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84</w:t>
      </w:r>
      <w:r w:rsidRPr="00A55946">
        <w:rPr>
          <w:strike/>
          <w:noProof/>
          <w:lang w:val="en-CA" w:eastAsia="ko-KR"/>
        </w:rPr>
        <w:fldChar w:fldCharType="end"/>
      </w:r>
      <w:r w:rsidRPr="00A55946">
        <w:rPr>
          <w:strike/>
          <w:noProof/>
          <w:lang w:val="en-CA" w:eastAsia="ko-KR"/>
        </w:rPr>
        <w:t>)</w:t>
      </w:r>
    </w:p>
    <w:p w14:paraId="3CF524C3"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candModeList[ 3 ] = INTRA_ANGULAR10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85</w:t>
      </w:r>
      <w:r w:rsidRPr="00A55946">
        <w:rPr>
          <w:strike/>
          <w:noProof/>
          <w:lang w:val="en-CA" w:eastAsia="ko-KR"/>
        </w:rPr>
        <w:fldChar w:fldCharType="end"/>
      </w:r>
      <w:r w:rsidRPr="00A55946">
        <w:rPr>
          <w:strike/>
          <w:noProof/>
          <w:lang w:val="en-CA" w:eastAsia="ko-KR"/>
        </w:rPr>
        <w:t>)</w:t>
      </w:r>
    </w:p>
    <w:p w14:paraId="23901B5E"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candModeList[ 4 ] = INTRA_ANGULAR65</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86</w:t>
      </w:r>
      <w:r w:rsidRPr="00A55946">
        <w:rPr>
          <w:strike/>
          <w:noProof/>
          <w:lang w:val="en-CA" w:eastAsia="ko-KR"/>
        </w:rPr>
        <w:fldChar w:fldCharType="end"/>
      </w:r>
      <w:r w:rsidRPr="00A55946">
        <w:rPr>
          <w:strike/>
          <w:noProof/>
          <w:lang w:val="en-CA" w:eastAsia="ko-KR"/>
        </w:rPr>
        <w:t>)</w:t>
      </w:r>
    </w:p>
    <w:p w14:paraId="6A76A669"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candModeList[ 5 ] = INTRA_ANGULAR50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87</w:t>
      </w:r>
      <w:r w:rsidRPr="00A55946">
        <w:rPr>
          <w:strike/>
          <w:noProof/>
          <w:lang w:val="en-CA" w:eastAsia="ko-KR"/>
        </w:rPr>
        <w:fldChar w:fldCharType="end"/>
      </w:r>
      <w:r w:rsidRPr="00A55946">
        <w:rPr>
          <w:strike/>
          <w:noProof/>
          <w:lang w:val="en-CA" w:eastAsia="ko-KR"/>
        </w:rPr>
        <w:t>)</w:t>
      </w:r>
    </w:p>
    <w:p w14:paraId="64DAEC00"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Otherwise, if IntraSubPartitionsSplitType</w:t>
      </w:r>
      <w:r w:rsidRPr="00A55946">
        <w:rPr>
          <w:strike/>
          <w:noProof/>
          <w:lang w:val="en-CA"/>
        </w:rPr>
        <w:t xml:space="preserve"> is equal to ISP_VER_SPLIT</w:t>
      </w:r>
      <w:r w:rsidRPr="00A55946">
        <w:rPr>
          <w:strike/>
          <w:noProof/>
          <w:lang w:val="en-CA" w:eastAsia="ko-KR"/>
        </w:rPr>
        <w:t>, the following applies:</w:t>
      </w:r>
    </w:p>
    <w:p w14:paraId="3D9C9E62"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88</w:t>
      </w:r>
      <w:r w:rsidRPr="00A55946">
        <w:rPr>
          <w:strike/>
          <w:noProof/>
          <w:lang w:val="en-CA" w:eastAsia="ko-KR"/>
        </w:rPr>
        <w:fldChar w:fldCharType="end"/>
      </w:r>
      <w:r w:rsidRPr="00A55946">
        <w:rPr>
          <w:strike/>
          <w:noProof/>
          <w:lang w:val="en-CA" w:eastAsia="ko-KR"/>
        </w:rPr>
        <w:t>)</w:t>
      </w:r>
    </w:p>
    <w:p w14:paraId="3C74DC09"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candModeList[ 1 ] = INTRA_ANGULAR50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89</w:t>
      </w:r>
      <w:r w:rsidRPr="00A55946">
        <w:rPr>
          <w:strike/>
          <w:noProof/>
          <w:lang w:val="en-CA" w:eastAsia="ko-KR"/>
        </w:rPr>
        <w:fldChar w:fldCharType="end"/>
      </w:r>
      <w:r w:rsidRPr="00A55946">
        <w:rPr>
          <w:strike/>
          <w:noProof/>
          <w:lang w:val="en-CA" w:eastAsia="ko-KR"/>
        </w:rPr>
        <w:t>)</w:t>
      </w:r>
    </w:p>
    <w:p w14:paraId="6A2A1537"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candModeList[ 2 ] = INTRA_ANGULAR43</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90</w:t>
      </w:r>
      <w:r w:rsidRPr="00A55946">
        <w:rPr>
          <w:strike/>
          <w:noProof/>
          <w:lang w:val="en-CA" w:eastAsia="ko-KR"/>
        </w:rPr>
        <w:fldChar w:fldCharType="end"/>
      </w:r>
      <w:r w:rsidRPr="00A55946">
        <w:rPr>
          <w:strike/>
          <w:noProof/>
          <w:lang w:val="en-CA" w:eastAsia="ko-KR"/>
        </w:rPr>
        <w:t>)</w:t>
      </w:r>
    </w:p>
    <w:p w14:paraId="6B7CD7EA"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candModeList[ 3 ] = INTRA_ANGULAR60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91</w:t>
      </w:r>
      <w:r w:rsidRPr="00A55946">
        <w:rPr>
          <w:strike/>
          <w:noProof/>
          <w:lang w:val="en-CA" w:eastAsia="ko-KR"/>
        </w:rPr>
        <w:fldChar w:fldCharType="end"/>
      </w:r>
      <w:r w:rsidRPr="00A55946">
        <w:rPr>
          <w:strike/>
          <w:noProof/>
          <w:lang w:val="en-CA" w:eastAsia="ko-KR"/>
        </w:rPr>
        <w:t>)</w:t>
      </w:r>
    </w:p>
    <w:p w14:paraId="2F740C4B"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candModeList[ 4 ] = INTRA_ANGULAR3</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92</w:t>
      </w:r>
      <w:r w:rsidRPr="00A55946">
        <w:rPr>
          <w:strike/>
          <w:noProof/>
          <w:lang w:val="en-CA" w:eastAsia="ko-KR"/>
        </w:rPr>
        <w:fldChar w:fldCharType="end"/>
      </w:r>
      <w:r w:rsidRPr="00A55946">
        <w:rPr>
          <w:strike/>
          <w:noProof/>
          <w:lang w:val="en-CA" w:eastAsia="ko-KR"/>
        </w:rPr>
        <w:t>)</w:t>
      </w:r>
    </w:p>
    <w:p w14:paraId="12085C76" w14:textId="14FAA0C9" w:rsidR="00034E7F"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candModeList[ 5 ] = INTRA_ANGULAR18</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93</w:t>
      </w:r>
      <w:r w:rsidRPr="00A55946">
        <w:rPr>
          <w:strike/>
          <w:noProof/>
          <w:lang w:val="en-CA" w:eastAsia="ko-KR"/>
        </w:rPr>
        <w:fldChar w:fldCharType="end"/>
      </w:r>
      <w:r w:rsidRPr="00A55946">
        <w:rPr>
          <w:strike/>
          <w:noProof/>
          <w:lang w:val="en-CA" w:eastAsia="ko-KR"/>
        </w:rPr>
        <w:t>)</w:t>
      </w:r>
    </w:p>
    <w:p w14:paraId="42AEE7D2" w14:textId="6B3026D3" w:rsidR="008F08BB" w:rsidRPr="008213F1" w:rsidRDefault="008F08BB" w:rsidP="008F08BB">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highlight w:val="green"/>
          <w:lang w:val="en-CA" w:eastAsia="ko-KR"/>
        </w:rPr>
      </w:pPr>
      <w:r w:rsidRPr="008213F1">
        <w:rPr>
          <w:noProof/>
          <w:highlight w:val="green"/>
          <w:lang w:val="en-CA" w:eastAsia="ko-KR"/>
        </w:rPr>
        <w:t>If IntraLumaRefLineIdx[ xCb ][ yCb ] is not equal to 0</w:t>
      </w:r>
      <w:r w:rsidR="00A55946">
        <w:rPr>
          <w:noProof/>
          <w:highlight w:val="green"/>
          <w:lang w:val="en-CA" w:eastAsia="ko-KR"/>
        </w:rPr>
        <w:t xml:space="preserve">, </w:t>
      </w:r>
      <w:r w:rsidRPr="008213F1">
        <w:rPr>
          <w:noProof/>
          <w:highlight w:val="green"/>
          <w:lang w:val="en-CA" w:eastAsia="ko-KR"/>
        </w:rPr>
        <w:t>for i = 0..</w:t>
      </w:r>
      <w:r>
        <w:rPr>
          <w:noProof/>
          <w:highlight w:val="green"/>
          <w:lang w:val="en-CA" w:eastAsia="ko-KR"/>
        </w:rPr>
        <w:t>3</w:t>
      </w:r>
      <w:r w:rsidRPr="008213F1">
        <w:rPr>
          <w:noProof/>
          <w:highlight w:val="green"/>
          <w:lang w:val="en-CA" w:eastAsia="ko-KR"/>
        </w:rPr>
        <w:t>, the following applies:</w:t>
      </w:r>
    </w:p>
    <w:p w14:paraId="4B003616" w14:textId="6532E9DC" w:rsidR="008F08BB" w:rsidRPr="008213F1" w:rsidRDefault="008F08BB" w:rsidP="008F08BB">
      <w:pPr>
        <w:tabs>
          <w:tab w:val="left" w:pos="1134"/>
          <w:tab w:val="left" w:pos="1701"/>
          <w:tab w:val="center" w:pos="4849"/>
          <w:tab w:val="right" w:pos="9696"/>
        </w:tabs>
        <w:spacing w:before="193" w:after="240"/>
        <w:ind w:left="1701"/>
        <w:jc w:val="left"/>
        <w:rPr>
          <w:noProof/>
          <w:highlight w:val="green"/>
          <w:lang w:val="en-CA" w:eastAsia="ko-KR"/>
        </w:rPr>
      </w:pPr>
      <w:r>
        <w:rPr>
          <w:noProof/>
          <w:highlight w:val="green"/>
          <w:lang w:val="en-CA" w:eastAsia="ko-KR"/>
        </w:rPr>
        <w:t>candModeList[ i</w:t>
      </w:r>
      <w:r w:rsidRPr="008213F1">
        <w:rPr>
          <w:noProof/>
          <w:highlight w:val="green"/>
          <w:lang w:val="en-CA" w:eastAsia="ko-KR"/>
        </w:rPr>
        <w:t>] = candModeList[i</w:t>
      </w:r>
      <w:r>
        <w:rPr>
          <w:noProof/>
          <w:highlight w:val="green"/>
          <w:lang w:val="en-CA" w:eastAsia="ko-KR"/>
        </w:rPr>
        <w:t>+2</w:t>
      </w:r>
      <w:r w:rsidRPr="008213F1">
        <w:rPr>
          <w:noProof/>
          <w:highlight w:val="green"/>
          <w:lang w:val="en-CA" w:eastAsia="ko-KR"/>
        </w:rPr>
        <w:t xml:space="preserve">] </w:t>
      </w:r>
      <w:r w:rsidRPr="008213F1">
        <w:rPr>
          <w:noProof/>
          <w:highlight w:val="green"/>
          <w:lang w:val="en-CA" w:eastAsia="ko-KR"/>
        </w:rPr>
        <w:tab/>
        <w:t>(</w:t>
      </w:r>
      <w:r w:rsidRPr="008213F1">
        <w:rPr>
          <w:noProof/>
          <w:highlight w:val="green"/>
          <w:lang w:val="en-CA" w:eastAsia="ko-KR"/>
        </w:rPr>
        <w:fldChar w:fldCharType="begin" w:fldLock="1"/>
      </w:r>
      <w:r w:rsidRPr="008213F1">
        <w:rPr>
          <w:noProof/>
          <w:highlight w:val="green"/>
          <w:lang w:val="en-CA" w:eastAsia="ko-KR"/>
        </w:rPr>
        <w:instrText xml:space="preserve"> STYLEREF 1 \s </w:instrText>
      </w:r>
      <w:r w:rsidRPr="008213F1">
        <w:rPr>
          <w:noProof/>
          <w:highlight w:val="green"/>
          <w:lang w:val="en-CA" w:eastAsia="ko-KR"/>
        </w:rPr>
        <w:fldChar w:fldCharType="separate"/>
      </w:r>
      <w:r w:rsidRPr="008213F1">
        <w:rPr>
          <w:noProof/>
          <w:highlight w:val="green"/>
          <w:lang w:val="en-CA" w:eastAsia="ko-KR"/>
        </w:rPr>
        <w:t>8</w:t>
      </w:r>
      <w:r w:rsidRPr="008213F1">
        <w:rPr>
          <w:noProof/>
          <w:highlight w:val="green"/>
          <w:lang w:val="en-CA" w:eastAsia="ko-KR"/>
        </w:rPr>
        <w:fldChar w:fldCharType="end"/>
      </w:r>
      <w:r w:rsidRPr="008213F1">
        <w:rPr>
          <w:noProof/>
          <w:highlight w:val="green"/>
          <w:lang w:val="en-CA" w:eastAsia="ko-KR"/>
        </w:rPr>
        <w:noBreakHyphen/>
        <w:t>94)</w:t>
      </w:r>
    </w:p>
    <w:p w14:paraId="6227B8D1" w14:textId="78E768AC" w:rsidR="008F08BB" w:rsidRPr="008213F1" w:rsidRDefault="008F08BB" w:rsidP="008F08BB">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highlight w:val="green"/>
          <w:lang w:val="en-CA" w:eastAsia="ko-KR"/>
        </w:rPr>
      </w:pPr>
      <w:r w:rsidRPr="008213F1">
        <w:rPr>
          <w:noProof/>
          <w:highlight w:val="green"/>
          <w:lang w:val="en-CA" w:eastAsia="ko-KR"/>
        </w:rPr>
        <w:t>If Intr</w:t>
      </w:r>
      <w:r w:rsidR="003702C4">
        <w:rPr>
          <w:noProof/>
          <w:highlight w:val="green"/>
          <w:lang w:val="en-CA" w:eastAsia="ko-KR"/>
        </w:rPr>
        <w:t xml:space="preserve">aSubPartitionsSplitType is not </w:t>
      </w:r>
      <w:r w:rsidRPr="008213F1">
        <w:rPr>
          <w:noProof/>
          <w:highlight w:val="green"/>
          <w:lang w:val="en-CA" w:eastAsia="ko-KR"/>
        </w:rPr>
        <w:t xml:space="preserve">equal to ISP_NO_SPLIT, </w:t>
      </w:r>
      <w:r>
        <w:rPr>
          <w:noProof/>
          <w:highlight w:val="green"/>
          <w:lang w:val="en-CA" w:eastAsia="ko-KR"/>
        </w:rPr>
        <w:t>for i = 1..4</w:t>
      </w:r>
      <w:r w:rsidRPr="008213F1">
        <w:rPr>
          <w:noProof/>
          <w:highlight w:val="green"/>
          <w:lang w:val="en-CA" w:eastAsia="ko-KR"/>
        </w:rPr>
        <w:t>, the following applies:</w:t>
      </w:r>
    </w:p>
    <w:p w14:paraId="6DF70DB1" w14:textId="1F42F052" w:rsidR="008F08BB" w:rsidRPr="008F08BB" w:rsidRDefault="008F08BB">
      <w:pPr>
        <w:tabs>
          <w:tab w:val="left" w:pos="1134"/>
          <w:tab w:val="left" w:pos="1701"/>
          <w:tab w:val="center" w:pos="4849"/>
          <w:tab w:val="right" w:pos="9696"/>
        </w:tabs>
        <w:spacing w:before="193" w:after="240"/>
        <w:ind w:left="1701"/>
        <w:jc w:val="left"/>
        <w:rPr>
          <w:noProof/>
          <w:lang w:val="en-CA" w:eastAsia="ko-KR"/>
        </w:rPr>
      </w:pPr>
      <w:r w:rsidRPr="008213F1">
        <w:rPr>
          <w:noProof/>
          <w:highlight w:val="green"/>
          <w:lang w:val="en-CA" w:eastAsia="ko-KR"/>
        </w:rPr>
        <w:t xml:space="preserve">candModeList[ </w:t>
      </w:r>
      <w:r>
        <w:rPr>
          <w:noProof/>
          <w:highlight w:val="green"/>
          <w:lang w:val="en-CA" w:eastAsia="ko-KR"/>
        </w:rPr>
        <w:t>i</w:t>
      </w:r>
      <w:r w:rsidRPr="008213F1">
        <w:rPr>
          <w:noProof/>
          <w:highlight w:val="green"/>
          <w:lang w:val="en-CA" w:eastAsia="ko-KR"/>
        </w:rPr>
        <w:t>] = candModeList[</w:t>
      </w:r>
      <w:r>
        <w:rPr>
          <w:noProof/>
          <w:highlight w:val="green"/>
          <w:lang w:val="en-CA" w:eastAsia="ko-KR"/>
        </w:rPr>
        <w:t>i + 1</w:t>
      </w:r>
      <w:r w:rsidRPr="008213F1">
        <w:rPr>
          <w:noProof/>
          <w:highlight w:val="green"/>
          <w:lang w:val="en-CA" w:eastAsia="ko-KR"/>
        </w:rPr>
        <w:t xml:space="preserve">] </w:t>
      </w:r>
      <w:r w:rsidRPr="008213F1">
        <w:rPr>
          <w:noProof/>
          <w:highlight w:val="green"/>
          <w:lang w:val="en-CA" w:eastAsia="ko-KR"/>
        </w:rPr>
        <w:tab/>
        <w:t>(</w:t>
      </w:r>
      <w:r w:rsidRPr="008213F1">
        <w:rPr>
          <w:noProof/>
          <w:highlight w:val="green"/>
          <w:lang w:val="en-CA" w:eastAsia="ko-KR"/>
        </w:rPr>
        <w:fldChar w:fldCharType="begin" w:fldLock="1"/>
      </w:r>
      <w:r w:rsidRPr="008213F1">
        <w:rPr>
          <w:noProof/>
          <w:highlight w:val="green"/>
          <w:lang w:val="en-CA" w:eastAsia="ko-KR"/>
        </w:rPr>
        <w:instrText xml:space="preserve"> STYLEREF 1 \s </w:instrText>
      </w:r>
      <w:r w:rsidRPr="008213F1">
        <w:rPr>
          <w:noProof/>
          <w:highlight w:val="green"/>
          <w:lang w:val="en-CA" w:eastAsia="ko-KR"/>
        </w:rPr>
        <w:fldChar w:fldCharType="separate"/>
      </w:r>
      <w:r w:rsidRPr="008213F1">
        <w:rPr>
          <w:noProof/>
          <w:highlight w:val="green"/>
          <w:lang w:val="en-CA" w:eastAsia="ko-KR"/>
        </w:rPr>
        <w:t>8</w:t>
      </w:r>
      <w:r w:rsidRPr="008213F1">
        <w:rPr>
          <w:noProof/>
          <w:highlight w:val="green"/>
          <w:lang w:val="en-CA" w:eastAsia="ko-KR"/>
        </w:rPr>
        <w:fldChar w:fldCharType="end"/>
      </w:r>
      <w:r w:rsidRPr="008213F1">
        <w:rPr>
          <w:noProof/>
          <w:highlight w:val="green"/>
          <w:lang w:val="en-CA" w:eastAsia="ko-KR"/>
        </w:rPr>
        <w:noBreakHyphen/>
        <w:t>95)</w:t>
      </w:r>
    </w:p>
    <w:p w14:paraId="65CFCBB8" w14:textId="77777777" w:rsidR="00034E7F" w:rsidRPr="00DE0F0E" w:rsidRDefault="00034E7F" w:rsidP="00A55946">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 xml:space="preserve"> IntraPredModeY[ xCb ][ yCb ] is derived by applying the following procedure:</w:t>
      </w:r>
    </w:p>
    <w:p w14:paraId="6FC73C2A"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t>If intra_luma_mpm_flag[ xCb ][ yCb ] is equal to 1, the IntraPredModeY[ xCb ][ yCb ] is set equal to  candModeList[ intra_luma_mpm_idx[ xCb ][ yCb ] ].</w:t>
      </w:r>
    </w:p>
    <w:p w14:paraId="495C0DCB"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t>Otherwise, IntraPredModeY[ xCb ][ yCb ] is derived by applying the following ordered steps:</w:t>
      </w:r>
    </w:p>
    <w:p w14:paraId="6B8A0C5F" w14:textId="77777777" w:rsidR="00034E7F" w:rsidRPr="00DE0F0E" w:rsidRDefault="00034E7F" w:rsidP="00034E7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noProof/>
          <w:lang w:val="en-CA" w:eastAsia="ko-KR"/>
        </w:rPr>
      </w:pPr>
      <w:r w:rsidRPr="00DE0F0E">
        <w:rPr>
          <w:noProof/>
          <w:lang w:val="en-CA" w:eastAsia="ko-KR"/>
        </w:rPr>
        <w:t>When candModeList[ i ] is greater than candModeList[ j ] for i = 0..4 and for each i, j = ( i + 1 )..5, both values are swapped as follows:</w:t>
      </w:r>
    </w:p>
    <w:p w14:paraId="2A097A5F" w14:textId="77777777" w:rsidR="00034E7F" w:rsidRPr="00DE0F0E" w:rsidRDefault="00034E7F" w:rsidP="00034E7F">
      <w:pPr>
        <w:pStyle w:val="Equation"/>
        <w:tabs>
          <w:tab w:val="clear" w:pos="794"/>
          <w:tab w:val="clear" w:pos="1588"/>
          <w:tab w:val="clear" w:pos="4849"/>
          <w:tab w:val="left" w:pos="1134"/>
          <w:tab w:val="left" w:pos="1701"/>
        </w:tabs>
        <w:ind w:left="1714"/>
        <w:rPr>
          <w:noProof/>
          <w:lang w:val="en-CA" w:eastAsia="ko-KR"/>
        </w:rPr>
      </w:pPr>
      <w:r w:rsidRPr="00DE0F0E">
        <w:rPr>
          <w:noProof/>
          <w:lang w:val="en-CA" w:eastAsia="ko-KR"/>
        </w:rPr>
        <w:t>( candModeList[ i ], candModeList[ j ] ) = Swap( candModeList[ i ], candModeList[ j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w:t>
      </w:r>
      <w:r w:rsidRPr="00DE0F0E">
        <w:rPr>
          <w:noProof/>
          <w:lang w:val="en-CA"/>
        </w:rPr>
        <w:fldChar w:fldCharType="end"/>
      </w:r>
      <w:r w:rsidRPr="00DE0F0E">
        <w:rPr>
          <w:noProof/>
          <w:lang w:val="en-CA"/>
        </w:rPr>
        <w:t>)</w:t>
      </w:r>
    </w:p>
    <w:p w14:paraId="48A84AAE" w14:textId="77777777" w:rsidR="00034E7F" w:rsidRPr="00DE0F0E" w:rsidRDefault="00034E7F" w:rsidP="00034E7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noProof/>
          <w:lang w:val="en-CA" w:eastAsia="ko-KR"/>
        </w:rPr>
      </w:pPr>
      <w:r w:rsidRPr="00DE0F0E">
        <w:rPr>
          <w:noProof/>
          <w:lang w:val="en-CA" w:eastAsia="ko-KR"/>
        </w:rPr>
        <w:t>IntraPredModeY[ xCb ][ yCb ] is derived by the following ordered steps:</w:t>
      </w:r>
    </w:p>
    <w:p w14:paraId="7B45C994" w14:textId="77777777" w:rsidR="00034E7F" w:rsidRPr="00DE0F0E" w:rsidRDefault="00034E7F" w:rsidP="00034E7F">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DE0F0E">
        <w:rPr>
          <w:noProof/>
          <w:szCs w:val="22"/>
          <w:lang w:val="en-CA"/>
        </w:rPr>
        <w:t xml:space="preserve">IntraPredModeY[ xCb ][ yCb ] is set equal to </w:t>
      </w:r>
      <w:r w:rsidRPr="00DE0F0E">
        <w:rPr>
          <w:noProof/>
          <w:lang w:val="en-CA" w:eastAsia="ko-KR"/>
        </w:rPr>
        <w:t>intra_luma_mpm_</w:t>
      </w:r>
      <w:r w:rsidRPr="00DE0F0E">
        <w:rPr>
          <w:noProof/>
          <w:szCs w:val="22"/>
          <w:lang w:val="en-CA"/>
        </w:rPr>
        <w:t>remainder[ xCb ][ yCb ].</w:t>
      </w:r>
    </w:p>
    <w:p w14:paraId="3F5320D6" w14:textId="77777777" w:rsidR="00034E7F" w:rsidRPr="00DE0F0E" w:rsidRDefault="00034E7F" w:rsidP="00034E7F">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DE0F0E">
        <w:rPr>
          <w:noProof/>
          <w:szCs w:val="22"/>
          <w:lang w:val="en-CA" w:eastAsia="ko-KR"/>
        </w:rPr>
        <w:t>For i equal to 0 to 5, inclusive, when IntraPredModeY[ xCb ][ yCb ] is greater than or equal to candModeList[ i ], the value of IntraPredModeY[ xCb ][ yCb ] is incremented by one.</w:t>
      </w:r>
    </w:p>
    <w:p w14:paraId="731F8522" w14:textId="77777777" w:rsidR="00034E7F" w:rsidRPr="00DE0F0E" w:rsidRDefault="00034E7F" w:rsidP="00034E7F">
      <w:pPr>
        <w:rPr>
          <w:noProof/>
          <w:szCs w:val="22"/>
          <w:lang w:val="en-CA"/>
        </w:rPr>
      </w:pPr>
      <w:r w:rsidRPr="00DE0F0E">
        <w:rPr>
          <w:noProof/>
          <w:lang w:val="en-CA"/>
        </w:rPr>
        <w:t xml:space="preserve">The variable </w:t>
      </w:r>
      <w:r w:rsidRPr="00DE0F0E">
        <w:rPr>
          <w:noProof/>
          <w:szCs w:val="22"/>
          <w:lang w:val="en-CA"/>
        </w:rPr>
        <w:t>IntraPredModeY[ x ][ y ]</w:t>
      </w:r>
      <w:r w:rsidRPr="00DE0F0E">
        <w:rPr>
          <w:noProof/>
          <w:lang w:val="en-CA"/>
        </w:rPr>
        <w:t xml:space="preserve"> with  x = </w:t>
      </w:r>
      <w:r w:rsidRPr="00DE0F0E">
        <w:rPr>
          <w:noProof/>
          <w:szCs w:val="22"/>
          <w:lang w:val="en-CA"/>
        </w:rPr>
        <w:t>xCb</w:t>
      </w:r>
      <w:r w:rsidRPr="00DE0F0E">
        <w:rPr>
          <w:noProof/>
          <w:lang w:val="en-CA"/>
        </w:rPr>
        <w:t>..</w:t>
      </w:r>
      <w:r w:rsidRPr="00DE0F0E">
        <w:rPr>
          <w:noProof/>
          <w:szCs w:val="22"/>
          <w:lang w:val="en-CA"/>
        </w:rPr>
        <w:t>xCb</w:t>
      </w:r>
      <w:r w:rsidRPr="00DE0F0E">
        <w:rPr>
          <w:noProof/>
          <w:lang w:val="en-CA"/>
        </w:rPr>
        <w:t> + cbWidth − 1 and y = </w:t>
      </w:r>
      <w:r w:rsidRPr="00DE0F0E">
        <w:rPr>
          <w:noProof/>
          <w:szCs w:val="22"/>
          <w:lang w:val="en-CA"/>
        </w:rPr>
        <w:t>yCb</w:t>
      </w:r>
      <w:r w:rsidRPr="00DE0F0E">
        <w:rPr>
          <w:noProof/>
          <w:lang w:val="en-CA"/>
        </w:rPr>
        <w:t>..</w:t>
      </w:r>
      <w:r w:rsidRPr="00DE0F0E">
        <w:rPr>
          <w:noProof/>
          <w:szCs w:val="22"/>
          <w:lang w:val="en-CA"/>
        </w:rPr>
        <w:t>yCb</w:t>
      </w:r>
      <w:r w:rsidRPr="00DE0F0E">
        <w:rPr>
          <w:noProof/>
          <w:lang w:val="en-CA"/>
        </w:rPr>
        <w:t xml:space="preserve"> + cbHeight − 1 is set to be equal to </w:t>
      </w:r>
      <w:r w:rsidRPr="00DE0F0E">
        <w:rPr>
          <w:noProof/>
          <w:szCs w:val="22"/>
          <w:lang w:val="en-CA"/>
        </w:rPr>
        <w:t>IntraPredModeY[ xCb ][ yCb ].</w:t>
      </w:r>
    </w:p>
    <w:p w14:paraId="581B01ED" w14:textId="77777777" w:rsidR="005337FE" w:rsidRDefault="005337FE" w:rsidP="008D3F0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1980"/>
        <w:gridCol w:w="976"/>
        <w:gridCol w:w="977"/>
        <w:gridCol w:w="977"/>
        <w:gridCol w:w="977"/>
        <w:gridCol w:w="977"/>
      </w:tblGrid>
      <w:tr w:rsidR="009100E2" w:rsidRPr="00DE0F0E" w14:paraId="29DF8B50" w14:textId="77777777" w:rsidTr="0055417C">
        <w:trPr>
          <w:cantSplit/>
          <w:jc w:val="center"/>
        </w:trPr>
        <w:tc>
          <w:tcPr>
            <w:tcW w:w="2340" w:type="dxa"/>
          </w:tcPr>
          <w:p w14:paraId="6B652C7E" w14:textId="77777777" w:rsidR="009100E2" w:rsidRPr="00DE0F0E" w:rsidRDefault="009100E2" w:rsidP="0055417C">
            <w:pPr>
              <w:jc w:val="left"/>
              <w:rPr>
                <w:noProof/>
                <w:sz w:val="16"/>
                <w:szCs w:val="16"/>
                <w:lang w:val="en-CA"/>
              </w:rPr>
            </w:pPr>
            <w:r w:rsidRPr="00DE0F0E">
              <w:rPr>
                <w:bCs/>
                <w:noProof/>
                <w:sz w:val="16"/>
                <w:szCs w:val="16"/>
                <w:lang w:val="en-CA"/>
              </w:rPr>
              <w:t>cu_skip_flag</w:t>
            </w:r>
            <w:r w:rsidRPr="00DE0F0E">
              <w:rPr>
                <w:rFonts w:eastAsia="PMingLiU"/>
                <w:noProof/>
                <w:sz w:val="16"/>
                <w:szCs w:val="16"/>
                <w:lang w:val="en-CA" w:eastAsia="zh-TW"/>
              </w:rPr>
              <w:t>[ ][ ]</w:t>
            </w:r>
          </w:p>
        </w:tc>
        <w:tc>
          <w:tcPr>
            <w:tcW w:w="1980" w:type="dxa"/>
          </w:tcPr>
          <w:p w14:paraId="2368D8F5" w14:textId="77777777" w:rsidR="009100E2" w:rsidRPr="00DE0F0E" w:rsidRDefault="009100E2" w:rsidP="0055417C">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0857FA29"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3224B17D"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44B9E3E6"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2A68C014"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0F9D8AB9"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6789C394" w14:textId="77777777" w:rsidTr="0055417C">
        <w:trPr>
          <w:cantSplit/>
          <w:jc w:val="center"/>
        </w:trPr>
        <w:tc>
          <w:tcPr>
            <w:tcW w:w="2340" w:type="dxa"/>
          </w:tcPr>
          <w:p w14:paraId="7FF04710" w14:textId="77777777" w:rsidR="009100E2" w:rsidRPr="00DE0F0E" w:rsidRDefault="009100E2" w:rsidP="0055417C">
            <w:pPr>
              <w:jc w:val="left"/>
              <w:rPr>
                <w:noProof/>
                <w:sz w:val="16"/>
                <w:szCs w:val="16"/>
                <w:lang w:val="en-CA"/>
              </w:rPr>
            </w:pPr>
            <w:r w:rsidRPr="00DE0F0E">
              <w:rPr>
                <w:noProof/>
                <w:sz w:val="16"/>
                <w:szCs w:val="16"/>
                <w:lang w:val="en-CA" w:eastAsia="ko-KR"/>
              </w:rPr>
              <w:t>pred_mode_flag</w:t>
            </w:r>
          </w:p>
        </w:tc>
        <w:tc>
          <w:tcPr>
            <w:tcW w:w="1980" w:type="dxa"/>
          </w:tcPr>
          <w:p w14:paraId="3FE32A32" w14:textId="77777777" w:rsidR="009100E2" w:rsidRPr="00DE0F0E" w:rsidRDefault="009100E2" w:rsidP="0055417C">
            <w:pPr>
              <w:jc w:val="center"/>
              <w:rPr>
                <w:noProof/>
                <w:sz w:val="16"/>
                <w:szCs w:val="16"/>
                <w:lang w:val="en-CA"/>
              </w:rPr>
            </w:pPr>
            <w:r>
              <w:rPr>
                <w:noProof/>
                <w:sz w:val="16"/>
                <w:szCs w:val="16"/>
                <w:lang w:val="en-CA"/>
              </w:rPr>
              <w:t>0,1</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08D6A3E6"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2D5A58F7"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7E13CE39"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58DB6062"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730D7D38"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28AB2035" w14:textId="77777777" w:rsidTr="0055417C">
        <w:trPr>
          <w:cantSplit/>
          <w:jc w:val="center"/>
        </w:trPr>
        <w:tc>
          <w:tcPr>
            <w:tcW w:w="2340" w:type="dxa"/>
          </w:tcPr>
          <w:p w14:paraId="2B20F6E2" w14:textId="77777777" w:rsidR="009100E2" w:rsidRPr="00DE0F0E" w:rsidRDefault="009100E2" w:rsidP="0055417C">
            <w:pPr>
              <w:jc w:val="left"/>
              <w:rPr>
                <w:noProof/>
                <w:sz w:val="16"/>
                <w:szCs w:val="16"/>
                <w:lang w:val="en-CA" w:eastAsia="ko-KR"/>
              </w:rPr>
            </w:pPr>
            <w:r w:rsidRPr="00DE0F0E">
              <w:rPr>
                <w:noProof/>
                <w:sz w:val="16"/>
                <w:szCs w:val="16"/>
                <w:lang w:val="en-CA" w:eastAsia="ko-KR"/>
              </w:rPr>
              <w:lastRenderedPageBreak/>
              <w:t>pred_mode_ibc_flag</w:t>
            </w:r>
          </w:p>
        </w:tc>
        <w:tc>
          <w:tcPr>
            <w:tcW w:w="1980" w:type="dxa"/>
          </w:tcPr>
          <w:p w14:paraId="2AAC0815" w14:textId="77777777" w:rsidR="009100E2" w:rsidRPr="00DE0F0E" w:rsidRDefault="009100E2" w:rsidP="0055417C">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24BEC826"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46112E53"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1C2AFBCC"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380A8C30"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07B0E76E"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74D6034B" w14:textId="77777777" w:rsidTr="0055417C">
        <w:trPr>
          <w:cantSplit/>
          <w:jc w:val="center"/>
        </w:trPr>
        <w:tc>
          <w:tcPr>
            <w:tcW w:w="2340" w:type="dxa"/>
          </w:tcPr>
          <w:p w14:paraId="47FF6267" w14:textId="77777777" w:rsidR="009100E2" w:rsidRPr="00DE0F0E" w:rsidRDefault="009100E2" w:rsidP="0055417C">
            <w:pPr>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1980" w:type="dxa"/>
          </w:tcPr>
          <w:p w14:paraId="2B6ED865" w14:textId="77777777" w:rsidR="009100E2" w:rsidRPr="00DE0F0E" w:rsidRDefault="009100E2" w:rsidP="0055417C">
            <w:pPr>
              <w:jc w:val="center"/>
              <w:rPr>
                <w:noProof/>
                <w:sz w:val="16"/>
                <w:szCs w:val="16"/>
                <w:lang w:val="en-CA"/>
              </w:rPr>
            </w:pPr>
            <w:r w:rsidRPr="00DE0F0E">
              <w:rPr>
                <w:noProof/>
                <w:sz w:val="16"/>
                <w:szCs w:val="16"/>
                <w:lang w:val="en-CA"/>
              </w:rPr>
              <w:t>terminate</w:t>
            </w:r>
          </w:p>
        </w:tc>
        <w:tc>
          <w:tcPr>
            <w:tcW w:w="976" w:type="dxa"/>
          </w:tcPr>
          <w:p w14:paraId="56705F66"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3008BB8D" w14:textId="77777777" w:rsidR="009100E2" w:rsidRPr="00DE0F0E" w:rsidRDefault="009100E2" w:rsidP="0055417C">
            <w:pPr>
              <w:jc w:val="center"/>
              <w:rPr>
                <w:rFonts w:eastAsia="MS Mincho"/>
                <w:noProof/>
                <w:sz w:val="16"/>
                <w:szCs w:val="16"/>
                <w:lang w:val="en-CA" w:eastAsia="ja-JP"/>
              </w:rPr>
            </w:pPr>
            <w:r w:rsidRPr="00DE0F0E">
              <w:rPr>
                <w:noProof/>
                <w:kern w:val="2"/>
                <w:sz w:val="16"/>
                <w:szCs w:val="16"/>
                <w:lang w:val="en-CA"/>
              </w:rPr>
              <w:t>na</w:t>
            </w:r>
          </w:p>
        </w:tc>
        <w:tc>
          <w:tcPr>
            <w:tcW w:w="977" w:type="dxa"/>
          </w:tcPr>
          <w:p w14:paraId="5A0FCE7D"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2B716914"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38D8EBAC"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43BDE150" w14:textId="77777777" w:rsidTr="0055417C">
        <w:trPr>
          <w:cantSplit/>
          <w:jc w:val="center"/>
        </w:trPr>
        <w:tc>
          <w:tcPr>
            <w:tcW w:w="2340" w:type="dxa"/>
          </w:tcPr>
          <w:p w14:paraId="51493DF8" w14:textId="77777777" w:rsidR="009100E2" w:rsidRPr="00DE0F0E" w:rsidRDefault="009100E2" w:rsidP="0055417C">
            <w:pPr>
              <w:jc w:val="left"/>
              <w:rPr>
                <w:noProof/>
                <w:sz w:val="16"/>
                <w:szCs w:val="16"/>
                <w:lang w:val="en-CA" w:eastAsia="ko-KR"/>
              </w:rPr>
            </w:pPr>
            <w:r w:rsidRPr="00DE0F0E">
              <w:rPr>
                <w:noProof/>
                <w:sz w:val="16"/>
                <w:lang w:val="en-CA"/>
              </w:rPr>
              <w:t>intra_luma_ref_idx[ ][ ]</w:t>
            </w:r>
          </w:p>
        </w:tc>
        <w:tc>
          <w:tcPr>
            <w:tcW w:w="1980" w:type="dxa"/>
          </w:tcPr>
          <w:p w14:paraId="01DB3853" w14:textId="77777777" w:rsidR="009100E2" w:rsidRPr="00DE0F0E" w:rsidRDefault="009100E2" w:rsidP="0055417C">
            <w:pPr>
              <w:jc w:val="center"/>
              <w:rPr>
                <w:noProof/>
                <w:sz w:val="16"/>
                <w:szCs w:val="16"/>
                <w:highlight w:val="yellow"/>
                <w:lang w:val="en-CA"/>
              </w:rPr>
            </w:pPr>
            <w:r w:rsidRPr="00DE0F0E">
              <w:rPr>
                <w:noProof/>
                <w:sz w:val="16"/>
                <w:szCs w:val="16"/>
                <w:lang w:val="en-CA"/>
              </w:rPr>
              <w:t>0</w:t>
            </w:r>
          </w:p>
        </w:tc>
        <w:tc>
          <w:tcPr>
            <w:tcW w:w="976" w:type="dxa"/>
          </w:tcPr>
          <w:p w14:paraId="520C8AD6" w14:textId="77777777" w:rsidR="009100E2" w:rsidRPr="00DE0F0E" w:rsidRDefault="009100E2" w:rsidP="0055417C">
            <w:pPr>
              <w:jc w:val="center"/>
              <w:rPr>
                <w:noProof/>
                <w:kern w:val="2"/>
                <w:sz w:val="16"/>
                <w:szCs w:val="16"/>
                <w:lang w:val="en-CA"/>
              </w:rPr>
            </w:pPr>
            <w:r w:rsidRPr="00DE0F0E">
              <w:rPr>
                <w:noProof/>
                <w:sz w:val="16"/>
                <w:szCs w:val="16"/>
                <w:lang w:val="en-CA"/>
              </w:rPr>
              <w:t>1</w:t>
            </w:r>
          </w:p>
        </w:tc>
        <w:tc>
          <w:tcPr>
            <w:tcW w:w="977" w:type="dxa"/>
          </w:tcPr>
          <w:p w14:paraId="463726E9"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4CDC8A17"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43AA7F34"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7EDEC87A"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40A249A1" w14:textId="77777777" w:rsidTr="0055417C">
        <w:trPr>
          <w:cantSplit/>
          <w:jc w:val="center"/>
        </w:trPr>
        <w:tc>
          <w:tcPr>
            <w:tcW w:w="2340" w:type="dxa"/>
            <w:vAlign w:val="center"/>
          </w:tcPr>
          <w:p w14:paraId="6679909A" w14:textId="77777777" w:rsidR="009100E2" w:rsidRPr="00DE0F0E" w:rsidRDefault="009100E2" w:rsidP="0055417C">
            <w:pPr>
              <w:jc w:val="left"/>
              <w:rPr>
                <w:noProof/>
                <w:sz w:val="16"/>
                <w:lang w:val="en-CA"/>
              </w:rPr>
            </w:pPr>
            <w:r w:rsidRPr="00DE0F0E">
              <w:rPr>
                <w:noProof/>
                <w:sz w:val="16"/>
                <w:lang w:val="en-CA"/>
              </w:rPr>
              <w:t>intra_subpartitions_mode_flag</w:t>
            </w:r>
          </w:p>
        </w:tc>
        <w:tc>
          <w:tcPr>
            <w:tcW w:w="1980" w:type="dxa"/>
          </w:tcPr>
          <w:p w14:paraId="60AD5C47" w14:textId="77777777" w:rsidR="009100E2" w:rsidRPr="00DE0F0E" w:rsidRDefault="009100E2" w:rsidP="0055417C">
            <w:pPr>
              <w:jc w:val="center"/>
              <w:rPr>
                <w:noProof/>
                <w:sz w:val="16"/>
                <w:szCs w:val="16"/>
                <w:lang w:val="en-CA"/>
              </w:rPr>
            </w:pPr>
            <w:r w:rsidRPr="00DE0F0E">
              <w:rPr>
                <w:noProof/>
                <w:sz w:val="16"/>
                <w:szCs w:val="16"/>
                <w:lang w:val="en-CA"/>
              </w:rPr>
              <w:t>0</w:t>
            </w:r>
          </w:p>
        </w:tc>
        <w:tc>
          <w:tcPr>
            <w:tcW w:w="976" w:type="dxa"/>
          </w:tcPr>
          <w:p w14:paraId="75BA050E"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7C60CE30"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28D2FB0E"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40F6060D"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395302E1"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4A2A645E" w14:textId="77777777" w:rsidTr="0055417C">
        <w:trPr>
          <w:cantSplit/>
          <w:jc w:val="center"/>
        </w:trPr>
        <w:tc>
          <w:tcPr>
            <w:tcW w:w="2340" w:type="dxa"/>
            <w:vAlign w:val="center"/>
          </w:tcPr>
          <w:p w14:paraId="2CEF81CD" w14:textId="77777777" w:rsidR="009100E2" w:rsidRPr="00DE0F0E" w:rsidRDefault="009100E2" w:rsidP="0055417C">
            <w:pPr>
              <w:jc w:val="left"/>
              <w:rPr>
                <w:noProof/>
                <w:sz w:val="16"/>
                <w:lang w:val="en-CA"/>
              </w:rPr>
            </w:pPr>
            <w:r w:rsidRPr="00DE0F0E">
              <w:rPr>
                <w:noProof/>
                <w:sz w:val="16"/>
                <w:lang w:val="en-CA"/>
              </w:rPr>
              <w:t>intra_subpartition_split_flag</w:t>
            </w:r>
          </w:p>
        </w:tc>
        <w:tc>
          <w:tcPr>
            <w:tcW w:w="1980" w:type="dxa"/>
          </w:tcPr>
          <w:p w14:paraId="7B5366EB" w14:textId="77777777" w:rsidR="009100E2" w:rsidRPr="00DE0F0E" w:rsidRDefault="009100E2" w:rsidP="0055417C">
            <w:pPr>
              <w:jc w:val="center"/>
              <w:rPr>
                <w:noProof/>
                <w:sz w:val="16"/>
                <w:szCs w:val="16"/>
                <w:lang w:val="en-CA"/>
              </w:rPr>
            </w:pPr>
            <w:r w:rsidRPr="00DE0F0E">
              <w:rPr>
                <w:noProof/>
                <w:sz w:val="16"/>
                <w:szCs w:val="16"/>
                <w:lang w:val="en-CA"/>
              </w:rPr>
              <w:t>0</w:t>
            </w:r>
          </w:p>
        </w:tc>
        <w:tc>
          <w:tcPr>
            <w:tcW w:w="976" w:type="dxa"/>
          </w:tcPr>
          <w:p w14:paraId="49A03038"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2166AF16"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7B579131"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6969F976"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21941D07"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7A6F8CC6" w14:textId="77777777" w:rsidTr="0055417C">
        <w:trPr>
          <w:cantSplit/>
          <w:jc w:val="center"/>
        </w:trPr>
        <w:tc>
          <w:tcPr>
            <w:tcW w:w="2340" w:type="dxa"/>
          </w:tcPr>
          <w:p w14:paraId="57594749" w14:textId="77777777" w:rsidR="009100E2" w:rsidRPr="00DE0F0E" w:rsidRDefault="009100E2" w:rsidP="0055417C">
            <w:pPr>
              <w:jc w:val="left"/>
              <w:rPr>
                <w:noProof/>
                <w:sz w:val="16"/>
                <w:szCs w:val="16"/>
                <w:lang w:val="en-CA" w:eastAsia="ko-KR"/>
              </w:rPr>
            </w:pPr>
            <w:r w:rsidRPr="00DE0F0E">
              <w:rPr>
                <w:noProof/>
                <w:sz w:val="16"/>
                <w:szCs w:val="16"/>
                <w:lang w:val="en-CA" w:eastAsia="ko-KR"/>
              </w:rPr>
              <w:t>intra_luma_mpm_flag</w:t>
            </w:r>
            <w:r w:rsidRPr="00DE0F0E">
              <w:rPr>
                <w:rFonts w:eastAsia="PMingLiU"/>
                <w:noProof/>
                <w:sz w:val="16"/>
                <w:szCs w:val="16"/>
                <w:lang w:val="en-CA" w:eastAsia="zh-TW"/>
              </w:rPr>
              <w:t>[ ][ ]</w:t>
            </w:r>
          </w:p>
        </w:tc>
        <w:tc>
          <w:tcPr>
            <w:tcW w:w="1980" w:type="dxa"/>
          </w:tcPr>
          <w:p w14:paraId="17108CE5" w14:textId="77777777" w:rsidR="009100E2" w:rsidRPr="00DE0F0E" w:rsidRDefault="009100E2" w:rsidP="0055417C">
            <w:pPr>
              <w:jc w:val="center"/>
              <w:rPr>
                <w:noProof/>
                <w:sz w:val="16"/>
                <w:szCs w:val="16"/>
                <w:lang w:val="en-CA"/>
              </w:rPr>
            </w:pPr>
            <w:r w:rsidRPr="00DE0F0E">
              <w:rPr>
                <w:noProof/>
                <w:sz w:val="16"/>
                <w:szCs w:val="16"/>
                <w:lang w:val="en-CA"/>
              </w:rPr>
              <w:t>0</w:t>
            </w:r>
          </w:p>
        </w:tc>
        <w:tc>
          <w:tcPr>
            <w:tcW w:w="976" w:type="dxa"/>
          </w:tcPr>
          <w:p w14:paraId="70F9EAB4"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3EAE0077" w14:textId="77777777" w:rsidR="009100E2" w:rsidRPr="00DE0F0E" w:rsidRDefault="009100E2" w:rsidP="0055417C">
            <w:pPr>
              <w:jc w:val="center"/>
              <w:rPr>
                <w:rFonts w:eastAsia="MS Mincho"/>
                <w:noProof/>
                <w:sz w:val="16"/>
                <w:szCs w:val="16"/>
                <w:lang w:val="en-CA" w:eastAsia="ja-JP"/>
              </w:rPr>
            </w:pPr>
            <w:r w:rsidRPr="00DE0F0E">
              <w:rPr>
                <w:noProof/>
                <w:sz w:val="16"/>
                <w:szCs w:val="16"/>
                <w:lang w:val="en-CA"/>
              </w:rPr>
              <w:t>na</w:t>
            </w:r>
          </w:p>
        </w:tc>
        <w:tc>
          <w:tcPr>
            <w:tcW w:w="977" w:type="dxa"/>
          </w:tcPr>
          <w:p w14:paraId="34549F7C"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2D77321D"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50CA42BF"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7B58051D" w14:textId="77777777" w:rsidTr="0055417C">
        <w:trPr>
          <w:cantSplit/>
          <w:jc w:val="center"/>
        </w:trPr>
        <w:tc>
          <w:tcPr>
            <w:tcW w:w="2340" w:type="dxa"/>
          </w:tcPr>
          <w:p w14:paraId="24787DA5" w14:textId="77777777" w:rsidR="009100E2" w:rsidRPr="00DE0F0E" w:rsidRDefault="009100E2" w:rsidP="0055417C">
            <w:pPr>
              <w:jc w:val="left"/>
              <w:rPr>
                <w:noProof/>
                <w:sz w:val="16"/>
                <w:szCs w:val="16"/>
                <w:lang w:val="en-CA"/>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1980" w:type="dxa"/>
          </w:tcPr>
          <w:p w14:paraId="3D78E434" w14:textId="25C61975" w:rsidR="009100E2" w:rsidRPr="00A55946" w:rsidRDefault="009100E2" w:rsidP="0055417C">
            <w:pPr>
              <w:jc w:val="center"/>
              <w:rPr>
                <w:strike/>
                <w:noProof/>
                <w:sz w:val="16"/>
                <w:szCs w:val="16"/>
                <w:lang w:val="en-CA"/>
              </w:rPr>
            </w:pPr>
            <w:r w:rsidRPr="009100E2">
              <w:rPr>
                <w:strike/>
                <w:noProof/>
                <w:sz w:val="16"/>
                <w:szCs w:val="16"/>
                <w:lang w:val="en-CA"/>
              </w:rPr>
              <w:t>B</w:t>
            </w:r>
            <w:r w:rsidRPr="00A55946">
              <w:rPr>
                <w:strike/>
                <w:noProof/>
                <w:sz w:val="16"/>
                <w:szCs w:val="16"/>
                <w:lang w:val="en-CA"/>
              </w:rPr>
              <w:t>ypass</w:t>
            </w:r>
            <w:r w:rsidRPr="00A55946">
              <w:rPr>
                <w:noProof/>
                <w:sz w:val="16"/>
                <w:szCs w:val="16"/>
                <w:highlight w:val="green"/>
                <w:lang w:val="en-CA"/>
              </w:rPr>
              <w:t>0</w:t>
            </w:r>
          </w:p>
        </w:tc>
        <w:tc>
          <w:tcPr>
            <w:tcW w:w="976" w:type="dxa"/>
          </w:tcPr>
          <w:p w14:paraId="61D780BF" w14:textId="13039704" w:rsidR="009100E2" w:rsidRPr="00DE0F0E" w:rsidRDefault="009100E2" w:rsidP="0055417C">
            <w:pPr>
              <w:jc w:val="center"/>
              <w:rPr>
                <w:noProof/>
                <w:sz w:val="16"/>
                <w:szCs w:val="16"/>
                <w:lang w:val="en-CA"/>
              </w:rPr>
            </w:pPr>
            <w:r w:rsidRPr="00A55946">
              <w:rPr>
                <w:strike/>
                <w:noProof/>
                <w:sz w:val="16"/>
                <w:szCs w:val="16"/>
                <w:lang w:val="en-CA"/>
              </w:rPr>
              <w:t>Bypass</w:t>
            </w:r>
            <w:r w:rsidRPr="00A55946">
              <w:rPr>
                <w:noProof/>
                <w:sz w:val="16"/>
                <w:szCs w:val="16"/>
                <w:highlight w:val="green"/>
                <w:lang w:val="en-CA"/>
              </w:rPr>
              <w:t>1</w:t>
            </w:r>
          </w:p>
        </w:tc>
        <w:tc>
          <w:tcPr>
            <w:tcW w:w="977" w:type="dxa"/>
          </w:tcPr>
          <w:p w14:paraId="237301C5"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0E17A901"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3CBB34F3"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74EB20D8"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5ACEF131" w14:textId="77777777" w:rsidTr="0055417C">
        <w:trPr>
          <w:cantSplit/>
          <w:jc w:val="center"/>
        </w:trPr>
        <w:tc>
          <w:tcPr>
            <w:tcW w:w="2340" w:type="dxa"/>
          </w:tcPr>
          <w:p w14:paraId="7AC9131B" w14:textId="77777777" w:rsidR="009100E2" w:rsidRPr="00DE0F0E" w:rsidRDefault="009100E2" w:rsidP="0055417C">
            <w:pPr>
              <w:jc w:val="left"/>
              <w:rPr>
                <w:noProof/>
                <w:sz w:val="16"/>
                <w:szCs w:val="16"/>
                <w:lang w:val="en-CA" w:eastAsia="ko-KR"/>
              </w:rPr>
            </w:pPr>
            <w:r w:rsidRPr="00DE0F0E">
              <w:rPr>
                <w:noProof/>
                <w:sz w:val="16"/>
                <w:szCs w:val="16"/>
                <w:lang w:val="en-CA" w:eastAsia="ko-KR"/>
              </w:rPr>
              <w:t>intra_luma_mpm_remainder</w:t>
            </w:r>
            <w:r w:rsidRPr="00DE0F0E">
              <w:rPr>
                <w:rFonts w:eastAsia="PMingLiU"/>
                <w:noProof/>
                <w:sz w:val="16"/>
                <w:szCs w:val="16"/>
                <w:lang w:val="en-CA" w:eastAsia="zh-TW"/>
              </w:rPr>
              <w:t>[ ][ ]</w:t>
            </w:r>
          </w:p>
        </w:tc>
        <w:tc>
          <w:tcPr>
            <w:tcW w:w="1980" w:type="dxa"/>
          </w:tcPr>
          <w:p w14:paraId="0EEEF077"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6" w:type="dxa"/>
          </w:tcPr>
          <w:p w14:paraId="7F8BD03B"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31C060D2"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3C4F15A8"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40FE9ECE"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031F1756" w14:textId="77777777" w:rsidR="009100E2" w:rsidRPr="00DE0F0E" w:rsidRDefault="009100E2" w:rsidP="0055417C">
            <w:pPr>
              <w:jc w:val="center"/>
              <w:rPr>
                <w:noProof/>
                <w:sz w:val="16"/>
                <w:szCs w:val="16"/>
                <w:lang w:val="en-CA"/>
              </w:rPr>
            </w:pPr>
            <w:r w:rsidRPr="00DE0F0E">
              <w:rPr>
                <w:noProof/>
                <w:sz w:val="16"/>
                <w:szCs w:val="16"/>
                <w:lang w:val="en-CA"/>
              </w:rPr>
              <w:t>bypass</w:t>
            </w:r>
          </w:p>
        </w:tc>
      </w:tr>
      <w:tr w:rsidR="009100E2" w:rsidRPr="00DE0F0E" w14:paraId="66742FF9" w14:textId="77777777" w:rsidTr="0055417C">
        <w:trPr>
          <w:cantSplit/>
          <w:jc w:val="center"/>
        </w:trPr>
        <w:tc>
          <w:tcPr>
            <w:tcW w:w="2340" w:type="dxa"/>
          </w:tcPr>
          <w:p w14:paraId="5007D26C" w14:textId="77777777" w:rsidR="009100E2" w:rsidRPr="00DE0F0E" w:rsidRDefault="009100E2" w:rsidP="0055417C">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br/>
            </w:r>
            <w:r w:rsidRPr="00DE0F0E">
              <w:rPr>
                <w:noProof/>
                <w:sz w:val="14"/>
                <w:szCs w:val="16"/>
                <w:lang w:val="en-CA" w:eastAsia="ko-KR"/>
              </w:rPr>
              <w:t>sps_cclm_enabled_flag = = 0</w:t>
            </w:r>
          </w:p>
        </w:tc>
        <w:tc>
          <w:tcPr>
            <w:tcW w:w="1980" w:type="dxa"/>
          </w:tcPr>
          <w:p w14:paraId="5720601C" w14:textId="77777777" w:rsidR="009100E2" w:rsidRPr="00DE0F0E" w:rsidRDefault="009100E2" w:rsidP="0055417C">
            <w:pPr>
              <w:jc w:val="center"/>
              <w:rPr>
                <w:noProof/>
                <w:sz w:val="16"/>
                <w:szCs w:val="16"/>
                <w:lang w:val="en-CA"/>
              </w:rPr>
            </w:pPr>
            <w:r w:rsidRPr="00DE0F0E">
              <w:rPr>
                <w:noProof/>
                <w:sz w:val="16"/>
                <w:szCs w:val="16"/>
                <w:lang w:val="en-CA"/>
              </w:rPr>
              <w:t>0</w:t>
            </w:r>
          </w:p>
        </w:tc>
        <w:tc>
          <w:tcPr>
            <w:tcW w:w="976" w:type="dxa"/>
          </w:tcPr>
          <w:p w14:paraId="1013FB13" w14:textId="77777777" w:rsidR="009100E2" w:rsidRPr="00DE0F0E" w:rsidRDefault="009100E2" w:rsidP="0055417C">
            <w:pPr>
              <w:jc w:val="center"/>
              <w:rPr>
                <w:noProof/>
                <w:sz w:val="16"/>
                <w:szCs w:val="16"/>
                <w:lang w:val="en-CA"/>
              </w:rPr>
            </w:pPr>
            <w:r w:rsidRPr="00DE0F0E">
              <w:rPr>
                <w:rFonts w:eastAsia="PMingLiU"/>
                <w:noProof/>
                <w:sz w:val="16"/>
                <w:szCs w:val="16"/>
                <w:lang w:val="en-CA" w:eastAsia="zh-TW"/>
              </w:rPr>
              <w:t>bypass</w:t>
            </w:r>
          </w:p>
        </w:tc>
        <w:tc>
          <w:tcPr>
            <w:tcW w:w="977" w:type="dxa"/>
          </w:tcPr>
          <w:p w14:paraId="6993C6C4"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653D3640" w14:textId="77777777" w:rsidR="009100E2" w:rsidRPr="00DE0F0E" w:rsidRDefault="009100E2" w:rsidP="0055417C">
            <w:pPr>
              <w:jc w:val="center"/>
              <w:rPr>
                <w:noProof/>
                <w:sz w:val="16"/>
                <w:szCs w:val="16"/>
                <w:lang w:val="en-CA"/>
              </w:rPr>
            </w:pPr>
            <w:r w:rsidRPr="00DE0F0E">
              <w:rPr>
                <w:rFonts w:eastAsia="PMingLiU"/>
                <w:noProof/>
                <w:sz w:val="16"/>
                <w:szCs w:val="16"/>
                <w:lang w:val="en-CA" w:eastAsia="zh-TW"/>
              </w:rPr>
              <w:t>na</w:t>
            </w:r>
          </w:p>
        </w:tc>
        <w:tc>
          <w:tcPr>
            <w:tcW w:w="977" w:type="dxa"/>
          </w:tcPr>
          <w:p w14:paraId="78572869" w14:textId="77777777" w:rsidR="009100E2" w:rsidRPr="00DE0F0E" w:rsidRDefault="009100E2" w:rsidP="0055417C">
            <w:pPr>
              <w:jc w:val="center"/>
              <w:rPr>
                <w:noProof/>
                <w:sz w:val="16"/>
                <w:szCs w:val="16"/>
                <w:lang w:val="en-CA"/>
              </w:rPr>
            </w:pPr>
            <w:r w:rsidRPr="00DE0F0E">
              <w:rPr>
                <w:rFonts w:eastAsia="PMingLiU"/>
                <w:noProof/>
                <w:kern w:val="2"/>
                <w:sz w:val="16"/>
                <w:szCs w:val="16"/>
                <w:lang w:val="en-CA" w:eastAsia="zh-TW"/>
              </w:rPr>
              <w:t>na</w:t>
            </w:r>
          </w:p>
        </w:tc>
        <w:tc>
          <w:tcPr>
            <w:tcW w:w="977" w:type="dxa"/>
          </w:tcPr>
          <w:p w14:paraId="42B64B51" w14:textId="77777777" w:rsidR="009100E2" w:rsidRPr="00DE0F0E" w:rsidRDefault="009100E2" w:rsidP="0055417C">
            <w:pPr>
              <w:jc w:val="center"/>
              <w:rPr>
                <w:noProof/>
                <w:sz w:val="16"/>
                <w:szCs w:val="16"/>
                <w:lang w:val="en-CA"/>
              </w:rPr>
            </w:pPr>
            <w:r w:rsidRPr="00DE0F0E">
              <w:rPr>
                <w:rFonts w:eastAsia="PMingLiU"/>
                <w:noProof/>
                <w:kern w:val="2"/>
                <w:sz w:val="16"/>
                <w:szCs w:val="16"/>
                <w:lang w:val="en-CA" w:eastAsia="zh-TW"/>
              </w:rPr>
              <w:t>na</w:t>
            </w:r>
          </w:p>
        </w:tc>
      </w:tr>
      <w:tr w:rsidR="009100E2" w:rsidRPr="00DE0F0E" w14:paraId="0421B438" w14:textId="77777777" w:rsidTr="0055417C">
        <w:trPr>
          <w:cantSplit/>
          <w:jc w:val="center"/>
        </w:trPr>
        <w:tc>
          <w:tcPr>
            <w:tcW w:w="2340" w:type="dxa"/>
          </w:tcPr>
          <w:p w14:paraId="12616396" w14:textId="77777777" w:rsidR="009100E2" w:rsidRPr="00DE0F0E" w:rsidRDefault="009100E2" w:rsidP="0055417C">
            <w:pPr>
              <w:jc w:val="left"/>
              <w:rPr>
                <w:noProof/>
                <w:sz w:val="14"/>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0</w:t>
            </w:r>
          </w:p>
        </w:tc>
        <w:tc>
          <w:tcPr>
            <w:tcW w:w="1980" w:type="dxa"/>
          </w:tcPr>
          <w:p w14:paraId="3D363C32" w14:textId="77777777" w:rsidR="009100E2" w:rsidRPr="00DE0F0E" w:rsidRDefault="009100E2" w:rsidP="0055417C">
            <w:pPr>
              <w:jc w:val="center"/>
              <w:rPr>
                <w:noProof/>
                <w:sz w:val="16"/>
                <w:szCs w:val="16"/>
                <w:highlight w:val="yellow"/>
                <w:lang w:val="en-CA"/>
              </w:rPr>
            </w:pPr>
            <w:r w:rsidRPr="00DE0F0E">
              <w:rPr>
                <w:noProof/>
                <w:sz w:val="16"/>
                <w:szCs w:val="16"/>
                <w:lang w:val="en-CA"/>
              </w:rPr>
              <w:t>0</w:t>
            </w:r>
          </w:p>
        </w:tc>
        <w:tc>
          <w:tcPr>
            <w:tcW w:w="976" w:type="dxa"/>
          </w:tcPr>
          <w:p w14:paraId="64B027AC" w14:textId="77777777" w:rsidR="009100E2" w:rsidRPr="00DE0F0E" w:rsidRDefault="009100E2" w:rsidP="0055417C">
            <w:pPr>
              <w:jc w:val="center"/>
              <w:rPr>
                <w:noProof/>
                <w:sz w:val="16"/>
                <w:szCs w:val="16"/>
                <w:highlight w:val="yellow"/>
                <w:lang w:val="en-CA"/>
              </w:rPr>
            </w:pPr>
            <w:r w:rsidRPr="00DE0F0E">
              <w:rPr>
                <w:noProof/>
                <w:sz w:val="16"/>
                <w:szCs w:val="16"/>
                <w:lang w:val="en-CA"/>
              </w:rPr>
              <w:t>1</w:t>
            </w:r>
          </w:p>
        </w:tc>
        <w:tc>
          <w:tcPr>
            <w:tcW w:w="977" w:type="dxa"/>
          </w:tcPr>
          <w:p w14:paraId="54EEE5B2" w14:textId="77777777" w:rsidR="009100E2" w:rsidRPr="00DE0F0E" w:rsidRDefault="009100E2" w:rsidP="0055417C">
            <w:pPr>
              <w:jc w:val="center"/>
              <w:rPr>
                <w:noProof/>
                <w:sz w:val="16"/>
                <w:szCs w:val="16"/>
                <w:highlight w:val="yellow"/>
                <w:lang w:val="en-CA"/>
              </w:rPr>
            </w:pPr>
            <w:r w:rsidRPr="00DE0F0E">
              <w:rPr>
                <w:noProof/>
                <w:kern w:val="2"/>
                <w:sz w:val="16"/>
                <w:szCs w:val="16"/>
                <w:lang w:val="en-CA"/>
              </w:rPr>
              <w:t>2</w:t>
            </w:r>
          </w:p>
        </w:tc>
        <w:tc>
          <w:tcPr>
            <w:tcW w:w="977" w:type="dxa"/>
          </w:tcPr>
          <w:p w14:paraId="6BEED34D" w14:textId="77777777" w:rsidR="009100E2" w:rsidRPr="00DE0F0E" w:rsidRDefault="009100E2" w:rsidP="0055417C">
            <w:pPr>
              <w:jc w:val="center"/>
              <w:rPr>
                <w:noProof/>
                <w:sz w:val="16"/>
                <w:szCs w:val="16"/>
                <w:highlight w:val="yellow"/>
                <w:lang w:val="en-CA"/>
              </w:rPr>
            </w:pPr>
            <w:r w:rsidRPr="00DE0F0E">
              <w:rPr>
                <w:noProof/>
                <w:sz w:val="16"/>
                <w:szCs w:val="16"/>
                <w:lang w:val="en-CA"/>
              </w:rPr>
              <w:t>bypass</w:t>
            </w:r>
          </w:p>
        </w:tc>
        <w:tc>
          <w:tcPr>
            <w:tcW w:w="977" w:type="dxa"/>
          </w:tcPr>
          <w:p w14:paraId="442D118E" w14:textId="77777777" w:rsidR="009100E2" w:rsidRPr="00DE0F0E" w:rsidRDefault="009100E2" w:rsidP="0055417C">
            <w:pPr>
              <w:jc w:val="center"/>
              <w:rPr>
                <w:noProof/>
                <w:sz w:val="16"/>
                <w:szCs w:val="16"/>
                <w:highlight w:val="yellow"/>
                <w:lang w:val="en-CA"/>
              </w:rPr>
            </w:pPr>
            <w:r w:rsidRPr="00DE0F0E">
              <w:rPr>
                <w:noProof/>
                <w:sz w:val="16"/>
                <w:szCs w:val="16"/>
                <w:lang w:val="en-CA"/>
              </w:rPr>
              <w:t>bypass</w:t>
            </w:r>
          </w:p>
        </w:tc>
        <w:tc>
          <w:tcPr>
            <w:tcW w:w="977" w:type="dxa"/>
          </w:tcPr>
          <w:p w14:paraId="100753AC" w14:textId="77777777" w:rsidR="009100E2" w:rsidRPr="00DE0F0E" w:rsidRDefault="009100E2" w:rsidP="0055417C">
            <w:pPr>
              <w:jc w:val="center"/>
              <w:rPr>
                <w:noProof/>
                <w:sz w:val="16"/>
                <w:szCs w:val="16"/>
                <w:highlight w:val="yellow"/>
                <w:lang w:val="en-CA"/>
              </w:rPr>
            </w:pPr>
            <w:r w:rsidRPr="00DE0F0E">
              <w:rPr>
                <w:rFonts w:eastAsia="PMingLiU"/>
                <w:noProof/>
                <w:kern w:val="2"/>
                <w:sz w:val="16"/>
                <w:szCs w:val="16"/>
                <w:lang w:val="en-CA" w:eastAsia="zh-TW"/>
              </w:rPr>
              <w:t>na</w:t>
            </w:r>
          </w:p>
        </w:tc>
      </w:tr>
      <w:tr w:rsidR="009100E2" w:rsidRPr="00DE0F0E" w14:paraId="10504F4D" w14:textId="77777777" w:rsidTr="0055417C">
        <w:trPr>
          <w:cantSplit/>
          <w:jc w:val="center"/>
        </w:trPr>
        <w:tc>
          <w:tcPr>
            <w:tcW w:w="2340" w:type="dxa"/>
          </w:tcPr>
          <w:p w14:paraId="1C0B8DCE" w14:textId="77777777" w:rsidR="009100E2" w:rsidRPr="00DE0F0E" w:rsidRDefault="009100E2" w:rsidP="0055417C">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1</w:t>
            </w:r>
          </w:p>
        </w:tc>
        <w:tc>
          <w:tcPr>
            <w:tcW w:w="1980" w:type="dxa"/>
          </w:tcPr>
          <w:p w14:paraId="024BD9ED" w14:textId="77777777" w:rsidR="009100E2" w:rsidRPr="00DE0F0E" w:rsidRDefault="009100E2" w:rsidP="0055417C">
            <w:pPr>
              <w:jc w:val="center"/>
              <w:rPr>
                <w:noProof/>
                <w:sz w:val="16"/>
                <w:szCs w:val="16"/>
                <w:highlight w:val="yellow"/>
                <w:lang w:val="en-CA"/>
              </w:rPr>
            </w:pPr>
            <w:r w:rsidRPr="00DE0F0E">
              <w:rPr>
                <w:noProof/>
                <w:sz w:val="16"/>
                <w:szCs w:val="16"/>
                <w:lang w:val="en-CA"/>
              </w:rPr>
              <w:t>0</w:t>
            </w:r>
          </w:p>
        </w:tc>
        <w:tc>
          <w:tcPr>
            <w:tcW w:w="976" w:type="dxa"/>
          </w:tcPr>
          <w:p w14:paraId="32F41484" w14:textId="77777777" w:rsidR="009100E2" w:rsidRPr="00DE0F0E" w:rsidRDefault="009100E2" w:rsidP="0055417C">
            <w:pPr>
              <w:jc w:val="center"/>
              <w:rPr>
                <w:noProof/>
                <w:sz w:val="16"/>
                <w:szCs w:val="16"/>
                <w:highlight w:val="yellow"/>
                <w:lang w:val="en-CA"/>
              </w:rPr>
            </w:pPr>
            <w:r w:rsidRPr="00DE0F0E">
              <w:rPr>
                <w:noProof/>
                <w:sz w:val="16"/>
                <w:szCs w:val="16"/>
                <w:lang w:val="en-CA"/>
              </w:rPr>
              <w:t>1</w:t>
            </w:r>
          </w:p>
        </w:tc>
        <w:tc>
          <w:tcPr>
            <w:tcW w:w="977" w:type="dxa"/>
          </w:tcPr>
          <w:p w14:paraId="58C3E75E" w14:textId="77777777" w:rsidR="009100E2" w:rsidRPr="00DE0F0E" w:rsidRDefault="009100E2" w:rsidP="0055417C">
            <w:pPr>
              <w:jc w:val="center"/>
              <w:rPr>
                <w:noProof/>
                <w:sz w:val="16"/>
                <w:szCs w:val="16"/>
                <w:highlight w:val="yellow"/>
                <w:lang w:val="en-CA"/>
              </w:rPr>
            </w:pPr>
            <w:r w:rsidRPr="00DE0F0E">
              <w:rPr>
                <w:noProof/>
                <w:kern w:val="2"/>
                <w:sz w:val="16"/>
                <w:szCs w:val="16"/>
                <w:lang w:val="en-CA"/>
              </w:rPr>
              <w:t>2</w:t>
            </w:r>
          </w:p>
        </w:tc>
        <w:tc>
          <w:tcPr>
            <w:tcW w:w="977" w:type="dxa"/>
          </w:tcPr>
          <w:p w14:paraId="6E8FE2B4" w14:textId="77777777" w:rsidR="009100E2" w:rsidRPr="00DE0F0E" w:rsidRDefault="009100E2" w:rsidP="0055417C">
            <w:pPr>
              <w:jc w:val="center"/>
              <w:rPr>
                <w:noProof/>
                <w:sz w:val="16"/>
                <w:szCs w:val="16"/>
                <w:highlight w:val="yellow"/>
                <w:lang w:val="en-CA"/>
              </w:rPr>
            </w:pPr>
            <w:r w:rsidRPr="00DE0F0E">
              <w:rPr>
                <w:noProof/>
                <w:sz w:val="16"/>
                <w:szCs w:val="16"/>
                <w:lang w:val="en-CA"/>
              </w:rPr>
              <w:t>2</w:t>
            </w:r>
          </w:p>
        </w:tc>
        <w:tc>
          <w:tcPr>
            <w:tcW w:w="977" w:type="dxa"/>
          </w:tcPr>
          <w:p w14:paraId="20F90043" w14:textId="77777777" w:rsidR="009100E2" w:rsidRPr="00DE0F0E" w:rsidRDefault="009100E2" w:rsidP="0055417C">
            <w:pPr>
              <w:jc w:val="center"/>
              <w:rPr>
                <w:noProof/>
                <w:sz w:val="16"/>
                <w:szCs w:val="16"/>
                <w:highlight w:val="yellow"/>
                <w:lang w:val="en-CA"/>
              </w:rPr>
            </w:pPr>
            <w:r w:rsidRPr="00DE0F0E">
              <w:rPr>
                <w:rFonts w:eastAsia="PMingLiU"/>
                <w:noProof/>
                <w:kern w:val="2"/>
                <w:sz w:val="16"/>
                <w:szCs w:val="16"/>
                <w:lang w:val="en-CA" w:eastAsia="zh-TW"/>
              </w:rPr>
              <w:t>na</w:t>
            </w:r>
          </w:p>
        </w:tc>
        <w:tc>
          <w:tcPr>
            <w:tcW w:w="977" w:type="dxa"/>
          </w:tcPr>
          <w:p w14:paraId="0B8BE156" w14:textId="77777777" w:rsidR="009100E2" w:rsidRPr="00DE0F0E" w:rsidRDefault="009100E2" w:rsidP="0055417C">
            <w:pPr>
              <w:jc w:val="center"/>
              <w:rPr>
                <w:noProof/>
                <w:sz w:val="16"/>
                <w:szCs w:val="16"/>
                <w:highlight w:val="yellow"/>
                <w:lang w:val="en-CA"/>
              </w:rPr>
            </w:pPr>
            <w:r w:rsidRPr="00DE0F0E">
              <w:rPr>
                <w:rFonts w:eastAsia="PMingLiU"/>
                <w:noProof/>
                <w:kern w:val="2"/>
                <w:sz w:val="16"/>
                <w:szCs w:val="16"/>
                <w:lang w:val="en-CA" w:eastAsia="zh-TW"/>
              </w:rPr>
              <w:t>na</w:t>
            </w:r>
          </w:p>
        </w:tc>
      </w:tr>
    </w:tbl>
    <w:p w14:paraId="7098E02E" w14:textId="090E7266" w:rsidR="00AD39E9" w:rsidRDefault="00AD39E9" w:rsidP="00AD39E9">
      <w:pPr>
        <w:pStyle w:val="af8"/>
        <w:spacing w:after="120"/>
        <w:jc w:val="center"/>
        <w:rPr>
          <w:b/>
          <w:i w:val="0"/>
          <w:color w:val="auto"/>
          <w:sz w:val="20"/>
          <w:szCs w:val="20"/>
          <w:lang w:val="en-CA"/>
        </w:rPr>
      </w:pPr>
    </w:p>
    <w:p w14:paraId="518E2A5F" w14:textId="021E69EB" w:rsidR="009100E2" w:rsidRDefault="009100E2" w:rsidP="009100E2">
      <w:pPr>
        <w:pStyle w:val="20"/>
        <w:rPr>
          <w:lang w:val="en-CA"/>
        </w:rPr>
      </w:pPr>
      <w:r>
        <w:rPr>
          <w:lang w:val="en-CA"/>
        </w:rPr>
        <w:t>CE3-3.3.3 spec text changes</w:t>
      </w:r>
    </w:p>
    <w:p w14:paraId="55FC683C" w14:textId="5904542B" w:rsidR="009100E2" w:rsidRDefault="003702C4" w:rsidP="009100E2">
      <w:pPr>
        <w:rPr>
          <w:lang w:val="en-CA"/>
        </w:rPr>
      </w:pPr>
      <w:r>
        <w:rPr>
          <w:lang w:val="en-CA"/>
        </w:rPr>
        <w:t xml:space="preserve">Spec text changes of </w:t>
      </w:r>
      <w:r w:rsidR="009100E2">
        <w:rPr>
          <w:lang w:val="en-CA"/>
        </w:rPr>
        <w:t xml:space="preserve">CE3-3.3.3 </w:t>
      </w:r>
      <w:r>
        <w:rPr>
          <w:lang w:val="en-CA"/>
        </w:rPr>
        <w:t>are the same with</w:t>
      </w:r>
      <w:r w:rsidR="009100E2">
        <w:rPr>
          <w:lang w:val="en-CA"/>
        </w:rPr>
        <w:t xml:space="preserve"> CE3-3.3.2</w:t>
      </w:r>
      <w:r>
        <w:rPr>
          <w:lang w:val="en-CA"/>
        </w:rPr>
        <w:t xml:space="preserve"> as provided in Section 4.2 except t</w:t>
      </w:r>
      <w:r w:rsidR="009100E2">
        <w:rPr>
          <w:lang w:val="en-CA"/>
        </w:rPr>
        <w:t xml:space="preserve">he following </w:t>
      </w:r>
      <w:r>
        <w:rPr>
          <w:lang w:val="en-CA"/>
        </w:rPr>
        <w:t>changes.</w:t>
      </w:r>
    </w:p>
    <w:p w14:paraId="56289B1D" w14:textId="77777777" w:rsidR="003550D1" w:rsidRDefault="003550D1" w:rsidP="009100E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1980"/>
        <w:gridCol w:w="976"/>
        <w:gridCol w:w="977"/>
        <w:gridCol w:w="977"/>
        <w:gridCol w:w="977"/>
        <w:gridCol w:w="977"/>
      </w:tblGrid>
      <w:tr w:rsidR="003550D1" w:rsidRPr="00DE0F0E" w14:paraId="781F3708" w14:textId="77777777" w:rsidTr="0055417C">
        <w:trPr>
          <w:cantSplit/>
          <w:jc w:val="center"/>
        </w:trPr>
        <w:tc>
          <w:tcPr>
            <w:tcW w:w="2340" w:type="dxa"/>
          </w:tcPr>
          <w:p w14:paraId="01D543C5" w14:textId="77777777" w:rsidR="003550D1" w:rsidRPr="00DE0F0E" w:rsidRDefault="003550D1" w:rsidP="0055417C">
            <w:pPr>
              <w:jc w:val="left"/>
              <w:rPr>
                <w:noProof/>
                <w:sz w:val="16"/>
                <w:szCs w:val="16"/>
                <w:lang w:val="en-CA"/>
              </w:rPr>
            </w:pPr>
            <w:r w:rsidRPr="00DE0F0E">
              <w:rPr>
                <w:bCs/>
                <w:noProof/>
                <w:sz w:val="16"/>
                <w:szCs w:val="16"/>
                <w:lang w:val="en-CA"/>
              </w:rPr>
              <w:t>cu_skip_flag</w:t>
            </w:r>
            <w:r w:rsidRPr="00DE0F0E">
              <w:rPr>
                <w:rFonts w:eastAsia="PMingLiU"/>
                <w:noProof/>
                <w:sz w:val="16"/>
                <w:szCs w:val="16"/>
                <w:lang w:val="en-CA" w:eastAsia="zh-TW"/>
              </w:rPr>
              <w:t>[ ][ ]</w:t>
            </w:r>
          </w:p>
        </w:tc>
        <w:tc>
          <w:tcPr>
            <w:tcW w:w="1980" w:type="dxa"/>
          </w:tcPr>
          <w:p w14:paraId="6D9597D5" w14:textId="77777777" w:rsidR="003550D1" w:rsidRPr="00DE0F0E" w:rsidRDefault="003550D1" w:rsidP="0055417C">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1EEEBA39"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476AE038"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6A289111"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31523961"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3A700FE9"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19B0753C" w14:textId="77777777" w:rsidTr="0055417C">
        <w:trPr>
          <w:cantSplit/>
          <w:jc w:val="center"/>
        </w:trPr>
        <w:tc>
          <w:tcPr>
            <w:tcW w:w="2340" w:type="dxa"/>
          </w:tcPr>
          <w:p w14:paraId="608F227E" w14:textId="77777777" w:rsidR="003550D1" w:rsidRPr="00DE0F0E" w:rsidRDefault="003550D1" w:rsidP="0055417C">
            <w:pPr>
              <w:jc w:val="left"/>
              <w:rPr>
                <w:noProof/>
                <w:sz w:val="16"/>
                <w:szCs w:val="16"/>
                <w:lang w:val="en-CA"/>
              </w:rPr>
            </w:pPr>
            <w:r w:rsidRPr="00DE0F0E">
              <w:rPr>
                <w:noProof/>
                <w:sz w:val="16"/>
                <w:szCs w:val="16"/>
                <w:lang w:val="en-CA" w:eastAsia="ko-KR"/>
              </w:rPr>
              <w:t>pred_mode_flag</w:t>
            </w:r>
          </w:p>
        </w:tc>
        <w:tc>
          <w:tcPr>
            <w:tcW w:w="1980" w:type="dxa"/>
          </w:tcPr>
          <w:p w14:paraId="6E2B2DE3" w14:textId="77777777" w:rsidR="003550D1" w:rsidRPr="00DE0F0E" w:rsidRDefault="003550D1" w:rsidP="0055417C">
            <w:pPr>
              <w:jc w:val="center"/>
              <w:rPr>
                <w:noProof/>
                <w:sz w:val="16"/>
                <w:szCs w:val="16"/>
                <w:lang w:val="en-CA"/>
              </w:rPr>
            </w:pPr>
            <w:r>
              <w:rPr>
                <w:noProof/>
                <w:sz w:val="16"/>
                <w:szCs w:val="16"/>
                <w:lang w:val="en-CA"/>
              </w:rPr>
              <w:t>0,1</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098C4FCF"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66DE72DE"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7EE9911A"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61708635"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34D99185"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24231861" w14:textId="77777777" w:rsidTr="0055417C">
        <w:trPr>
          <w:cantSplit/>
          <w:jc w:val="center"/>
        </w:trPr>
        <w:tc>
          <w:tcPr>
            <w:tcW w:w="2340" w:type="dxa"/>
          </w:tcPr>
          <w:p w14:paraId="218E3113" w14:textId="77777777" w:rsidR="003550D1" w:rsidRPr="00DE0F0E" w:rsidRDefault="003550D1" w:rsidP="0055417C">
            <w:pPr>
              <w:jc w:val="left"/>
              <w:rPr>
                <w:noProof/>
                <w:sz w:val="16"/>
                <w:szCs w:val="16"/>
                <w:lang w:val="en-CA" w:eastAsia="ko-KR"/>
              </w:rPr>
            </w:pPr>
            <w:r w:rsidRPr="00DE0F0E">
              <w:rPr>
                <w:noProof/>
                <w:sz w:val="16"/>
                <w:szCs w:val="16"/>
                <w:lang w:val="en-CA" w:eastAsia="ko-KR"/>
              </w:rPr>
              <w:t>pred_mode_ibc_flag</w:t>
            </w:r>
          </w:p>
        </w:tc>
        <w:tc>
          <w:tcPr>
            <w:tcW w:w="1980" w:type="dxa"/>
          </w:tcPr>
          <w:p w14:paraId="66FD7B2B" w14:textId="77777777" w:rsidR="003550D1" w:rsidRPr="00DE0F0E" w:rsidRDefault="003550D1" w:rsidP="0055417C">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256B1596"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1827E3BA"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4D580DF1"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461BB94E"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30A0CE9D"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67787565" w14:textId="77777777" w:rsidTr="0055417C">
        <w:trPr>
          <w:cantSplit/>
          <w:jc w:val="center"/>
        </w:trPr>
        <w:tc>
          <w:tcPr>
            <w:tcW w:w="2340" w:type="dxa"/>
          </w:tcPr>
          <w:p w14:paraId="716B15AE" w14:textId="77777777" w:rsidR="003550D1" w:rsidRPr="00DE0F0E" w:rsidRDefault="003550D1" w:rsidP="0055417C">
            <w:pPr>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1980" w:type="dxa"/>
          </w:tcPr>
          <w:p w14:paraId="342BA940" w14:textId="77777777" w:rsidR="003550D1" w:rsidRPr="00DE0F0E" w:rsidRDefault="003550D1" w:rsidP="0055417C">
            <w:pPr>
              <w:jc w:val="center"/>
              <w:rPr>
                <w:noProof/>
                <w:sz w:val="16"/>
                <w:szCs w:val="16"/>
                <w:lang w:val="en-CA"/>
              </w:rPr>
            </w:pPr>
            <w:r w:rsidRPr="00DE0F0E">
              <w:rPr>
                <w:noProof/>
                <w:sz w:val="16"/>
                <w:szCs w:val="16"/>
                <w:lang w:val="en-CA"/>
              </w:rPr>
              <w:t>terminate</w:t>
            </w:r>
          </w:p>
        </w:tc>
        <w:tc>
          <w:tcPr>
            <w:tcW w:w="976" w:type="dxa"/>
          </w:tcPr>
          <w:p w14:paraId="0A08CB9A"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0E779423" w14:textId="77777777" w:rsidR="003550D1" w:rsidRPr="00DE0F0E" w:rsidRDefault="003550D1" w:rsidP="0055417C">
            <w:pPr>
              <w:jc w:val="center"/>
              <w:rPr>
                <w:rFonts w:eastAsia="MS Mincho"/>
                <w:noProof/>
                <w:sz w:val="16"/>
                <w:szCs w:val="16"/>
                <w:lang w:val="en-CA" w:eastAsia="ja-JP"/>
              </w:rPr>
            </w:pPr>
            <w:r w:rsidRPr="00DE0F0E">
              <w:rPr>
                <w:noProof/>
                <w:kern w:val="2"/>
                <w:sz w:val="16"/>
                <w:szCs w:val="16"/>
                <w:lang w:val="en-CA"/>
              </w:rPr>
              <w:t>na</w:t>
            </w:r>
          </w:p>
        </w:tc>
        <w:tc>
          <w:tcPr>
            <w:tcW w:w="977" w:type="dxa"/>
          </w:tcPr>
          <w:p w14:paraId="1C7AB73E"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2AD485AA"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361890D1"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5589ADE0" w14:textId="77777777" w:rsidTr="0055417C">
        <w:trPr>
          <w:cantSplit/>
          <w:jc w:val="center"/>
        </w:trPr>
        <w:tc>
          <w:tcPr>
            <w:tcW w:w="2340" w:type="dxa"/>
          </w:tcPr>
          <w:p w14:paraId="133C8ADF" w14:textId="77777777" w:rsidR="003550D1" w:rsidRPr="00DE0F0E" w:rsidRDefault="003550D1" w:rsidP="0055417C">
            <w:pPr>
              <w:jc w:val="left"/>
              <w:rPr>
                <w:noProof/>
                <w:sz w:val="16"/>
                <w:szCs w:val="16"/>
                <w:lang w:val="en-CA" w:eastAsia="ko-KR"/>
              </w:rPr>
            </w:pPr>
            <w:r w:rsidRPr="00DE0F0E">
              <w:rPr>
                <w:noProof/>
                <w:sz w:val="16"/>
                <w:lang w:val="en-CA"/>
              </w:rPr>
              <w:t>intra_luma_ref_idx[ ][ ]</w:t>
            </w:r>
          </w:p>
        </w:tc>
        <w:tc>
          <w:tcPr>
            <w:tcW w:w="1980" w:type="dxa"/>
          </w:tcPr>
          <w:p w14:paraId="14A84510" w14:textId="77777777" w:rsidR="003550D1" w:rsidRPr="00DE0F0E" w:rsidRDefault="003550D1" w:rsidP="0055417C">
            <w:pPr>
              <w:jc w:val="center"/>
              <w:rPr>
                <w:noProof/>
                <w:sz w:val="16"/>
                <w:szCs w:val="16"/>
                <w:highlight w:val="yellow"/>
                <w:lang w:val="en-CA"/>
              </w:rPr>
            </w:pPr>
            <w:r w:rsidRPr="00DE0F0E">
              <w:rPr>
                <w:noProof/>
                <w:sz w:val="16"/>
                <w:szCs w:val="16"/>
                <w:lang w:val="en-CA"/>
              </w:rPr>
              <w:t>0</w:t>
            </w:r>
          </w:p>
        </w:tc>
        <w:tc>
          <w:tcPr>
            <w:tcW w:w="976" w:type="dxa"/>
          </w:tcPr>
          <w:p w14:paraId="166E2532" w14:textId="77777777" w:rsidR="003550D1" w:rsidRPr="00DE0F0E" w:rsidRDefault="003550D1" w:rsidP="0055417C">
            <w:pPr>
              <w:jc w:val="center"/>
              <w:rPr>
                <w:noProof/>
                <w:kern w:val="2"/>
                <w:sz w:val="16"/>
                <w:szCs w:val="16"/>
                <w:lang w:val="en-CA"/>
              </w:rPr>
            </w:pPr>
            <w:r w:rsidRPr="00DE0F0E">
              <w:rPr>
                <w:noProof/>
                <w:sz w:val="16"/>
                <w:szCs w:val="16"/>
                <w:lang w:val="en-CA"/>
              </w:rPr>
              <w:t>1</w:t>
            </w:r>
          </w:p>
        </w:tc>
        <w:tc>
          <w:tcPr>
            <w:tcW w:w="977" w:type="dxa"/>
          </w:tcPr>
          <w:p w14:paraId="1A95B35A"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7C0E4268"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4A169142"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5ECF6605"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6699764C" w14:textId="77777777" w:rsidTr="0055417C">
        <w:trPr>
          <w:cantSplit/>
          <w:jc w:val="center"/>
        </w:trPr>
        <w:tc>
          <w:tcPr>
            <w:tcW w:w="2340" w:type="dxa"/>
            <w:vAlign w:val="center"/>
          </w:tcPr>
          <w:p w14:paraId="1DE03EF9" w14:textId="77777777" w:rsidR="003550D1" w:rsidRPr="00DE0F0E" w:rsidRDefault="003550D1" w:rsidP="0055417C">
            <w:pPr>
              <w:jc w:val="left"/>
              <w:rPr>
                <w:noProof/>
                <w:sz w:val="16"/>
                <w:lang w:val="en-CA"/>
              </w:rPr>
            </w:pPr>
            <w:r w:rsidRPr="00DE0F0E">
              <w:rPr>
                <w:noProof/>
                <w:sz w:val="16"/>
                <w:lang w:val="en-CA"/>
              </w:rPr>
              <w:t>intra_subpartitions_mode_flag</w:t>
            </w:r>
          </w:p>
        </w:tc>
        <w:tc>
          <w:tcPr>
            <w:tcW w:w="1980" w:type="dxa"/>
          </w:tcPr>
          <w:p w14:paraId="3EDC8CB5" w14:textId="77777777" w:rsidR="003550D1" w:rsidRPr="00DE0F0E" w:rsidRDefault="003550D1" w:rsidP="0055417C">
            <w:pPr>
              <w:jc w:val="center"/>
              <w:rPr>
                <w:noProof/>
                <w:sz w:val="16"/>
                <w:szCs w:val="16"/>
                <w:lang w:val="en-CA"/>
              </w:rPr>
            </w:pPr>
            <w:r w:rsidRPr="00DE0F0E">
              <w:rPr>
                <w:noProof/>
                <w:sz w:val="16"/>
                <w:szCs w:val="16"/>
                <w:lang w:val="en-CA"/>
              </w:rPr>
              <w:t>0</w:t>
            </w:r>
          </w:p>
        </w:tc>
        <w:tc>
          <w:tcPr>
            <w:tcW w:w="976" w:type="dxa"/>
          </w:tcPr>
          <w:p w14:paraId="2E0EC2B6"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07509A7C"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3A433CC5"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407F3479"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6B0CD6CD"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3A57CD8C" w14:textId="77777777" w:rsidTr="0055417C">
        <w:trPr>
          <w:cantSplit/>
          <w:jc w:val="center"/>
        </w:trPr>
        <w:tc>
          <w:tcPr>
            <w:tcW w:w="2340" w:type="dxa"/>
            <w:vAlign w:val="center"/>
          </w:tcPr>
          <w:p w14:paraId="285C3D51" w14:textId="77777777" w:rsidR="003550D1" w:rsidRPr="00DE0F0E" w:rsidRDefault="003550D1" w:rsidP="0055417C">
            <w:pPr>
              <w:jc w:val="left"/>
              <w:rPr>
                <w:noProof/>
                <w:sz w:val="16"/>
                <w:lang w:val="en-CA"/>
              </w:rPr>
            </w:pPr>
            <w:r w:rsidRPr="00DE0F0E">
              <w:rPr>
                <w:noProof/>
                <w:sz w:val="16"/>
                <w:lang w:val="en-CA"/>
              </w:rPr>
              <w:t>intra_subpartition_split_flag</w:t>
            </w:r>
          </w:p>
        </w:tc>
        <w:tc>
          <w:tcPr>
            <w:tcW w:w="1980" w:type="dxa"/>
          </w:tcPr>
          <w:p w14:paraId="75A921FE" w14:textId="77777777" w:rsidR="003550D1" w:rsidRPr="00DE0F0E" w:rsidRDefault="003550D1" w:rsidP="0055417C">
            <w:pPr>
              <w:jc w:val="center"/>
              <w:rPr>
                <w:noProof/>
                <w:sz w:val="16"/>
                <w:szCs w:val="16"/>
                <w:lang w:val="en-CA"/>
              </w:rPr>
            </w:pPr>
            <w:r w:rsidRPr="00DE0F0E">
              <w:rPr>
                <w:noProof/>
                <w:sz w:val="16"/>
                <w:szCs w:val="16"/>
                <w:lang w:val="en-CA"/>
              </w:rPr>
              <w:t>0</w:t>
            </w:r>
          </w:p>
        </w:tc>
        <w:tc>
          <w:tcPr>
            <w:tcW w:w="976" w:type="dxa"/>
          </w:tcPr>
          <w:p w14:paraId="7489F7BE"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6BF23892"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46711F51"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7CCB3E03"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1C170642"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265CC48B" w14:textId="77777777" w:rsidTr="0055417C">
        <w:trPr>
          <w:cantSplit/>
          <w:jc w:val="center"/>
        </w:trPr>
        <w:tc>
          <w:tcPr>
            <w:tcW w:w="2340" w:type="dxa"/>
          </w:tcPr>
          <w:p w14:paraId="557536D8" w14:textId="77777777" w:rsidR="003550D1" w:rsidRPr="00DE0F0E" w:rsidRDefault="003550D1" w:rsidP="0055417C">
            <w:pPr>
              <w:jc w:val="left"/>
              <w:rPr>
                <w:noProof/>
                <w:sz w:val="16"/>
                <w:szCs w:val="16"/>
                <w:lang w:val="en-CA" w:eastAsia="ko-KR"/>
              </w:rPr>
            </w:pPr>
            <w:r w:rsidRPr="00DE0F0E">
              <w:rPr>
                <w:noProof/>
                <w:sz w:val="16"/>
                <w:szCs w:val="16"/>
                <w:lang w:val="en-CA" w:eastAsia="ko-KR"/>
              </w:rPr>
              <w:t>intra_luma_mpm_flag</w:t>
            </w:r>
            <w:r w:rsidRPr="00DE0F0E">
              <w:rPr>
                <w:rFonts w:eastAsia="PMingLiU"/>
                <w:noProof/>
                <w:sz w:val="16"/>
                <w:szCs w:val="16"/>
                <w:lang w:val="en-CA" w:eastAsia="zh-TW"/>
              </w:rPr>
              <w:t>[ ][ ]</w:t>
            </w:r>
          </w:p>
        </w:tc>
        <w:tc>
          <w:tcPr>
            <w:tcW w:w="1980" w:type="dxa"/>
          </w:tcPr>
          <w:p w14:paraId="0CC5E526" w14:textId="77777777" w:rsidR="003550D1" w:rsidRPr="00DE0F0E" w:rsidRDefault="003550D1" w:rsidP="0055417C">
            <w:pPr>
              <w:jc w:val="center"/>
              <w:rPr>
                <w:noProof/>
                <w:sz w:val="16"/>
                <w:szCs w:val="16"/>
                <w:lang w:val="en-CA"/>
              </w:rPr>
            </w:pPr>
            <w:r w:rsidRPr="00DE0F0E">
              <w:rPr>
                <w:noProof/>
                <w:sz w:val="16"/>
                <w:szCs w:val="16"/>
                <w:lang w:val="en-CA"/>
              </w:rPr>
              <w:t>0</w:t>
            </w:r>
          </w:p>
        </w:tc>
        <w:tc>
          <w:tcPr>
            <w:tcW w:w="976" w:type="dxa"/>
          </w:tcPr>
          <w:p w14:paraId="1EF48CC4"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26C90A41" w14:textId="77777777" w:rsidR="003550D1" w:rsidRPr="00DE0F0E" w:rsidRDefault="003550D1" w:rsidP="0055417C">
            <w:pPr>
              <w:jc w:val="center"/>
              <w:rPr>
                <w:rFonts w:eastAsia="MS Mincho"/>
                <w:noProof/>
                <w:sz w:val="16"/>
                <w:szCs w:val="16"/>
                <w:lang w:val="en-CA" w:eastAsia="ja-JP"/>
              </w:rPr>
            </w:pPr>
            <w:r w:rsidRPr="00DE0F0E">
              <w:rPr>
                <w:noProof/>
                <w:sz w:val="16"/>
                <w:szCs w:val="16"/>
                <w:lang w:val="en-CA"/>
              </w:rPr>
              <w:t>na</w:t>
            </w:r>
          </w:p>
        </w:tc>
        <w:tc>
          <w:tcPr>
            <w:tcW w:w="977" w:type="dxa"/>
          </w:tcPr>
          <w:p w14:paraId="099B2B4B"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20D8A142"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31AF1F9E"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2C39E7E2" w14:textId="77777777" w:rsidTr="0055417C">
        <w:trPr>
          <w:cantSplit/>
          <w:jc w:val="center"/>
        </w:trPr>
        <w:tc>
          <w:tcPr>
            <w:tcW w:w="2340" w:type="dxa"/>
          </w:tcPr>
          <w:p w14:paraId="4FECE1A9" w14:textId="77777777" w:rsidR="003550D1" w:rsidRPr="00DE0F0E" w:rsidRDefault="003550D1" w:rsidP="0055417C">
            <w:pPr>
              <w:jc w:val="left"/>
              <w:rPr>
                <w:noProof/>
                <w:sz w:val="16"/>
                <w:szCs w:val="16"/>
                <w:lang w:val="en-CA"/>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1980" w:type="dxa"/>
          </w:tcPr>
          <w:p w14:paraId="741B8F8A" w14:textId="77777777" w:rsidR="003550D1" w:rsidRDefault="003550D1" w:rsidP="0055417C">
            <w:pPr>
              <w:jc w:val="center"/>
              <w:rPr>
                <w:noProof/>
                <w:sz w:val="16"/>
                <w:szCs w:val="16"/>
                <w:lang w:val="en-CA"/>
              </w:rPr>
            </w:pPr>
            <w:r w:rsidRPr="008213F1">
              <w:rPr>
                <w:strike/>
                <w:noProof/>
                <w:sz w:val="16"/>
                <w:szCs w:val="16"/>
                <w:lang w:val="en-CA"/>
              </w:rPr>
              <w:t>Bypass</w:t>
            </w:r>
            <w:r w:rsidRPr="008213F1">
              <w:rPr>
                <w:noProof/>
                <w:sz w:val="16"/>
                <w:szCs w:val="16"/>
                <w:highlight w:val="green"/>
                <w:lang w:val="en-CA"/>
              </w:rPr>
              <w:t>0</w:t>
            </w:r>
            <w:r w:rsidRPr="00A55946">
              <w:rPr>
                <w:noProof/>
                <w:sz w:val="16"/>
                <w:szCs w:val="16"/>
                <w:highlight w:val="green"/>
                <w:lang w:val="en-CA"/>
              </w:rPr>
              <w:t>,1,2</w:t>
            </w:r>
          </w:p>
          <w:p w14:paraId="4D99F014" w14:textId="7DED061F" w:rsidR="003550D1" w:rsidRPr="008213F1" w:rsidRDefault="003550D1" w:rsidP="0055417C">
            <w:pPr>
              <w:jc w:val="center"/>
              <w:rPr>
                <w:strike/>
                <w:noProof/>
                <w:sz w:val="16"/>
                <w:szCs w:val="16"/>
                <w:lang w:val="en-CA"/>
              </w:rPr>
            </w:pPr>
            <w:r w:rsidRPr="00A55946">
              <w:rPr>
                <w:noProof/>
                <w:sz w:val="16"/>
                <w:szCs w:val="16"/>
                <w:highlight w:val="green"/>
                <w:lang w:val="en-CA"/>
              </w:rPr>
              <w:t xml:space="preserve">(clause </w:t>
            </w:r>
            <w:r w:rsidR="00C154B4">
              <w:rPr>
                <w:noProof/>
                <w:sz w:val="16"/>
                <w:szCs w:val="16"/>
                <w:highlight w:val="green"/>
                <w:lang w:val="en-CA"/>
              </w:rPr>
              <w:t>a.b.c.d.e</w:t>
            </w:r>
            <w:r w:rsidRPr="00A55946">
              <w:rPr>
                <w:noProof/>
                <w:sz w:val="16"/>
                <w:szCs w:val="16"/>
                <w:highlight w:val="green"/>
                <w:lang w:val="en-CA"/>
              </w:rPr>
              <w:t>)</w:t>
            </w:r>
          </w:p>
        </w:tc>
        <w:tc>
          <w:tcPr>
            <w:tcW w:w="976" w:type="dxa"/>
          </w:tcPr>
          <w:p w14:paraId="259C0762" w14:textId="3D9F1F3B" w:rsidR="003550D1" w:rsidRPr="00DE0F0E" w:rsidRDefault="003550D1" w:rsidP="0055417C">
            <w:pPr>
              <w:jc w:val="center"/>
              <w:rPr>
                <w:noProof/>
                <w:sz w:val="16"/>
                <w:szCs w:val="16"/>
                <w:lang w:val="en-CA"/>
              </w:rPr>
            </w:pPr>
            <w:r w:rsidRPr="008213F1">
              <w:rPr>
                <w:strike/>
                <w:noProof/>
                <w:sz w:val="16"/>
                <w:szCs w:val="16"/>
                <w:lang w:val="en-CA"/>
              </w:rPr>
              <w:t>Bypass</w:t>
            </w:r>
            <w:r>
              <w:rPr>
                <w:noProof/>
                <w:sz w:val="16"/>
                <w:szCs w:val="16"/>
                <w:highlight w:val="green"/>
                <w:lang w:val="en-CA"/>
              </w:rPr>
              <w:t>3</w:t>
            </w:r>
          </w:p>
        </w:tc>
        <w:tc>
          <w:tcPr>
            <w:tcW w:w="977" w:type="dxa"/>
          </w:tcPr>
          <w:p w14:paraId="6DD40574"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79E21E96"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72BC4C9C"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3CD40112"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72672232" w14:textId="77777777" w:rsidTr="0055417C">
        <w:trPr>
          <w:cantSplit/>
          <w:jc w:val="center"/>
        </w:trPr>
        <w:tc>
          <w:tcPr>
            <w:tcW w:w="2340" w:type="dxa"/>
          </w:tcPr>
          <w:p w14:paraId="4481827F" w14:textId="77777777" w:rsidR="003550D1" w:rsidRPr="00DE0F0E" w:rsidRDefault="003550D1" w:rsidP="0055417C">
            <w:pPr>
              <w:jc w:val="left"/>
              <w:rPr>
                <w:noProof/>
                <w:sz w:val="16"/>
                <w:szCs w:val="16"/>
                <w:lang w:val="en-CA" w:eastAsia="ko-KR"/>
              </w:rPr>
            </w:pPr>
            <w:r w:rsidRPr="00DE0F0E">
              <w:rPr>
                <w:noProof/>
                <w:sz w:val="16"/>
                <w:szCs w:val="16"/>
                <w:lang w:val="en-CA" w:eastAsia="ko-KR"/>
              </w:rPr>
              <w:t>intra_luma_mpm_remainder</w:t>
            </w:r>
            <w:r w:rsidRPr="00DE0F0E">
              <w:rPr>
                <w:rFonts w:eastAsia="PMingLiU"/>
                <w:noProof/>
                <w:sz w:val="16"/>
                <w:szCs w:val="16"/>
                <w:lang w:val="en-CA" w:eastAsia="zh-TW"/>
              </w:rPr>
              <w:t>[ ][ ]</w:t>
            </w:r>
          </w:p>
        </w:tc>
        <w:tc>
          <w:tcPr>
            <w:tcW w:w="1980" w:type="dxa"/>
          </w:tcPr>
          <w:p w14:paraId="37782139"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6" w:type="dxa"/>
          </w:tcPr>
          <w:p w14:paraId="169F4E71"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78910A82"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6F4D05AD"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78DF9FC7"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36017EB8" w14:textId="77777777" w:rsidR="003550D1" w:rsidRPr="00DE0F0E" w:rsidRDefault="003550D1" w:rsidP="0055417C">
            <w:pPr>
              <w:jc w:val="center"/>
              <w:rPr>
                <w:noProof/>
                <w:sz w:val="16"/>
                <w:szCs w:val="16"/>
                <w:lang w:val="en-CA"/>
              </w:rPr>
            </w:pPr>
            <w:r w:rsidRPr="00DE0F0E">
              <w:rPr>
                <w:noProof/>
                <w:sz w:val="16"/>
                <w:szCs w:val="16"/>
                <w:lang w:val="en-CA"/>
              </w:rPr>
              <w:t>bypass</w:t>
            </w:r>
          </w:p>
        </w:tc>
      </w:tr>
      <w:tr w:rsidR="003550D1" w:rsidRPr="00DE0F0E" w14:paraId="1246942E" w14:textId="77777777" w:rsidTr="0055417C">
        <w:trPr>
          <w:cantSplit/>
          <w:jc w:val="center"/>
        </w:trPr>
        <w:tc>
          <w:tcPr>
            <w:tcW w:w="2340" w:type="dxa"/>
          </w:tcPr>
          <w:p w14:paraId="7997D1B2" w14:textId="77777777" w:rsidR="003550D1" w:rsidRPr="00DE0F0E" w:rsidRDefault="003550D1" w:rsidP="0055417C">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br/>
            </w:r>
            <w:r w:rsidRPr="00DE0F0E">
              <w:rPr>
                <w:noProof/>
                <w:sz w:val="14"/>
                <w:szCs w:val="16"/>
                <w:lang w:val="en-CA" w:eastAsia="ko-KR"/>
              </w:rPr>
              <w:t>sps_cclm_enabled_flag = = 0</w:t>
            </w:r>
          </w:p>
        </w:tc>
        <w:tc>
          <w:tcPr>
            <w:tcW w:w="1980" w:type="dxa"/>
          </w:tcPr>
          <w:p w14:paraId="50548B7B" w14:textId="77777777" w:rsidR="003550D1" w:rsidRPr="00DE0F0E" w:rsidRDefault="003550D1" w:rsidP="0055417C">
            <w:pPr>
              <w:jc w:val="center"/>
              <w:rPr>
                <w:noProof/>
                <w:sz w:val="16"/>
                <w:szCs w:val="16"/>
                <w:lang w:val="en-CA"/>
              </w:rPr>
            </w:pPr>
            <w:r w:rsidRPr="00DE0F0E">
              <w:rPr>
                <w:noProof/>
                <w:sz w:val="16"/>
                <w:szCs w:val="16"/>
                <w:lang w:val="en-CA"/>
              </w:rPr>
              <w:t>0</w:t>
            </w:r>
          </w:p>
        </w:tc>
        <w:tc>
          <w:tcPr>
            <w:tcW w:w="976" w:type="dxa"/>
          </w:tcPr>
          <w:p w14:paraId="5677C43A" w14:textId="77777777" w:rsidR="003550D1" w:rsidRPr="00DE0F0E" w:rsidRDefault="003550D1" w:rsidP="0055417C">
            <w:pPr>
              <w:jc w:val="center"/>
              <w:rPr>
                <w:noProof/>
                <w:sz w:val="16"/>
                <w:szCs w:val="16"/>
                <w:lang w:val="en-CA"/>
              </w:rPr>
            </w:pPr>
            <w:r w:rsidRPr="00DE0F0E">
              <w:rPr>
                <w:rFonts w:eastAsia="PMingLiU"/>
                <w:noProof/>
                <w:sz w:val="16"/>
                <w:szCs w:val="16"/>
                <w:lang w:val="en-CA" w:eastAsia="zh-TW"/>
              </w:rPr>
              <w:t>bypass</w:t>
            </w:r>
          </w:p>
        </w:tc>
        <w:tc>
          <w:tcPr>
            <w:tcW w:w="977" w:type="dxa"/>
          </w:tcPr>
          <w:p w14:paraId="4BAFB70B"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2F0DEFE6" w14:textId="77777777" w:rsidR="003550D1" w:rsidRPr="00DE0F0E" w:rsidRDefault="003550D1" w:rsidP="0055417C">
            <w:pPr>
              <w:jc w:val="center"/>
              <w:rPr>
                <w:noProof/>
                <w:sz w:val="16"/>
                <w:szCs w:val="16"/>
                <w:lang w:val="en-CA"/>
              </w:rPr>
            </w:pPr>
            <w:r w:rsidRPr="00DE0F0E">
              <w:rPr>
                <w:rFonts w:eastAsia="PMingLiU"/>
                <w:noProof/>
                <w:sz w:val="16"/>
                <w:szCs w:val="16"/>
                <w:lang w:val="en-CA" w:eastAsia="zh-TW"/>
              </w:rPr>
              <w:t>na</w:t>
            </w:r>
          </w:p>
        </w:tc>
        <w:tc>
          <w:tcPr>
            <w:tcW w:w="977" w:type="dxa"/>
          </w:tcPr>
          <w:p w14:paraId="44B9084C" w14:textId="77777777" w:rsidR="003550D1" w:rsidRPr="00DE0F0E" w:rsidRDefault="003550D1" w:rsidP="0055417C">
            <w:pPr>
              <w:jc w:val="center"/>
              <w:rPr>
                <w:noProof/>
                <w:sz w:val="16"/>
                <w:szCs w:val="16"/>
                <w:lang w:val="en-CA"/>
              </w:rPr>
            </w:pPr>
            <w:r w:rsidRPr="00DE0F0E">
              <w:rPr>
                <w:rFonts w:eastAsia="PMingLiU"/>
                <w:noProof/>
                <w:kern w:val="2"/>
                <w:sz w:val="16"/>
                <w:szCs w:val="16"/>
                <w:lang w:val="en-CA" w:eastAsia="zh-TW"/>
              </w:rPr>
              <w:t>na</w:t>
            </w:r>
          </w:p>
        </w:tc>
        <w:tc>
          <w:tcPr>
            <w:tcW w:w="977" w:type="dxa"/>
          </w:tcPr>
          <w:p w14:paraId="098018DD" w14:textId="77777777" w:rsidR="003550D1" w:rsidRPr="00DE0F0E" w:rsidRDefault="003550D1" w:rsidP="0055417C">
            <w:pPr>
              <w:jc w:val="center"/>
              <w:rPr>
                <w:noProof/>
                <w:sz w:val="16"/>
                <w:szCs w:val="16"/>
                <w:lang w:val="en-CA"/>
              </w:rPr>
            </w:pPr>
            <w:r w:rsidRPr="00DE0F0E">
              <w:rPr>
                <w:rFonts w:eastAsia="PMingLiU"/>
                <w:noProof/>
                <w:kern w:val="2"/>
                <w:sz w:val="16"/>
                <w:szCs w:val="16"/>
                <w:lang w:val="en-CA" w:eastAsia="zh-TW"/>
              </w:rPr>
              <w:t>na</w:t>
            </w:r>
          </w:p>
        </w:tc>
      </w:tr>
      <w:tr w:rsidR="003550D1" w:rsidRPr="00DE0F0E" w14:paraId="2CDFB5F6" w14:textId="77777777" w:rsidTr="0055417C">
        <w:trPr>
          <w:cantSplit/>
          <w:jc w:val="center"/>
        </w:trPr>
        <w:tc>
          <w:tcPr>
            <w:tcW w:w="2340" w:type="dxa"/>
          </w:tcPr>
          <w:p w14:paraId="38AF5D89" w14:textId="77777777" w:rsidR="003550D1" w:rsidRPr="00DE0F0E" w:rsidRDefault="003550D1" w:rsidP="0055417C">
            <w:pPr>
              <w:jc w:val="left"/>
              <w:rPr>
                <w:noProof/>
                <w:sz w:val="14"/>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0</w:t>
            </w:r>
          </w:p>
        </w:tc>
        <w:tc>
          <w:tcPr>
            <w:tcW w:w="1980" w:type="dxa"/>
          </w:tcPr>
          <w:p w14:paraId="3AA42CC8" w14:textId="77777777" w:rsidR="003550D1" w:rsidRPr="00DE0F0E" w:rsidRDefault="003550D1" w:rsidP="0055417C">
            <w:pPr>
              <w:jc w:val="center"/>
              <w:rPr>
                <w:noProof/>
                <w:sz w:val="16"/>
                <w:szCs w:val="16"/>
                <w:highlight w:val="yellow"/>
                <w:lang w:val="en-CA"/>
              </w:rPr>
            </w:pPr>
            <w:r w:rsidRPr="00DE0F0E">
              <w:rPr>
                <w:noProof/>
                <w:sz w:val="16"/>
                <w:szCs w:val="16"/>
                <w:lang w:val="en-CA"/>
              </w:rPr>
              <w:t>0</w:t>
            </w:r>
          </w:p>
        </w:tc>
        <w:tc>
          <w:tcPr>
            <w:tcW w:w="976" w:type="dxa"/>
          </w:tcPr>
          <w:p w14:paraId="4756D098" w14:textId="77777777" w:rsidR="003550D1" w:rsidRPr="00DE0F0E" w:rsidRDefault="003550D1" w:rsidP="0055417C">
            <w:pPr>
              <w:jc w:val="center"/>
              <w:rPr>
                <w:noProof/>
                <w:sz w:val="16"/>
                <w:szCs w:val="16"/>
                <w:highlight w:val="yellow"/>
                <w:lang w:val="en-CA"/>
              </w:rPr>
            </w:pPr>
            <w:r w:rsidRPr="00DE0F0E">
              <w:rPr>
                <w:noProof/>
                <w:sz w:val="16"/>
                <w:szCs w:val="16"/>
                <w:lang w:val="en-CA"/>
              </w:rPr>
              <w:t>1</w:t>
            </w:r>
          </w:p>
        </w:tc>
        <w:tc>
          <w:tcPr>
            <w:tcW w:w="977" w:type="dxa"/>
          </w:tcPr>
          <w:p w14:paraId="688D2C2F" w14:textId="77777777" w:rsidR="003550D1" w:rsidRPr="00DE0F0E" w:rsidRDefault="003550D1" w:rsidP="0055417C">
            <w:pPr>
              <w:jc w:val="center"/>
              <w:rPr>
                <w:noProof/>
                <w:sz w:val="16"/>
                <w:szCs w:val="16"/>
                <w:highlight w:val="yellow"/>
                <w:lang w:val="en-CA"/>
              </w:rPr>
            </w:pPr>
            <w:r w:rsidRPr="00DE0F0E">
              <w:rPr>
                <w:noProof/>
                <w:kern w:val="2"/>
                <w:sz w:val="16"/>
                <w:szCs w:val="16"/>
                <w:lang w:val="en-CA"/>
              </w:rPr>
              <w:t>2</w:t>
            </w:r>
          </w:p>
        </w:tc>
        <w:tc>
          <w:tcPr>
            <w:tcW w:w="977" w:type="dxa"/>
          </w:tcPr>
          <w:p w14:paraId="0AE50688" w14:textId="77777777" w:rsidR="003550D1" w:rsidRPr="00DE0F0E" w:rsidRDefault="003550D1" w:rsidP="0055417C">
            <w:pPr>
              <w:jc w:val="center"/>
              <w:rPr>
                <w:noProof/>
                <w:sz w:val="16"/>
                <w:szCs w:val="16"/>
                <w:highlight w:val="yellow"/>
                <w:lang w:val="en-CA"/>
              </w:rPr>
            </w:pPr>
            <w:r w:rsidRPr="00DE0F0E">
              <w:rPr>
                <w:noProof/>
                <w:sz w:val="16"/>
                <w:szCs w:val="16"/>
                <w:lang w:val="en-CA"/>
              </w:rPr>
              <w:t>bypass</w:t>
            </w:r>
          </w:p>
        </w:tc>
        <w:tc>
          <w:tcPr>
            <w:tcW w:w="977" w:type="dxa"/>
          </w:tcPr>
          <w:p w14:paraId="0F3841C3" w14:textId="77777777" w:rsidR="003550D1" w:rsidRPr="00DE0F0E" w:rsidRDefault="003550D1" w:rsidP="0055417C">
            <w:pPr>
              <w:jc w:val="center"/>
              <w:rPr>
                <w:noProof/>
                <w:sz w:val="16"/>
                <w:szCs w:val="16"/>
                <w:highlight w:val="yellow"/>
                <w:lang w:val="en-CA"/>
              </w:rPr>
            </w:pPr>
            <w:r w:rsidRPr="00DE0F0E">
              <w:rPr>
                <w:noProof/>
                <w:sz w:val="16"/>
                <w:szCs w:val="16"/>
                <w:lang w:val="en-CA"/>
              </w:rPr>
              <w:t>bypass</w:t>
            </w:r>
          </w:p>
        </w:tc>
        <w:tc>
          <w:tcPr>
            <w:tcW w:w="977" w:type="dxa"/>
          </w:tcPr>
          <w:p w14:paraId="7C3F8BB6" w14:textId="77777777" w:rsidR="003550D1" w:rsidRPr="00DE0F0E" w:rsidRDefault="003550D1" w:rsidP="0055417C">
            <w:pPr>
              <w:jc w:val="center"/>
              <w:rPr>
                <w:noProof/>
                <w:sz w:val="16"/>
                <w:szCs w:val="16"/>
                <w:highlight w:val="yellow"/>
                <w:lang w:val="en-CA"/>
              </w:rPr>
            </w:pPr>
            <w:r w:rsidRPr="00DE0F0E">
              <w:rPr>
                <w:rFonts w:eastAsia="PMingLiU"/>
                <w:noProof/>
                <w:kern w:val="2"/>
                <w:sz w:val="16"/>
                <w:szCs w:val="16"/>
                <w:lang w:val="en-CA" w:eastAsia="zh-TW"/>
              </w:rPr>
              <w:t>na</w:t>
            </w:r>
          </w:p>
        </w:tc>
      </w:tr>
      <w:tr w:rsidR="003550D1" w:rsidRPr="00DE0F0E" w14:paraId="1080624A" w14:textId="77777777" w:rsidTr="0055417C">
        <w:trPr>
          <w:cantSplit/>
          <w:jc w:val="center"/>
        </w:trPr>
        <w:tc>
          <w:tcPr>
            <w:tcW w:w="2340" w:type="dxa"/>
          </w:tcPr>
          <w:p w14:paraId="1D546720" w14:textId="77777777" w:rsidR="003550D1" w:rsidRPr="00DE0F0E" w:rsidRDefault="003550D1" w:rsidP="0055417C">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1</w:t>
            </w:r>
          </w:p>
        </w:tc>
        <w:tc>
          <w:tcPr>
            <w:tcW w:w="1980" w:type="dxa"/>
          </w:tcPr>
          <w:p w14:paraId="4A04F869" w14:textId="77777777" w:rsidR="003550D1" w:rsidRPr="00DE0F0E" w:rsidRDefault="003550D1" w:rsidP="0055417C">
            <w:pPr>
              <w:jc w:val="center"/>
              <w:rPr>
                <w:noProof/>
                <w:sz w:val="16"/>
                <w:szCs w:val="16"/>
                <w:highlight w:val="yellow"/>
                <w:lang w:val="en-CA"/>
              </w:rPr>
            </w:pPr>
            <w:r w:rsidRPr="00DE0F0E">
              <w:rPr>
                <w:noProof/>
                <w:sz w:val="16"/>
                <w:szCs w:val="16"/>
                <w:lang w:val="en-CA"/>
              </w:rPr>
              <w:t>0</w:t>
            </w:r>
          </w:p>
        </w:tc>
        <w:tc>
          <w:tcPr>
            <w:tcW w:w="976" w:type="dxa"/>
          </w:tcPr>
          <w:p w14:paraId="3BBAC06B" w14:textId="77777777" w:rsidR="003550D1" w:rsidRPr="00DE0F0E" w:rsidRDefault="003550D1" w:rsidP="0055417C">
            <w:pPr>
              <w:jc w:val="center"/>
              <w:rPr>
                <w:noProof/>
                <w:sz w:val="16"/>
                <w:szCs w:val="16"/>
                <w:highlight w:val="yellow"/>
                <w:lang w:val="en-CA"/>
              </w:rPr>
            </w:pPr>
            <w:r w:rsidRPr="00DE0F0E">
              <w:rPr>
                <w:noProof/>
                <w:sz w:val="16"/>
                <w:szCs w:val="16"/>
                <w:lang w:val="en-CA"/>
              </w:rPr>
              <w:t>1</w:t>
            </w:r>
          </w:p>
        </w:tc>
        <w:tc>
          <w:tcPr>
            <w:tcW w:w="977" w:type="dxa"/>
          </w:tcPr>
          <w:p w14:paraId="06748E69" w14:textId="77777777" w:rsidR="003550D1" w:rsidRPr="00DE0F0E" w:rsidRDefault="003550D1" w:rsidP="0055417C">
            <w:pPr>
              <w:jc w:val="center"/>
              <w:rPr>
                <w:noProof/>
                <w:sz w:val="16"/>
                <w:szCs w:val="16"/>
                <w:highlight w:val="yellow"/>
                <w:lang w:val="en-CA"/>
              </w:rPr>
            </w:pPr>
            <w:r w:rsidRPr="00DE0F0E">
              <w:rPr>
                <w:noProof/>
                <w:kern w:val="2"/>
                <w:sz w:val="16"/>
                <w:szCs w:val="16"/>
                <w:lang w:val="en-CA"/>
              </w:rPr>
              <w:t>2</w:t>
            </w:r>
          </w:p>
        </w:tc>
        <w:tc>
          <w:tcPr>
            <w:tcW w:w="977" w:type="dxa"/>
          </w:tcPr>
          <w:p w14:paraId="4087F4D6" w14:textId="77777777" w:rsidR="003550D1" w:rsidRPr="00DE0F0E" w:rsidRDefault="003550D1" w:rsidP="0055417C">
            <w:pPr>
              <w:jc w:val="center"/>
              <w:rPr>
                <w:noProof/>
                <w:sz w:val="16"/>
                <w:szCs w:val="16"/>
                <w:highlight w:val="yellow"/>
                <w:lang w:val="en-CA"/>
              </w:rPr>
            </w:pPr>
            <w:r w:rsidRPr="00DE0F0E">
              <w:rPr>
                <w:noProof/>
                <w:sz w:val="16"/>
                <w:szCs w:val="16"/>
                <w:lang w:val="en-CA"/>
              </w:rPr>
              <w:t>2</w:t>
            </w:r>
          </w:p>
        </w:tc>
        <w:tc>
          <w:tcPr>
            <w:tcW w:w="977" w:type="dxa"/>
          </w:tcPr>
          <w:p w14:paraId="3AC89367" w14:textId="77777777" w:rsidR="003550D1" w:rsidRPr="00DE0F0E" w:rsidRDefault="003550D1" w:rsidP="0055417C">
            <w:pPr>
              <w:jc w:val="center"/>
              <w:rPr>
                <w:noProof/>
                <w:sz w:val="16"/>
                <w:szCs w:val="16"/>
                <w:highlight w:val="yellow"/>
                <w:lang w:val="en-CA"/>
              </w:rPr>
            </w:pPr>
            <w:r w:rsidRPr="00DE0F0E">
              <w:rPr>
                <w:rFonts w:eastAsia="PMingLiU"/>
                <w:noProof/>
                <w:kern w:val="2"/>
                <w:sz w:val="16"/>
                <w:szCs w:val="16"/>
                <w:lang w:val="en-CA" w:eastAsia="zh-TW"/>
              </w:rPr>
              <w:t>na</w:t>
            </w:r>
          </w:p>
        </w:tc>
        <w:tc>
          <w:tcPr>
            <w:tcW w:w="977" w:type="dxa"/>
          </w:tcPr>
          <w:p w14:paraId="3BCBB235" w14:textId="77777777" w:rsidR="003550D1" w:rsidRPr="00DE0F0E" w:rsidRDefault="003550D1" w:rsidP="0055417C">
            <w:pPr>
              <w:jc w:val="center"/>
              <w:rPr>
                <w:noProof/>
                <w:sz w:val="16"/>
                <w:szCs w:val="16"/>
                <w:highlight w:val="yellow"/>
                <w:lang w:val="en-CA"/>
              </w:rPr>
            </w:pPr>
            <w:r w:rsidRPr="00DE0F0E">
              <w:rPr>
                <w:rFonts w:eastAsia="PMingLiU"/>
                <w:noProof/>
                <w:kern w:val="2"/>
                <w:sz w:val="16"/>
                <w:szCs w:val="16"/>
                <w:lang w:val="en-CA" w:eastAsia="zh-TW"/>
              </w:rPr>
              <w:t>na</w:t>
            </w:r>
          </w:p>
        </w:tc>
      </w:tr>
    </w:tbl>
    <w:p w14:paraId="641C371A" w14:textId="77777777" w:rsidR="00C154B4" w:rsidRDefault="00C154B4" w:rsidP="00C154B4">
      <w:pPr>
        <w:rPr>
          <w:b/>
          <w:noProof/>
          <w:szCs w:val="22"/>
          <w:highlight w:val="cyan"/>
          <w:lang w:val="en-GB"/>
        </w:rPr>
      </w:pPr>
    </w:p>
    <w:p w14:paraId="3C197855" w14:textId="6F0313D1" w:rsidR="00C154B4" w:rsidRPr="00A55946" w:rsidRDefault="00C154B4" w:rsidP="00C154B4">
      <w:pPr>
        <w:rPr>
          <w:szCs w:val="22"/>
          <w:highlight w:val="green"/>
        </w:rPr>
      </w:pPr>
      <w:r w:rsidRPr="00A55946">
        <w:rPr>
          <w:b/>
          <w:noProof/>
          <w:szCs w:val="22"/>
          <w:highlight w:val="green"/>
          <w:lang w:val="en-GB"/>
        </w:rPr>
        <w:t>a.b.c.d.e Derivation process of ctxInc using left-bottom and above-right syntax elements</w:t>
      </w:r>
    </w:p>
    <w:p w14:paraId="382A2008" w14:textId="77777777" w:rsidR="00C154B4" w:rsidRPr="00A55946" w:rsidRDefault="00C154B4" w:rsidP="00C154B4">
      <w:pPr>
        <w:keepNext/>
        <w:tabs>
          <w:tab w:val="left" w:pos="794"/>
          <w:tab w:val="left" w:pos="1191"/>
          <w:tab w:val="left" w:pos="1588"/>
          <w:tab w:val="left" w:pos="1985"/>
        </w:tabs>
        <w:rPr>
          <w:noProof/>
          <w:szCs w:val="22"/>
          <w:highlight w:val="green"/>
          <w:lang w:val="en-GB" w:eastAsia="ko-KR"/>
        </w:rPr>
      </w:pPr>
      <w:r w:rsidRPr="00A55946">
        <w:rPr>
          <w:noProof/>
          <w:szCs w:val="22"/>
          <w:highlight w:val="green"/>
          <w:lang w:val="en-GB"/>
        </w:rPr>
        <w:t xml:space="preserve">Input to this process is the luma location </w:t>
      </w:r>
      <w:proofErr w:type="gramStart"/>
      <w:r w:rsidRPr="00A55946">
        <w:rPr>
          <w:szCs w:val="22"/>
          <w:highlight w:val="green"/>
          <w:lang w:val="en-GB" w:eastAsia="ko-KR"/>
        </w:rPr>
        <w:t>( x</w:t>
      </w:r>
      <w:proofErr w:type="gramEnd"/>
      <w:r w:rsidRPr="00A55946">
        <w:rPr>
          <w:szCs w:val="22"/>
          <w:highlight w:val="green"/>
          <w:lang w:val="en-GB" w:eastAsia="ko-KR"/>
        </w:rPr>
        <w:t>0, y0 )</w:t>
      </w:r>
      <w:r w:rsidRPr="00A55946">
        <w:rPr>
          <w:noProof/>
          <w:szCs w:val="22"/>
          <w:highlight w:val="green"/>
          <w:lang w:val="en-GB"/>
        </w:rPr>
        <w:t xml:space="preserve"> </w:t>
      </w:r>
      <w:r w:rsidRPr="00A55946">
        <w:rPr>
          <w:noProof/>
          <w:szCs w:val="22"/>
          <w:highlight w:val="green"/>
          <w:lang w:val="en-GB" w:eastAsia="ko-KR"/>
        </w:rPr>
        <w:t xml:space="preserve">specifying the top-left luma sample of the current luma block relative to the top-left sample of the current picture, </w:t>
      </w:r>
      <w:r w:rsidRPr="00A55946">
        <w:rPr>
          <w:szCs w:val="22"/>
          <w:highlight w:val="green"/>
        </w:rPr>
        <w:t xml:space="preserve">the </w:t>
      </w:r>
      <w:proofErr w:type="spellStart"/>
      <w:r w:rsidRPr="00A55946">
        <w:rPr>
          <w:szCs w:val="22"/>
          <w:highlight w:val="green"/>
        </w:rPr>
        <w:t>colour</w:t>
      </w:r>
      <w:proofErr w:type="spellEnd"/>
      <w:r w:rsidRPr="00A55946">
        <w:rPr>
          <w:szCs w:val="22"/>
          <w:highlight w:val="green"/>
        </w:rPr>
        <w:t xml:space="preserve"> component </w:t>
      </w:r>
      <w:proofErr w:type="spellStart"/>
      <w:r w:rsidRPr="00A55946">
        <w:rPr>
          <w:szCs w:val="22"/>
          <w:highlight w:val="green"/>
        </w:rPr>
        <w:t>cIdx</w:t>
      </w:r>
      <w:proofErr w:type="spellEnd"/>
      <w:r w:rsidRPr="00A55946">
        <w:rPr>
          <w:szCs w:val="22"/>
          <w:highlight w:val="green"/>
        </w:rPr>
        <w:t xml:space="preserve">, the current coding </w:t>
      </w:r>
      <w:r w:rsidRPr="00A55946">
        <w:rPr>
          <w:szCs w:val="22"/>
          <w:highlight w:val="green"/>
        </w:rPr>
        <w:lastRenderedPageBreak/>
        <w:t xml:space="preserve">quadtree depth </w:t>
      </w:r>
      <w:proofErr w:type="spellStart"/>
      <w:r w:rsidRPr="00A55946">
        <w:rPr>
          <w:szCs w:val="22"/>
          <w:highlight w:val="green"/>
        </w:rPr>
        <w:t>cqDepth</w:t>
      </w:r>
      <w:proofErr w:type="spellEnd"/>
      <w:r w:rsidRPr="00A55946">
        <w:rPr>
          <w:szCs w:val="22"/>
          <w:highlight w:val="green"/>
        </w:rPr>
        <w:t xml:space="preserve">, and the width and the height of the current coding block in </w:t>
      </w:r>
      <w:proofErr w:type="spellStart"/>
      <w:r w:rsidRPr="00A55946">
        <w:rPr>
          <w:szCs w:val="22"/>
          <w:highlight w:val="green"/>
        </w:rPr>
        <w:t>luma</w:t>
      </w:r>
      <w:proofErr w:type="spellEnd"/>
      <w:r w:rsidRPr="00A55946">
        <w:rPr>
          <w:szCs w:val="22"/>
          <w:highlight w:val="green"/>
        </w:rPr>
        <w:t xml:space="preserve"> samples </w:t>
      </w:r>
      <w:proofErr w:type="spellStart"/>
      <w:r w:rsidRPr="00A55946">
        <w:rPr>
          <w:szCs w:val="22"/>
          <w:highlight w:val="green"/>
        </w:rPr>
        <w:t>cbWidth</w:t>
      </w:r>
      <w:proofErr w:type="spellEnd"/>
      <w:r w:rsidRPr="00A55946">
        <w:rPr>
          <w:szCs w:val="22"/>
          <w:highlight w:val="green"/>
        </w:rPr>
        <w:t xml:space="preserve"> and </w:t>
      </w:r>
      <w:proofErr w:type="spellStart"/>
      <w:r w:rsidRPr="00A55946">
        <w:rPr>
          <w:szCs w:val="22"/>
          <w:highlight w:val="green"/>
        </w:rPr>
        <w:t>cbHeight</w:t>
      </w:r>
      <w:proofErr w:type="spellEnd"/>
      <w:r w:rsidRPr="00A55946">
        <w:rPr>
          <w:noProof/>
          <w:szCs w:val="22"/>
          <w:highlight w:val="green"/>
          <w:lang w:val="en-GB" w:eastAsia="ko-KR"/>
        </w:rPr>
        <w:t>.</w:t>
      </w:r>
    </w:p>
    <w:p w14:paraId="431BB3DD" w14:textId="77777777" w:rsidR="00C154B4" w:rsidRPr="00A55946" w:rsidRDefault="00C154B4" w:rsidP="00C154B4">
      <w:pPr>
        <w:tabs>
          <w:tab w:val="left" w:pos="794"/>
          <w:tab w:val="left" w:pos="1191"/>
          <w:tab w:val="left" w:pos="1588"/>
          <w:tab w:val="left" w:pos="1985"/>
        </w:tabs>
        <w:rPr>
          <w:noProof/>
          <w:szCs w:val="22"/>
          <w:highlight w:val="green"/>
          <w:lang w:val="en-GB"/>
        </w:rPr>
      </w:pPr>
      <w:r w:rsidRPr="00A55946">
        <w:rPr>
          <w:noProof/>
          <w:szCs w:val="22"/>
          <w:highlight w:val="green"/>
          <w:lang w:val="en-GB"/>
        </w:rPr>
        <w:t>Output of this process is ctxInc.</w:t>
      </w:r>
    </w:p>
    <w:p w14:paraId="18D000C6" w14:textId="77777777" w:rsidR="00C154B4" w:rsidRPr="00A55946" w:rsidRDefault="00C154B4" w:rsidP="00C154B4">
      <w:pPr>
        <w:tabs>
          <w:tab w:val="left" w:pos="794"/>
          <w:tab w:val="left" w:pos="1191"/>
          <w:tab w:val="left" w:pos="1588"/>
          <w:tab w:val="left" w:pos="1985"/>
        </w:tabs>
        <w:rPr>
          <w:szCs w:val="22"/>
          <w:highlight w:val="green"/>
          <w:lang w:eastAsia="ko-KR"/>
        </w:rPr>
      </w:pPr>
      <w:r w:rsidRPr="00A55946">
        <w:rPr>
          <w:szCs w:val="22"/>
          <w:highlight w:val="green"/>
          <w:lang w:eastAsia="ko-KR"/>
        </w:rPr>
        <w:t xml:space="preserve">The availability derivation process for a block as specified in clause 6.4.X [Ed. (BB): </w:t>
      </w:r>
      <w:proofErr w:type="spellStart"/>
      <w:r w:rsidRPr="00A55946">
        <w:rPr>
          <w:szCs w:val="22"/>
          <w:highlight w:val="green"/>
          <w:lang w:eastAsia="ko-KR"/>
        </w:rPr>
        <w:t>Neighbouring</w:t>
      </w:r>
      <w:proofErr w:type="spellEnd"/>
      <w:r w:rsidRPr="00A55946">
        <w:rPr>
          <w:szCs w:val="22"/>
          <w:highlight w:val="green"/>
          <w:lang w:eastAsia="ko-KR"/>
        </w:rPr>
        <w:t xml:space="preserve"> blocks availability checking process </w:t>
      </w:r>
      <w:proofErr w:type="spellStart"/>
      <w:r w:rsidRPr="00A55946">
        <w:rPr>
          <w:szCs w:val="22"/>
          <w:highlight w:val="green"/>
          <w:lang w:eastAsia="ko-KR"/>
        </w:rPr>
        <w:t>tbd</w:t>
      </w:r>
      <w:proofErr w:type="spellEnd"/>
      <w:r w:rsidRPr="00A55946">
        <w:rPr>
          <w:szCs w:val="22"/>
          <w:highlight w:val="green"/>
          <w:lang w:eastAsia="ko-KR"/>
        </w:rPr>
        <w:t xml:space="preserve">] is invoked with the location </w:t>
      </w:r>
      <w:proofErr w:type="gramStart"/>
      <w:r w:rsidRPr="00A55946">
        <w:rPr>
          <w:szCs w:val="22"/>
          <w:highlight w:val="green"/>
          <w:lang w:eastAsia="ko-KR"/>
        </w:rPr>
        <w:t>( </w:t>
      </w:r>
      <w:proofErr w:type="spellStart"/>
      <w:r w:rsidRPr="00A55946">
        <w:rPr>
          <w:szCs w:val="22"/>
          <w:highlight w:val="green"/>
          <w:lang w:eastAsia="ko-KR"/>
        </w:rPr>
        <w:t>xCurr</w:t>
      </w:r>
      <w:proofErr w:type="spellEnd"/>
      <w:proofErr w:type="gramEnd"/>
      <w:r w:rsidRPr="00A55946">
        <w:rPr>
          <w:szCs w:val="22"/>
          <w:highlight w:val="green"/>
          <w:lang w:eastAsia="ko-KR"/>
        </w:rPr>
        <w:t>, </w:t>
      </w:r>
      <w:proofErr w:type="spellStart"/>
      <w:r w:rsidRPr="00A55946">
        <w:rPr>
          <w:szCs w:val="22"/>
          <w:highlight w:val="green"/>
          <w:lang w:eastAsia="ko-KR"/>
        </w:rPr>
        <w:t>yCurr</w:t>
      </w:r>
      <w:proofErr w:type="spellEnd"/>
      <w:r w:rsidRPr="00A55946">
        <w:rPr>
          <w:szCs w:val="22"/>
          <w:highlight w:val="green"/>
          <w:lang w:eastAsia="ko-KR"/>
        </w:rPr>
        <w:t xml:space="preserve"> ) set equal to ( x0, y0 ) and the </w:t>
      </w:r>
      <w:proofErr w:type="spellStart"/>
      <w:r w:rsidRPr="00A55946">
        <w:rPr>
          <w:szCs w:val="22"/>
          <w:highlight w:val="green"/>
          <w:lang w:eastAsia="ko-KR"/>
        </w:rPr>
        <w:t>neighbouring</w:t>
      </w:r>
      <w:proofErr w:type="spellEnd"/>
      <w:r w:rsidRPr="00A55946">
        <w:rPr>
          <w:szCs w:val="22"/>
          <w:highlight w:val="green"/>
          <w:lang w:eastAsia="ko-KR"/>
        </w:rPr>
        <w:t xml:space="preserve"> location ( </w:t>
      </w:r>
      <w:proofErr w:type="spellStart"/>
      <w:r w:rsidRPr="00A55946">
        <w:rPr>
          <w:szCs w:val="22"/>
          <w:highlight w:val="green"/>
          <w:lang w:eastAsia="ko-KR"/>
        </w:rPr>
        <w:t>xNbY</w:t>
      </w:r>
      <w:proofErr w:type="spellEnd"/>
      <w:r w:rsidRPr="00A55946">
        <w:rPr>
          <w:szCs w:val="22"/>
          <w:highlight w:val="green"/>
          <w:lang w:eastAsia="ko-KR"/>
        </w:rPr>
        <w:t>, </w:t>
      </w:r>
      <w:proofErr w:type="spellStart"/>
      <w:r w:rsidRPr="00A55946">
        <w:rPr>
          <w:szCs w:val="22"/>
          <w:highlight w:val="green"/>
          <w:lang w:eastAsia="ko-KR"/>
        </w:rPr>
        <w:t>yNbY</w:t>
      </w:r>
      <w:proofErr w:type="spellEnd"/>
      <w:r w:rsidRPr="00A55946">
        <w:rPr>
          <w:szCs w:val="22"/>
          <w:highlight w:val="green"/>
          <w:lang w:eastAsia="ko-KR"/>
        </w:rPr>
        <w:t> ) set equal to (</w:t>
      </w:r>
      <w:r w:rsidRPr="00A55946">
        <w:rPr>
          <w:szCs w:val="22"/>
          <w:highlight w:val="green"/>
        </w:rPr>
        <w:t> </w:t>
      </w:r>
      <w:r w:rsidRPr="00A55946">
        <w:rPr>
          <w:szCs w:val="22"/>
          <w:highlight w:val="green"/>
          <w:lang w:eastAsia="ko-KR"/>
        </w:rPr>
        <w:t>x0 − 1,</w:t>
      </w:r>
      <w:r w:rsidRPr="00A55946">
        <w:rPr>
          <w:szCs w:val="22"/>
          <w:highlight w:val="green"/>
        </w:rPr>
        <w:t> </w:t>
      </w:r>
      <w:r w:rsidRPr="00A55946">
        <w:rPr>
          <w:szCs w:val="22"/>
          <w:highlight w:val="green"/>
          <w:lang w:eastAsia="ko-KR"/>
        </w:rPr>
        <w:t>y0 + </w:t>
      </w:r>
      <w:proofErr w:type="spellStart"/>
      <w:r w:rsidRPr="00A55946">
        <w:rPr>
          <w:szCs w:val="22"/>
          <w:highlight w:val="green"/>
          <w:lang w:eastAsia="ko-KR"/>
        </w:rPr>
        <w:t>cbHeight</w:t>
      </w:r>
      <w:proofErr w:type="spellEnd"/>
      <w:r w:rsidRPr="00A55946">
        <w:rPr>
          <w:szCs w:val="22"/>
          <w:highlight w:val="green"/>
          <w:lang w:eastAsia="ko-KR"/>
        </w:rPr>
        <w:t> − 1</w:t>
      </w:r>
      <w:r w:rsidRPr="00A55946">
        <w:rPr>
          <w:szCs w:val="22"/>
          <w:highlight w:val="green"/>
        </w:rPr>
        <w:t> </w:t>
      </w:r>
      <w:r w:rsidRPr="00A55946">
        <w:rPr>
          <w:szCs w:val="22"/>
          <w:highlight w:val="green"/>
          <w:lang w:eastAsia="ko-KR"/>
        </w:rPr>
        <w:t xml:space="preserve">) as inputs, and the output is assigned to </w:t>
      </w:r>
      <w:proofErr w:type="spellStart"/>
      <w:r w:rsidRPr="00A55946">
        <w:rPr>
          <w:szCs w:val="22"/>
          <w:highlight w:val="green"/>
          <w:lang w:eastAsia="ko-KR"/>
        </w:rPr>
        <w:t>availableLB</w:t>
      </w:r>
      <w:proofErr w:type="spellEnd"/>
      <w:r w:rsidRPr="00A55946">
        <w:rPr>
          <w:szCs w:val="22"/>
          <w:highlight w:val="green"/>
          <w:lang w:eastAsia="ko-KR"/>
        </w:rPr>
        <w:t>.</w:t>
      </w:r>
    </w:p>
    <w:p w14:paraId="7EBA7D73" w14:textId="77777777" w:rsidR="00C154B4" w:rsidRPr="00A55946" w:rsidRDefault="00C154B4" w:rsidP="00C154B4">
      <w:pPr>
        <w:tabs>
          <w:tab w:val="left" w:pos="794"/>
          <w:tab w:val="left" w:pos="1191"/>
          <w:tab w:val="left" w:pos="1588"/>
          <w:tab w:val="left" w:pos="1985"/>
        </w:tabs>
        <w:rPr>
          <w:szCs w:val="22"/>
          <w:highlight w:val="green"/>
          <w:lang w:eastAsia="ko-KR"/>
        </w:rPr>
      </w:pPr>
      <w:r w:rsidRPr="00A55946">
        <w:rPr>
          <w:szCs w:val="22"/>
          <w:highlight w:val="green"/>
          <w:lang w:eastAsia="ko-KR"/>
        </w:rPr>
        <w:t xml:space="preserve">The availability derivation process for a block as specified in clause 6.4.X [Ed. (BB): </w:t>
      </w:r>
      <w:proofErr w:type="spellStart"/>
      <w:r w:rsidRPr="00A55946">
        <w:rPr>
          <w:szCs w:val="22"/>
          <w:highlight w:val="green"/>
          <w:lang w:eastAsia="ko-KR"/>
        </w:rPr>
        <w:t>Neighbouring</w:t>
      </w:r>
      <w:proofErr w:type="spellEnd"/>
      <w:r w:rsidRPr="00A55946">
        <w:rPr>
          <w:szCs w:val="22"/>
          <w:highlight w:val="green"/>
          <w:lang w:eastAsia="ko-KR"/>
        </w:rPr>
        <w:t xml:space="preserve"> blocks availability checking process </w:t>
      </w:r>
      <w:proofErr w:type="spellStart"/>
      <w:r w:rsidRPr="00A55946">
        <w:rPr>
          <w:szCs w:val="22"/>
          <w:highlight w:val="green"/>
          <w:lang w:eastAsia="ko-KR"/>
        </w:rPr>
        <w:t>tbd</w:t>
      </w:r>
      <w:proofErr w:type="spellEnd"/>
      <w:r w:rsidRPr="00A55946">
        <w:rPr>
          <w:szCs w:val="22"/>
          <w:highlight w:val="green"/>
          <w:lang w:eastAsia="ko-KR"/>
        </w:rPr>
        <w:t xml:space="preserve">] is invoked with the location </w:t>
      </w:r>
      <w:proofErr w:type="gramStart"/>
      <w:r w:rsidRPr="00A55946">
        <w:rPr>
          <w:szCs w:val="22"/>
          <w:highlight w:val="green"/>
          <w:lang w:eastAsia="ko-KR"/>
        </w:rPr>
        <w:t>( </w:t>
      </w:r>
      <w:proofErr w:type="spellStart"/>
      <w:r w:rsidRPr="00A55946">
        <w:rPr>
          <w:szCs w:val="22"/>
          <w:highlight w:val="green"/>
          <w:lang w:eastAsia="ko-KR"/>
        </w:rPr>
        <w:t>xCurr</w:t>
      </w:r>
      <w:proofErr w:type="spellEnd"/>
      <w:proofErr w:type="gramEnd"/>
      <w:r w:rsidRPr="00A55946">
        <w:rPr>
          <w:szCs w:val="22"/>
          <w:highlight w:val="green"/>
          <w:lang w:eastAsia="ko-KR"/>
        </w:rPr>
        <w:t>, </w:t>
      </w:r>
      <w:proofErr w:type="spellStart"/>
      <w:r w:rsidRPr="00A55946">
        <w:rPr>
          <w:szCs w:val="22"/>
          <w:highlight w:val="green"/>
          <w:lang w:eastAsia="ko-KR"/>
        </w:rPr>
        <w:t>yCurr</w:t>
      </w:r>
      <w:proofErr w:type="spellEnd"/>
      <w:r w:rsidRPr="00A55946">
        <w:rPr>
          <w:szCs w:val="22"/>
          <w:highlight w:val="green"/>
          <w:lang w:eastAsia="ko-KR"/>
        </w:rPr>
        <w:t xml:space="preserve"> ) set equal to ( x0, y0 ) and the </w:t>
      </w:r>
      <w:proofErr w:type="spellStart"/>
      <w:r w:rsidRPr="00A55946">
        <w:rPr>
          <w:szCs w:val="22"/>
          <w:highlight w:val="green"/>
          <w:lang w:eastAsia="ko-KR"/>
        </w:rPr>
        <w:t>neighbouring</w:t>
      </w:r>
      <w:proofErr w:type="spellEnd"/>
      <w:r w:rsidRPr="00A55946">
        <w:rPr>
          <w:szCs w:val="22"/>
          <w:highlight w:val="green"/>
          <w:lang w:eastAsia="ko-KR"/>
        </w:rPr>
        <w:t xml:space="preserve"> location ( </w:t>
      </w:r>
      <w:proofErr w:type="spellStart"/>
      <w:r w:rsidRPr="00A55946">
        <w:rPr>
          <w:szCs w:val="22"/>
          <w:highlight w:val="green"/>
          <w:lang w:eastAsia="ko-KR"/>
        </w:rPr>
        <w:t>xNbY</w:t>
      </w:r>
      <w:proofErr w:type="spellEnd"/>
      <w:r w:rsidRPr="00A55946">
        <w:rPr>
          <w:szCs w:val="22"/>
          <w:highlight w:val="green"/>
          <w:lang w:eastAsia="ko-KR"/>
        </w:rPr>
        <w:t>, </w:t>
      </w:r>
      <w:proofErr w:type="spellStart"/>
      <w:r w:rsidRPr="00A55946">
        <w:rPr>
          <w:szCs w:val="22"/>
          <w:highlight w:val="green"/>
          <w:lang w:eastAsia="ko-KR"/>
        </w:rPr>
        <w:t>yNbY</w:t>
      </w:r>
      <w:proofErr w:type="spellEnd"/>
      <w:r w:rsidRPr="00A55946">
        <w:rPr>
          <w:szCs w:val="22"/>
          <w:highlight w:val="green"/>
          <w:lang w:eastAsia="ko-KR"/>
        </w:rPr>
        <w:t> ) set equal to ( x0 + </w:t>
      </w:r>
      <w:proofErr w:type="spellStart"/>
      <w:r w:rsidRPr="00A55946">
        <w:rPr>
          <w:szCs w:val="22"/>
          <w:highlight w:val="green"/>
          <w:lang w:eastAsia="ko-KR"/>
        </w:rPr>
        <w:t>cbWidth</w:t>
      </w:r>
      <w:proofErr w:type="spellEnd"/>
      <w:r w:rsidRPr="00A55946">
        <w:rPr>
          <w:szCs w:val="22"/>
          <w:highlight w:val="green"/>
          <w:lang w:eastAsia="ko-KR"/>
        </w:rPr>
        <w:t xml:space="preserve"> − 1, y0 − 1 ) as inputs, and the output is assigned to </w:t>
      </w:r>
      <w:proofErr w:type="spellStart"/>
      <w:r w:rsidRPr="00A55946">
        <w:rPr>
          <w:szCs w:val="22"/>
          <w:highlight w:val="green"/>
          <w:lang w:eastAsia="ko-KR"/>
        </w:rPr>
        <w:t>availableAR</w:t>
      </w:r>
      <w:proofErr w:type="spellEnd"/>
      <w:r w:rsidRPr="00A55946">
        <w:rPr>
          <w:szCs w:val="22"/>
          <w:highlight w:val="green"/>
          <w:lang w:eastAsia="ko-KR"/>
        </w:rPr>
        <w:t>.</w:t>
      </w:r>
    </w:p>
    <w:p w14:paraId="536B9698" w14:textId="77777777" w:rsidR="00C154B4" w:rsidRPr="00A55946" w:rsidRDefault="00C154B4" w:rsidP="00C154B4">
      <w:pPr>
        <w:tabs>
          <w:tab w:val="left" w:pos="794"/>
          <w:tab w:val="left" w:pos="1191"/>
          <w:tab w:val="left" w:pos="1588"/>
          <w:tab w:val="left" w:pos="1985"/>
        </w:tabs>
        <w:rPr>
          <w:szCs w:val="22"/>
          <w:highlight w:val="green"/>
          <w:lang w:eastAsia="ko-KR"/>
        </w:rPr>
      </w:pPr>
      <w:r w:rsidRPr="00A55946">
        <w:rPr>
          <w:szCs w:val="22"/>
          <w:highlight w:val="green"/>
          <w:lang w:eastAsia="ko-KR"/>
        </w:rPr>
        <w:t xml:space="preserve">The same CTU checking process for a block as specified in clause 6.Y.X [Same CTU checking process </w:t>
      </w:r>
      <w:proofErr w:type="spellStart"/>
      <w:r w:rsidRPr="00A55946">
        <w:rPr>
          <w:szCs w:val="22"/>
          <w:highlight w:val="green"/>
          <w:lang w:eastAsia="ko-KR"/>
        </w:rPr>
        <w:t>tbd</w:t>
      </w:r>
      <w:proofErr w:type="spellEnd"/>
      <w:r w:rsidRPr="00A55946">
        <w:rPr>
          <w:szCs w:val="22"/>
          <w:highlight w:val="green"/>
          <w:lang w:eastAsia="ko-KR"/>
        </w:rPr>
        <w:t xml:space="preserve">] is invoked with the location </w:t>
      </w:r>
      <w:proofErr w:type="gramStart"/>
      <w:r w:rsidRPr="00A55946">
        <w:rPr>
          <w:szCs w:val="22"/>
          <w:highlight w:val="green"/>
          <w:lang w:eastAsia="ko-KR"/>
        </w:rPr>
        <w:t>( </w:t>
      </w:r>
      <w:proofErr w:type="spellStart"/>
      <w:r w:rsidRPr="00A55946">
        <w:rPr>
          <w:szCs w:val="22"/>
          <w:highlight w:val="green"/>
          <w:lang w:eastAsia="ko-KR"/>
        </w:rPr>
        <w:t>xCurr</w:t>
      </w:r>
      <w:proofErr w:type="spellEnd"/>
      <w:proofErr w:type="gramEnd"/>
      <w:r w:rsidRPr="00A55946">
        <w:rPr>
          <w:szCs w:val="22"/>
          <w:highlight w:val="green"/>
          <w:lang w:eastAsia="ko-KR"/>
        </w:rPr>
        <w:t>, </w:t>
      </w:r>
      <w:proofErr w:type="spellStart"/>
      <w:r w:rsidRPr="00A55946">
        <w:rPr>
          <w:szCs w:val="22"/>
          <w:highlight w:val="green"/>
          <w:lang w:eastAsia="ko-KR"/>
        </w:rPr>
        <w:t>yCurr</w:t>
      </w:r>
      <w:proofErr w:type="spellEnd"/>
      <w:r w:rsidRPr="00A55946">
        <w:rPr>
          <w:szCs w:val="22"/>
          <w:highlight w:val="green"/>
          <w:lang w:eastAsia="ko-KR"/>
        </w:rPr>
        <w:t xml:space="preserve"> ) set equal to ( x0, y0 ) and the </w:t>
      </w:r>
      <w:proofErr w:type="spellStart"/>
      <w:r w:rsidRPr="00A55946">
        <w:rPr>
          <w:szCs w:val="22"/>
          <w:highlight w:val="green"/>
          <w:lang w:eastAsia="ko-KR"/>
        </w:rPr>
        <w:t>neighbouring</w:t>
      </w:r>
      <w:proofErr w:type="spellEnd"/>
      <w:r w:rsidRPr="00A55946">
        <w:rPr>
          <w:szCs w:val="22"/>
          <w:highlight w:val="green"/>
          <w:lang w:eastAsia="ko-KR"/>
        </w:rPr>
        <w:t xml:space="preserve"> location ( </w:t>
      </w:r>
      <w:proofErr w:type="spellStart"/>
      <w:r w:rsidRPr="00A55946">
        <w:rPr>
          <w:szCs w:val="22"/>
          <w:highlight w:val="green"/>
          <w:lang w:eastAsia="ko-KR"/>
        </w:rPr>
        <w:t>xNbY</w:t>
      </w:r>
      <w:proofErr w:type="spellEnd"/>
      <w:r w:rsidRPr="00A55946">
        <w:rPr>
          <w:szCs w:val="22"/>
          <w:highlight w:val="green"/>
          <w:lang w:eastAsia="ko-KR"/>
        </w:rPr>
        <w:t>, </w:t>
      </w:r>
      <w:proofErr w:type="spellStart"/>
      <w:r w:rsidRPr="00A55946">
        <w:rPr>
          <w:szCs w:val="22"/>
          <w:highlight w:val="green"/>
          <w:lang w:eastAsia="ko-KR"/>
        </w:rPr>
        <w:t>yNbY</w:t>
      </w:r>
      <w:proofErr w:type="spellEnd"/>
      <w:r w:rsidRPr="00A55946">
        <w:rPr>
          <w:szCs w:val="22"/>
          <w:highlight w:val="green"/>
          <w:lang w:eastAsia="ko-KR"/>
        </w:rPr>
        <w:t> ) set equal to ( x0 + </w:t>
      </w:r>
      <w:proofErr w:type="spellStart"/>
      <w:r w:rsidRPr="00A55946">
        <w:rPr>
          <w:szCs w:val="22"/>
          <w:highlight w:val="green"/>
          <w:lang w:eastAsia="ko-KR"/>
        </w:rPr>
        <w:t>cbWidth</w:t>
      </w:r>
      <w:proofErr w:type="spellEnd"/>
      <w:r w:rsidRPr="00A55946">
        <w:rPr>
          <w:szCs w:val="22"/>
          <w:highlight w:val="green"/>
          <w:lang w:eastAsia="ko-KR"/>
        </w:rPr>
        <w:t xml:space="preserve"> − 1, y0 − 1 ) as inputs, and the output is assigned to </w:t>
      </w:r>
      <w:proofErr w:type="spellStart"/>
      <w:r w:rsidRPr="00A55946">
        <w:rPr>
          <w:szCs w:val="22"/>
          <w:highlight w:val="green"/>
          <w:lang w:eastAsia="ko-KR"/>
        </w:rPr>
        <w:t>sameCtuAR</w:t>
      </w:r>
      <w:proofErr w:type="spellEnd"/>
      <w:r w:rsidRPr="00A55946">
        <w:rPr>
          <w:szCs w:val="22"/>
          <w:highlight w:val="green"/>
          <w:lang w:eastAsia="ko-KR"/>
        </w:rPr>
        <w:t>.</w:t>
      </w:r>
    </w:p>
    <w:p w14:paraId="617D1BC2" w14:textId="77777777" w:rsidR="00C154B4" w:rsidRPr="00A55946" w:rsidRDefault="00C154B4" w:rsidP="00C154B4">
      <w:pPr>
        <w:tabs>
          <w:tab w:val="left" w:pos="794"/>
          <w:tab w:val="left" w:pos="1191"/>
          <w:tab w:val="left" w:pos="1588"/>
          <w:tab w:val="left" w:pos="1985"/>
        </w:tabs>
        <w:rPr>
          <w:noProof/>
          <w:szCs w:val="22"/>
          <w:highlight w:val="green"/>
          <w:lang w:val="en-GB"/>
        </w:rPr>
      </w:pPr>
      <w:r w:rsidRPr="00A55946">
        <w:rPr>
          <w:noProof/>
          <w:szCs w:val="22"/>
          <w:highlight w:val="green"/>
          <w:lang w:val="en-GB"/>
        </w:rPr>
        <w:t xml:space="preserve">The assignment of ctxInc is specified as follows with condL, condLB, condA and condAR for the syntax elements </w:t>
      </w:r>
      <w:r w:rsidRPr="00A55946">
        <w:rPr>
          <w:noProof/>
          <w:szCs w:val="22"/>
          <w:highlight w:val="green"/>
        </w:rPr>
        <w:t>intra_luma_angular_mode_flag[ x0 ][ y0 ] specified in Table 9-xx:</w:t>
      </w:r>
    </w:p>
    <w:p w14:paraId="179ED9D0" w14:textId="3A283330" w:rsidR="00C154B4" w:rsidRPr="00A55946" w:rsidRDefault="00C154B4" w:rsidP="00C154B4">
      <w:pPr>
        <w:tabs>
          <w:tab w:val="left" w:pos="851"/>
          <w:tab w:val="left" w:pos="1134"/>
          <w:tab w:val="left" w:pos="3690"/>
          <w:tab w:val="right" w:pos="9696"/>
        </w:tabs>
        <w:spacing w:before="193" w:after="240"/>
        <w:ind w:left="562"/>
        <w:rPr>
          <w:szCs w:val="22"/>
          <w:highlight w:val="green"/>
        </w:rPr>
      </w:pPr>
      <w:proofErr w:type="spellStart"/>
      <w:r w:rsidRPr="00A55946">
        <w:rPr>
          <w:szCs w:val="22"/>
          <w:highlight w:val="green"/>
          <w:lang w:eastAsia="ko-KR"/>
        </w:rPr>
        <w:t>ctxInc</w:t>
      </w:r>
      <w:proofErr w:type="spellEnd"/>
      <w:r w:rsidRPr="00A55946">
        <w:rPr>
          <w:szCs w:val="22"/>
          <w:highlight w:val="green"/>
          <w:lang w:eastAsia="ko-KR"/>
        </w:rPr>
        <w:t xml:space="preserve"> = </w:t>
      </w:r>
      <w:r w:rsidRPr="00A55946">
        <w:rPr>
          <w:noProof/>
          <w:szCs w:val="22"/>
          <w:highlight w:val="green"/>
          <w:lang w:val="fr-CH"/>
        </w:rPr>
        <w:t>( condLB  &amp;&amp;  availableLB ) + ( condAR  &amp;&amp;  availableAR &amp;&amp; sameCtuAR )</w:t>
      </w:r>
      <w:r w:rsidRPr="00A55946">
        <w:rPr>
          <w:szCs w:val="22"/>
          <w:highlight w:val="green"/>
          <w:lang w:eastAsia="ko-KR"/>
        </w:rPr>
        <w:tab/>
      </w:r>
      <w:r w:rsidRPr="00A55946">
        <w:rPr>
          <w:szCs w:val="22"/>
          <w:highlight w:val="green"/>
        </w:rPr>
        <w:t>(</w:t>
      </w:r>
      <w:r w:rsidRPr="00A55946">
        <w:rPr>
          <w:szCs w:val="22"/>
          <w:highlight w:val="green"/>
        </w:rPr>
        <w:fldChar w:fldCharType="begin" w:fldLock="1"/>
      </w:r>
      <w:r w:rsidRPr="00A55946">
        <w:rPr>
          <w:szCs w:val="22"/>
          <w:highlight w:val="green"/>
        </w:rPr>
        <w:instrText xml:space="preserve"> STYLEREF 1 \s </w:instrText>
      </w:r>
      <w:r w:rsidRPr="00A55946">
        <w:rPr>
          <w:szCs w:val="22"/>
          <w:highlight w:val="green"/>
        </w:rPr>
        <w:fldChar w:fldCharType="separate"/>
      </w:r>
      <w:r w:rsidRPr="00A55946">
        <w:rPr>
          <w:noProof/>
          <w:szCs w:val="22"/>
          <w:highlight w:val="green"/>
        </w:rPr>
        <w:t>9</w:t>
      </w:r>
      <w:r w:rsidRPr="00A55946">
        <w:rPr>
          <w:szCs w:val="22"/>
          <w:highlight w:val="green"/>
        </w:rPr>
        <w:fldChar w:fldCharType="end"/>
      </w:r>
      <w:r w:rsidRPr="00A55946">
        <w:rPr>
          <w:szCs w:val="22"/>
          <w:highlight w:val="green"/>
        </w:rPr>
        <w:noBreakHyphen/>
        <w:t>yy)</w:t>
      </w:r>
    </w:p>
    <w:p w14:paraId="4416CF76" w14:textId="77777777" w:rsidR="00C154B4" w:rsidRPr="00A55946" w:rsidRDefault="00C154B4" w:rsidP="00C154B4">
      <w:pPr>
        <w:pStyle w:val="af8"/>
        <w:rPr>
          <w:noProof/>
          <w:sz w:val="22"/>
          <w:szCs w:val="22"/>
          <w:highlight w:val="green"/>
          <w:lang w:val="en-GB"/>
        </w:rPr>
      </w:pPr>
      <w:bookmarkStart w:id="447" w:name="_Ref307236174"/>
      <w:bookmarkStart w:id="448" w:name="_Toc353881873"/>
      <w:bookmarkStart w:id="449" w:name="_Ref291609253"/>
      <w:r w:rsidRPr="00A55946">
        <w:rPr>
          <w:noProof/>
          <w:sz w:val="22"/>
          <w:szCs w:val="22"/>
          <w:highlight w:val="green"/>
          <w:lang w:val="en-GB"/>
        </w:rPr>
        <w:t>Table </w:t>
      </w:r>
      <w:r w:rsidRPr="00A55946">
        <w:rPr>
          <w:sz w:val="22"/>
          <w:szCs w:val="22"/>
          <w:highlight w:val="green"/>
        </w:rPr>
        <w:fldChar w:fldCharType="begin" w:fldLock="1"/>
      </w:r>
      <w:r w:rsidRPr="00A55946">
        <w:rPr>
          <w:noProof/>
          <w:sz w:val="22"/>
          <w:szCs w:val="22"/>
          <w:highlight w:val="green"/>
          <w:lang w:val="en-GB"/>
        </w:rPr>
        <w:instrText xml:space="preserve"> STYLEREF 1 \s </w:instrText>
      </w:r>
      <w:r w:rsidRPr="00A55946">
        <w:rPr>
          <w:sz w:val="22"/>
          <w:szCs w:val="22"/>
          <w:highlight w:val="green"/>
        </w:rPr>
        <w:fldChar w:fldCharType="separate"/>
      </w:r>
      <w:r w:rsidRPr="00A55946">
        <w:rPr>
          <w:noProof/>
          <w:sz w:val="22"/>
          <w:szCs w:val="22"/>
          <w:highlight w:val="green"/>
          <w:lang w:val="en-GB"/>
        </w:rPr>
        <w:t>9</w:t>
      </w:r>
      <w:r w:rsidRPr="00A55946">
        <w:rPr>
          <w:sz w:val="22"/>
          <w:szCs w:val="22"/>
          <w:highlight w:val="green"/>
        </w:rPr>
        <w:fldChar w:fldCharType="end"/>
      </w:r>
      <w:r w:rsidRPr="00A55946">
        <w:rPr>
          <w:noProof/>
          <w:sz w:val="22"/>
          <w:szCs w:val="22"/>
          <w:highlight w:val="green"/>
          <w:lang w:val="en-GB"/>
        </w:rPr>
        <w:noBreakHyphen/>
      </w:r>
      <w:bookmarkEnd w:id="447"/>
      <w:r w:rsidRPr="00A55946">
        <w:rPr>
          <w:noProof/>
          <w:sz w:val="22"/>
          <w:szCs w:val="22"/>
          <w:highlight w:val="green"/>
          <w:lang w:val="en-GB"/>
        </w:rPr>
        <w:t>xx – Specification of ctxInc using left-bottom and above-right syntax elements</w:t>
      </w:r>
      <w:bookmarkEnd w:id="448"/>
      <w:bookmarkEnd w:id="449"/>
    </w:p>
    <w:tbl>
      <w:tblPr>
        <w:tblW w:w="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3267"/>
      </w:tblGrid>
      <w:tr w:rsidR="00C154B4" w:rsidRPr="00C154B4" w14:paraId="498139EA" w14:textId="77777777" w:rsidTr="00A55946">
        <w:trPr>
          <w:trHeight w:val="268"/>
          <w:jc w:val="center"/>
        </w:trPr>
        <w:tc>
          <w:tcPr>
            <w:tcW w:w="1868" w:type="dxa"/>
            <w:tcBorders>
              <w:top w:val="single" w:sz="4" w:space="0" w:color="auto"/>
              <w:left w:val="single" w:sz="4" w:space="0" w:color="auto"/>
              <w:bottom w:val="single" w:sz="4" w:space="0" w:color="auto"/>
              <w:right w:val="single" w:sz="4" w:space="0" w:color="auto"/>
            </w:tcBorders>
            <w:hideMark/>
          </w:tcPr>
          <w:p w14:paraId="3CB4AEB5" w14:textId="77777777" w:rsidR="00C154B4" w:rsidRPr="00A55946" w:rsidRDefault="00C154B4" w:rsidP="0055417C">
            <w:pPr>
              <w:keepNext/>
              <w:spacing w:line="256" w:lineRule="auto"/>
              <w:jc w:val="center"/>
              <w:rPr>
                <w:b/>
                <w:noProof/>
                <w:szCs w:val="22"/>
                <w:highlight w:val="green"/>
              </w:rPr>
            </w:pPr>
            <w:r w:rsidRPr="00A55946">
              <w:rPr>
                <w:b/>
                <w:noProof/>
                <w:szCs w:val="22"/>
                <w:highlight w:val="green"/>
              </w:rPr>
              <w:t>condLB</w:t>
            </w:r>
          </w:p>
        </w:tc>
        <w:tc>
          <w:tcPr>
            <w:tcW w:w="3267" w:type="dxa"/>
            <w:tcBorders>
              <w:top w:val="single" w:sz="4" w:space="0" w:color="auto"/>
              <w:left w:val="single" w:sz="4" w:space="0" w:color="auto"/>
              <w:bottom w:val="single" w:sz="4" w:space="0" w:color="auto"/>
              <w:right w:val="single" w:sz="4" w:space="0" w:color="auto"/>
            </w:tcBorders>
            <w:hideMark/>
          </w:tcPr>
          <w:p w14:paraId="7A9F3A01" w14:textId="77777777" w:rsidR="00C154B4" w:rsidRPr="00A55946" w:rsidRDefault="00C154B4" w:rsidP="0055417C">
            <w:pPr>
              <w:keepNext/>
              <w:spacing w:line="256" w:lineRule="auto"/>
              <w:jc w:val="center"/>
              <w:rPr>
                <w:b/>
                <w:noProof/>
                <w:szCs w:val="22"/>
                <w:highlight w:val="green"/>
              </w:rPr>
            </w:pPr>
            <w:r w:rsidRPr="00A55946">
              <w:rPr>
                <w:b/>
                <w:noProof/>
                <w:szCs w:val="22"/>
                <w:highlight w:val="green"/>
              </w:rPr>
              <w:t>condAR</w:t>
            </w:r>
          </w:p>
        </w:tc>
      </w:tr>
      <w:tr w:rsidR="00C154B4" w:rsidRPr="006B5850" w14:paraId="0DD148ED" w14:textId="77777777" w:rsidTr="00A55946">
        <w:trPr>
          <w:trHeight w:val="268"/>
          <w:jc w:val="center"/>
        </w:trPr>
        <w:tc>
          <w:tcPr>
            <w:tcW w:w="1868" w:type="dxa"/>
            <w:tcBorders>
              <w:top w:val="single" w:sz="4" w:space="0" w:color="auto"/>
              <w:left w:val="single" w:sz="4" w:space="0" w:color="auto"/>
              <w:bottom w:val="single" w:sz="4" w:space="0" w:color="auto"/>
              <w:right w:val="single" w:sz="4" w:space="0" w:color="auto"/>
            </w:tcBorders>
            <w:hideMark/>
          </w:tcPr>
          <w:p w14:paraId="3D3255A0" w14:textId="00348E20" w:rsidR="00C154B4" w:rsidRPr="00A55946" w:rsidRDefault="00C154B4" w:rsidP="0055417C">
            <w:pPr>
              <w:spacing w:line="256" w:lineRule="auto"/>
              <w:rPr>
                <w:bCs/>
                <w:noProof/>
                <w:szCs w:val="22"/>
                <w:highlight w:val="green"/>
              </w:rPr>
            </w:pPr>
            <w:r w:rsidRPr="00A55946">
              <w:rPr>
                <w:noProof/>
                <w:szCs w:val="22"/>
                <w:highlight w:val="green"/>
                <w:lang w:val="fr-CH"/>
              </w:rPr>
              <w:t>intra_luma_mpm_flag</w:t>
            </w:r>
            <w:r w:rsidRPr="00C154B4">
              <w:rPr>
                <w:noProof/>
                <w:szCs w:val="22"/>
                <w:highlight w:val="green"/>
                <w:lang w:val="fr-CH"/>
              </w:rPr>
              <w:t xml:space="preserve"> </w:t>
            </w:r>
            <w:r>
              <w:rPr>
                <w:noProof/>
                <w:szCs w:val="22"/>
                <w:highlight w:val="green"/>
                <w:lang w:val="fr-CH"/>
              </w:rPr>
              <w:t>[ xNbLB ][ yNbLB ] is true</w:t>
            </w:r>
            <w:r w:rsidRPr="00A55946">
              <w:rPr>
                <w:noProof/>
                <w:szCs w:val="22"/>
                <w:highlight w:val="green"/>
                <w:lang w:val="fr-CH"/>
              </w:rPr>
              <w:t xml:space="preserve"> &amp;&amp; intra_luma_mpm_idx</w:t>
            </w:r>
            <w:r w:rsidRPr="00C154B4">
              <w:rPr>
                <w:bCs/>
                <w:noProof/>
                <w:szCs w:val="22"/>
                <w:highlight w:val="green"/>
              </w:rPr>
              <w:t xml:space="preserve"> </w:t>
            </w:r>
            <w:r w:rsidRPr="00A55946">
              <w:rPr>
                <w:noProof/>
                <w:szCs w:val="22"/>
                <w:highlight w:val="green"/>
                <w:lang w:val="fr-CH"/>
              </w:rPr>
              <w:t xml:space="preserve">[ xNbLB ][ yNbLB ] is equal to </w:t>
            </w:r>
            <w:r>
              <w:rPr>
                <w:noProof/>
                <w:szCs w:val="22"/>
                <w:highlight w:val="green"/>
                <w:lang w:val="fr-CH"/>
              </w:rPr>
              <w:t>0</w:t>
            </w:r>
          </w:p>
        </w:tc>
        <w:tc>
          <w:tcPr>
            <w:tcW w:w="3267" w:type="dxa"/>
            <w:tcBorders>
              <w:top w:val="single" w:sz="4" w:space="0" w:color="auto"/>
              <w:left w:val="single" w:sz="4" w:space="0" w:color="auto"/>
              <w:bottom w:val="single" w:sz="4" w:space="0" w:color="auto"/>
              <w:right w:val="single" w:sz="4" w:space="0" w:color="auto"/>
            </w:tcBorders>
            <w:hideMark/>
          </w:tcPr>
          <w:p w14:paraId="4F0BABF9" w14:textId="13A19604" w:rsidR="00C154B4" w:rsidRPr="006B5850" w:rsidRDefault="00C154B4" w:rsidP="0055417C">
            <w:pPr>
              <w:spacing w:line="256" w:lineRule="auto"/>
              <w:rPr>
                <w:noProof/>
                <w:szCs w:val="22"/>
                <w:lang w:val="fr-CH"/>
              </w:rPr>
            </w:pPr>
            <w:r w:rsidRPr="008213F1">
              <w:rPr>
                <w:noProof/>
                <w:szCs w:val="22"/>
                <w:highlight w:val="green"/>
                <w:lang w:val="fr-CH"/>
              </w:rPr>
              <w:t>intra_luma_mpm_flag</w:t>
            </w:r>
            <w:r w:rsidRPr="00C154B4">
              <w:rPr>
                <w:noProof/>
                <w:szCs w:val="22"/>
                <w:highlight w:val="green"/>
                <w:lang w:val="fr-CH"/>
              </w:rPr>
              <w:t xml:space="preserve"> </w:t>
            </w:r>
            <w:r w:rsidRPr="00A55946">
              <w:rPr>
                <w:noProof/>
                <w:szCs w:val="22"/>
                <w:highlight w:val="green"/>
                <w:lang w:val="fr-CH"/>
              </w:rPr>
              <w:t xml:space="preserve">[ xNbAR ][ yNbAR ] is equal to </w:t>
            </w:r>
            <w:r>
              <w:rPr>
                <w:noProof/>
                <w:szCs w:val="22"/>
                <w:highlight w:val="green"/>
                <w:lang w:val="fr-CH"/>
              </w:rPr>
              <w:t>true</w:t>
            </w:r>
            <w:r w:rsidRPr="00A55946">
              <w:rPr>
                <w:noProof/>
                <w:szCs w:val="22"/>
                <w:highlight w:val="green"/>
                <w:lang w:val="fr-CH"/>
              </w:rPr>
              <w:t xml:space="preserve"> &amp;&amp; </w:t>
            </w:r>
            <w:r w:rsidRPr="008213F1">
              <w:rPr>
                <w:noProof/>
                <w:szCs w:val="22"/>
                <w:highlight w:val="green"/>
                <w:lang w:val="fr-CH"/>
              </w:rPr>
              <w:t>intra_luma_mpm_idx</w:t>
            </w:r>
            <w:r w:rsidRPr="008213F1">
              <w:rPr>
                <w:bCs/>
                <w:noProof/>
                <w:szCs w:val="22"/>
                <w:highlight w:val="green"/>
              </w:rPr>
              <w:t xml:space="preserve"> </w:t>
            </w:r>
            <w:r w:rsidRPr="00A55946">
              <w:rPr>
                <w:noProof/>
                <w:szCs w:val="22"/>
                <w:highlight w:val="green"/>
                <w:lang w:val="fr-CH"/>
              </w:rPr>
              <w:t>[ xNbAR ][ yNbAR ] is equal to 0</w:t>
            </w:r>
          </w:p>
        </w:tc>
      </w:tr>
    </w:tbl>
    <w:p w14:paraId="191A0F17" w14:textId="5154AE70" w:rsidR="009100E2" w:rsidRPr="00A55946" w:rsidRDefault="009100E2" w:rsidP="00A55946">
      <w:pPr>
        <w:rPr>
          <w:i/>
        </w:rPr>
      </w:pPr>
    </w:p>
    <w:p w14:paraId="011BC2BA" w14:textId="4CE70ED4" w:rsidR="00620E0E" w:rsidRDefault="00620E0E" w:rsidP="00E808E4">
      <w:pPr>
        <w:pStyle w:val="1"/>
        <w:ind w:left="360" w:hanging="360"/>
        <w:rPr>
          <w:lang w:val="en-CA"/>
        </w:rPr>
      </w:pPr>
      <w:r>
        <w:rPr>
          <w:lang w:val="en-CA"/>
        </w:rPr>
        <w:t>Conclusion</w:t>
      </w:r>
    </w:p>
    <w:p w14:paraId="2376AE7E" w14:textId="5519E3D5" w:rsidR="00F559D1" w:rsidRPr="00F559D1" w:rsidRDefault="002469A5" w:rsidP="00F559D1">
      <w:pPr>
        <w:rPr>
          <w:lang w:val="en-CA"/>
        </w:rPr>
      </w:pPr>
      <w:r>
        <w:rPr>
          <w:lang w:val="en-CA"/>
        </w:rPr>
        <w:t>This</w:t>
      </w:r>
      <w:r w:rsidR="00C96C12">
        <w:rPr>
          <w:lang w:val="en-CA"/>
        </w:rPr>
        <w:t xml:space="preserve"> contribution</w:t>
      </w:r>
      <w:r>
        <w:rPr>
          <w:lang w:val="en-CA"/>
        </w:rPr>
        <w:t xml:space="preserve"> reports the simulation results of CE3-3.3 tests on MPM list harmonization</w:t>
      </w:r>
      <w:r w:rsidR="00F279B9">
        <w:rPr>
          <w:lang w:val="en-CA"/>
        </w:rPr>
        <w:t xml:space="preserve">. The proposed methods harmonize and simplify the MPM list generation process with no encoding and decoding time increase, and </w:t>
      </w:r>
      <w:r w:rsidR="000F33F9">
        <w:rPr>
          <w:lang w:val="en-CA"/>
        </w:rPr>
        <w:t>Test</w:t>
      </w:r>
      <w:r w:rsidR="00F279B9">
        <w:rPr>
          <w:lang w:val="en-CA"/>
        </w:rPr>
        <w:t xml:space="preserve"> CE3-3.3.3 achieves 0.</w:t>
      </w:r>
      <w:r w:rsidR="008006D2">
        <w:rPr>
          <w:lang w:val="en-CA"/>
        </w:rPr>
        <w:t>11</w:t>
      </w:r>
      <w:r w:rsidR="00F279B9">
        <w:rPr>
          <w:lang w:val="en-CA"/>
        </w:rPr>
        <w:t>% coding gain in AI configuration on top of VTM-4.0</w:t>
      </w:r>
      <w:r w:rsidR="00E808E4" w:rsidRPr="00E808E4">
        <w:rPr>
          <w:lang w:val="en-CA"/>
        </w:rPr>
        <w:t>.</w:t>
      </w:r>
      <w:r w:rsidR="008E0324">
        <w:rPr>
          <w:lang w:val="en-CA"/>
        </w:rPr>
        <w:t xml:space="preserve"> </w:t>
      </w:r>
      <w:r w:rsidR="00604FC1">
        <w:rPr>
          <w:lang w:val="en-CA"/>
        </w:rPr>
        <w:t xml:space="preserve">It is proposed to adopt </w:t>
      </w:r>
      <w:r w:rsidR="00F279B9">
        <w:rPr>
          <w:lang w:val="en-CA"/>
        </w:rPr>
        <w:t>this proposal</w:t>
      </w:r>
      <w:r w:rsidR="00604FC1">
        <w:rPr>
          <w:lang w:val="en-CA"/>
        </w:rPr>
        <w:t>.</w:t>
      </w:r>
    </w:p>
    <w:p w14:paraId="6E60D335" w14:textId="4392731B" w:rsidR="00620E0E" w:rsidRDefault="0058077C" w:rsidP="00620E0E">
      <w:pPr>
        <w:pStyle w:val="1"/>
        <w:rPr>
          <w:lang w:val="en-CA"/>
        </w:rPr>
      </w:pPr>
      <w:r>
        <w:rPr>
          <w:lang w:val="en-CA"/>
        </w:rPr>
        <w:t>References</w:t>
      </w:r>
    </w:p>
    <w:bookmarkStart w:id="450" w:name="_Ref533678366"/>
    <w:bookmarkStart w:id="451" w:name="_Ref510192117"/>
    <w:p w14:paraId="5EEAD110" w14:textId="15329F14" w:rsidR="0058077C" w:rsidRPr="00650A8A" w:rsidRDefault="00A1341D" w:rsidP="008C379B">
      <w:pPr>
        <w:pStyle w:val="af6"/>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rPr>
          <w:lang w:val="en-CA"/>
        </w:rPr>
        <w:fldChar w:fldCharType="begin"/>
      </w:r>
      <w:r>
        <w:rPr>
          <w:lang w:val="en-CA"/>
        </w:rPr>
        <w:instrText xml:space="preserve"> HYPERLINK "</w:instrText>
      </w:r>
      <w:r w:rsidRPr="00A1341D">
        <w:rPr>
          <w:lang w:val="en-CA"/>
        </w:rPr>
        <w:instrText>https://vcgit.hhi.fraunhofer.de/jvet/VVCSoftware_VTM</w:instrText>
      </w:r>
      <w:r>
        <w:rPr>
          <w:lang w:val="en-CA"/>
        </w:rPr>
        <w:instrText xml:space="preserve">" </w:instrText>
      </w:r>
      <w:r>
        <w:rPr>
          <w:lang w:val="en-CA"/>
        </w:rPr>
        <w:fldChar w:fldCharType="separate"/>
      </w:r>
      <w:r w:rsidRPr="0069746E">
        <w:rPr>
          <w:rStyle w:val="af0"/>
          <w:lang w:val="en-CA"/>
        </w:rPr>
        <w:t>https://vcgit.hhi.fraunhofer.de/jvet/VVCSoftware_</w:t>
      </w:r>
      <w:bookmarkEnd w:id="450"/>
      <w:r w:rsidRPr="0069746E">
        <w:rPr>
          <w:rStyle w:val="af0"/>
          <w:lang w:val="en-CA"/>
        </w:rPr>
        <w:t>VTM</w:t>
      </w:r>
      <w:r>
        <w:rPr>
          <w:lang w:val="en-CA"/>
        </w:rPr>
        <w:fldChar w:fldCharType="end"/>
      </w:r>
    </w:p>
    <w:p w14:paraId="6456B1F7" w14:textId="6537F651" w:rsidR="0058077C" w:rsidRDefault="0058077C" w:rsidP="00C96C12">
      <w:pPr>
        <w:pStyle w:val="af6"/>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452" w:name="_Ref533678392"/>
      <w:bookmarkStart w:id="453" w:name="_Ref533678636"/>
      <w:r>
        <w:rPr>
          <w:lang w:eastAsia="zh-TW"/>
        </w:rPr>
        <w:t xml:space="preserve">F. </w:t>
      </w:r>
      <w:proofErr w:type="spellStart"/>
      <w:r>
        <w:rPr>
          <w:lang w:eastAsia="zh-TW"/>
        </w:rPr>
        <w:t>Bossen</w:t>
      </w:r>
      <w:proofErr w:type="spellEnd"/>
      <w:r>
        <w:rPr>
          <w:lang w:eastAsia="zh-TW"/>
        </w:rPr>
        <w:t>, J.</w:t>
      </w:r>
      <w:r w:rsidRPr="00282DA2">
        <w:rPr>
          <w:lang w:eastAsia="zh-TW"/>
        </w:rPr>
        <w:t xml:space="preserve"> Boyce</w:t>
      </w:r>
      <w:r>
        <w:rPr>
          <w:lang w:eastAsia="zh-TW"/>
        </w:rPr>
        <w:t xml:space="preserve">, </w:t>
      </w:r>
      <w:r w:rsidRPr="00236EC1">
        <w:rPr>
          <w:lang w:eastAsia="zh-TW"/>
        </w:rPr>
        <w:t xml:space="preserve">K. </w:t>
      </w:r>
      <w:proofErr w:type="spellStart"/>
      <w:r w:rsidRPr="00236EC1">
        <w:rPr>
          <w:lang w:eastAsia="zh-TW"/>
        </w:rPr>
        <w:t>Suehring</w:t>
      </w:r>
      <w:proofErr w:type="spellEnd"/>
      <w:r w:rsidRPr="00236EC1">
        <w:rPr>
          <w:lang w:eastAsia="zh-TW"/>
        </w:rPr>
        <w:t>,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sidR="00C96C12">
        <w:rPr>
          <w:lang w:eastAsia="zh-TW"/>
        </w:rPr>
        <w:t xml:space="preserve"> JVET-M</w:t>
      </w:r>
      <w:r>
        <w:rPr>
          <w:lang w:eastAsia="zh-TW"/>
        </w:rPr>
        <w:t xml:space="preserve">1010, </w:t>
      </w:r>
      <w:r w:rsidR="00C96C12" w:rsidRPr="00C96C12">
        <w:rPr>
          <w:lang w:eastAsia="zh-TW"/>
        </w:rPr>
        <w:t>Marrakech, MA, 9–18 Jan. 2019</w:t>
      </w:r>
      <w:r w:rsidRPr="00236EC1">
        <w:rPr>
          <w:lang w:eastAsia="zh-TW"/>
        </w:rPr>
        <w:t>.</w:t>
      </w:r>
      <w:bookmarkEnd w:id="451"/>
      <w:bookmarkEnd w:id="452"/>
      <w:bookmarkEnd w:id="453"/>
    </w:p>
    <w:p w14:paraId="2EF15E0A" w14:textId="25A5F5FF" w:rsidR="008D3F0C" w:rsidRDefault="008D3F0C">
      <w:pPr>
        <w:pStyle w:val="af6"/>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454" w:name="_Ref533766416"/>
      <w:r w:rsidRPr="00D46934">
        <w:rPr>
          <w:lang w:eastAsia="zh-TW"/>
        </w:rPr>
        <w:t xml:space="preserve">B. Bross, J. Chen, </w:t>
      </w:r>
      <w:r>
        <w:rPr>
          <w:lang w:eastAsia="zh-TW"/>
        </w:rPr>
        <w:t xml:space="preserve">and </w:t>
      </w:r>
      <w:r w:rsidRPr="00D46934">
        <w:rPr>
          <w:lang w:eastAsia="zh-TW"/>
        </w:rPr>
        <w:t>S. Liu</w:t>
      </w:r>
      <w:r w:rsidRPr="00236EC1">
        <w:rPr>
          <w:lang w:eastAsia="zh-TW"/>
        </w:rPr>
        <w:t xml:space="preserve"> “</w:t>
      </w:r>
      <w:r w:rsidRPr="00D46934">
        <w:rPr>
          <w:lang w:eastAsia="zh-TW"/>
        </w:rPr>
        <w:t>Versatile Video Coding (Draft 2)</w:t>
      </w:r>
      <w:r>
        <w:rPr>
          <w:lang w:eastAsia="zh-TW"/>
        </w:rPr>
        <w:t xml:space="preserve">,” </w:t>
      </w:r>
      <w:r w:rsidRPr="00AC6D68">
        <w:rPr>
          <w:lang w:eastAsia="zh-TW"/>
        </w:rPr>
        <w:t>Joint Video Exploration Team (JVET) of ITU-T SG 16 WP 3 and ISO/IEC JTC 1/SC 29/WG 11,</w:t>
      </w:r>
      <w:r>
        <w:rPr>
          <w:lang w:eastAsia="zh-TW"/>
        </w:rPr>
        <w:t xml:space="preserve"> JVET-L1001, Macao, CN</w:t>
      </w:r>
      <w:r w:rsidRPr="00AC6D68">
        <w:rPr>
          <w:lang w:eastAsia="zh-TW"/>
        </w:rPr>
        <w:t xml:space="preserve">, </w:t>
      </w:r>
      <w:r>
        <w:rPr>
          <w:lang w:eastAsia="zh-TW"/>
        </w:rPr>
        <w:t>3</w:t>
      </w:r>
      <w:r w:rsidRPr="00AC6D68">
        <w:rPr>
          <w:lang w:eastAsia="zh-TW"/>
        </w:rPr>
        <w:t>–</w:t>
      </w:r>
      <w:r>
        <w:rPr>
          <w:lang w:eastAsia="zh-TW"/>
        </w:rPr>
        <w:t>12</w:t>
      </w:r>
      <w:r w:rsidRPr="00AC6D68">
        <w:rPr>
          <w:lang w:eastAsia="zh-TW"/>
        </w:rPr>
        <w:t xml:space="preserve"> </w:t>
      </w:r>
      <w:r>
        <w:rPr>
          <w:lang w:eastAsia="zh-TW"/>
        </w:rPr>
        <w:t>Oct. 2018</w:t>
      </w:r>
      <w:r w:rsidRPr="00236EC1">
        <w:rPr>
          <w:lang w:eastAsia="zh-TW"/>
        </w:rPr>
        <w:t>.</w:t>
      </w:r>
      <w:bookmarkEnd w:id="454"/>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EA2F1" w14:textId="77777777" w:rsidR="007E42B5" w:rsidRDefault="007E42B5">
      <w:r>
        <w:separator/>
      </w:r>
    </w:p>
  </w:endnote>
  <w:endnote w:type="continuationSeparator" w:id="0">
    <w:p w14:paraId="1CA7C8A4" w14:textId="77777777" w:rsidR="007E42B5" w:rsidRDefault="007E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143F9E" w:rsidR="006A48DC" w:rsidRPr="00C00DDE" w:rsidRDefault="006A48DC"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453CE">
      <w:rPr>
        <w:rStyle w:val="af"/>
        <w:noProof/>
      </w:rPr>
      <w:t>6</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Pr>
        <w:rStyle w:val="af"/>
        <w:noProof/>
      </w:rPr>
      <w:t>2019-03-19</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37A5D" w14:textId="77777777" w:rsidR="007E42B5" w:rsidRDefault="007E42B5">
      <w:r>
        <w:separator/>
      </w:r>
    </w:p>
  </w:footnote>
  <w:footnote w:type="continuationSeparator" w:id="0">
    <w:p w14:paraId="01B39DF6" w14:textId="77777777" w:rsidR="007E42B5" w:rsidRDefault="007E4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5F47F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9"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2"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4"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0"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1"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2"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4"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3"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4"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1"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9"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1"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9FD582C"/>
    <w:multiLevelType w:val="multilevel"/>
    <w:tmpl w:val="3A82E334"/>
    <w:numStyleLink w:val="3DEquation"/>
  </w:abstractNum>
  <w:abstractNum w:abstractNumId="26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7"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9"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0"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1"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5"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6"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0"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1"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4"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6"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0"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1"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3"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4"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6"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0"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2"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4"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8"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9"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1"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2"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5"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6"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9"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0"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1"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4"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8"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9"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1"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9"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2"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3"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5"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0"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9" w15:restartNumberingAfterBreak="0">
    <w:nsid w:val="54230073"/>
    <w:multiLevelType w:val="multilevel"/>
    <w:tmpl w:val="83EC8570"/>
    <w:lvl w:ilvl="0">
      <w:start w:val="1"/>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3"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5"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7"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E860EA7"/>
    <w:multiLevelType w:val="multilevel"/>
    <w:tmpl w:val="EE04B4FE"/>
    <w:numStyleLink w:val="3DNumbering"/>
  </w:abstractNum>
  <w:abstractNum w:abstractNumId="399"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2"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3"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4"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3"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4"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5"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9"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0"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1"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3"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5"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6"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7"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8"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9"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0"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1"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2"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4"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5"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7"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3"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6"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8"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9"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1"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2"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3"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4"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5"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6"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9"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0"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3"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5"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7"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8"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9"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1"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6"/>
  </w:num>
  <w:num w:numId="3">
    <w:abstractNumId w:val="351"/>
  </w:num>
  <w:num w:numId="4">
    <w:abstractNumId w:val="333"/>
  </w:num>
  <w:num w:numId="5">
    <w:abstractNumId w:val="338"/>
  </w:num>
  <w:num w:numId="6">
    <w:abstractNumId w:val="172"/>
  </w:num>
  <w:num w:numId="7">
    <w:abstractNumId w:val="254"/>
  </w:num>
  <w:num w:numId="8">
    <w:abstractNumId w:val="172"/>
  </w:num>
  <w:num w:numId="9">
    <w:abstractNumId w:val="23"/>
  </w:num>
  <w:num w:numId="10">
    <w:abstractNumId w:val="157"/>
  </w:num>
  <w:num w:numId="11">
    <w:abstractNumId w:val="79"/>
  </w:num>
  <w:num w:numId="12">
    <w:abstractNumId w:val="137"/>
  </w:num>
  <w:num w:numId="13">
    <w:abstractNumId w:val="231"/>
  </w:num>
  <w:num w:numId="14">
    <w:abstractNumId w:val="181"/>
  </w:num>
  <w:num w:numId="15">
    <w:abstractNumId w:val="262"/>
  </w:num>
  <w:num w:numId="16">
    <w:abstractNumId w:val="172"/>
  </w:num>
  <w:num w:numId="17">
    <w:abstractNumId w:val="394"/>
  </w:num>
  <w:num w:numId="18">
    <w:abstractNumId w:val="359"/>
  </w:num>
  <w:num w:numId="19">
    <w:abstractNumId w:val="438"/>
  </w:num>
  <w:num w:numId="20">
    <w:abstractNumId w:val="134"/>
  </w:num>
  <w:num w:numId="21">
    <w:abstractNumId w:val="60"/>
  </w:num>
  <w:num w:numId="22">
    <w:abstractNumId w:val="375"/>
  </w:num>
  <w:num w:numId="23">
    <w:abstractNumId w:val="473"/>
  </w:num>
  <w:num w:numId="24">
    <w:abstractNumId w:val="249"/>
  </w:num>
  <w:num w:numId="25">
    <w:abstractNumId w:val="401"/>
  </w:num>
  <w:num w:numId="26">
    <w:abstractNumId w:val="501"/>
  </w:num>
  <w:num w:numId="27">
    <w:abstractNumId w:val="140"/>
  </w:num>
  <w:num w:numId="28">
    <w:abstractNumId w:val="424"/>
  </w:num>
  <w:num w:numId="29">
    <w:abstractNumId w:val="36"/>
  </w:num>
  <w:num w:numId="30">
    <w:abstractNumId w:val="35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1"/>
  </w:num>
  <w:num w:numId="32">
    <w:abstractNumId w:val="393"/>
  </w:num>
  <w:num w:numId="33">
    <w:abstractNumId w:val="136"/>
  </w:num>
  <w:num w:numId="34">
    <w:abstractNumId w:val="111"/>
  </w:num>
  <w:num w:numId="35">
    <w:abstractNumId w:val="131"/>
  </w:num>
  <w:num w:numId="36">
    <w:abstractNumId w:val="490"/>
  </w:num>
  <w:num w:numId="37">
    <w:abstractNumId w:val="267"/>
  </w:num>
  <w:num w:numId="38">
    <w:abstractNumId w:val="225"/>
  </w:num>
  <w:num w:numId="39">
    <w:abstractNumId w:val="340"/>
  </w:num>
  <w:num w:numId="40">
    <w:abstractNumId w:val="337"/>
  </w:num>
  <w:num w:numId="41">
    <w:abstractNumId w:val="439"/>
  </w:num>
  <w:num w:numId="42">
    <w:abstractNumId w:val="126"/>
  </w:num>
  <w:num w:numId="43">
    <w:abstractNumId w:val="128"/>
  </w:num>
  <w:num w:numId="44">
    <w:abstractNumId w:val="217"/>
  </w:num>
  <w:num w:numId="45">
    <w:abstractNumId w:val="10"/>
  </w:num>
  <w:num w:numId="46">
    <w:abstractNumId w:val="6"/>
  </w:num>
  <w:num w:numId="47">
    <w:abstractNumId w:val="1"/>
  </w:num>
  <w:num w:numId="48">
    <w:abstractNumId w:val="9"/>
  </w:num>
  <w:num w:numId="49">
    <w:abstractNumId w:val="4"/>
  </w:num>
  <w:num w:numId="50">
    <w:abstractNumId w:val="3"/>
  </w:num>
  <w:num w:numId="51">
    <w:abstractNumId w:val="2"/>
  </w:num>
  <w:num w:numId="52">
    <w:abstractNumId w:val="45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2"/>
  </w:num>
  <w:num w:numId="54">
    <w:abstractNumId w:val="4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8"/>
  </w:num>
  <w:num w:numId="56">
    <w:abstractNumId w:val="388"/>
  </w:num>
  <w:num w:numId="57">
    <w:abstractNumId w:val="66"/>
  </w:num>
  <w:num w:numId="58">
    <w:abstractNumId w:val="467"/>
  </w:num>
  <w:num w:numId="59">
    <w:abstractNumId w:val="285"/>
  </w:num>
  <w:num w:numId="60">
    <w:abstractNumId w:val="354"/>
  </w:num>
  <w:num w:numId="61">
    <w:abstractNumId w:val="356"/>
  </w:num>
  <w:num w:numId="62">
    <w:abstractNumId w:val="59"/>
  </w:num>
  <w:num w:numId="63">
    <w:abstractNumId w:val="129"/>
  </w:num>
  <w:num w:numId="64">
    <w:abstractNumId w:val="301"/>
  </w:num>
  <w:num w:numId="65">
    <w:abstractNumId w:val="186"/>
  </w:num>
  <w:num w:numId="66">
    <w:abstractNumId w:val="193"/>
  </w:num>
  <w:num w:numId="67">
    <w:abstractNumId w:val="43"/>
  </w:num>
  <w:num w:numId="68">
    <w:abstractNumId w:val="477"/>
  </w:num>
  <w:num w:numId="69">
    <w:abstractNumId w:val="502"/>
  </w:num>
  <w:num w:numId="70">
    <w:abstractNumId w:val="185"/>
  </w:num>
  <w:num w:numId="71">
    <w:abstractNumId w:val="352"/>
  </w:num>
  <w:num w:numId="72">
    <w:abstractNumId w:val="268"/>
  </w:num>
  <w:num w:numId="73">
    <w:abstractNumId w:val="40"/>
  </w:num>
  <w:num w:numId="74">
    <w:abstractNumId w:val="54"/>
  </w:num>
  <w:num w:numId="75">
    <w:abstractNumId w:val="258"/>
  </w:num>
  <w:num w:numId="76">
    <w:abstractNumId w:val="465"/>
  </w:num>
  <w:num w:numId="77">
    <w:abstractNumId w:val="357"/>
  </w:num>
  <w:num w:numId="78">
    <w:abstractNumId w:val="445"/>
  </w:num>
  <w:num w:numId="79">
    <w:abstractNumId w:val="296"/>
  </w:num>
  <w:num w:numId="80">
    <w:abstractNumId w:val="109"/>
  </w:num>
  <w:num w:numId="81">
    <w:abstractNumId w:val="305"/>
  </w:num>
  <w:num w:numId="82">
    <w:abstractNumId w:val="31"/>
  </w:num>
  <w:num w:numId="83">
    <w:abstractNumId w:val="325"/>
  </w:num>
  <w:num w:numId="84">
    <w:abstractNumId w:val="322"/>
  </w:num>
  <w:num w:numId="85">
    <w:abstractNumId w:val="348"/>
  </w:num>
  <w:num w:numId="86">
    <w:abstractNumId w:val="488"/>
  </w:num>
  <w:num w:numId="87">
    <w:abstractNumId w:val="380"/>
  </w:num>
  <w:num w:numId="88">
    <w:abstractNumId w:val="425"/>
  </w:num>
  <w:num w:numId="89">
    <w:abstractNumId w:val="252"/>
  </w:num>
  <w:num w:numId="90">
    <w:abstractNumId w:val="96"/>
  </w:num>
  <w:num w:numId="91">
    <w:abstractNumId w:val="470"/>
  </w:num>
  <w:num w:numId="92">
    <w:abstractNumId w:val="336"/>
  </w:num>
  <w:num w:numId="93">
    <w:abstractNumId w:val="205"/>
  </w:num>
  <w:num w:numId="94">
    <w:abstractNumId w:val="323"/>
  </w:num>
  <w:num w:numId="95">
    <w:abstractNumId w:val="432"/>
  </w:num>
  <w:num w:numId="96">
    <w:abstractNumId w:val="497"/>
  </w:num>
  <w:num w:numId="97">
    <w:abstractNumId w:val="115"/>
  </w:num>
  <w:num w:numId="98">
    <w:abstractNumId w:val="417"/>
  </w:num>
  <w:num w:numId="99">
    <w:abstractNumId w:val="264"/>
  </w:num>
  <w:num w:numId="100">
    <w:abstractNumId w:val="26"/>
  </w:num>
  <w:num w:numId="101">
    <w:abstractNumId w:val="35"/>
  </w:num>
  <w:num w:numId="102">
    <w:abstractNumId w:val="202"/>
  </w:num>
  <w:num w:numId="103">
    <w:abstractNumId w:val="318"/>
  </w:num>
  <w:num w:numId="104">
    <w:abstractNumId w:val="210"/>
  </w:num>
  <w:num w:numId="105">
    <w:abstractNumId w:val="164"/>
  </w:num>
  <w:num w:numId="106">
    <w:abstractNumId w:val="147"/>
  </w:num>
  <w:num w:numId="107">
    <w:abstractNumId w:val="57"/>
  </w:num>
  <w:num w:numId="108">
    <w:abstractNumId w:val="110"/>
  </w:num>
  <w:num w:numId="109">
    <w:abstractNumId w:val="194"/>
  </w:num>
  <w:num w:numId="110">
    <w:abstractNumId w:val="409"/>
  </w:num>
  <w:num w:numId="111">
    <w:abstractNumId w:val="221"/>
  </w:num>
  <w:num w:numId="112">
    <w:abstractNumId w:val="366"/>
  </w:num>
  <w:num w:numId="113">
    <w:abstractNumId w:val="49"/>
  </w:num>
  <w:num w:numId="114">
    <w:abstractNumId w:val="237"/>
  </w:num>
  <w:num w:numId="115">
    <w:abstractNumId w:val="180"/>
  </w:num>
  <w:num w:numId="116">
    <w:abstractNumId w:val="495"/>
  </w:num>
  <w:num w:numId="117">
    <w:abstractNumId w:val="18"/>
  </w:num>
  <w:num w:numId="118">
    <w:abstractNumId w:val="505"/>
  </w:num>
  <w:num w:numId="119">
    <w:abstractNumId w:val="420"/>
  </w:num>
  <w:num w:numId="120">
    <w:abstractNumId w:val="510"/>
  </w:num>
  <w:num w:numId="121">
    <w:abstractNumId w:val="416"/>
  </w:num>
  <w:num w:numId="122">
    <w:abstractNumId w:val="297"/>
  </w:num>
  <w:num w:numId="123">
    <w:abstractNumId w:val="233"/>
  </w:num>
  <w:num w:numId="124">
    <w:abstractNumId w:val="392"/>
  </w:num>
  <w:num w:numId="125">
    <w:abstractNumId w:val="65"/>
  </w:num>
  <w:num w:numId="126">
    <w:abstractNumId w:val="101"/>
  </w:num>
  <w:num w:numId="127">
    <w:abstractNumId w:val="399"/>
  </w:num>
  <w:num w:numId="128">
    <w:abstractNumId w:val="272"/>
  </w:num>
  <w:num w:numId="129">
    <w:abstractNumId w:val="377"/>
  </w:num>
  <w:num w:numId="130">
    <w:abstractNumId w:val="179"/>
  </w:num>
  <w:num w:numId="131">
    <w:abstractNumId w:val="277"/>
  </w:num>
  <w:num w:numId="132">
    <w:abstractNumId w:val="422"/>
  </w:num>
  <w:num w:numId="133">
    <w:abstractNumId w:val="361"/>
  </w:num>
  <w:num w:numId="134">
    <w:abstractNumId w:val="349"/>
  </w:num>
  <w:num w:numId="135">
    <w:abstractNumId w:val="145"/>
  </w:num>
  <w:num w:numId="136">
    <w:abstractNumId w:val="214"/>
  </w:num>
  <w:num w:numId="137">
    <w:abstractNumId w:val="270"/>
  </w:num>
  <w:num w:numId="138">
    <w:abstractNumId w:val="402"/>
  </w:num>
  <w:num w:numId="139">
    <w:abstractNumId w:val="326"/>
  </w:num>
  <w:num w:numId="140">
    <w:abstractNumId w:val="204"/>
  </w:num>
  <w:num w:numId="141">
    <w:abstractNumId w:val="451"/>
  </w:num>
  <w:num w:numId="142">
    <w:abstractNumId w:val="284"/>
  </w:num>
  <w:num w:numId="143">
    <w:abstractNumId w:val="447"/>
  </w:num>
  <w:num w:numId="144">
    <w:abstractNumId w:val="406"/>
  </w:num>
  <w:num w:numId="145">
    <w:abstractNumId w:val="189"/>
  </w:num>
  <w:num w:numId="146">
    <w:abstractNumId w:val="472"/>
  </w:num>
  <w:num w:numId="147">
    <w:abstractNumId w:val="474"/>
  </w:num>
  <w:num w:numId="148">
    <w:abstractNumId w:val="108"/>
  </w:num>
  <w:num w:numId="1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307"/>
  </w:num>
  <w:num w:numId="152">
    <w:abstractNumId w:val="175"/>
  </w:num>
  <w:num w:numId="153">
    <w:abstractNumId w:val="330"/>
  </w:num>
  <w:num w:numId="154">
    <w:abstractNumId w:val="82"/>
  </w:num>
  <w:num w:numId="155">
    <w:abstractNumId w:val="247"/>
  </w:num>
  <w:num w:numId="156">
    <w:abstractNumId w:val="3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2"/>
  </w:num>
  <w:num w:numId="158">
    <w:abstractNumId w:val="216"/>
  </w:num>
  <w:num w:numId="159">
    <w:abstractNumId w:val="98"/>
  </w:num>
  <w:num w:numId="160">
    <w:abstractNumId w:val="489"/>
  </w:num>
  <w:num w:numId="161">
    <w:abstractNumId w:val="442"/>
  </w:num>
  <w:num w:numId="162">
    <w:abstractNumId w:val="3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201"/>
  </w:num>
  <w:num w:numId="164">
    <w:abstractNumId w:val="339"/>
  </w:num>
  <w:num w:numId="165">
    <w:abstractNumId w:val="203"/>
  </w:num>
  <w:num w:numId="166">
    <w:abstractNumId w:val="478"/>
  </w:num>
  <w:num w:numId="167">
    <w:abstractNumId w:val="413"/>
  </w:num>
  <w:num w:numId="168">
    <w:abstractNumId w:val="263"/>
  </w:num>
  <w:num w:numId="169">
    <w:abstractNumId w:val="300"/>
  </w:num>
  <w:num w:numId="170">
    <w:abstractNumId w:val="16"/>
  </w:num>
  <w:num w:numId="171">
    <w:abstractNumId w:val="344"/>
  </w:num>
  <w:num w:numId="172">
    <w:abstractNumId w:val="28"/>
  </w:num>
  <w:num w:numId="173">
    <w:abstractNumId w:val="58"/>
  </w:num>
  <w:num w:numId="174">
    <w:abstractNumId w:val="449"/>
  </w:num>
  <w:num w:numId="175">
    <w:abstractNumId w:val="341"/>
  </w:num>
  <w:num w:numId="176">
    <w:abstractNumId w:val="192"/>
  </w:num>
  <w:num w:numId="177">
    <w:abstractNumId w:val="42"/>
  </w:num>
  <w:num w:numId="178">
    <w:abstractNumId w:val="236"/>
  </w:num>
  <w:num w:numId="179">
    <w:abstractNumId w:val="222"/>
  </w:num>
  <w:num w:numId="180">
    <w:abstractNumId w:val="80"/>
  </w:num>
  <w:num w:numId="181">
    <w:abstractNumId w:val="481"/>
  </w:num>
  <w:num w:numId="182">
    <w:abstractNumId w:val="486"/>
  </w:num>
  <w:num w:numId="183">
    <w:abstractNumId w:val="260"/>
  </w:num>
  <w:num w:numId="184">
    <w:abstractNumId w:val="86"/>
  </w:num>
  <w:num w:numId="185">
    <w:abstractNumId w:val="498"/>
  </w:num>
  <w:num w:numId="186">
    <w:abstractNumId w:val="513"/>
  </w:num>
  <w:num w:numId="187">
    <w:abstractNumId w:val="496"/>
  </w:num>
  <w:num w:numId="188">
    <w:abstractNumId w:val="428"/>
  </w:num>
  <w:num w:numId="189">
    <w:abstractNumId w:val="51"/>
  </w:num>
  <w:num w:numId="190">
    <w:abstractNumId w:val="177"/>
  </w:num>
  <w:num w:numId="191">
    <w:abstractNumId w:val="290"/>
  </w:num>
  <w:num w:numId="192">
    <w:abstractNumId w:val="324"/>
  </w:num>
  <w:num w:numId="193">
    <w:abstractNumId w:val="159"/>
  </w:num>
  <w:num w:numId="194">
    <w:abstractNumId w:val="275"/>
  </w:num>
  <w:num w:numId="195">
    <w:abstractNumId w:val="169"/>
  </w:num>
  <w:num w:numId="196">
    <w:abstractNumId w:val="133"/>
  </w:num>
  <w:num w:numId="197">
    <w:abstractNumId w:val="346"/>
  </w:num>
  <w:num w:numId="198">
    <w:abstractNumId w:val="454"/>
  </w:num>
  <w:num w:numId="199">
    <w:abstractNumId w:val="306"/>
  </w:num>
  <w:num w:numId="200">
    <w:abstractNumId w:val="431"/>
  </w:num>
  <w:num w:numId="201">
    <w:abstractNumId w:val="456"/>
  </w:num>
  <w:num w:numId="202">
    <w:abstractNumId w:val="319"/>
  </w:num>
  <w:num w:numId="203">
    <w:abstractNumId w:val="243"/>
  </w:num>
  <w:num w:numId="204">
    <w:abstractNumId w:val="485"/>
  </w:num>
  <w:num w:numId="205">
    <w:abstractNumId w:val="457"/>
  </w:num>
  <w:num w:numId="206">
    <w:abstractNumId w:val="87"/>
  </w:num>
  <w:num w:numId="207">
    <w:abstractNumId w:val="463"/>
  </w:num>
  <w:num w:numId="208">
    <w:abstractNumId w:val="68"/>
  </w:num>
  <w:num w:numId="209">
    <w:abstractNumId w:val="19"/>
  </w:num>
  <w:num w:numId="210">
    <w:abstractNumId w:val="165"/>
  </w:num>
  <w:num w:numId="211">
    <w:abstractNumId w:val="368"/>
  </w:num>
  <w:num w:numId="212">
    <w:abstractNumId w:val="419"/>
  </w:num>
  <w:num w:numId="213">
    <w:abstractNumId w:val="119"/>
  </w:num>
  <w:num w:numId="214">
    <w:abstractNumId w:val="418"/>
  </w:num>
  <w:num w:numId="215">
    <w:abstractNumId w:val="44"/>
  </w:num>
  <w:num w:numId="216">
    <w:abstractNumId w:val="207"/>
  </w:num>
  <w:num w:numId="217">
    <w:abstractNumId w:val="370"/>
  </w:num>
  <w:num w:numId="218">
    <w:abstractNumId w:val="415"/>
  </w:num>
  <w:num w:numId="219">
    <w:abstractNumId w:val="360"/>
  </w:num>
  <w:num w:numId="220">
    <w:abstractNumId w:val="314"/>
  </w:num>
  <w:num w:numId="221">
    <w:abstractNumId w:val="453"/>
  </w:num>
  <w:num w:numId="222">
    <w:abstractNumId w:val="52"/>
  </w:num>
  <w:num w:numId="223">
    <w:abstractNumId w:val="292"/>
  </w:num>
  <w:num w:numId="224">
    <w:abstractNumId w:val="400"/>
  </w:num>
  <w:num w:numId="225">
    <w:abstractNumId w:val="135"/>
  </w:num>
  <w:num w:numId="226">
    <w:abstractNumId w:val="50"/>
  </w:num>
  <w:num w:numId="227">
    <w:abstractNumId w:val="146"/>
  </w:num>
  <w:num w:numId="228">
    <w:abstractNumId w:val="466"/>
  </w:num>
  <w:num w:numId="229">
    <w:abstractNumId w:val="53"/>
  </w:num>
  <w:num w:numId="230">
    <w:abstractNumId w:val="345"/>
  </w:num>
  <w:num w:numId="231">
    <w:abstractNumId w:val="124"/>
  </w:num>
  <w:num w:numId="232">
    <w:abstractNumId w:val="55"/>
  </w:num>
  <w:num w:numId="233">
    <w:abstractNumId w:val="38"/>
  </w:num>
  <w:num w:numId="234">
    <w:abstractNumId w:val="22"/>
  </w:num>
  <w:num w:numId="235">
    <w:abstractNumId w:val="291"/>
  </w:num>
  <w:num w:numId="236">
    <w:abstractNumId w:val="178"/>
  </w:num>
  <w:num w:numId="237">
    <w:abstractNumId w:val="120"/>
  </w:num>
  <w:num w:numId="238">
    <w:abstractNumId w:val="211"/>
  </w:num>
  <w:num w:numId="239">
    <w:abstractNumId w:val="387"/>
  </w:num>
  <w:num w:numId="240">
    <w:abstractNumId w:val="235"/>
  </w:num>
  <w:num w:numId="241">
    <w:abstractNumId w:val="282"/>
  </w:num>
  <w:num w:numId="242">
    <w:abstractNumId w:val="144"/>
  </w:num>
  <w:num w:numId="243">
    <w:abstractNumId w:val="471"/>
  </w:num>
  <w:num w:numId="244">
    <w:abstractNumId w:val="494"/>
  </w:num>
  <w:num w:numId="245">
    <w:abstractNumId w:val="93"/>
  </w:num>
  <w:num w:numId="246">
    <w:abstractNumId w:val="20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7">
    <w:abstractNumId w:val="151"/>
  </w:num>
  <w:num w:numId="248">
    <w:abstractNumId w:val="430"/>
  </w:num>
  <w:num w:numId="249">
    <w:abstractNumId w:val="511"/>
  </w:num>
  <w:num w:numId="250">
    <w:abstractNumId w:val="167"/>
  </w:num>
  <w:num w:numId="251">
    <w:abstractNumId w:val="350"/>
  </w:num>
  <w:num w:numId="252">
    <w:abstractNumId w:val="441"/>
  </w:num>
  <w:num w:numId="253">
    <w:abstractNumId w:val="163"/>
  </w:num>
  <w:num w:numId="254">
    <w:abstractNumId w:val="321"/>
  </w:num>
  <w:num w:numId="255">
    <w:abstractNumId w:val="410"/>
  </w:num>
  <w:num w:numId="256">
    <w:abstractNumId w:val="183"/>
  </w:num>
  <w:num w:numId="257">
    <w:abstractNumId w:val="228"/>
  </w:num>
  <w:num w:numId="258">
    <w:abstractNumId w:val="397"/>
  </w:num>
  <w:num w:numId="259">
    <w:abstractNumId w:val="176"/>
  </w:num>
  <w:num w:numId="260">
    <w:abstractNumId w:val="8"/>
  </w:num>
  <w:num w:numId="261">
    <w:abstractNumId w:val="7"/>
  </w:num>
  <w:num w:numId="262">
    <w:abstractNumId w:val="5"/>
  </w:num>
  <w:num w:numId="263">
    <w:abstractNumId w:val="412"/>
  </w:num>
  <w:num w:numId="264">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303"/>
  </w:num>
  <w:num w:numId="267">
    <w:abstractNumId w:val="3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475"/>
  </w:num>
  <w:num w:numId="269">
    <w:abstractNumId w:val="362"/>
  </w:num>
  <w:num w:numId="270">
    <w:abstractNumId w:val="17"/>
  </w:num>
  <w:num w:numId="271">
    <w:abstractNumId w:val="298"/>
  </w:num>
  <w:num w:numId="272">
    <w:abstractNumId w:val="0"/>
  </w:num>
  <w:num w:numId="273">
    <w:abstractNumId w:val="329"/>
  </w:num>
  <w:num w:numId="274">
    <w:abstractNumId w:val="367"/>
  </w:num>
  <w:num w:numId="275">
    <w:abstractNumId w:val="435"/>
  </w:num>
  <w:num w:numId="276">
    <w:abstractNumId w:val="403"/>
  </w:num>
  <w:num w:numId="277">
    <w:abstractNumId w:val="390"/>
  </w:num>
  <w:num w:numId="278">
    <w:abstractNumId w:val="355"/>
  </w:num>
  <w:num w:numId="279">
    <w:abstractNumId w:val="200"/>
  </w:num>
  <w:num w:numId="280">
    <w:abstractNumId w:val="358"/>
  </w:num>
  <w:num w:numId="281">
    <w:abstractNumId w:val="61"/>
  </w:num>
  <w:num w:numId="282">
    <w:abstractNumId w:val="304"/>
  </w:num>
  <w:num w:numId="283">
    <w:abstractNumId w:val="244"/>
  </w:num>
  <w:num w:numId="284">
    <w:abstractNumId w:val="14"/>
  </w:num>
  <w:num w:numId="285">
    <w:abstractNumId w:val="248"/>
  </w:num>
  <w:num w:numId="286">
    <w:abstractNumId w:val="458"/>
  </w:num>
  <w:num w:numId="287">
    <w:abstractNumId w:val="312"/>
  </w:num>
  <w:num w:numId="288">
    <w:abstractNumId w:val="317"/>
  </w:num>
  <w:num w:numId="289">
    <w:abstractNumId w:val="459"/>
  </w:num>
  <w:num w:numId="290">
    <w:abstractNumId w:val="99"/>
  </w:num>
  <w:num w:numId="291">
    <w:abstractNumId w:val="514"/>
  </w:num>
  <w:num w:numId="292">
    <w:abstractNumId w:val="378"/>
  </w:num>
  <w:num w:numId="293">
    <w:abstractNumId w:val="125"/>
  </w:num>
  <w:num w:numId="294">
    <w:abstractNumId w:val="405"/>
  </w:num>
  <w:num w:numId="295">
    <w:abstractNumId w:val="280"/>
  </w:num>
  <w:num w:numId="296">
    <w:abstractNumId w:val="89"/>
  </w:num>
  <w:num w:numId="297">
    <w:abstractNumId w:val="149"/>
  </w:num>
  <w:num w:numId="298">
    <w:abstractNumId w:val="70"/>
  </w:num>
  <w:num w:numId="29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426"/>
  </w:num>
  <w:num w:numId="301">
    <w:abstractNumId w:val="46"/>
  </w:num>
  <w:num w:numId="302">
    <w:abstractNumId w:val="429"/>
  </w:num>
  <w:num w:numId="303">
    <w:abstractNumId w:val="261"/>
  </w:num>
  <w:num w:numId="304">
    <w:abstractNumId w:val="97"/>
  </w:num>
  <w:num w:numId="305">
    <w:abstractNumId w:val="67"/>
  </w:num>
  <w:num w:numId="306">
    <w:abstractNumId w:val="437"/>
  </w:num>
  <w:num w:numId="30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69"/>
  </w:num>
  <w:num w:numId="309">
    <w:abstractNumId w:val="365"/>
  </w:num>
  <w:num w:numId="310">
    <w:abstractNumId w:val="294"/>
  </w:num>
  <w:num w:numId="311">
    <w:abstractNumId w:val="327"/>
  </w:num>
  <w:num w:numId="312">
    <w:abstractNumId w:val="220"/>
  </w:num>
  <w:num w:numId="313">
    <w:abstractNumId w:val="117"/>
  </w:num>
  <w:num w:numId="314">
    <w:abstractNumId w:val="166"/>
  </w:num>
  <w:num w:numId="315">
    <w:abstractNumId w:val="208"/>
  </w:num>
  <w:num w:numId="316">
    <w:abstractNumId w:val="81"/>
  </w:num>
  <w:num w:numId="317">
    <w:abstractNumId w:val="379"/>
  </w:num>
  <w:num w:numId="318">
    <w:abstractNumId w:val="90"/>
  </w:num>
  <w:num w:numId="319">
    <w:abstractNumId w:val="302"/>
  </w:num>
  <w:num w:numId="320">
    <w:abstractNumId w:val="213"/>
  </w:num>
  <w:num w:numId="321">
    <w:abstractNumId w:val="372"/>
  </w:num>
  <w:num w:numId="322">
    <w:abstractNumId w:val="450"/>
  </w:num>
  <w:num w:numId="323">
    <w:abstractNumId w:val="229"/>
  </w:num>
  <w:num w:numId="32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155"/>
  </w:num>
  <w:num w:numId="326">
    <w:abstractNumId w:val="289"/>
  </w:num>
  <w:num w:numId="327">
    <w:abstractNumId w:val="389"/>
  </w:num>
  <w:num w:numId="328">
    <w:abstractNumId w:val="198"/>
  </w:num>
  <w:num w:numId="329">
    <w:abstractNumId w:val="3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3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2">
    <w:abstractNumId w:val="3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143"/>
  </w:num>
  <w:num w:numId="334">
    <w:abstractNumId w:val="142"/>
  </w:num>
  <w:num w:numId="335">
    <w:abstractNumId w:val="491"/>
  </w:num>
  <w:num w:numId="336">
    <w:abstractNumId w:val="276"/>
  </w:num>
  <w:num w:numId="337">
    <w:abstractNumId w:val="127"/>
  </w:num>
  <w:num w:numId="338">
    <w:abstractNumId w:val="373"/>
  </w:num>
  <w:num w:numId="339">
    <w:abstractNumId w:val="138"/>
  </w:num>
  <w:num w:numId="340">
    <w:abstractNumId w:val="34"/>
  </w:num>
  <w:num w:numId="341">
    <w:abstractNumId w:val="255"/>
  </w:num>
  <w:num w:numId="342">
    <w:abstractNumId w:val="173"/>
  </w:num>
  <w:num w:numId="343">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4">
    <w:abstractNumId w:val="253"/>
  </w:num>
  <w:num w:numId="345">
    <w:abstractNumId w:val="78"/>
  </w:num>
  <w:num w:numId="346">
    <w:abstractNumId w:val="423"/>
  </w:num>
  <w:num w:numId="347">
    <w:abstractNumId w:val="4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85"/>
  </w:num>
  <w:num w:numId="349">
    <w:abstractNumId w:val="320"/>
  </w:num>
  <w:num w:numId="350">
    <w:abstractNumId w:val="3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4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250"/>
  </w:num>
  <w:num w:numId="353">
    <w:abstractNumId w:val="45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2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382"/>
  </w:num>
  <w:num w:numId="356">
    <w:abstractNumId w:val="24"/>
  </w:num>
  <w:num w:numId="357">
    <w:abstractNumId w:val="468"/>
  </w:num>
  <w:num w:numId="358">
    <w:abstractNumId w:val="4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abstractNumId w:val="512"/>
  </w:num>
  <w:num w:numId="360">
    <w:abstractNumId w:val="100"/>
  </w:num>
  <w:num w:numId="361">
    <w:abstractNumId w:val="493"/>
  </w:num>
  <w:num w:numId="362">
    <w:abstractNumId w:val="460"/>
  </w:num>
  <w:num w:numId="363">
    <w:abstractNumId w:val="39"/>
  </w:num>
  <w:num w:numId="364">
    <w:abstractNumId w:val="76"/>
  </w:num>
  <w:num w:numId="365">
    <w:abstractNumId w:val="256"/>
  </w:num>
  <w:num w:numId="366">
    <w:abstractNumId w:val="404"/>
  </w:num>
  <w:num w:numId="367">
    <w:abstractNumId w:val="162"/>
  </w:num>
  <w:num w:numId="368">
    <w:abstractNumId w:val="77"/>
  </w:num>
  <w:num w:numId="369">
    <w:abstractNumId w:val="232"/>
  </w:num>
  <w:num w:numId="370">
    <w:abstractNumId w:val="331"/>
  </w:num>
  <w:num w:numId="371">
    <w:abstractNumId w:val="206"/>
  </w:num>
  <w:num w:numId="3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106"/>
  </w:num>
  <w:num w:numId="374">
    <w:abstractNumId w:val="295"/>
  </w:num>
  <w:num w:numId="375">
    <w:abstractNumId w:val="25"/>
  </w:num>
  <w:num w:numId="376">
    <w:abstractNumId w:val="45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abstractNumId w:val="150"/>
  </w:num>
  <w:num w:numId="378">
    <w:abstractNumId w:val="507"/>
  </w:num>
  <w:num w:numId="379">
    <w:abstractNumId w:val="381"/>
  </w:num>
  <w:num w:numId="380">
    <w:abstractNumId w:val="315"/>
  </w:num>
  <w:num w:numId="381">
    <w:abstractNumId w:val="112"/>
  </w:num>
  <w:num w:numId="382">
    <w:abstractNumId w:val="56"/>
  </w:num>
  <w:num w:numId="383">
    <w:abstractNumId w:val="190"/>
  </w:num>
  <w:num w:numId="384">
    <w:abstractNumId w:val="436"/>
  </w:num>
  <w:num w:numId="385">
    <w:abstractNumId w:val="443"/>
  </w:num>
  <w:num w:numId="386">
    <w:abstractNumId w:val="342"/>
  </w:num>
  <w:num w:numId="387">
    <w:abstractNumId w:val="299"/>
  </w:num>
  <w:num w:numId="388">
    <w:abstractNumId w:val="266"/>
  </w:num>
  <w:num w:numId="389">
    <w:abstractNumId w:val="224"/>
  </w:num>
  <w:num w:numId="390">
    <w:abstractNumId w:val="191"/>
  </w:num>
  <w:num w:numId="391">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26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3">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4">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9">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1">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188"/>
  </w:num>
  <w:num w:numId="403">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4">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7">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0">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6">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7">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8">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9">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0">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1">
    <w:abstractNumId w:val="72"/>
  </w:num>
  <w:num w:numId="422">
    <w:abstractNumId w:val="476"/>
  </w:num>
  <w:num w:numId="423">
    <w:abstractNumId w:val="196"/>
  </w:num>
  <w:num w:numId="424">
    <w:abstractNumId w:val="171"/>
  </w:num>
  <w:num w:numId="425">
    <w:abstractNumId w:val="45"/>
  </w:num>
  <w:num w:numId="426">
    <w:abstractNumId w:val="29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71"/>
  </w:num>
  <w:num w:numId="428">
    <w:abstractNumId w:val="414"/>
  </w:num>
  <w:num w:numId="429">
    <w:abstractNumId w:val="94"/>
  </w:num>
  <w:num w:numId="4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abstractNumId w:val="395"/>
  </w:num>
  <w:num w:numId="43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35">
    <w:abstractNumId w:val="85"/>
  </w:num>
  <w:num w:numId="436">
    <w:abstractNumId w:val="33"/>
  </w:num>
  <w:num w:numId="437">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0">
    <w:abstractNumId w:val="408"/>
  </w:num>
  <w:num w:numId="441">
    <w:abstractNumId w:val="328"/>
  </w:num>
  <w:num w:numId="442">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18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6">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7">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8">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9">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0">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1">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2">
    <w:abstractNumId w:val="273"/>
  </w:num>
  <w:num w:numId="453">
    <w:abstractNumId w:val="105"/>
  </w:num>
  <w:num w:numId="454">
    <w:abstractNumId w:val="384"/>
  </w:num>
  <w:num w:numId="455">
    <w:abstractNumId w:val="353"/>
  </w:num>
  <w:num w:numId="456">
    <w:abstractNumId w:val="47"/>
  </w:num>
  <w:num w:numId="457">
    <w:abstractNumId w:val="480"/>
  </w:num>
  <w:num w:numId="458">
    <w:abstractNumId w:val="421"/>
  </w:num>
  <w:num w:numId="459">
    <w:abstractNumId w:val="316"/>
  </w:num>
  <w:num w:numId="460">
    <w:abstractNumId w:val="107"/>
  </w:num>
  <w:num w:numId="461">
    <w:abstractNumId w:val="469"/>
  </w:num>
  <w:num w:numId="462">
    <w:abstractNumId w:val="27"/>
  </w:num>
  <w:num w:numId="463">
    <w:abstractNumId w:val="313"/>
  </w:num>
  <w:num w:numId="464">
    <w:abstractNumId w:val="182"/>
  </w:num>
  <w:num w:numId="465">
    <w:abstractNumId w:val="32"/>
  </w:num>
  <w:num w:numId="466">
    <w:abstractNumId w:val="139"/>
  </w:num>
  <w:num w:numId="467">
    <w:abstractNumId w:val="103"/>
  </w:num>
  <w:num w:numId="468">
    <w:abstractNumId w:val="83"/>
  </w:num>
  <w:num w:numId="469">
    <w:abstractNumId w:val="219"/>
  </w:num>
  <w:num w:numId="470">
    <w:abstractNumId w:val="448"/>
  </w:num>
  <w:num w:numId="471">
    <w:abstractNumId w:val="310"/>
  </w:num>
  <w:num w:numId="472">
    <w:abstractNumId w:val="91"/>
  </w:num>
  <w:num w:numId="473">
    <w:abstractNumId w:val="287"/>
  </w:num>
  <w:num w:numId="474">
    <w:abstractNumId w:val="278"/>
  </w:num>
  <w:num w:numId="475">
    <w:abstractNumId w:val="37"/>
  </w:num>
  <w:num w:numId="476">
    <w:abstractNumId w:val="209"/>
  </w:num>
  <w:num w:numId="477">
    <w:abstractNumId w:val="464"/>
  </w:num>
  <w:num w:numId="478">
    <w:abstractNumId w:val="288"/>
  </w:num>
  <w:num w:numId="479">
    <w:abstractNumId w:val="411"/>
  </w:num>
  <w:num w:numId="480">
    <w:abstractNumId w:val="116"/>
  </w:num>
  <w:num w:numId="481">
    <w:abstractNumId w:val="238"/>
  </w:num>
  <w:num w:numId="482">
    <w:abstractNumId w:val="158"/>
  </w:num>
  <w:num w:numId="483">
    <w:abstractNumId w:val="218"/>
  </w:num>
  <w:num w:numId="484">
    <w:abstractNumId w:val="391"/>
  </w:num>
  <w:num w:numId="485">
    <w:abstractNumId w:val="153"/>
  </w:num>
  <w:num w:numId="486">
    <w:abstractNumId w:val="455"/>
  </w:num>
  <w:num w:numId="487">
    <w:abstractNumId w:val="506"/>
  </w:num>
  <w:num w:numId="488">
    <w:abstractNumId w:val="283"/>
  </w:num>
  <w:num w:numId="489">
    <w:abstractNumId w:val="240"/>
  </w:num>
  <w:num w:numId="490">
    <w:abstractNumId w:val="215"/>
  </w:num>
  <w:num w:numId="491">
    <w:abstractNumId w:val="21"/>
  </w:num>
  <w:num w:numId="492">
    <w:abstractNumId w:val="309"/>
  </w:num>
  <w:num w:numId="493">
    <w:abstractNumId w:val="88"/>
  </w:num>
  <w:num w:numId="494">
    <w:abstractNumId w:val="74"/>
  </w:num>
  <w:num w:numId="495">
    <w:abstractNumId w:val="504"/>
  </w:num>
  <w:num w:numId="496">
    <w:abstractNumId w:val="293"/>
  </w:num>
  <w:num w:numId="497">
    <w:abstractNumId w:val="160"/>
  </w:num>
  <w:num w:numId="498">
    <w:abstractNumId w:val="279"/>
  </w:num>
  <w:num w:numId="499">
    <w:abstractNumId w:val="199"/>
  </w:num>
  <w:num w:numId="500">
    <w:abstractNumId w:val="371"/>
  </w:num>
  <w:num w:numId="501">
    <w:abstractNumId w:val="386"/>
  </w:num>
  <w:num w:numId="502">
    <w:abstractNumId w:val="227"/>
  </w:num>
  <w:num w:numId="503">
    <w:abstractNumId w:val="487"/>
  </w:num>
  <w:num w:numId="504">
    <w:abstractNumId w:val="234"/>
  </w:num>
  <w:num w:numId="505">
    <w:abstractNumId w:val="168"/>
  </w:num>
  <w:num w:numId="506">
    <w:abstractNumId w:val="376"/>
  </w:num>
  <w:num w:numId="507">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8">
    <w:abstractNumId w:val="118"/>
  </w:num>
  <w:num w:numId="509">
    <w:abstractNumId w:val="281"/>
  </w:num>
  <w:num w:numId="510">
    <w:abstractNumId w:val="95"/>
  </w:num>
  <w:num w:numId="511">
    <w:abstractNumId w:val="374"/>
  </w:num>
  <w:num w:numId="512">
    <w:abstractNumId w:val="347"/>
  </w:num>
  <w:num w:numId="513">
    <w:abstractNumId w:val="396"/>
  </w:num>
  <w:num w:numId="514">
    <w:abstractNumId w:val="245"/>
  </w:num>
  <w:num w:numId="515">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6">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2">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92"/>
  </w:num>
  <w:num w:numId="527">
    <w:abstractNumId w:val="15"/>
  </w:num>
  <w:num w:numId="528">
    <w:abstractNumId w:val="433"/>
  </w:num>
  <w:num w:numId="529">
    <w:abstractNumId w:val="503"/>
  </w:num>
  <w:num w:numId="530">
    <w:abstractNumId w:val="197"/>
  </w:num>
  <w:num w:numId="531">
    <w:abstractNumId w:val="369"/>
  </w:num>
  <w:num w:numId="532">
    <w:abstractNumId w:val="102"/>
  </w:num>
  <w:num w:numId="533">
    <w:abstractNumId w:val="63"/>
  </w:num>
  <w:num w:numId="534">
    <w:abstractNumId w:val="509"/>
  </w:num>
  <w:num w:numId="535">
    <w:abstractNumId w:val="148"/>
  </w:num>
  <w:num w:numId="536">
    <w:abstractNumId w:val="308"/>
  </w:num>
  <w:num w:numId="537">
    <w:abstractNumId w:val="242"/>
  </w:num>
  <w:num w:numId="538">
    <w:abstractNumId w:val="64"/>
  </w:num>
  <w:num w:numId="539">
    <w:abstractNumId w:val="251"/>
  </w:num>
  <w:num w:numId="540">
    <w:abstractNumId w:val="484"/>
  </w:num>
  <w:num w:numId="541">
    <w:abstractNumId w:val="332"/>
  </w:num>
  <w:num w:numId="542">
    <w:abstractNumId w:val="364"/>
  </w:num>
  <w:num w:numId="543">
    <w:abstractNumId w:val="13"/>
  </w:num>
  <w:num w:numId="544">
    <w:abstractNumId w:val="482"/>
  </w:num>
  <w:num w:numId="545">
    <w:abstractNumId w:val="343"/>
  </w:num>
  <w:num w:numId="546">
    <w:abstractNumId w:val="239"/>
  </w:num>
  <w:num w:numId="547">
    <w:abstractNumId w:val="130"/>
  </w:num>
  <w:num w:numId="548">
    <w:abstractNumId w:val="407"/>
  </w:num>
  <w:num w:numId="549">
    <w:abstractNumId w:val="286"/>
  </w:num>
  <w:num w:numId="550">
    <w:abstractNumId w:val="383"/>
  </w:num>
  <w:num w:numId="551">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2">
    <w:abstractNumId w:val="363"/>
  </w:num>
  <w:num w:numId="553">
    <w:abstractNumId w:val="170"/>
  </w:num>
  <w:num w:numId="554">
    <w:abstractNumId w:val="121"/>
  </w:num>
  <w:num w:numId="555">
    <w:abstractNumId w:val="122"/>
  </w:num>
  <w:num w:numId="556">
    <w:abstractNumId w:val="161"/>
  </w:num>
  <w:num w:numId="557">
    <w:abstractNumId w:val="132"/>
  </w:num>
  <w:num w:numId="558">
    <w:abstractNumId w:val="141"/>
  </w:num>
  <w:num w:numId="559">
    <w:abstractNumId w:val="334"/>
  </w:num>
  <w:num w:numId="560">
    <w:abstractNumId w:val="156"/>
  </w:num>
  <w:num w:numId="561">
    <w:abstractNumId w:val="500"/>
  </w:num>
  <w:num w:numId="562">
    <w:abstractNumId w:val="440"/>
  </w:num>
  <w:num w:numId="563">
    <w:abstractNumId w:val="114"/>
  </w:num>
  <w:num w:numId="564">
    <w:abstractNumId w:val="154"/>
  </w:num>
  <w:num w:numId="565">
    <w:abstractNumId w:val="230"/>
  </w:num>
  <w:num w:numId="566">
    <w:abstractNumId w:val="29"/>
  </w:num>
  <w:num w:numId="567">
    <w:abstractNumId w:val="20"/>
  </w:num>
  <w:num w:numId="568">
    <w:abstractNumId w:val="259"/>
  </w:num>
  <w:num w:numId="569">
    <w:abstractNumId w:val="73"/>
  </w:num>
  <w:num w:numId="570">
    <w:abstractNumId w:val="212"/>
  </w:num>
  <w:num w:numId="571">
    <w:abstractNumId w:val="62"/>
  </w:num>
  <w:num w:numId="572">
    <w:abstractNumId w:val="427"/>
  </w:num>
  <w:num w:numId="573">
    <w:abstractNumId w:val="483"/>
  </w:num>
  <w:num w:numId="574">
    <w:abstractNumId w:val="462"/>
  </w:num>
  <w:num w:numId="575">
    <w:abstractNumId w:val="434"/>
  </w:num>
  <w:num w:numId="576">
    <w:abstractNumId w:val="48"/>
  </w:num>
  <w:num w:numId="577">
    <w:abstractNumId w:val="241"/>
  </w:num>
  <w:num w:numId="578">
    <w:abstractNumId w:val="444"/>
  </w:num>
  <w:num w:numId="579">
    <w:abstractNumId w:val="311"/>
  </w:num>
  <w:num w:numId="580">
    <w:abstractNumId w:val="492"/>
  </w:num>
  <w:num w:numId="581">
    <w:abstractNumId w:val="246"/>
  </w:num>
  <w:num w:numId="582">
    <w:abstractNumId w:val="75"/>
  </w:num>
  <w:num w:numId="583">
    <w:abstractNumId w:val="84"/>
  </w:num>
  <w:num w:numId="584">
    <w:abstractNumId w:val="499"/>
  </w:num>
  <w:num w:numId="585">
    <w:abstractNumId w:val="479"/>
  </w:num>
  <w:num w:numId="586">
    <w:abstractNumId w:val="461"/>
  </w:num>
  <w:num w:numId="587">
    <w:abstractNumId w:val="335"/>
  </w:num>
  <w:num w:numId="588">
    <w:abstractNumId w:val="195"/>
  </w:num>
  <w:num w:numId="589">
    <w:abstractNumId w:val="152"/>
  </w:num>
  <w:num w:numId="590">
    <w:abstractNumId w:val="113"/>
  </w:num>
  <w:num w:numId="591">
    <w:abstractNumId w:val="123"/>
  </w:num>
  <w:num w:numId="592">
    <w:abstractNumId w:val="269"/>
  </w:num>
  <w:num w:numId="593">
    <w:abstractNumId w:val="223"/>
  </w:num>
  <w:num w:numId="594">
    <w:abstractNumId w:val="187"/>
  </w:num>
  <w:num w:numId="595">
    <w:abstractNumId w:val="174"/>
  </w:num>
  <w:num w:numId="596">
    <w:abstractNumId w:val="30"/>
  </w:num>
  <w:num w:numId="597">
    <w:abstractNumId w:val="359"/>
    <w:lvlOverride w:ilvl="0">
      <w:startOverride w:val="4"/>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8">
    <w:abstractNumId w:val="35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9">
    <w:abstractNumId w:val="184"/>
  </w:num>
  <w:numIdMacAtCleanup w:val="5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4E7F"/>
    <w:rsid w:val="00042133"/>
    <w:rsid w:val="000458BC"/>
    <w:rsid w:val="00045C41"/>
    <w:rsid w:val="00046C03"/>
    <w:rsid w:val="00047A14"/>
    <w:rsid w:val="000631BB"/>
    <w:rsid w:val="00065039"/>
    <w:rsid w:val="00065F56"/>
    <w:rsid w:val="000755C8"/>
    <w:rsid w:val="0007614F"/>
    <w:rsid w:val="00081398"/>
    <w:rsid w:val="00094479"/>
    <w:rsid w:val="000962AC"/>
    <w:rsid w:val="000A3BE0"/>
    <w:rsid w:val="000B0C0F"/>
    <w:rsid w:val="000B1C6B"/>
    <w:rsid w:val="000B4FF9"/>
    <w:rsid w:val="000C09AC"/>
    <w:rsid w:val="000D1184"/>
    <w:rsid w:val="000E00F3"/>
    <w:rsid w:val="000F158C"/>
    <w:rsid w:val="000F33F9"/>
    <w:rsid w:val="00102F3D"/>
    <w:rsid w:val="001156D2"/>
    <w:rsid w:val="001236BD"/>
    <w:rsid w:val="00124E38"/>
    <w:rsid w:val="0012580B"/>
    <w:rsid w:val="0013153B"/>
    <w:rsid w:val="00131F90"/>
    <w:rsid w:val="0013458C"/>
    <w:rsid w:val="0013526E"/>
    <w:rsid w:val="0014079B"/>
    <w:rsid w:val="00143AD1"/>
    <w:rsid w:val="001443D6"/>
    <w:rsid w:val="00146152"/>
    <w:rsid w:val="00155526"/>
    <w:rsid w:val="00156117"/>
    <w:rsid w:val="00171371"/>
    <w:rsid w:val="00175A24"/>
    <w:rsid w:val="00183B59"/>
    <w:rsid w:val="00187E58"/>
    <w:rsid w:val="0019322A"/>
    <w:rsid w:val="001A297E"/>
    <w:rsid w:val="001A368E"/>
    <w:rsid w:val="001A7329"/>
    <w:rsid w:val="001A792F"/>
    <w:rsid w:val="001B4E28"/>
    <w:rsid w:val="001B7165"/>
    <w:rsid w:val="001C3525"/>
    <w:rsid w:val="001C3AFB"/>
    <w:rsid w:val="001D1BD2"/>
    <w:rsid w:val="001D437C"/>
    <w:rsid w:val="001E0248"/>
    <w:rsid w:val="001E02BE"/>
    <w:rsid w:val="001E0AC6"/>
    <w:rsid w:val="001E3B37"/>
    <w:rsid w:val="001E47D6"/>
    <w:rsid w:val="001F2594"/>
    <w:rsid w:val="002055A6"/>
    <w:rsid w:val="00206460"/>
    <w:rsid w:val="002069B4"/>
    <w:rsid w:val="00215DFC"/>
    <w:rsid w:val="00216DCA"/>
    <w:rsid w:val="002212DF"/>
    <w:rsid w:val="00222CD4"/>
    <w:rsid w:val="00225016"/>
    <w:rsid w:val="002253CA"/>
    <w:rsid w:val="002264A6"/>
    <w:rsid w:val="00227BA7"/>
    <w:rsid w:val="0023011C"/>
    <w:rsid w:val="00230BF4"/>
    <w:rsid w:val="00236065"/>
    <w:rsid w:val="002375C1"/>
    <w:rsid w:val="002469A5"/>
    <w:rsid w:val="00251574"/>
    <w:rsid w:val="00263398"/>
    <w:rsid w:val="00263B99"/>
    <w:rsid w:val="00266F06"/>
    <w:rsid w:val="002752CC"/>
    <w:rsid w:val="00275BCF"/>
    <w:rsid w:val="00276096"/>
    <w:rsid w:val="002900B2"/>
    <w:rsid w:val="00291E36"/>
    <w:rsid w:val="00292257"/>
    <w:rsid w:val="002A54E0"/>
    <w:rsid w:val="002B1595"/>
    <w:rsid w:val="002B191D"/>
    <w:rsid w:val="002B2E83"/>
    <w:rsid w:val="002D0AF6"/>
    <w:rsid w:val="002D18FD"/>
    <w:rsid w:val="002E1D2B"/>
    <w:rsid w:val="002F164D"/>
    <w:rsid w:val="002F5D78"/>
    <w:rsid w:val="003021BC"/>
    <w:rsid w:val="003024AA"/>
    <w:rsid w:val="00306206"/>
    <w:rsid w:val="00317D85"/>
    <w:rsid w:val="003208CB"/>
    <w:rsid w:val="003260CB"/>
    <w:rsid w:val="00327C56"/>
    <w:rsid w:val="003315A1"/>
    <w:rsid w:val="00332094"/>
    <w:rsid w:val="003373EC"/>
    <w:rsid w:val="00342FF4"/>
    <w:rsid w:val="00344E5A"/>
    <w:rsid w:val="00346148"/>
    <w:rsid w:val="003550D1"/>
    <w:rsid w:val="003558C6"/>
    <w:rsid w:val="003669EA"/>
    <w:rsid w:val="00367F64"/>
    <w:rsid w:val="003702C4"/>
    <w:rsid w:val="003706CC"/>
    <w:rsid w:val="00372953"/>
    <w:rsid w:val="00377710"/>
    <w:rsid w:val="003A2D8E"/>
    <w:rsid w:val="003A66BC"/>
    <w:rsid w:val="003A6B58"/>
    <w:rsid w:val="003A79A1"/>
    <w:rsid w:val="003A7CE6"/>
    <w:rsid w:val="003C1AED"/>
    <w:rsid w:val="003C20E4"/>
    <w:rsid w:val="003C5A59"/>
    <w:rsid w:val="003C5B26"/>
    <w:rsid w:val="003D6342"/>
    <w:rsid w:val="003E6F90"/>
    <w:rsid w:val="003E73ED"/>
    <w:rsid w:val="003F5D0F"/>
    <w:rsid w:val="00403149"/>
    <w:rsid w:val="00414101"/>
    <w:rsid w:val="00417C38"/>
    <w:rsid w:val="004219CF"/>
    <w:rsid w:val="004234F0"/>
    <w:rsid w:val="00433DDB"/>
    <w:rsid w:val="00435A29"/>
    <w:rsid w:val="00437619"/>
    <w:rsid w:val="004654C3"/>
    <w:rsid w:val="00465A1E"/>
    <w:rsid w:val="00472368"/>
    <w:rsid w:val="0049445A"/>
    <w:rsid w:val="004A2A63"/>
    <w:rsid w:val="004B210C"/>
    <w:rsid w:val="004B5503"/>
    <w:rsid w:val="004D405F"/>
    <w:rsid w:val="004D4AC0"/>
    <w:rsid w:val="004D744F"/>
    <w:rsid w:val="004E4F4F"/>
    <w:rsid w:val="004E518D"/>
    <w:rsid w:val="004E6789"/>
    <w:rsid w:val="004F1ED8"/>
    <w:rsid w:val="004F49A7"/>
    <w:rsid w:val="004F61E3"/>
    <w:rsid w:val="004F63FD"/>
    <w:rsid w:val="00501FAE"/>
    <w:rsid w:val="00502257"/>
    <w:rsid w:val="00502E10"/>
    <w:rsid w:val="0051015C"/>
    <w:rsid w:val="00516CF1"/>
    <w:rsid w:val="00530CAB"/>
    <w:rsid w:val="00531AE9"/>
    <w:rsid w:val="005337FE"/>
    <w:rsid w:val="005453CE"/>
    <w:rsid w:val="00550A66"/>
    <w:rsid w:val="0055417C"/>
    <w:rsid w:val="00567EC7"/>
    <w:rsid w:val="00570013"/>
    <w:rsid w:val="005753EC"/>
    <w:rsid w:val="005801A2"/>
    <w:rsid w:val="0058077C"/>
    <w:rsid w:val="005818A0"/>
    <w:rsid w:val="00586A60"/>
    <w:rsid w:val="005906E0"/>
    <w:rsid w:val="005952A5"/>
    <w:rsid w:val="005A0ED9"/>
    <w:rsid w:val="005A33A1"/>
    <w:rsid w:val="005A5762"/>
    <w:rsid w:val="005A7512"/>
    <w:rsid w:val="005A786D"/>
    <w:rsid w:val="005B217D"/>
    <w:rsid w:val="005C385F"/>
    <w:rsid w:val="005C3F6F"/>
    <w:rsid w:val="005E1AC6"/>
    <w:rsid w:val="005F26DD"/>
    <w:rsid w:val="005F6F1B"/>
    <w:rsid w:val="00604FC1"/>
    <w:rsid w:val="006132FB"/>
    <w:rsid w:val="00614769"/>
    <w:rsid w:val="006151D6"/>
    <w:rsid w:val="00615995"/>
    <w:rsid w:val="00616155"/>
    <w:rsid w:val="00617180"/>
    <w:rsid w:val="00617B0E"/>
    <w:rsid w:val="00620E0E"/>
    <w:rsid w:val="00624B33"/>
    <w:rsid w:val="0063041A"/>
    <w:rsid w:val="00630AA2"/>
    <w:rsid w:val="0064025F"/>
    <w:rsid w:val="00646707"/>
    <w:rsid w:val="006549B0"/>
    <w:rsid w:val="00657F7E"/>
    <w:rsid w:val="00662E58"/>
    <w:rsid w:val="006637F2"/>
    <w:rsid w:val="006642A5"/>
    <w:rsid w:val="00664DCF"/>
    <w:rsid w:val="0068247A"/>
    <w:rsid w:val="0068698E"/>
    <w:rsid w:val="006A48DC"/>
    <w:rsid w:val="006B2650"/>
    <w:rsid w:val="006C5D39"/>
    <w:rsid w:val="006D1572"/>
    <w:rsid w:val="006D6D9B"/>
    <w:rsid w:val="006E2810"/>
    <w:rsid w:val="006E5417"/>
    <w:rsid w:val="006F0794"/>
    <w:rsid w:val="006F7528"/>
    <w:rsid w:val="007023DE"/>
    <w:rsid w:val="00705658"/>
    <w:rsid w:val="00712F60"/>
    <w:rsid w:val="00720E3B"/>
    <w:rsid w:val="0074393F"/>
    <w:rsid w:val="0074589F"/>
    <w:rsid w:val="00745F6B"/>
    <w:rsid w:val="00746197"/>
    <w:rsid w:val="00750078"/>
    <w:rsid w:val="0075585E"/>
    <w:rsid w:val="00770571"/>
    <w:rsid w:val="007768FF"/>
    <w:rsid w:val="007824D3"/>
    <w:rsid w:val="007850EF"/>
    <w:rsid w:val="00796EE3"/>
    <w:rsid w:val="007A7D29"/>
    <w:rsid w:val="007B4AB8"/>
    <w:rsid w:val="007D1181"/>
    <w:rsid w:val="007E01A3"/>
    <w:rsid w:val="007E42B5"/>
    <w:rsid w:val="007E5B6F"/>
    <w:rsid w:val="007F1F8B"/>
    <w:rsid w:val="007F67A1"/>
    <w:rsid w:val="008006D2"/>
    <w:rsid w:val="00811C05"/>
    <w:rsid w:val="008206C8"/>
    <w:rsid w:val="00842951"/>
    <w:rsid w:val="00845F19"/>
    <w:rsid w:val="00856AD7"/>
    <w:rsid w:val="0086387C"/>
    <w:rsid w:val="00874A6C"/>
    <w:rsid w:val="00876C65"/>
    <w:rsid w:val="00882690"/>
    <w:rsid w:val="00887FBD"/>
    <w:rsid w:val="008A4B4C"/>
    <w:rsid w:val="008A7B99"/>
    <w:rsid w:val="008B3A34"/>
    <w:rsid w:val="008B6220"/>
    <w:rsid w:val="008B72D6"/>
    <w:rsid w:val="008C239F"/>
    <w:rsid w:val="008C379B"/>
    <w:rsid w:val="008D3F0C"/>
    <w:rsid w:val="008E0324"/>
    <w:rsid w:val="008E480C"/>
    <w:rsid w:val="008E670F"/>
    <w:rsid w:val="008F07CB"/>
    <w:rsid w:val="008F08BB"/>
    <w:rsid w:val="008F6863"/>
    <w:rsid w:val="00907757"/>
    <w:rsid w:val="00907ECE"/>
    <w:rsid w:val="009100E2"/>
    <w:rsid w:val="009146DE"/>
    <w:rsid w:val="009200B0"/>
    <w:rsid w:val="009212B0"/>
    <w:rsid w:val="00921FA1"/>
    <w:rsid w:val="009234A5"/>
    <w:rsid w:val="00930C0C"/>
    <w:rsid w:val="00933453"/>
    <w:rsid w:val="009336F7"/>
    <w:rsid w:val="0093636C"/>
    <w:rsid w:val="009374A7"/>
    <w:rsid w:val="00950DF1"/>
    <w:rsid w:val="00955F6D"/>
    <w:rsid w:val="00977C16"/>
    <w:rsid w:val="0098551D"/>
    <w:rsid w:val="0099518F"/>
    <w:rsid w:val="009A523D"/>
    <w:rsid w:val="009A5421"/>
    <w:rsid w:val="009B02A1"/>
    <w:rsid w:val="009B3361"/>
    <w:rsid w:val="009B771F"/>
    <w:rsid w:val="009C493E"/>
    <w:rsid w:val="009D7CE6"/>
    <w:rsid w:val="009E03B4"/>
    <w:rsid w:val="009F496B"/>
    <w:rsid w:val="00A01439"/>
    <w:rsid w:val="00A02E61"/>
    <w:rsid w:val="00A05CFF"/>
    <w:rsid w:val="00A13048"/>
    <w:rsid w:val="00A1341D"/>
    <w:rsid w:val="00A17961"/>
    <w:rsid w:val="00A46843"/>
    <w:rsid w:val="00A5263C"/>
    <w:rsid w:val="00A55946"/>
    <w:rsid w:val="00A56B97"/>
    <w:rsid w:val="00A6052E"/>
    <w:rsid w:val="00A6093D"/>
    <w:rsid w:val="00A767DC"/>
    <w:rsid w:val="00A76A6D"/>
    <w:rsid w:val="00A83253"/>
    <w:rsid w:val="00AA6E84"/>
    <w:rsid w:val="00AB1A1C"/>
    <w:rsid w:val="00AC0BFB"/>
    <w:rsid w:val="00AC41B7"/>
    <w:rsid w:val="00AD05A8"/>
    <w:rsid w:val="00AD39E9"/>
    <w:rsid w:val="00AE338F"/>
    <w:rsid w:val="00AE341B"/>
    <w:rsid w:val="00AE3A42"/>
    <w:rsid w:val="00AF36F4"/>
    <w:rsid w:val="00AF3745"/>
    <w:rsid w:val="00B01905"/>
    <w:rsid w:val="00B07CA7"/>
    <w:rsid w:val="00B1279A"/>
    <w:rsid w:val="00B4194A"/>
    <w:rsid w:val="00B437E8"/>
    <w:rsid w:val="00B5222E"/>
    <w:rsid w:val="00B53179"/>
    <w:rsid w:val="00B57A23"/>
    <w:rsid w:val="00B600CD"/>
    <w:rsid w:val="00B60574"/>
    <w:rsid w:val="00B61C96"/>
    <w:rsid w:val="00B7016E"/>
    <w:rsid w:val="00B73A2A"/>
    <w:rsid w:val="00B75A51"/>
    <w:rsid w:val="00B827C6"/>
    <w:rsid w:val="00B94B06"/>
    <w:rsid w:val="00B94C28"/>
    <w:rsid w:val="00BC10BA"/>
    <w:rsid w:val="00BC5AFD"/>
    <w:rsid w:val="00BD4145"/>
    <w:rsid w:val="00C00DDE"/>
    <w:rsid w:val="00C04F43"/>
    <w:rsid w:val="00C0526A"/>
    <w:rsid w:val="00C0609D"/>
    <w:rsid w:val="00C115AB"/>
    <w:rsid w:val="00C154B4"/>
    <w:rsid w:val="00C26CCB"/>
    <w:rsid w:val="00C2777C"/>
    <w:rsid w:val="00C27859"/>
    <w:rsid w:val="00C30249"/>
    <w:rsid w:val="00C3723B"/>
    <w:rsid w:val="00C41EBF"/>
    <w:rsid w:val="00C42466"/>
    <w:rsid w:val="00C606C9"/>
    <w:rsid w:val="00C60C96"/>
    <w:rsid w:val="00C80288"/>
    <w:rsid w:val="00C84003"/>
    <w:rsid w:val="00C90650"/>
    <w:rsid w:val="00C914E9"/>
    <w:rsid w:val="00C96C12"/>
    <w:rsid w:val="00C97D78"/>
    <w:rsid w:val="00CA5B2B"/>
    <w:rsid w:val="00CB2210"/>
    <w:rsid w:val="00CC2AAE"/>
    <w:rsid w:val="00CC2C61"/>
    <w:rsid w:val="00CC5A42"/>
    <w:rsid w:val="00CD0EAB"/>
    <w:rsid w:val="00CE2A84"/>
    <w:rsid w:val="00CE5E02"/>
    <w:rsid w:val="00CF34DB"/>
    <w:rsid w:val="00CF3844"/>
    <w:rsid w:val="00CF3917"/>
    <w:rsid w:val="00CF558F"/>
    <w:rsid w:val="00D00F50"/>
    <w:rsid w:val="00D010C0"/>
    <w:rsid w:val="00D073E2"/>
    <w:rsid w:val="00D14EA7"/>
    <w:rsid w:val="00D446EC"/>
    <w:rsid w:val="00D461C5"/>
    <w:rsid w:val="00D51BF0"/>
    <w:rsid w:val="00D531DB"/>
    <w:rsid w:val="00D55942"/>
    <w:rsid w:val="00D61764"/>
    <w:rsid w:val="00D674D6"/>
    <w:rsid w:val="00D72175"/>
    <w:rsid w:val="00D807BF"/>
    <w:rsid w:val="00D82FCC"/>
    <w:rsid w:val="00D9142A"/>
    <w:rsid w:val="00DA17FC"/>
    <w:rsid w:val="00DA7887"/>
    <w:rsid w:val="00DA79A6"/>
    <w:rsid w:val="00DB2C26"/>
    <w:rsid w:val="00DB5278"/>
    <w:rsid w:val="00DD02F4"/>
    <w:rsid w:val="00DD6622"/>
    <w:rsid w:val="00DE1C7C"/>
    <w:rsid w:val="00DE6B43"/>
    <w:rsid w:val="00E01D3D"/>
    <w:rsid w:val="00E11923"/>
    <w:rsid w:val="00E1613D"/>
    <w:rsid w:val="00E20E91"/>
    <w:rsid w:val="00E262D4"/>
    <w:rsid w:val="00E3280C"/>
    <w:rsid w:val="00E36250"/>
    <w:rsid w:val="00E47F2D"/>
    <w:rsid w:val="00E54511"/>
    <w:rsid w:val="00E61DAC"/>
    <w:rsid w:val="00E7299C"/>
    <w:rsid w:val="00E72B80"/>
    <w:rsid w:val="00E75FE3"/>
    <w:rsid w:val="00E76613"/>
    <w:rsid w:val="00E808E4"/>
    <w:rsid w:val="00E86C4C"/>
    <w:rsid w:val="00E907A3"/>
    <w:rsid w:val="00EA5AE0"/>
    <w:rsid w:val="00EB56E1"/>
    <w:rsid w:val="00EB7AB1"/>
    <w:rsid w:val="00EC7C01"/>
    <w:rsid w:val="00ED0208"/>
    <w:rsid w:val="00ED0423"/>
    <w:rsid w:val="00ED72C6"/>
    <w:rsid w:val="00EE7CD8"/>
    <w:rsid w:val="00EF37F6"/>
    <w:rsid w:val="00EF48CC"/>
    <w:rsid w:val="00F00801"/>
    <w:rsid w:val="00F119C9"/>
    <w:rsid w:val="00F1264A"/>
    <w:rsid w:val="00F1369A"/>
    <w:rsid w:val="00F2488D"/>
    <w:rsid w:val="00F279B9"/>
    <w:rsid w:val="00F519C3"/>
    <w:rsid w:val="00F559D1"/>
    <w:rsid w:val="00F601A0"/>
    <w:rsid w:val="00F602BA"/>
    <w:rsid w:val="00F712E9"/>
    <w:rsid w:val="00F73032"/>
    <w:rsid w:val="00F75ED4"/>
    <w:rsid w:val="00F76310"/>
    <w:rsid w:val="00F848FC"/>
    <w:rsid w:val="00F906F6"/>
    <w:rsid w:val="00F9282A"/>
    <w:rsid w:val="00F96BAD"/>
    <w:rsid w:val="00FA139D"/>
    <w:rsid w:val="00FA3103"/>
    <w:rsid w:val="00FA60F5"/>
    <w:rsid w:val="00FA741B"/>
    <w:rsid w:val="00FB0E84"/>
    <w:rsid w:val="00FB29E9"/>
    <w:rsid w:val="00FC14AC"/>
    <w:rsid w:val="00FC2405"/>
    <w:rsid w:val="00FD01C2"/>
    <w:rsid w:val="00FD18C1"/>
    <w:rsid w:val="00FE2972"/>
    <w:rsid w:val="00FE595C"/>
    <w:rsid w:val="00FF0CE3"/>
    <w:rsid w:val="00FF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18"/>
      </w:numPr>
      <w:spacing w:before="240" w:after="60"/>
      <w:outlineLvl w:val="0"/>
    </w:pPr>
    <w:rPr>
      <w:rFonts w:cs="Arial"/>
      <w:b/>
      <w:bCs/>
      <w:kern w:val="32"/>
      <w:sz w:val="32"/>
      <w:szCs w:val="32"/>
    </w:rPr>
  </w:style>
  <w:style w:type="paragraph" w:styleId="20">
    <w:name w:val="heading 2"/>
    <w:aliases w:val="H2,H21,Œ©o‚µ 2,뙥2,?co??E 2,h2,?c1,?co?ƒÊ 2,?2,Œ1,Œ2,Œ©2,...,Œ©_o‚µ 2,Œ©1,Œ©oâµ 2,?co?ÄÊ 2,Î1,Î2,Î©2,Î©_oâµ 2,Î©1"/>
    <w:basedOn w:val="a7"/>
    <w:next w:val="a7"/>
    <w:link w:val="22"/>
    <w:uiPriority w:val="99"/>
    <w:qFormat/>
    <w:rsid w:val="00E11923"/>
    <w:pPr>
      <w:keepNext/>
      <w:numPr>
        <w:ilvl w:val="1"/>
        <w:numId w:val="18"/>
      </w:numPr>
      <w:tabs>
        <w:tab w:val="clear" w:pos="360"/>
      </w:tabs>
      <w:spacing w:before="240" w:after="60"/>
      <w:outlineLvl w:val="1"/>
    </w:pPr>
    <w:rPr>
      <w:b/>
      <w:bCs/>
      <w:i/>
      <w:iCs/>
      <w:sz w:val="28"/>
      <w:szCs w:val="28"/>
    </w:rPr>
  </w:style>
  <w:style w:type="paragraph" w:styleId="30">
    <w:name w:val="heading 3"/>
    <w:aliases w:val="H3,H31,h3"/>
    <w:basedOn w:val="a7"/>
    <w:next w:val="a7"/>
    <w:link w:val="32"/>
    <w:uiPriority w:val="99"/>
    <w:qFormat/>
    <w:rsid w:val="002B191D"/>
    <w:pPr>
      <w:keepNext/>
      <w:numPr>
        <w:ilvl w:val="2"/>
        <w:numId w:val="18"/>
      </w:numPr>
      <w:spacing w:before="240" w:after="60"/>
      <w:outlineLvl w:val="2"/>
    </w:pPr>
    <w:rPr>
      <w:b/>
      <w:bCs/>
      <w:sz w:val="26"/>
      <w:szCs w:val="26"/>
    </w:rPr>
  </w:style>
  <w:style w:type="paragraph" w:styleId="40">
    <w:name w:val="heading 4"/>
    <w:aliases w:val="Heading 4 Char1,Heading 4 Char Char,H4,H41,h4,0.1.1.1 Titre 4 + Left:  0&quot;,First line:  0&quot;,0.1.1...,0.1.1.1 Titre 4"/>
    <w:basedOn w:val="a7"/>
    <w:next w:val="a7"/>
    <w:link w:val="42"/>
    <w:uiPriority w:val="99"/>
    <w:qFormat/>
    <w:rsid w:val="004234F0"/>
    <w:pPr>
      <w:keepNext/>
      <w:numPr>
        <w:ilvl w:val="3"/>
        <w:numId w:val="18"/>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18"/>
      </w:numPr>
      <w:spacing w:before="240" w:after="6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18"/>
      </w:numPr>
      <w:spacing w:before="240" w:after="60"/>
      <w:outlineLvl w:val="5"/>
    </w:pPr>
    <w:rPr>
      <w:b/>
      <w:bCs/>
      <w:szCs w:val="22"/>
    </w:rPr>
  </w:style>
  <w:style w:type="paragraph" w:styleId="7">
    <w:name w:val="heading 7"/>
    <w:basedOn w:val="a7"/>
    <w:next w:val="a7"/>
    <w:link w:val="70"/>
    <w:qFormat/>
    <w:rsid w:val="004234F0"/>
    <w:pPr>
      <w:keepNext/>
      <w:numPr>
        <w:ilvl w:val="6"/>
        <w:numId w:val="18"/>
      </w:numPr>
      <w:spacing w:before="240" w:after="60"/>
      <w:outlineLvl w:val="6"/>
    </w:pPr>
    <w:rPr>
      <w:szCs w:val="24"/>
    </w:rPr>
  </w:style>
  <w:style w:type="paragraph" w:styleId="8">
    <w:name w:val="heading 8"/>
    <w:basedOn w:val="a7"/>
    <w:next w:val="a7"/>
    <w:link w:val="80"/>
    <w:qFormat/>
    <w:rsid w:val="004234F0"/>
    <w:pPr>
      <w:keepNext/>
      <w:numPr>
        <w:ilvl w:val="7"/>
        <w:numId w:val="18"/>
      </w:numPr>
      <w:spacing w:before="240" w:after="6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0"/>
    <w:rsid w:val="00E11923"/>
    <w:rPr>
      <w:b/>
      <w:bCs/>
      <w:i/>
      <w:iCs/>
      <w:sz w:val="28"/>
      <w:szCs w:val="28"/>
      <w:lang w:eastAsia="en-US"/>
    </w:rPr>
  </w:style>
  <w:style w:type="character" w:customStyle="1" w:styleId="32">
    <w:name w:val="标题 3 字符"/>
    <w:aliases w:val="H3 字符,H31 字符,h3 字符"/>
    <w:link w:val="30"/>
    <w:rsid w:val="002B191D"/>
    <w:rPr>
      <w:b/>
      <w:bCs/>
      <w:sz w:val="26"/>
      <w:szCs w:val="26"/>
      <w:lang w:eastAsia="en-US"/>
    </w:rPr>
  </w:style>
  <w:style w:type="character" w:customStyle="1" w:styleId="42">
    <w:name w:val="标题 4 字符"/>
    <w:aliases w:val="Heading 4 Char1 字符,Heading 4 Char Char 字符,H4 字符,H41 字符,h4 字符,0.1.1.1 Titre 4 + Left:  0&quot; 字符,First line:  0&quot; 字符,0.1.1... 字符,0.1.1.1 Titre 4 字符"/>
    <w:link w:val="40"/>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styleId="af6">
    <w:name w:val="List Paragraph"/>
    <w:basedOn w:val="a7"/>
    <w:link w:val="af7"/>
    <w:uiPriority w:val="34"/>
    <w:qFormat/>
    <w:rsid w:val="0058077C"/>
    <w:pPr>
      <w:ind w:left="720"/>
      <w:contextualSpacing/>
    </w:p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0755C8"/>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0755C8"/>
    <w:rPr>
      <w:i/>
      <w:iCs/>
      <w:color w:val="44546A" w:themeColor="text2"/>
      <w:sz w:val="18"/>
      <w:szCs w:val="18"/>
    </w:rPr>
  </w:style>
  <w:style w:type="table" w:styleId="afa">
    <w:name w:val="Table Grid"/>
    <w:basedOn w:val="a9"/>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7"/>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a7"/>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afc">
    <w:name w:val="annotation reference"/>
    <w:basedOn w:val="a8"/>
    <w:uiPriority w:val="99"/>
    <w:rsid w:val="00F1264A"/>
    <w:rPr>
      <w:sz w:val="16"/>
      <w:szCs w:val="16"/>
    </w:rPr>
  </w:style>
  <w:style w:type="paragraph" w:styleId="afd">
    <w:name w:val="annotation text"/>
    <w:basedOn w:val="a7"/>
    <w:link w:val="afe"/>
    <w:uiPriority w:val="99"/>
    <w:rsid w:val="00F1264A"/>
    <w:rPr>
      <w:sz w:val="20"/>
    </w:rPr>
  </w:style>
  <w:style w:type="character" w:customStyle="1" w:styleId="afe">
    <w:name w:val="批注文字 字符"/>
    <w:basedOn w:val="a8"/>
    <w:link w:val="afd"/>
    <w:uiPriority w:val="99"/>
    <w:rsid w:val="00F1264A"/>
  </w:style>
  <w:style w:type="paragraph" w:styleId="aff">
    <w:name w:val="annotation subject"/>
    <w:basedOn w:val="afd"/>
    <w:next w:val="afd"/>
    <w:link w:val="aff0"/>
    <w:uiPriority w:val="99"/>
    <w:rsid w:val="00F1264A"/>
    <w:rPr>
      <w:b/>
      <w:bCs/>
    </w:rPr>
  </w:style>
  <w:style w:type="character" w:customStyle="1" w:styleId="aff0">
    <w:name w:val="批注主题 字符"/>
    <w:basedOn w:val="afe"/>
    <w:link w:val="aff"/>
    <w:uiPriority w:val="99"/>
    <w:rsid w:val="00F1264A"/>
    <w:rPr>
      <w:b/>
      <w:bCs/>
    </w:rPr>
  </w:style>
  <w:style w:type="character" w:styleId="aff1">
    <w:name w:val="Unresolved Mention"/>
    <w:basedOn w:val="a8"/>
    <w:uiPriority w:val="99"/>
    <w:semiHidden/>
    <w:unhideWhenUsed/>
    <w:rsid w:val="00A1341D"/>
    <w:rPr>
      <w:color w:val="808080"/>
      <w:shd w:val="clear" w:color="auto" w:fill="E6E6E6"/>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rsid w:val="005337FE"/>
    <w:rPr>
      <w:rFonts w:cs="Arial"/>
      <w:b/>
      <w:bCs/>
      <w:kern w:val="32"/>
      <w:sz w:val="32"/>
      <w:szCs w:val="32"/>
    </w:rPr>
  </w:style>
  <w:style w:type="paragraph" w:styleId="81">
    <w:name w:val="toc 8"/>
    <w:basedOn w:val="a7"/>
    <w:next w:val="a7"/>
    <w:uiPriority w:val="3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5337FE"/>
    <w:pPr>
      <w:tabs>
        <w:tab w:val="clear" w:pos="2045"/>
        <w:tab w:val="left" w:pos="6354"/>
        <w:tab w:val="right" w:leader="dot" w:pos="9729"/>
      </w:tabs>
      <w:ind w:left="6350" w:right="652" w:hanging="1247"/>
    </w:pPr>
  </w:style>
  <w:style w:type="paragraph" w:styleId="33">
    <w:name w:val="toc 3"/>
    <w:basedOn w:val="a7"/>
    <w:next w:val="a7"/>
    <w:uiPriority w:val="3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5337FE"/>
    <w:pPr>
      <w:tabs>
        <w:tab w:val="clear" w:pos="2045"/>
        <w:tab w:val="left" w:pos="5108"/>
        <w:tab w:val="left" w:leader="dot" w:pos="9076"/>
      </w:tabs>
      <w:ind w:left="5103" w:right="652" w:hanging="1134"/>
    </w:pPr>
  </w:style>
  <w:style w:type="paragraph" w:styleId="52">
    <w:name w:val="toc 5"/>
    <w:basedOn w:val="33"/>
    <w:uiPriority w:val="39"/>
    <w:rsid w:val="005337FE"/>
    <w:pPr>
      <w:tabs>
        <w:tab w:val="clear" w:pos="2045"/>
        <w:tab w:val="left" w:pos="3973"/>
        <w:tab w:val="left" w:leader="dot" w:pos="9076"/>
      </w:tabs>
      <w:ind w:left="3969" w:right="652" w:hanging="1021"/>
    </w:pPr>
  </w:style>
  <w:style w:type="paragraph" w:styleId="43">
    <w:name w:val="toc 4"/>
    <w:basedOn w:val="33"/>
    <w:next w:val="52"/>
    <w:uiPriority w:val="39"/>
    <w:rsid w:val="005337FE"/>
    <w:pPr>
      <w:tabs>
        <w:tab w:val="left" w:pos="2952"/>
      </w:tabs>
      <w:ind w:left="2948"/>
    </w:pPr>
  </w:style>
  <w:style w:type="paragraph" w:styleId="23">
    <w:name w:val="toc 2"/>
    <w:basedOn w:val="11"/>
    <w:next w:val="33"/>
    <w:uiPriority w:val="39"/>
    <w:qFormat/>
    <w:rsid w:val="005337FE"/>
    <w:pPr>
      <w:tabs>
        <w:tab w:val="left" w:pos="1138"/>
      </w:tabs>
      <w:spacing w:before="29"/>
      <w:ind w:left="1134"/>
    </w:pPr>
  </w:style>
  <w:style w:type="paragraph" w:styleId="11">
    <w:name w:val="toc 1"/>
    <w:basedOn w:val="a7"/>
    <w:next w:val="23"/>
    <w:uiPriority w:val="3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2">
    <w:name w:val="line number"/>
    <w:basedOn w:val="a8"/>
    <w:uiPriority w:val="99"/>
    <w:rsid w:val="005337FE"/>
  </w:style>
  <w:style w:type="paragraph" w:styleId="aff3">
    <w:name w:val="index heading"/>
    <w:basedOn w:val="a7"/>
    <w:next w:val="12"/>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customStyle="1" w:styleId="ae">
    <w:name w:val="页脚 字符"/>
    <w:basedOn w:val="a8"/>
    <w:link w:val="ad"/>
    <w:rsid w:val="005337FE"/>
    <w:rPr>
      <w:sz w:val="22"/>
    </w:rPr>
  </w:style>
  <w:style w:type="character" w:customStyle="1" w:styleId="ac">
    <w:name w:val="页眉 字符"/>
    <w:aliases w:val="h 字符,Header/Footer 字符"/>
    <w:basedOn w:val="a8"/>
    <w:link w:val="ab"/>
    <w:rsid w:val="005337FE"/>
    <w:rPr>
      <w:sz w:val="22"/>
    </w:rPr>
  </w:style>
  <w:style w:type="character" w:styleId="aff4">
    <w:name w:val="footnote reference"/>
    <w:uiPriority w:val="99"/>
    <w:rsid w:val="005337FE"/>
    <w:rPr>
      <w:position w:val="6"/>
      <w:sz w:val="16"/>
    </w:rPr>
  </w:style>
  <w:style w:type="paragraph" w:styleId="aff5">
    <w:name w:val="footnote text"/>
    <w:basedOn w:val="a7"/>
    <w:link w:val="aff6"/>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6">
    <w:name w:val="脚注文本 字符"/>
    <w:basedOn w:val="a8"/>
    <w:link w:val="aff5"/>
    <w:uiPriority w:val="99"/>
    <w:rsid w:val="005337FE"/>
    <w:rPr>
      <w:sz w:val="18"/>
      <w:lang w:val="en-GB"/>
    </w:rPr>
  </w:style>
  <w:style w:type="paragraph" w:styleId="aff7">
    <w:name w:val="Normal Inden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337FE"/>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5337FE"/>
    <w:pPr>
      <w:keepNext w:val="0"/>
      <w:keepLines/>
      <w:tabs>
        <w:tab w:val="clear" w:pos="454"/>
      </w:tabs>
      <w:spacing w:before="100" w:after="100" w:line="190" w:lineRule="exact"/>
    </w:pPr>
  </w:style>
  <w:style w:type="paragraph" w:customStyle="1" w:styleId="enumlev1">
    <w:name w:val="enumlev1"/>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337FE"/>
    <w:pPr>
      <w:ind w:left="1588"/>
    </w:pPr>
  </w:style>
  <w:style w:type="paragraph" w:customStyle="1" w:styleId="enumlev3">
    <w:name w:val="enumlev3"/>
    <w:basedOn w:val="enumlev2"/>
    <w:uiPriority w:val="99"/>
    <w:rsid w:val="005337FE"/>
    <w:pPr>
      <w:ind w:left="1985"/>
    </w:pPr>
  </w:style>
  <w:style w:type="paragraph" w:customStyle="1" w:styleId="heading1aftertitle">
    <w:name w:val="heading 1aftertitle"/>
    <w:basedOn w:val="1"/>
    <w:next w:val="a7"/>
    <w:uiPriority w:val="99"/>
    <w:rsid w:val="005337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5337FE"/>
  </w:style>
  <w:style w:type="paragraph" w:customStyle="1" w:styleId="Figure0">
    <w:name w:val="Figure_#"/>
    <w:basedOn w:val="a7"/>
    <w:next w:val="FigureTitle"/>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5337FE"/>
    <w:pPr>
      <w:spacing w:after="720"/>
    </w:pPr>
  </w:style>
  <w:style w:type="paragraph" w:customStyle="1" w:styleId="AnnexRef">
    <w:name w:val="Annex_Ref"/>
    <w:basedOn w:val="a7"/>
    <w:next w:val="AnnexTitle"/>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337FE"/>
    <w:pPr>
      <w:spacing w:before="136" w:after="0"/>
    </w:pPr>
    <w:rPr>
      <w:lang w:val="en-US"/>
    </w:rPr>
  </w:style>
  <w:style w:type="paragraph" w:customStyle="1" w:styleId="Fig0">
    <w:name w:val="Fig_#"/>
    <w:basedOn w:val="Fig"/>
    <w:next w:val="a7"/>
    <w:uiPriority w:val="99"/>
    <w:rsid w:val="005337FE"/>
    <w:pPr>
      <w:jc w:val="left"/>
    </w:pPr>
    <w:rPr>
      <w:color w:val="FF0000"/>
    </w:rPr>
  </w:style>
  <w:style w:type="paragraph" w:customStyle="1" w:styleId="SectionTitle">
    <w:name w:val="Section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337FE"/>
    <w:pPr>
      <w:spacing w:before="0"/>
    </w:pPr>
  </w:style>
  <w:style w:type="paragraph" w:customStyle="1" w:styleId="ASN1Italic">
    <w:name w:val="ASN.1 Italic"/>
    <w:basedOn w:val="ASN1"/>
    <w:uiPriority w:val="99"/>
    <w:rsid w:val="005337FE"/>
    <w:pPr>
      <w:spacing w:before="0"/>
    </w:pPr>
    <w:rPr>
      <w:b w:val="0"/>
      <w:i/>
      <w:sz w:val="20"/>
    </w:rPr>
  </w:style>
  <w:style w:type="paragraph" w:customStyle="1" w:styleId="Note">
    <w:name w:val="Note"/>
    <w:basedOn w:val="a7"/>
    <w:next w:val="a7"/>
    <w:link w:val="NoteChar2"/>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337FE"/>
    <w:rPr>
      <w:color w:val="FFFFFF"/>
    </w:rPr>
  </w:style>
  <w:style w:type="paragraph" w:customStyle="1" w:styleId="foot">
    <w:name w:val="foot"/>
    <w:basedOn w:val="head"/>
    <w:next w:val="1"/>
    <w:uiPriority w:val="99"/>
    <w:rsid w:val="005337FE"/>
  </w:style>
  <w:style w:type="paragraph" w:customStyle="1" w:styleId="RecISO">
    <w:name w:val="Rec_ISO_#"/>
    <w:basedOn w:val="Rec"/>
    <w:uiPriority w:val="99"/>
    <w:rsid w:val="005337FE"/>
    <w:pPr>
      <w:tabs>
        <w:tab w:val="clear" w:pos="794"/>
        <w:tab w:val="clear" w:pos="1191"/>
        <w:tab w:val="clear" w:pos="1588"/>
        <w:tab w:val="clear" w:pos="1985"/>
      </w:tabs>
    </w:pPr>
  </w:style>
  <w:style w:type="paragraph" w:customStyle="1" w:styleId="RecCCITT">
    <w:name w:val="Rec_CCITT_#"/>
    <w:basedOn w:val="RecISO"/>
    <w:uiPriority w:val="99"/>
    <w:rsid w:val="005337FE"/>
    <w:pPr>
      <w:spacing w:before="0"/>
    </w:pPr>
  </w:style>
  <w:style w:type="paragraph" w:styleId="aff8">
    <w:name w:val="Title"/>
    <w:basedOn w:val="a7"/>
    <w:next w:val="heading1aftertitle"/>
    <w:link w:val="aff9"/>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9">
    <w:name w:val="标题 字符"/>
    <w:basedOn w:val="a8"/>
    <w:link w:val="aff8"/>
    <w:uiPriority w:val="99"/>
    <w:rsid w:val="005337FE"/>
    <w:rPr>
      <w:b/>
      <w:sz w:val="24"/>
      <w:lang w:val="en-GB"/>
    </w:rPr>
  </w:style>
  <w:style w:type="paragraph" w:customStyle="1" w:styleId="IndexTitle">
    <w:name w:val="Index_Title"/>
    <w:basedOn w:val="AnnexTitle"/>
    <w:uiPriority w:val="99"/>
    <w:rsid w:val="005337FE"/>
  </w:style>
  <w:style w:type="paragraph" w:customStyle="1" w:styleId="Note1">
    <w:name w:val="Note 1"/>
    <w:basedOn w:val="Note"/>
    <w:link w:val="Note1Char"/>
    <w:qFormat/>
    <w:rsid w:val="005337FE"/>
    <w:pPr>
      <w:tabs>
        <w:tab w:val="clear" w:pos="1191"/>
        <w:tab w:val="clear" w:pos="1588"/>
        <w:tab w:val="clear" w:pos="1985"/>
      </w:tabs>
      <w:ind w:left="284" w:firstLine="0"/>
    </w:pPr>
  </w:style>
  <w:style w:type="paragraph" w:customStyle="1" w:styleId="Note2">
    <w:name w:val="Note 2"/>
    <w:basedOn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337FE"/>
    <w:pPr>
      <w:ind w:left="1474"/>
    </w:pPr>
  </w:style>
  <w:style w:type="paragraph" w:customStyle="1" w:styleId="Normalaftertitle">
    <w:name w:val="Normal after 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337FE"/>
    <w:pPr>
      <w:spacing w:before="0"/>
    </w:pPr>
  </w:style>
  <w:style w:type="paragraph" w:customStyle="1" w:styleId="ASN1ital">
    <w:name w:val="ASN.1 ital"/>
    <w:basedOn w:val="ASN1"/>
    <w:rsid w:val="005337FE"/>
    <w:pPr>
      <w:spacing w:before="0"/>
      <w:jc w:val="both"/>
    </w:pPr>
    <w:rPr>
      <w:b w:val="0"/>
      <w:i/>
      <w:sz w:val="20"/>
    </w:rPr>
  </w:style>
  <w:style w:type="paragraph" w:styleId="91">
    <w:name w:val="toc 9"/>
    <w:basedOn w:val="a7"/>
    <w:next w:val="a7"/>
    <w:uiPriority w:val="3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5337FE"/>
    <w:rPr>
      <w:rFonts w:ascii="Tahoma" w:hAnsi="Tahoma" w:cs="Tahoma"/>
      <w:sz w:val="16"/>
      <w:szCs w:val="16"/>
    </w:rPr>
  </w:style>
  <w:style w:type="character" w:customStyle="1" w:styleId="Note1Char">
    <w:name w:val="Note 1 Char"/>
    <w:basedOn w:val="a8"/>
    <w:link w:val="Note1"/>
    <w:rsid w:val="005337FE"/>
    <w:rPr>
      <w:sz w:val="18"/>
      <w:lang w:val="en-GB"/>
    </w:rPr>
  </w:style>
  <w:style w:type="paragraph" w:customStyle="1" w:styleId="tableheading">
    <w:name w:val="table heading"/>
    <w:basedOn w:val="a7"/>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5337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337FE"/>
    <w:rPr>
      <w:rFonts w:eastAsia="Malgun Gothic"/>
      <w:lang w:val="en-GB"/>
    </w:rPr>
  </w:style>
  <w:style w:type="character" w:customStyle="1" w:styleId="CaptionChar1">
    <w:name w:val="Caption Char1"/>
    <w:locked/>
    <w:rsid w:val="005337FE"/>
    <w:rPr>
      <w:rFonts w:ascii="Times New Roman" w:eastAsia="Malgun Gothic" w:hAnsi="Times New Roman"/>
      <w:b/>
      <w:bCs/>
      <w:lang w:eastAsia="en-US"/>
    </w:rPr>
  </w:style>
  <w:style w:type="paragraph" w:customStyle="1" w:styleId="Headingi">
    <w:name w:val="Heading_i"/>
    <w:basedOn w:val="30"/>
    <w:next w:val="a7"/>
    <w:uiPriority w:val="99"/>
    <w:rsid w:val="005337F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0"/>
    <w:uiPriority w:val="99"/>
    <w:rsid w:val="005337FE"/>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0"/>
    <w:uiPriority w:val="99"/>
    <w:rsid w:val="005337FE"/>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0"/>
    <w:uiPriority w:val="99"/>
    <w:rsid w:val="005337FE"/>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5337FE"/>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a">
    <w:name w:val="Revision"/>
    <w:hidden/>
    <w:uiPriority w:val="99"/>
    <w:rsid w:val="005337FE"/>
    <w:rPr>
      <w:lang w:val="en-GB"/>
    </w:rPr>
  </w:style>
  <w:style w:type="character" w:customStyle="1" w:styleId="UnresolvedMention1">
    <w:name w:val="Unresolved Mention1"/>
    <w:basedOn w:val="a8"/>
    <w:uiPriority w:val="99"/>
    <w:semiHidden/>
    <w:unhideWhenUsed/>
    <w:rsid w:val="005337FE"/>
    <w:rPr>
      <w:color w:val="605E5C"/>
      <w:shd w:val="clear" w:color="auto" w:fill="E1DFDD"/>
    </w:rPr>
  </w:style>
  <w:style w:type="paragraph" w:customStyle="1" w:styleId="ColorfulList-Accent11">
    <w:name w:val="Colorful List - Accent 11"/>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5337FE"/>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5337FE"/>
    <w:rPr>
      <w:rFonts w:ascii="Times New Roman" w:hAnsi="Times New Roman"/>
      <w:b/>
    </w:rPr>
  </w:style>
  <w:style w:type="character" w:customStyle="1" w:styleId="Appref">
    <w:name w:val="App_ref"/>
    <w:basedOn w:val="a8"/>
    <w:uiPriority w:val="99"/>
    <w:rsid w:val="005337FE"/>
  </w:style>
  <w:style w:type="paragraph" w:customStyle="1" w:styleId="AppendixNoTitle">
    <w:name w:val="Appendix_NoTitle"/>
    <w:basedOn w:val="AnnexNoTitle"/>
    <w:next w:val="Normalaftertitle0"/>
    <w:uiPriority w:val="99"/>
    <w:rsid w:val="005337FE"/>
    <w:pPr>
      <w:outlineLvl w:val="0"/>
    </w:pPr>
  </w:style>
  <w:style w:type="character" w:customStyle="1" w:styleId="Artdef">
    <w:name w:val="Art_def"/>
    <w:basedOn w:val="a8"/>
    <w:uiPriority w:val="99"/>
    <w:rsid w:val="005337FE"/>
    <w:rPr>
      <w:rFonts w:ascii="Times New Roman" w:hAnsi="Times New Roman"/>
      <w:b/>
    </w:rPr>
  </w:style>
  <w:style w:type="paragraph" w:customStyle="1" w:styleId="Reftitle">
    <w:name w:val="Ref_title"/>
    <w:basedOn w:val="1"/>
    <w:next w:val="Reftext"/>
    <w:uiPriority w:val="99"/>
    <w:rsid w:val="005337FE"/>
    <w:pPr>
      <w:keepLines/>
      <w:numPr>
        <w:numId w:val="38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5337FE"/>
  </w:style>
  <w:style w:type="paragraph" w:customStyle="1" w:styleId="Call">
    <w:name w:val="Call"/>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5337FE"/>
  </w:style>
  <w:style w:type="paragraph" w:customStyle="1" w:styleId="Tablelegend0">
    <w:name w:val="Table_legend"/>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5337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5337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5337FE"/>
  </w:style>
  <w:style w:type="paragraph" w:customStyle="1" w:styleId="RecNo">
    <w:name w:val="Rec_No"/>
    <w:basedOn w:val="a7"/>
    <w:next w:val="aff8"/>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5337FE"/>
  </w:style>
  <w:style w:type="paragraph" w:customStyle="1" w:styleId="Questiontitle">
    <w:name w:val="Question_title"/>
    <w:basedOn w:val="Rectitle"/>
    <w:next w:val="Questionref"/>
    <w:uiPriority w:val="99"/>
    <w:rsid w:val="005337FE"/>
  </w:style>
  <w:style w:type="paragraph" w:customStyle="1" w:styleId="Rectitle">
    <w:name w:val="Rec_title"/>
    <w:basedOn w:val="a7"/>
    <w:next w:val="Recref"/>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5337FE"/>
  </w:style>
  <w:style w:type="paragraph" w:customStyle="1" w:styleId="Repdate">
    <w:name w:val="Rep_date"/>
    <w:basedOn w:val="Recdate"/>
    <w:next w:val="Normalaftertitle0"/>
    <w:uiPriority w:val="99"/>
    <w:rsid w:val="005337FE"/>
  </w:style>
  <w:style w:type="paragraph" w:customStyle="1" w:styleId="RepNo">
    <w:name w:val="Rep_No"/>
    <w:basedOn w:val="RecNo"/>
    <w:next w:val="Reptitle"/>
    <w:uiPriority w:val="99"/>
    <w:rsid w:val="005337FE"/>
  </w:style>
  <w:style w:type="paragraph" w:customStyle="1" w:styleId="Reptitle">
    <w:name w:val="Rep_title"/>
    <w:basedOn w:val="Rectitle"/>
    <w:next w:val="Repref"/>
    <w:uiPriority w:val="99"/>
    <w:rsid w:val="005337FE"/>
  </w:style>
  <w:style w:type="paragraph" w:customStyle="1" w:styleId="Repref">
    <w:name w:val="Rep_ref"/>
    <w:basedOn w:val="Recref"/>
    <w:next w:val="Repdate"/>
    <w:uiPriority w:val="99"/>
    <w:rsid w:val="005337FE"/>
  </w:style>
  <w:style w:type="paragraph" w:customStyle="1" w:styleId="Resdate">
    <w:name w:val="Res_date"/>
    <w:basedOn w:val="Recdate"/>
    <w:next w:val="Normalaftertitle0"/>
    <w:uiPriority w:val="99"/>
    <w:rsid w:val="005337FE"/>
  </w:style>
  <w:style w:type="character" w:customStyle="1" w:styleId="Resdef">
    <w:name w:val="Res_def"/>
    <w:basedOn w:val="a8"/>
    <w:uiPriority w:val="99"/>
    <w:rsid w:val="005337FE"/>
    <w:rPr>
      <w:rFonts w:ascii="Times New Roman" w:hAnsi="Times New Roman"/>
      <w:b/>
    </w:rPr>
  </w:style>
  <w:style w:type="paragraph" w:customStyle="1" w:styleId="ResNo">
    <w:name w:val="Res_No"/>
    <w:basedOn w:val="RecNo"/>
    <w:next w:val="Restitle"/>
    <w:uiPriority w:val="99"/>
    <w:rsid w:val="005337FE"/>
  </w:style>
  <w:style w:type="paragraph" w:customStyle="1" w:styleId="Restitle">
    <w:name w:val="Res_title"/>
    <w:basedOn w:val="Rectitle"/>
    <w:next w:val="Resref"/>
    <w:uiPriority w:val="99"/>
    <w:rsid w:val="005337FE"/>
  </w:style>
  <w:style w:type="paragraph" w:customStyle="1" w:styleId="Resref">
    <w:name w:val="Res_ref"/>
    <w:basedOn w:val="Recref"/>
    <w:next w:val="Resdate"/>
    <w:uiPriority w:val="99"/>
    <w:rsid w:val="005337FE"/>
  </w:style>
  <w:style w:type="paragraph" w:customStyle="1" w:styleId="Section1">
    <w:name w:val="Section_1"/>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5337FE"/>
    <w:rPr>
      <w:b/>
      <w:color w:val="auto"/>
    </w:rPr>
  </w:style>
  <w:style w:type="paragraph" w:customStyle="1" w:styleId="Tablehead">
    <w:name w:val="Table_head"/>
    <w:basedOn w:val="Tabletext0"/>
    <w:next w:val="Tabletext0"/>
    <w:rsid w:val="005337F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5337FE"/>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5337F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5337FE"/>
  </w:style>
  <w:style w:type="paragraph" w:customStyle="1" w:styleId="Title3">
    <w:name w:val="Title 3"/>
    <w:basedOn w:val="Title2"/>
    <w:next w:val="Title4"/>
    <w:uiPriority w:val="99"/>
    <w:rsid w:val="005337FE"/>
    <w:rPr>
      <w:caps w:val="0"/>
    </w:rPr>
  </w:style>
  <w:style w:type="paragraph" w:customStyle="1" w:styleId="Title4">
    <w:name w:val="Title 4"/>
    <w:basedOn w:val="Title3"/>
    <w:next w:val="1"/>
    <w:uiPriority w:val="99"/>
    <w:rsid w:val="005337FE"/>
    <w:rPr>
      <w:b/>
    </w:rPr>
  </w:style>
  <w:style w:type="paragraph" w:customStyle="1" w:styleId="Artheading">
    <w:name w:val="Art_heading"/>
    <w:basedOn w:val="a7"/>
    <w:next w:val="Normalaftertitle0"/>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5337FE"/>
  </w:style>
  <w:style w:type="character" w:customStyle="1" w:styleId="ASN1boldchar">
    <w:name w:val="ASN.1 bold char"/>
    <w:basedOn w:val="a8"/>
    <w:rsid w:val="005337FE"/>
    <w:rPr>
      <w:rFonts w:ascii="Courier New" w:hAnsi="Courier New"/>
      <w:b/>
      <w:sz w:val="18"/>
    </w:rPr>
  </w:style>
  <w:style w:type="paragraph" w:customStyle="1" w:styleId="ASN1italic0">
    <w:name w:val="ASN.1_italic"/>
    <w:basedOn w:val="ASN1"/>
    <w:uiPriority w:val="99"/>
    <w:rsid w:val="005337F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5337FE"/>
    <w:rPr>
      <w:b/>
    </w:rPr>
  </w:style>
  <w:style w:type="character" w:customStyle="1" w:styleId="href">
    <w:name w:val="href"/>
    <w:basedOn w:val="a8"/>
    <w:uiPriority w:val="99"/>
    <w:rsid w:val="005337FE"/>
    <w:rPr>
      <w:lang w:val="fr-FR"/>
    </w:rPr>
  </w:style>
  <w:style w:type="paragraph" w:customStyle="1" w:styleId="Indextitle1">
    <w:name w:val="Index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5337FE"/>
    <w:rPr>
      <w:rFonts w:ascii="Courier New" w:hAnsi="Courier New"/>
      <w:i/>
      <w:sz w:val="18"/>
    </w:rPr>
  </w:style>
  <w:style w:type="paragraph" w:styleId="affb">
    <w:name w:val="Body Text Indent"/>
    <w:basedOn w:val="a7"/>
    <w:link w:val="affc"/>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c">
    <w:name w:val="正文文本缩进 字符"/>
    <w:basedOn w:val="a8"/>
    <w:link w:val="affb"/>
    <w:uiPriority w:val="99"/>
    <w:rsid w:val="005337FE"/>
    <w:rPr>
      <w:rFonts w:eastAsia="Malgun Gothic"/>
      <w:lang w:val="en-GB" w:eastAsia="zh-CN"/>
    </w:rPr>
  </w:style>
  <w:style w:type="character" w:customStyle="1" w:styleId="Heading4CharChar1">
    <w:name w:val="Heading 4 Char Char1"/>
    <w:aliases w:val="Heading 4 Char1 Char Char,Heading 4 Char Char Char Char"/>
    <w:uiPriority w:val="99"/>
    <w:rsid w:val="005337FE"/>
    <w:rPr>
      <w:rFonts w:cs="Times New Roman"/>
      <w:b/>
      <w:bCs/>
      <w:lang w:val="en-GB" w:eastAsia="en-US"/>
    </w:rPr>
  </w:style>
  <w:style w:type="paragraph" w:customStyle="1" w:styleId="ColorfulShading-Accent12">
    <w:name w:val="Colorful Shading - Accent 12"/>
    <w:hidden/>
    <w:uiPriority w:val="99"/>
    <w:semiHidden/>
    <w:rsid w:val="005337FE"/>
    <w:rPr>
      <w:rFonts w:eastAsia="Malgun Gothic"/>
      <w:lang w:val="en-GB"/>
    </w:rPr>
  </w:style>
  <w:style w:type="paragraph" w:customStyle="1" w:styleId="BlancCharChar">
    <w:name w:val="Blanc Char Char"/>
    <w:basedOn w:val="a7"/>
    <w:next w:val="TableText"/>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5337FE"/>
    <w:rPr>
      <w:b/>
      <w:sz w:val="8"/>
      <w:lang w:val="en-US" w:eastAsia="en-US"/>
    </w:rPr>
  </w:style>
  <w:style w:type="paragraph" w:customStyle="1" w:styleId="Annex1">
    <w:name w:val="Annex 1"/>
    <w:basedOn w:val="1"/>
    <w:next w:val="a7"/>
    <w:uiPriority w:val="99"/>
    <w:qFormat/>
    <w:rsid w:val="005337F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5337FE"/>
    <w:rPr>
      <w:sz w:val="18"/>
      <w:lang w:val="en-GB" w:eastAsia="en-US"/>
    </w:rPr>
  </w:style>
  <w:style w:type="paragraph" w:customStyle="1" w:styleId="Sprechblasentext1">
    <w:name w:val="Sprechblasentext1"/>
    <w:basedOn w:val="a7"/>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5337F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d">
    <w:name w:val="table of figures"/>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e">
    <w:name w:val="Body Text"/>
    <w:basedOn w:val="a7"/>
    <w:link w:val="afff"/>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f">
    <w:name w:val="正文文本 字符"/>
    <w:basedOn w:val="a8"/>
    <w:link w:val="affe"/>
    <w:uiPriority w:val="99"/>
    <w:rsid w:val="005337FE"/>
    <w:rPr>
      <w:rFonts w:eastAsia="Batang"/>
      <w:sz w:val="22"/>
      <w:szCs w:val="22"/>
      <w:lang w:val="en-GB"/>
    </w:rPr>
  </w:style>
  <w:style w:type="paragraph" w:customStyle="1" w:styleId="AppendixHeadingI">
    <w:name w:val="Appendix Heading I"/>
    <w:basedOn w:val="a7"/>
    <w:uiPriority w:val="99"/>
    <w:rsid w:val="005337F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5337FE"/>
    <w:rPr>
      <w:rFonts w:eastAsia="Malgun Gothic"/>
      <w:sz w:val="16"/>
      <w:szCs w:val="16"/>
      <w:lang w:val="en-GB" w:eastAsia="zh-CN"/>
    </w:rPr>
  </w:style>
  <w:style w:type="paragraph" w:styleId="25">
    <w:name w:val="Body Text Indent 2"/>
    <w:basedOn w:val="a7"/>
    <w:link w:val="26"/>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5337FE"/>
    <w:rPr>
      <w:rFonts w:eastAsia="Malgun Gothic"/>
      <w:lang w:val="en-GB" w:eastAsia="zh-CN"/>
    </w:rPr>
  </w:style>
  <w:style w:type="paragraph" w:customStyle="1" w:styleId="11BodyText">
    <w:name w:val="11 BodyTex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5337FE"/>
    <w:rPr>
      <w:rFonts w:eastAsia="Malgun Gothic"/>
      <w:sz w:val="16"/>
      <w:szCs w:val="16"/>
      <w:lang w:val="en-GB" w:eastAsia="zh-CN"/>
    </w:rPr>
  </w:style>
  <w:style w:type="paragraph" w:customStyle="1" w:styleId="figure1">
    <w:name w:val="figure"/>
    <w:basedOn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5337FE"/>
    <w:rPr>
      <w:rFonts w:cs="Times New Roman"/>
      <w:lang w:val="en-US" w:eastAsia="en-US"/>
    </w:rPr>
  </w:style>
  <w:style w:type="paragraph" w:customStyle="1" w:styleId="Annex2">
    <w:name w:val="Annex 2"/>
    <w:basedOn w:val="a7"/>
    <w:next w:val="a7"/>
    <w:link w:val="Annex2Char"/>
    <w:uiPriority w:val="99"/>
    <w:qFormat/>
    <w:rsid w:val="005337F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5337F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5337FE"/>
    <w:pPr>
      <w:keepNext/>
      <w:numPr>
        <w:ilvl w:val="3"/>
        <w:numId w:val="5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5337FE"/>
    <w:pPr>
      <w:keepNext/>
      <w:numPr>
        <w:ilvl w:val="4"/>
        <w:numId w:val="5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5337FE"/>
    <w:rPr>
      <w:rFonts w:ascii="Courier" w:hAnsi="Courier"/>
      <w:sz w:val="22"/>
      <w:lang w:val="en-GB" w:eastAsia="en-US"/>
    </w:rPr>
  </w:style>
  <w:style w:type="paragraph" w:styleId="27">
    <w:name w:val="Body Text 2"/>
    <w:basedOn w:val="a7"/>
    <w:link w:val="28"/>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5337FE"/>
    <w:rPr>
      <w:rFonts w:eastAsia="Malgun Gothic"/>
      <w:lang w:val="en-GB" w:eastAsia="zh-CN"/>
    </w:rPr>
  </w:style>
  <w:style w:type="paragraph" w:customStyle="1" w:styleId="Normal1">
    <w:name w:val="Normal1"/>
    <w:basedOn w:val="TableTitle"/>
    <w:uiPriority w:val="99"/>
    <w:rsid w:val="005337FE"/>
    <w:pPr>
      <w:tabs>
        <w:tab w:val="center" w:pos="4864"/>
      </w:tabs>
      <w:jc w:val="both"/>
    </w:pPr>
    <w:rPr>
      <w:rFonts w:eastAsia="Malgun Gothic"/>
      <w:bCs/>
    </w:rPr>
  </w:style>
  <w:style w:type="paragraph" w:customStyle="1" w:styleId="equation0">
    <w:name w:val="equation"/>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5337FE"/>
    <w:rPr>
      <w:b/>
      <w:lang w:val="en-GB" w:eastAsia="en-US"/>
    </w:rPr>
  </w:style>
  <w:style w:type="character" w:customStyle="1" w:styleId="TableTitleCharCharChar">
    <w:name w:val="Table_Title Char Char Char"/>
    <w:uiPriority w:val="99"/>
    <w:rsid w:val="005337FE"/>
    <w:rPr>
      <w:b/>
      <w:lang w:val="en-GB" w:eastAsia="en-US"/>
    </w:rPr>
  </w:style>
  <w:style w:type="character" w:customStyle="1" w:styleId="Annex1Char">
    <w:name w:val="Annex 1 Char"/>
    <w:uiPriority w:val="99"/>
    <w:rsid w:val="005337FE"/>
    <w:rPr>
      <w:b/>
      <w:sz w:val="24"/>
      <w:lang w:val="en-GB" w:eastAsia="en-US"/>
    </w:rPr>
  </w:style>
  <w:style w:type="paragraph" w:customStyle="1" w:styleId="TableTitleChar">
    <w:name w:val="Table_Title Char"/>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5337F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337F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5337F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5337FE"/>
    <w:pPr>
      <w:numPr>
        <w:numId w:val="38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0"/>
    <w:uiPriority w:val="99"/>
    <w:rsid w:val="005337FE"/>
    <w:pPr>
      <w:numPr>
        <w:numId w:val="38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5337FE"/>
    <w:rPr>
      <w:rFonts w:eastAsia="Batang"/>
      <w:sz w:val="18"/>
      <w:lang w:val="en-GB" w:eastAsia="en-US"/>
    </w:rPr>
  </w:style>
  <w:style w:type="paragraph" w:customStyle="1" w:styleId="StyletableheadingCentered">
    <w:name w:val="Style table heading + Centered"/>
    <w:basedOn w:val="tableheading"/>
    <w:uiPriority w:val="99"/>
    <w:rsid w:val="005337FE"/>
    <w:pPr>
      <w:spacing w:before="20" w:after="40"/>
      <w:jc w:val="center"/>
    </w:pPr>
    <w:rPr>
      <w:rFonts w:eastAsia="Batang"/>
    </w:rPr>
  </w:style>
  <w:style w:type="paragraph" w:customStyle="1" w:styleId="Styleenumlev1Left0Hanging03">
    <w:name w:val="Style enumlev1 + Left:  0&quot; Hanging:  0.3&quot;"/>
    <w:basedOn w:val="enumlev1"/>
    <w:uiPriority w:val="99"/>
    <w:rsid w:val="005337FE"/>
    <w:pPr>
      <w:spacing w:before="136"/>
      <w:ind w:left="432" w:hanging="432"/>
    </w:pPr>
    <w:rPr>
      <w:rFonts w:eastAsia="Batang"/>
    </w:rPr>
  </w:style>
  <w:style w:type="paragraph" w:customStyle="1" w:styleId="StyleNote111ptLeft0">
    <w:name w:val="Style Note 1 + 11 pt Left:  0&quot;"/>
    <w:basedOn w:val="Note1"/>
    <w:uiPriority w:val="99"/>
    <w:rsid w:val="005337FE"/>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5337F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5337FE"/>
    <w:pPr>
      <w:ind w:left="1728" w:hanging="1728"/>
    </w:pPr>
    <w:rPr>
      <w:lang w:val="en-US"/>
    </w:rPr>
  </w:style>
  <w:style w:type="paragraph" w:customStyle="1" w:styleId="Annex6">
    <w:name w:val="Annex 6"/>
    <w:basedOn w:val="Annex5"/>
    <w:next w:val="a7"/>
    <w:autoRedefine/>
    <w:uiPriority w:val="99"/>
    <w:rsid w:val="005337FE"/>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5337F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5337F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5337FE"/>
    <w:rPr>
      <w:rFonts w:ascii="Times" w:eastAsia="Malgun Gothic" w:hAnsi="Times"/>
      <w:b/>
      <w:bCs/>
      <w:lang w:val="en-GB"/>
    </w:rPr>
  </w:style>
  <w:style w:type="character" w:customStyle="1" w:styleId="SVCBulletslevel1CharChar">
    <w:name w:val="SVC Bullets level 1 Char Char"/>
    <w:link w:val="SVCBulletslevel1Char"/>
    <w:uiPriority w:val="99"/>
    <w:locked/>
    <w:rsid w:val="005337FE"/>
    <w:rPr>
      <w:lang w:val="en-GB"/>
    </w:rPr>
  </w:style>
  <w:style w:type="paragraph" w:customStyle="1" w:styleId="SVCBulletslevel3CharChar">
    <w:name w:val="SVC Bullets level 3 Char Char"/>
    <w:basedOn w:val="SVCBulletslevel3"/>
    <w:link w:val="SVCBulletslevel3CharCharChar"/>
    <w:rsid w:val="005337FE"/>
    <w:rPr>
      <w:rFonts w:ascii="Times" w:hAnsi="Times"/>
      <w:lang w:eastAsia="zh-CN"/>
    </w:rPr>
  </w:style>
  <w:style w:type="paragraph" w:customStyle="1" w:styleId="SVCBulletslevel4Char">
    <w:name w:val="SVC Bullets level 4 Char"/>
    <w:basedOn w:val="SVCBulletslevel3CharChar"/>
    <w:link w:val="SVCBulletslevel4CharChar"/>
    <w:rsid w:val="005337FE"/>
    <w:pPr>
      <w:tabs>
        <w:tab w:val="clear" w:pos="-31680"/>
        <w:tab w:val="num" w:pos="2880"/>
      </w:tabs>
      <w:ind w:left="2880" w:hanging="360"/>
    </w:pPr>
  </w:style>
  <w:style w:type="paragraph" w:customStyle="1" w:styleId="SVCBulletslevel5">
    <w:name w:val="SVC Bullets level 5"/>
    <w:basedOn w:val="SVCBulletslevel4Char"/>
    <w:uiPriority w:val="99"/>
    <w:rsid w:val="005337FE"/>
    <w:pPr>
      <w:tabs>
        <w:tab w:val="clear" w:pos="2880"/>
        <w:tab w:val="num" w:pos="3600"/>
      </w:tabs>
      <w:ind w:left="3600"/>
    </w:pPr>
  </w:style>
  <w:style w:type="paragraph" w:customStyle="1" w:styleId="SVCBulletslevel6">
    <w:name w:val="SVC Bullets level 6"/>
    <w:basedOn w:val="SVCBulletslevel5"/>
    <w:uiPriority w:val="99"/>
    <w:rsid w:val="005337F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5337FE"/>
    <w:rPr>
      <w:rFonts w:eastAsia="Malgun Gothic"/>
      <w:lang w:val="en-GB"/>
    </w:rPr>
  </w:style>
  <w:style w:type="character" w:customStyle="1" w:styleId="SVCBulletslevel3CharCharChar">
    <w:name w:val="SVC Bullets level 3 Char Char Char"/>
    <w:link w:val="SVCBulletslevel3CharChar"/>
    <w:locked/>
    <w:rsid w:val="005337F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5337FE"/>
    <w:rPr>
      <w:rFonts w:ascii="Times" w:eastAsia="Malgun Gothic" w:hAnsi="Times"/>
      <w:lang w:val="en-GB" w:eastAsia="zh-CN"/>
    </w:rPr>
  </w:style>
  <w:style w:type="paragraph" w:customStyle="1" w:styleId="SVCBulletslevel7">
    <w:name w:val="SVC Bullets level 7"/>
    <w:basedOn w:val="SVCBulletslevel6"/>
    <w:uiPriority w:val="99"/>
    <w:rsid w:val="005337FE"/>
    <w:pPr>
      <w:ind w:left="2772"/>
    </w:pPr>
  </w:style>
  <w:style w:type="paragraph" w:customStyle="1" w:styleId="SVCBulletslevel8">
    <w:name w:val="SVC Bullets level 8"/>
    <w:basedOn w:val="SVCBulletslevel7"/>
    <w:uiPriority w:val="99"/>
    <w:rsid w:val="005337FE"/>
    <w:pPr>
      <w:ind w:left="3168"/>
    </w:pPr>
  </w:style>
  <w:style w:type="paragraph" w:customStyle="1" w:styleId="SVCBulletslevel3">
    <w:name w:val="SVC Bullets level 3"/>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5337FE"/>
    <w:pPr>
      <w:numPr>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5337FE"/>
    <w:rPr>
      <w:rFonts w:eastAsia="Malgun Gothic"/>
      <w:lang w:val="en-GB"/>
    </w:rPr>
  </w:style>
  <w:style w:type="paragraph" w:customStyle="1" w:styleId="FigureCharChar">
    <w:name w:val="Figure_# Char Char"/>
    <w:basedOn w:val="a7"/>
    <w:next w:val="FigureTitleChar"/>
    <w:link w:val="FigureCharCharChar"/>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5337FE"/>
    <w:rPr>
      <w:rFonts w:cs="Times New Roman"/>
      <w:lang w:val="en-US" w:eastAsia="en-US"/>
    </w:rPr>
  </w:style>
  <w:style w:type="paragraph" w:customStyle="1" w:styleId="AVCIndentlevel2">
    <w:name w:val="AVC Indent level 2"/>
    <w:basedOn w:val="AVCIndentlevel1"/>
    <w:uiPriority w:val="99"/>
    <w:rsid w:val="005337FE"/>
    <w:pPr>
      <w:ind w:left="794"/>
    </w:pPr>
  </w:style>
  <w:style w:type="paragraph" w:customStyle="1" w:styleId="AVCIndentlevel1">
    <w:name w:val="AVC Indent level 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5337FE"/>
    <w:pPr>
      <w:ind w:left="2304" w:hanging="403"/>
    </w:pPr>
  </w:style>
  <w:style w:type="paragraph" w:customStyle="1" w:styleId="AVCEquationlevel2">
    <w:name w:val="AVC Equation level 2"/>
    <w:basedOn w:val="AVCEquationlevel1CharCharCharChar"/>
    <w:uiPriority w:val="99"/>
    <w:rsid w:val="005337FE"/>
    <w:pPr>
      <w:tabs>
        <w:tab w:val="left" w:pos="1191"/>
      </w:tabs>
      <w:ind w:left="1191"/>
    </w:pPr>
  </w:style>
  <w:style w:type="paragraph" w:customStyle="1" w:styleId="AVCBulletlevel2CharChar">
    <w:name w:val="AVC Bullet level 2 Char Char"/>
    <w:basedOn w:val="AVCBulletlevel1CharChar"/>
    <w:link w:val="AVCBulletlevel2CharCharChar"/>
    <w:rsid w:val="005337FE"/>
    <w:pPr>
      <w:tabs>
        <w:tab w:val="clear" w:pos="397"/>
        <w:tab w:val="clear" w:pos="792"/>
        <w:tab w:val="num" w:pos="794"/>
      </w:tabs>
      <w:ind w:left="794" w:hanging="391"/>
    </w:pPr>
  </w:style>
  <w:style w:type="paragraph" w:customStyle="1" w:styleId="AVCEquationlevel3">
    <w:name w:val="AVC Equation level 3"/>
    <w:basedOn w:val="AVCEquationlevel2"/>
    <w:uiPriority w:val="99"/>
    <w:rsid w:val="005337FE"/>
    <w:pPr>
      <w:ind w:left="1588"/>
    </w:pPr>
  </w:style>
  <w:style w:type="character" w:customStyle="1" w:styleId="AVCEquationlevel1Char1">
    <w:name w:val="AVC Equation level 1 Char1"/>
    <w:uiPriority w:val="99"/>
    <w:rsid w:val="005337FE"/>
    <w:rPr>
      <w:sz w:val="22"/>
      <w:lang w:val="en-GB" w:eastAsia="en-US"/>
    </w:rPr>
  </w:style>
  <w:style w:type="character" w:customStyle="1" w:styleId="figureCharCharCharChar0">
    <w:name w:val="figure Char Char Char Char"/>
    <w:link w:val="figureCharCharChar1"/>
    <w:uiPriority w:val="99"/>
    <w:locked/>
    <w:rsid w:val="005337FE"/>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5337FE"/>
    <w:rPr>
      <w:rFonts w:eastAsia="Malgun Gothic"/>
      <w:lang w:val="en-GB"/>
    </w:rPr>
  </w:style>
  <w:style w:type="character" w:customStyle="1" w:styleId="FigureCharCharChar">
    <w:name w:val="Figure_# Char Char Char"/>
    <w:link w:val="FigureCharChar"/>
    <w:uiPriority w:val="99"/>
    <w:locked/>
    <w:rsid w:val="005337FE"/>
    <w:rPr>
      <w:rFonts w:eastAsia="Malgun Gothic"/>
      <w:lang w:val="en-GB"/>
    </w:rPr>
  </w:style>
  <w:style w:type="paragraph" w:customStyle="1" w:styleId="AVCBulletlevel6">
    <w:name w:val="AVC Bullet level 6"/>
    <w:basedOn w:val="AVCBulletlevel1CharChar"/>
    <w:uiPriority w:val="99"/>
    <w:rsid w:val="005337FE"/>
    <w:pPr>
      <w:numPr>
        <w:numId w:val="6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0">
    <w:name w:val="endnote text"/>
    <w:basedOn w:val="a7"/>
    <w:link w:val="afff1"/>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1">
    <w:name w:val="尾注文本 字符"/>
    <w:basedOn w:val="a8"/>
    <w:link w:val="afff0"/>
    <w:uiPriority w:val="99"/>
    <w:rsid w:val="005337FE"/>
    <w:rPr>
      <w:rFonts w:eastAsia="Malgun Gothic"/>
      <w:lang w:val="en-GB" w:eastAsia="zh-CN"/>
    </w:rPr>
  </w:style>
  <w:style w:type="character" w:customStyle="1" w:styleId="AVCNumberinglevel2Char">
    <w:name w:val="AVC Numbering level 2 Char"/>
    <w:uiPriority w:val="99"/>
    <w:rsid w:val="005337FE"/>
  </w:style>
  <w:style w:type="paragraph" w:customStyle="1" w:styleId="TableTextCentred">
    <w:name w:val="Table_Text_Centred"/>
    <w:basedOn w:val="TableText"/>
    <w:uiPriority w:val="99"/>
    <w:rsid w:val="005337FE"/>
    <w:pPr>
      <w:jc w:val="center"/>
    </w:pPr>
    <w:rPr>
      <w:rFonts w:eastAsia="Malgun Gothic"/>
      <w:szCs w:val="18"/>
    </w:rPr>
  </w:style>
  <w:style w:type="paragraph" w:customStyle="1" w:styleId="AVCNumberinglevel2">
    <w:name w:val="AVC Numbering level 2"/>
    <w:basedOn w:val="AVCNumberinglevel1"/>
    <w:uiPriority w:val="99"/>
    <w:rsid w:val="005337FE"/>
    <w:pPr>
      <w:tabs>
        <w:tab w:val="left" w:pos="397"/>
      </w:tabs>
      <w:ind w:left="720" w:hanging="720"/>
    </w:pPr>
  </w:style>
  <w:style w:type="paragraph" w:customStyle="1" w:styleId="AVCIndentlevel3">
    <w:name w:val="AVC Indent level 3"/>
    <w:basedOn w:val="AVCIndentlevel2"/>
    <w:uiPriority w:val="99"/>
    <w:rsid w:val="005337FE"/>
    <w:pPr>
      <w:ind w:left="1191"/>
    </w:pPr>
  </w:style>
  <w:style w:type="paragraph" w:customStyle="1" w:styleId="AVCBulletlevel1CharChar">
    <w:name w:val="AVC Bullet level 1 Char Char"/>
    <w:basedOn w:val="a7"/>
    <w:link w:val="AVCBulletlevel1CharCharChar"/>
    <w:uiPriority w:val="99"/>
    <w:rsid w:val="005337FE"/>
    <w:pPr>
      <w:numPr>
        <w:numId w:val="6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5337FE"/>
    <w:rPr>
      <w:sz w:val="22"/>
      <w:lang w:val="en-GB" w:eastAsia="en-US"/>
    </w:rPr>
  </w:style>
  <w:style w:type="character" w:customStyle="1" w:styleId="AVCEquationlevel1Char2">
    <w:name w:val="AVC Equation level 1 Char2"/>
    <w:basedOn w:val="EquationChar1"/>
    <w:uiPriority w:val="99"/>
    <w:locked/>
    <w:rsid w:val="005337FE"/>
    <w:rPr>
      <w:rFonts w:cs="Times New Roman"/>
      <w:sz w:val="22"/>
      <w:szCs w:val="22"/>
      <w:lang w:val="en-GB" w:eastAsia="en-US" w:bidi="ar-SA"/>
    </w:rPr>
  </w:style>
  <w:style w:type="character" w:customStyle="1" w:styleId="AVCEquationlevel2Char">
    <w:name w:val="AVC Equation level 2 Char"/>
    <w:uiPriority w:val="99"/>
    <w:rsid w:val="005337FE"/>
    <w:rPr>
      <w:sz w:val="22"/>
      <w:lang w:val="en-GB" w:eastAsia="en-US"/>
    </w:rPr>
  </w:style>
  <w:style w:type="paragraph" w:customStyle="1" w:styleId="BalloonText1">
    <w:name w:val="Balloon Text1"/>
    <w:basedOn w:val="a7"/>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5337FE"/>
    <w:rPr>
      <w:rFonts w:ascii="Times New Roman" w:hAnsi="Times New Roman"/>
      <w:lang w:val="en-GB" w:eastAsia="en-US"/>
    </w:rPr>
  </w:style>
  <w:style w:type="paragraph" w:customStyle="1" w:styleId="AVCBulletlevel4">
    <w:name w:val="AVC Bullet level 4"/>
    <w:basedOn w:val="AVCBulletlevel1CharChar"/>
    <w:uiPriority w:val="99"/>
    <w:rsid w:val="005337FE"/>
    <w:pPr>
      <w:numPr>
        <w:numId w:val="6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5337FE"/>
    <w:pPr>
      <w:numPr>
        <w:numId w:val="6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5337F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337FE"/>
    <w:pPr>
      <w:numPr>
        <w:numId w:val="0"/>
      </w:numPr>
      <w:tabs>
        <w:tab w:val="clear" w:pos="1191"/>
      </w:tabs>
    </w:pPr>
  </w:style>
  <w:style w:type="paragraph" w:customStyle="1" w:styleId="AVCNumberinglevel1">
    <w:name w:val="AVC Numbering level 1"/>
    <w:basedOn w:val="a7"/>
    <w:uiPriority w:val="99"/>
    <w:rsid w:val="005337FE"/>
    <w:pPr>
      <w:numPr>
        <w:numId w:val="6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5337F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5337FE"/>
  </w:style>
  <w:style w:type="paragraph" w:customStyle="1" w:styleId="AVCBulletlevel3CharCharCharChar">
    <w:name w:val="AVC Bullet level 3 Char Char Char Char"/>
    <w:basedOn w:val="AVCBulletlevel1CharChar"/>
    <w:link w:val="AVCBulletlevel3CharCharCharCharChar"/>
    <w:uiPriority w:val="99"/>
    <w:rsid w:val="005337FE"/>
    <w:pPr>
      <w:numPr>
        <w:numId w:val="66"/>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5337FE"/>
    <w:rPr>
      <w:rFonts w:cs="Times New Roman"/>
      <w:lang w:val="en-US" w:eastAsia="en-US" w:bidi="ar-SA"/>
    </w:rPr>
  </w:style>
  <w:style w:type="character" w:customStyle="1" w:styleId="Annex4CharCharCharCharChar">
    <w:name w:val="Annex 4 Char Char Char Char Char"/>
    <w:link w:val="Annex4CharCharCharChar"/>
    <w:uiPriority w:val="99"/>
    <w:locked/>
    <w:rsid w:val="005337FE"/>
    <w:rPr>
      <w:rFonts w:ascii="Times" w:eastAsia="Malgun Gothic" w:hAnsi="Times"/>
      <w:b/>
      <w:bCs/>
    </w:rPr>
  </w:style>
  <w:style w:type="paragraph" w:customStyle="1" w:styleId="AVCBulletlevel1Char1">
    <w:name w:val="AVC Bullet level 1 Char1"/>
    <w:basedOn w:val="a7"/>
    <w:uiPriority w:val="99"/>
    <w:rsid w:val="005337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5337FE"/>
    <w:rPr>
      <w:rFonts w:eastAsia="Malgun Gothic" w:cs="Times New Roman"/>
      <w:lang w:val="en-GB"/>
    </w:rPr>
  </w:style>
  <w:style w:type="paragraph" w:customStyle="1" w:styleId="SVCNumberinglevel1">
    <w:name w:val="SVC Numbering level 1"/>
    <w:basedOn w:val="SVCBulletslevel1CharCharChar"/>
    <w:uiPriority w:val="99"/>
    <w:rsid w:val="005337FE"/>
    <w:pPr>
      <w:numPr>
        <w:numId w:val="6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5337FE"/>
    <w:pPr>
      <w:numPr>
        <w:numId w:val="0"/>
      </w:numPr>
    </w:pPr>
  </w:style>
  <w:style w:type="paragraph" w:customStyle="1" w:styleId="SVCNumberinglevel3">
    <w:name w:val="SVC Numbering level 3"/>
    <w:basedOn w:val="SVCNumberinglevel2"/>
    <w:uiPriority w:val="99"/>
    <w:rsid w:val="005337FE"/>
    <w:pPr>
      <w:numPr>
        <w:ilvl w:val="2"/>
        <w:numId w:val="6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5337FE"/>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5337FE"/>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5337FE"/>
    <w:pPr>
      <w:tabs>
        <w:tab w:val="clear" w:pos="1584"/>
      </w:tabs>
      <w:ind w:left="2000"/>
    </w:pPr>
  </w:style>
  <w:style w:type="paragraph" w:customStyle="1" w:styleId="SVCIndentlevel2">
    <w:name w:val="SVC Indent level 2"/>
    <w:basedOn w:val="SVCIndentlevel1"/>
    <w:uiPriority w:val="99"/>
    <w:rsid w:val="005337FE"/>
    <w:pPr>
      <w:ind w:left="800"/>
    </w:pPr>
  </w:style>
  <w:style w:type="paragraph" w:customStyle="1" w:styleId="SVCIndentlevel3">
    <w:name w:val="SVC Indent level 3"/>
    <w:basedOn w:val="SVCIndentlevel2"/>
    <w:uiPriority w:val="99"/>
    <w:rsid w:val="005337FE"/>
    <w:pPr>
      <w:tabs>
        <w:tab w:val="clear" w:pos="792"/>
      </w:tabs>
      <w:ind w:left="1200"/>
    </w:pPr>
  </w:style>
  <w:style w:type="paragraph" w:customStyle="1" w:styleId="SVCIndentlevel4">
    <w:name w:val="SVC Indent level 4"/>
    <w:uiPriority w:val="99"/>
    <w:rsid w:val="005337F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5337FE"/>
    <w:pPr>
      <w:tabs>
        <w:tab w:val="clear" w:pos="403"/>
      </w:tabs>
      <w:ind w:left="403"/>
    </w:pPr>
  </w:style>
  <w:style w:type="character" w:customStyle="1" w:styleId="AVCBulletlevel1CharCharCharChar">
    <w:name w:val="AVC Bullet level 1 Char Char Char Char"/>
    <w:uiPriority w:val="99"/>
    <w:rsid w:val="005337FE"/>
    <w:rPr>
      <w:lang w:val="en-GB" w:eastAsia="en-US"/>
    </w:rPr>
  </w:style>
  <w:style w:type="character" w:customStyle="1" w:styleId="AVCBulletlevel2CharCharChar">
    <w:name w:val="AVC Bullet level 2 Char Char Char"/>
    <w:link w:val="AVCBulletlevel2CharChar"/>
    <w:locked/>
    <w:rsid w:val="005337FE"/>
    <w:rPr>
      <w:rFonts w:ascii="Times" w:eastAsia="Malgun Gothic" w:hAnsi="Times"/>
      <w:lang w:val="en-GB"/>
    </w:rPr>
  </w:style>
  <w:style w:type="paragraph" w:customStyle="1" w:styleId="AVCBulletlevel3Char">
    <w:name w:val="AVC Bullet level 3 Char"/>
    <w:basedOn w:val="AVCBulletlevel1CharChar"/>
    <w:uiPriority w:val="99"/>
    <w:rsid w:val="005337FE"/>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5337FE"/>
    <w:pPr>
      <w:tabs>
        <w:tab w:val="clear" w:pos="4849"/>
      </w:tabs>
      <w:spacing w:before="200"/>
      <w:ind w:left="794"/>
    </w:pPr>
  </w:style>
  <w:style w:type="paragraph" w:customStyle="1" w:styleId="SVCBulletslevel2">
    <w:name w:val="SVC Bullets level 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5337F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337F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337FE"/>
    <w:pPr>
      <w:numPr>
        <w:numId w:val="0"/>
      </w:numPr>
      <w:tabs>
        <w:tab w:val="clear" w:pos="1985"/>
        <w:tab w:val="num" w:pos="490"/>
      </w:tabs>
      <w:ind w:left="490" w:hanging="390"/>
    </w:pPr>
  </w:style>
  <w:style w:type="character" w:customStyle="1" w:styleId="TableTitleChar1">
    <w:name w:val="Table_Title Char1"/>
    <w:uiPriority w:val="99"/>
    <w:rsid w:val="005337FE"/>
    <w:rPr>
      <w:b/>
      <w:lang w:val="en-GB" w:eastAsia="en-US"/>
    </w:rPr>
  </w:style>
  <w:style w:type="paragraph" w:customStyle="1" w:styleId="AVCBulletlevel1Char">
    <w:name w:val="AVC Bullet level 1 Char"/>
    <w:basedOn w:val="a7"/>
    <w:link w:val="AVCBulletlevel1CharChar1"/>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5337FE"/>
    <w:pPr>
      <w:tabs>
        <w:tab w:val="clear" w:pos="4849"/>
      </w:tabs>
      <w:spacing w:before="200"/>
      <w:ind w:left="794"/>
    </w:pPr>
  </w:style>
  <w:style w:type="paragraph" w:customStyle="1" w:styleId="SVCBulletslevel1">
    <w:name w:val="SVC Bullets level 1"/>
    <w:basedOn w:val="SVCBulletslevel1CharCharChar"/>
    <w:uiPriority w:val="99"/>
    <w:rsid w:val="005337FE"/>
    <w:pPr>
      <w:tabs>
        <w:tab w:val="clear" w:pos="403"/>
        <w:tab w:val="num" w:pos="360"/>
      </w:tabs>
      <w:ind w:left="360" w:hanging="360"/>
    </w:pPr>
  </w:style>
  <w:style w:type="paragraph" w:customStyle="1" w:styleId="SVCBulletslevel2Char">
    <w:name w:val="SVC Bullets level 2 Cha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5337FE"/>
    <w:pPr>
      <w:tabs>
        <w:tab w:val="clear" w:pos="-31680"/>
        <w:tab w:val="num" w:pos="1800"/>
      </w:tabs>
      <w:ind w:left="1800" w:hanging="360"/>
    </w:pPr>
  </w:style>
  <w:style w:type="paragraph" w:customStyle="1" w:styleId="SVCBulletslevel1Char">
    <w:name w:val="SVC Bullets level 1 Char"/>
    <w:link w:val="SVCBulletslevel1CharChar"/>
    <w:uiPriority w:val="99"/>
    <w:rsid w:val="005337F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337FE"/>
    <w:pPr>
      <w:tabs>
        <w:tab w:val="clear" w:pos="-31680"/>
        <w:tab w:val="num" w:pos="2160"/>
      </w:tabs>
      <w:ind w:left="2160" w:hanging="360"/>
    </w:pPr>
  </w:style>
  <w:style w:type="paragraph" w:customStyle="1" w:styleId="AVCEquationlevel1CharCharChar">
    <w:name w:val="AVC Equation level 1 Char Char Char"/>
    <w:basedOn w:val="Equation"/>
    <w:uiPriority w:val="99"/>
    <w:rsid w:val="005337FE"/>
    <w:pPr>
      <w:tabs>
        <w:tab w:val="clear" w:pos="4849"/>
      </w:tabs>
      <w:spacing w:before="200"/>
      <w:ind w:left="794"/>
    </w:pPr>
  </w:style>
  <w:style w:type="paragraph" w:customStyle="1" w:styleId="AVCBulletlevel2Char">
    <w:name w:val="AVC Bullet level 2 Char"/>
    <w:basedOn w:val="AVCBulletlevel1CharChar"/>
    <w:uiPriority w:val="99"/>
    <w:rsid w:val="005337FE"/>
    <w:pPr>
      <w:tabs>
        <w:tab w:val="clear" w:pos="792"/>
      </w:tabs>
    </w:pPr>
  </w:style>
  <w:style w:type="paragraph" w:customStyle="1" w:styleId="SVCBulletslevel3Char">
    <w:name w:val="SVC Bullets level 3 Char"/>
    <w:basedOn w:val="SVCBulletslevel3"/>
    <w:uiPriority w:val="99"/>
    <w:rsid w:val="005337FE"/>
    <w:pPr>
      <w:tabs>
        <w:tab w:val="clear" w:pos="-31680"/>
        <w:tab w:val="num" w:pos="720"/>
      </w:tabs>
      <w:ind w:left="1224" w:hanging="1224"/>
    </w:pPr>
  </w:style>
  <w:style w:type="paragraph" w:customStyle="1" w:styleId="00BodyText">
    <w:name w:val="00 BodyText"/>
    <w:basedOn w:val="a7"/>
    <w:link w:val="00BodyText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5337FE"/>
    <w:pPr>
      <w:keepNext/>
      <w:numPr>
        <w:numId w:val="6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5337FE"/>
    <w:pPr>
      <w:tabs>
        <w:tab w:val="clear" w:pos="1080"/>
        <w:tab w:val="clear" w:pos="1170"/>
        <w:tab w:val="num" w:pos="1200"/>
        <w:tab w:val="num" w:pos="5040"/>
      </w:tabs>
      <w:ind w:left="3240" w:hanging="3240"/>
      <w:outlineLvl w:val="6"/>
    </w:pPr>
  </w:style>
  <w:style w:type="paragraph" w:styleId="a">
    <w:name w:val="List Bullet"/>
    <w:basedOn w:val="a7"/>
    <w:uiPriority w:val="99"/>
    <w:rsid w:val="005337FE"/>
    <w:pPr>
      <w:numPr>
        <w:numId w:val="4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5337FE"/>
    <w:pPr>
      <w:ind w:left="1417"/>
    </w:pPr>
  </w:style>
  <w:style w:type="character" w:customStyle="1" w:styleId="XParagraphChar">
    <w:name w:val="XParagraph Char"/>
    <w:link w:val="XParagraph"/>
    <w:uiPriority w:val="99"/>
    <w:locked/>
    <w:rsid w:val="005337FE"/>
    <w:rPr>
      <w:rFonts w:ascii="Times" w:eastAsia="Malgun Gothic" w:hAnsi="Times"/>
      <w:sz w:val="22"/>
      <w:szCs w:val="22"/>
      <w:lang w:val="en-GB"/>
    </w:rPr>
  </w:style>
  <w:style w:type="paragraph" w:customStyle="1" w:styleId="XEquation2">
    <w:name w:val="XEquation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5337FE"/>
    <w:pPr>
      <w:numPr>
        <w:numId w:val="7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5337FE"/>
    <w:rPr>
      <w:rFonts w:ascii="Arial" w:eastAsia="SimSun" w:hAnsi="Arial"/>
      <w:b/>
      <w:color w:val="0000FF"/>
      <w:kern w:val="2"/>
      <w:lang w:val="en-US" w:eastAsia="en-US"/>
    </w:rPr>
  </w:style>
  <w:style w:type="paragraph" w:customStyle="1" w:styleId="Bibliography1">
    <w:name w:val="Bibliography1"/>
    <w:basedOn w:val="a7"/>
    <w:uiPriority w:val="99"/>
    <w:rsid w:val="005337FE"/>
    <w:pPr>
      <w:numPr>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5337FE"/>
    <w:rPr>
      <w:rFonts w:ascii="Times" w:eastAsia="Malgun Gothic" w:hAnsi="Times"/>
      <w:lang w:val="en-GB"/>
    </w:rPr>
  </w:style>
  <w:style w:type="character" w:customStyle="1" w:styleId="Annex3Char1">
    <w:name w:val="Annex 3 Char1"/>
    <w:uiPriority w:val="99"/>
    <w:rsid w:val="005337F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5337FE"/>
    <w:pPr>
      <w:tabs>
        <w:tab w:val="clear" w:pos="397"/>
        <w:tab w:val="clear" w:pos="792"/>
        <w:tab w:val="num" w:pos="794"/>
      </w:tabs>
      <w:ind w:left="794" w:hanging="391"/>
    </w:pPr>
  </w:style>
  <w:style w:type="character" w:customStyle="1" w:styleId="00BodyTextChar">
    <w:name w:val="00 BodyText Char"/>
    <w:link w:val="00BodyText"/>
    <w:uiPriority w:val="99"/>
    <w:locked/>
    <w:rsid w:val="005337FE"/>
    <w:rPr>
      <w:rFonts w:ascii="Arial" w:eastAsia="MS Mincho" w:hAnsi="Arial"/>
      <w:sz w:val="22"/>
      <w:lang w:eastAsia="ja-JP"/>
    </w:rPr>
  </w:style>
  <w:style w:type="paragraph" w:customStyle="1" w:styleId="CharCharCharCharCharCharChar">
    <w:name w:val="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5337FE"/>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5337F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5337F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5337FE"/>
    <w:rPr>
      <w:rFonts w:ascii="Courier New" w:eastAsia="Malgun Gothic" w:hAnsi="Courier New"/>
      <w:lang w:val="en-GB" w:eastAsia="zh-CN"/>
    </w:rPr>
  </w:style>
  <w:style w:type="paragraph" w:customStyle="1" w:styleId="a2">
    <w:name w:val="a2"/>
    <w:basedOn w:val="20"/>
    <w:next w:val="a7"/>
    <w:uiPriority w:val="99"/>
    <w:rsid w:val="005337FE"/>
    <w:pPr>
      <w:numPr>
        <w:numId w:val="7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0"/>
    <w:next w:val="a7"/>
    <w:uiPriority w:val="99"/>
    <w:rsid w:val="005337FE"/>
    <w:pPr>
      <w:numPr>
        <w:numId w:val="7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0"/>
    <w:next w:val="a7"/>
    <w:uiPriority w:val="99"/>
    <w:rsid w:val="005337FE"/>
    <w:pPr>
      <w:numPr>
        <w:numId w:val="7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5337FE"/>
    <w:pPr>
      <w:numPr>
        <w:numId w:val="7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5337FE"/>
    <w:pPr>
      <w:numPr>
        <w:numId w:val="7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5337FE"/>
    <w:pPr>
      <w:keepNext/>
      <w:pageBreakBefore/>
      <w:numPr>
        <w:numId w:val="7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5337FE"/>
    <w:pPr>
      <w:numPr>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
    <w:name w:val="List Continue 2"/>
    <w:aliases w:val="list-2"/>
    <w:basedOn w:val="a0"/>
    <w:uiPriority w:val="99"/>
    <w:rsid w:val="005337FE"/>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5337FE"/>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5337FE"/>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5337FE"/>
    <w:pPr>
      <w:numPr>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5337FE"/>
    <w:pPr>
      <w:numPr>
        <w:ilvl w:val="1"/>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5337FE"/>
    <w:pPr>
      <w:numPr>
        <w:ilvl w:val="2"/>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5337FE"/>
    <w:pPr>
      <w:numPr>
        <w:ilvl w:val="3"/>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5337F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2">
    <w:name w:val="Date"/>
    <w:basedOn w:val="a7"/>
    <w:next w:val="a7"/>
    <w:link w:val="afff3"/>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3">
    <w:name w:val="日期 字符"/>
    <w:basedOn w:val="a8"/>
    <w:link w:val="afff2"/>
    <w:uiPriority w:val="99"/>
    <w:rsid w:val="005337FE"/>
    <w:rPr>
      <w:rFonts w:eastAsia="Malgun Gothic"/>
      <w:lang w:val="en-GB" w:eastAsia="zh-CN"/>
    </w:rPr>
  </w:style>
  <w:style w:type="paragraph" w:customStyle="1" w:styleId="StyleHeading1Justified">
    <w:name w:val="Style Heading 1 + Justified"/>
    <w:basedOn w:val="1"/>
    <w:rsid w:val="005337F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5337FE"/>
    <w:rPr>
      <w:rFonts w:eastAsia="Malgun Gothic"/>
      <w:lang w:val="en-GB"/>
    </w:rPr>
  </w:style>
  <w:style w:type="character" w:styleId="afff4">
    <w:name w:val="Emphasis"/>
    <w:basedOn w:val="a8"/>
    <w:qFormat/>
    <w:rsid w:val="005337FE"/>
    <w:rPr>
      <w:i/>
    </w:rPr>
  </w:style>
  <w:style w:type="paragraph" w:customStyle="1" w:styleId="Style4ptBefore0pt">
    <w:name w:val="Style 4 pt Before:  0 p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5337FE"/>
    <w:rPr>
      <w:rFonts w:eastAsia="Malgun Gothic"/>
      <w:lang w:val="en-GB"/>
    </w:rPr>
  </w:style>
  <w:style w:type="paragraph" w:customStyle="1" w:styleId="MediumList2-Accent22">
    <w:name w:val="Medium List 2 - Accent 22"/>
    <w:hidden/>
    <w:uiPriority w:val="99"/>
    <w:semiHidden/>
    <w:rsid w:val="005337FE"/>
    <w:rPr>
      <w:rFonts w:eastAsia="Malgun Gothic"/>
      <w:lang w:val="en-GB"/>
    </w:rPr>
  </w:style>
  <w:style w:type="paragraph" w:customStyle="1" w:styleId="MediumGrid1-Accent22">
    <w:name w:val="Medium Grid 1 - Accent 22"/>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5337FE"/>
    <w:pPr>
      <w:tabs>
        <w:tab w:val="clear" w:pos="1440"/>
        <w:tab w:val="clear" w:pos="2160"/>
      </w:tabs>
      <w:textAlignment w:val="auto"/>
    </w:pPr>
  </w:style>
  <w:style w:type="character" w:customStyle="1" w:styleId="annex-heading3Char">
    <w:name w:val="annex-heading3 Char"/>
    <w:link w:val="annex-heading3"/>
    <w:locked/>
    <w:rsid w:val="005337FE"/>
    <w:rPr>
      <w:rFonts w:eastAsia="Malgun Gothic"/>
      <w:b/>
      <w:bCs/>
      <w:lang w:val="en-GB"/>
    </w:rPr>
  </w:style>
  <w:style w:type="paragraph" w:customStyle="1" w:styleId="ColorfulShading-Accent13">
    <w:name w:val="Colorful Shading - Accent 13"/>
    <w:hidden/>
    <w:uiPriority w:val="99"/>
    <w:semiHidden/>
    <w:rsid w:val="005337FE"/>
    <w:rPr>
      <w:rFonts w:eastAsia="Malgun Gothic"/>
      <w:lang w:val="en-GB"/>
    </w:rPr>
  </w:style>
  <w:style w:type="paragraph" w:customStyle="1" w:styleId="ColorfulList-Accent13">
    <w:name w:val="Colorful List - Accent 13"/>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5337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5337FE"/>
    <w:rPr>
      <w:rFonts w:eastAsia="Malgun Gothic"/>
      <w:lang w:val="en-GB"/>
    </w:rPr>
  </w:style>
  <w:style w:type="paragraph" w:customStyle="1" w:styleId="st">
    <w:name w:val="st"/>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a"/>
    <w:uiPriority w:val="99"/>
    <w:rsid w:val="005337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5337FE"/>
    <w:pPr>
      <w:keepNext/>
      <w:keepLines/>
      <w:numPr>
        <w:ilvl w:val="5"/>
        <w:numId w:val="3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5337FE"/>
  </w:style>
  <w:style w:type="paragraph" w:customStyle="1" w:styleId="3HeaderFooter">
    <w:name w:val="3HeaderFooter"/>
    <w:basedOn w:val="3N"/>
    <w:link w:val="3HeaderFooterChar"/>
    <w:qFormat/>
    <w:rsid w:val="005337FE"/>
    <w:pPr>
      <w:tabs>
        <w:tab w:val="left" w:pos="907"/>
        <w:tab w:val="right" w:pos="8789"/>
        <w:tab w:val="right" w:pos="9696"/>
      </w:tabs>
      <w:spacing w:before="0"/>
      <w:jc w:val="left"/>
    </w:pPr>
    <w:rPr>
      <w:b/>
      <w:sz w:val="22"/>
      <w:szCs w:val="22"/>
    </w:rPr>
  </w:style>
  <w:style w:type="table" w:customStyle="1" w:styleId="TableGrid2">
    <w:name w:val="Table Grid2"/>
    <w:basedOn w:val="a9"/>
    <w:next w:val="afa"/>
    <w:uiPriority w:val="99"/>
    <w:rsid w:val="005337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5337FE"/>
    <w:rPr>
      <w:rFonts w:eastAsia="Malgun Gothic"/>
      <w:b/>
      <w:sz w:val="22"/>
      <w:szCs w:val="22"/>
      <w:lang w:val="en-GB"/>
    </w:rPr>
  </w:style>
  <w:style w:type="paragraph" w:customStyle="1" w:styleId="3L1">
    <w:name w:val="3L1"/>
    <w:basedOn w:val="3H1"/>
    <w:link w:val="3L1Char"/>
    <w:qFormat/>
    <w:rsid w:val="005337FE"/>
    <w:pPr>
      <w:keepLines w:val="0"/>
      <w:widowControl w:val="0"/>
      <w:outlineLvl w:val="9"/>
    </w:pPr>
    <w:rPr>
      <w:bCs/>
    </w:rPr>
  </w:style>
  <w:style w:type="paragraph" w:customStyle="1" w:styleId="3H0">
    <w:name w:val="3H0"/>
    <w:next w:val="3N"/>
    <w:link w:val="3H0Char"/>
    <w:uiPriority w:val="99"/>
    <w:qFormat/>
    <w:rsid w:val="005337FE"/>
    <w:pPr>
      <w:keepNext/>
      <w:keepLines/>
      <w:numPr>
        <w:numId w:val="343"/>
      </w:numPr>
      <w:spacing w:before="313"/>
      <w:jc w:val="both"/>
      <w:outlineLvl w:val="1"/>
    </w:pPr>
    <w:rPr>
      <w:rFonts w:eastAsia="Malgun Gothic"/>
      <w:b/>
      <w:sz w:val="22"/>
      <w:lang w:val="en-GB"/>
    </w:rPr>
  </w:style>
  <w:style w:type="character" w:customStyle="1" w:styleId="3L1Char">
    <w:name w:val="3L1 Char"/>
    <w:link w:val="3L1"/>
    <w:locked/>
    <w:rsid w:val="005337FE"/>
    <w:rPr>
      <w:rFonts w:eastAsia="Malgun Gothic"/>
      <w:b/>
      <w:bCs/>
      <w:lang w:val="en-GB"/>
    </w:rPr>
  </w:style>
  <w:style w:type="paragraph" w:customStyle="1" w:styleId="3H1">
    <w:name w:val="3H1"/>
    <w:basedOn w:val="3H0"/>
    <w:next w:val="3N"/>
    <w:link w:val="3H1Char"/>
    <w:uiPriority w:val="99"/>
    <w:qFormat/>
    <w:rsid w:val="005337F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5337F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5337FE"/>
    <w:pPr>
      <w:spacing w:after="60"/>
    </w:pPr>
    <w:rPr>
      <w:noProof/>
    </w:rPr>
  </w:style>
  <w:style w:type="character" w:customStyle="1" w:styleId="3H1Char">
    <w:name w:val="3H1 Char"/>
    <w:link w:val="3H1"/>
    <w:uiPriority w:val="99"/>
    <w:locked/>
    <w:rsid w:val="005337FE"/>
    <w:rPr>
      <w:rFonts w:eastAsia="Malgun Gothic"/>
      <w:b/>
      <w:lang w:val="en-GB"/>
    </w:rPr>
  </w:style>
  <w:style w:type="paragraph" w:customStyle="1" w:styleId="3H3">
    <w:name w:val="3H3"/>
    <w:basedOn w:val="3H2"/>
    <w:next w:val="3N"/>
    <w:link w:val="3H3Char"/>
    <w:uiPriority w:val="99"/>
    <w:qFormat/>
    <w:rsid w:val="005337FE"/>
    <w:pPr>
      <w:numPr>
        <w:ilvl w:val="3"/>
      </w:numPr>
      <w:tabs>
        <w:tab w:val="clear" w:pos="794"/>
        <w:tab w:val="num" w:pos="360"/>
      </w:tabs>
      <w:ind w:left="2880" w:hanging="360"/>
      <w:outlineLvl w:val="4"/>
    </w:pPr>
  </w:style>
  <w:style w:type="character" w:customStyle="1" w:styleId="3TableChar">
    <w:name w:val="3Table Char"/>
    <w:link w:val="3Table"/>
    <w:locked/>
    <w:rsid w:val="005337FE"/>
    <w:rPr>
      <w:rFonts w:eastAsia="Malgun Gothic"/>
      <w:noProof/>
      <w:lang w:val="en-GB"/>
    </w:rPr>
  </w:style>
  <w:style w:type="paragraph" w:customStyle="1" w:styleId="3H4">
    <w:name w:val="3H4"/>
    <w:basedOn w:val="3H3"/>
    <w:next w:val="3N"/>
    <w:link w:val="3H4Char"/>
    <w:uiPriority w:val="99"/>
    <w:qFormat/>
    <w:rsid w:val="005337FE"/>
    <w:pPr>
      <w:numPr>
        <w:ilvl w:val="4"/>
      </w:numPr>
      <w:tabs>
        <w:tab w:val="clear" w:pos="794"/>
        <w:tab w:val="num" w:pos="360"/>
      </w:tabs>
      <w:ind w:left="3600"/>
      <w:outlineLvl w:val="5"/>
    </w:pPr>
  </w:style>
  <w:style w:type="character" w:customStyle="1" w:styleId="3H2Char">
    <w:name w:val="3H2 Char"/>
    <w:link w:val="3H2"/>
    <w:uiPriority w:val="99"/>
    <w:locked/>
    <w:rsid w:val="005337FE"/>
    <w:rPr>
      <w:rFonts w:eastAsia="Malgun Gothic"/>
      <w:b/>
      <w:lang w:val="en-GB"/>
    </w:rPr>
  </w:style>
  <w:style w:type="paragraph" w:customStyle="1" w:styleId="3L1Note">
    <w:name w:val="3L1Note"/>
    <w:basedOn w:val="3L1"/>
    <w:link w:val="3L1NoteChar"/>
    <w:qFormat/>
    <w:rsid w:val="005337FE"/>
    <w:pPr>
      <w:numPr>
        <w:ilvl w:val="0"/>
        <w:numId w:val="0"/>
      </w:numPr>
      <w:ind w:left="794"/>
    </w:pPr>
  </w:style>
  <w:style w:type="character" w:customStyle="1" w:styleId="3H3Char">
    <w:name w:val="3H3 Char"/>
    <w:link w:val="3H3"/>
    <w:uiPriority w:val="99"/>
    <w:locked/>
    <w:rsid w:val="005337FE"/>
    <w:rPr>
      <w:rFonts w:eastAsia="Malgun Gothic"/>
      <w:b/>
      <w:lang w:val="en-GB"/>
    </w:rPr>
  </w:style>
  <w:style w:type="character" w:customStyle="1" w:styleId="3DVCAnnexLevel0Char">
    <w:name w:val="3DVC Annex Level 0 Char"/>
    <w:rsid w:val="005337FE"/>
    <w:rPr>
      <w:rFonts w:ascii="Times New Roman" w:hAnsi="Times New Roman"/>
      <w:b/>
      <w:sz w:val="22"/>
      <w:lang w:val="en-GB" w:eastAsia="en-US"/>
    </w:rPr>
  </w:style>
  <w:style w:type="character" w:customStyle="1" w:styleId="3L1NoteChar">
    <w:name w:val="3L1Note Char"/>
    <w:link w:val="3L1Note"/>
    <w:locked/>
    <w:rsid w:val="005337FE"/>
    <w:rPr>
      <w:rFonts w:eastAsia="Malgun Gothic"/>
      <w:b/>
      <w:bCs/>
      <w:lang w:val="en-GB"/>
    </w:rPr>
  </w:style>
  <w:style w:type="character" w:customStyle="1" w:styleId="3DVCLevel1Char">
    <w:name w:val="3DVC Level 1 Char"/>
    <w:rsid w:val="005337FE"/>
    <w:rPr>
      <w:rFonts w:ascii="Times New Roman" w:hAnsi="Times New Roman"/>
      <w:b/>
      <w:lang w:val="en-GB" w:eastAsia="en-US"/>
    </w:rPr>
  </w:style>
  <w:style w:type="paragraph" w:customStyle="1" w:styleId="3EdNotes">
    <w:name w:val="3EdNotes"/>
    <w:basedOn w:val="a7"/>
    <w:link w:val="3EdNotesChar"/>
    <w:uiPriority w:val="99"/>
    <w:qFormat/>
    <w:rsid w:val="005337FE"/>
    <w:pPr>
      <w:numPr>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5337FE"/>
    <w:rPr>
      <w:rFonts w:eastAsia="Malgun Gothic"/>
      <w:b/>
      <w:lang w:val="en-GB"/>
    </w:rPr>
  </w:style>
  <w:style w:type="character" w:customStyle="1" w:styleId="3DVCLevel2Char">
    <w:name w:val="3DVC Level 2 Char"/>
    <w:rsid w:val="005337FE"/>
    <w:rPr>
      <w:rFonts w:ascii="Times New Roman" w:hAnsi="Times New Roman"/>
      <w:b/>
      <w:lang w:val="en-GB"/>
    </w:rPr>
  </w:style>
  <w:style w:type="character" w:customStyle="1" w:styleId="3EdNotesChar">
    <w:name w:val="3EdNotes Char"/>
    <w:link w:val="3EdNotes"/>
    <w:uiPriority w:val="99"/>
    <w:locked/>
    <w:rsid w:val="005337FE"/>
    <w:rPr>
      <w:rFonts w:eastAsia="Malgun Gothic"/>
      <w:lang w:val="en-GB"/>
    </w:rPr>
  </w:style>
  <w:style w:type="paragraph" w:customStyle="1" w:styleId="3TOCLOFLOT">
    <w:name w:val="3TOCLOFLOT"/>
    <w:basedOn w:val="3N"/>
    <w:link w:val="3TOCLOFLOTChar"/>
    <w:qFormat/>
    <w:rsid w:val="005337FE"/>
    <w:pPr>
      <w:keepNext/>
      <w:jc w:val="center"/>
      <w:outlineLvl w:val="0"/>
    </w:pPr>
    <w:rPr>
      <w:b/>
      <w:caps/>
      <w:sz w:val="24"/>
      <w:szCs w:val="24"/>
    </w:rPr>
  </w:style>
  <w:style w:type="character" w:customStyle="1" w:styleId="3TOCLOFLOTChar">
    <w:name w:val="3TOCLOFLOT Char"/>
    <w:link w:val="3TOCLOFLOT"/>
    <w:locked/>
    <w:rsid w:val="005337FE"/>
    <w:rPr>
      <w:rFonts w:eastAsia="Malgun Gothic"/>
      <w:b/>
      <w:caps/>
      <w:sz w:val="24"/>
      <w:szCs w:val="24"/>
      <w:lang w:val="en-GB"/>
    </w:rPr>
  </w:style>
  <w:style w:type="paragraph" w:customStyle="1" w:styleId="Note1CharCharCharCharCharChar">
    <w:name w:val="Note 1 Char Char Char Char Char Cha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5337FE"/>
    <w:rPr>
      <w:rFonts w:ascii="Times New Roman" w:hAnsi="Times New Roman"/>
      <w:b/>
      <w:lang w:val="en-GB"/>
    </w:rPr>
  </w:style>
  <w:style w:type="paragraph" w:customStyle="1" w:styleId="3S0">
    <w:name w:val="3S0"/>
    <w:basedOn w:val="a7"/>
    <w:link w:val="3S0Char"/>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5337FE"/>
    <w:rPr>
      <w:rFonts w:eastAsia="Malgun Gothic"/>
      <w:b/>
      <w:sz w:val="22"/>
      <w:lang w:val="en-GB"/>
    </w:rPr>
  </w:style>
  <w:style w:type="character" w:customStyle="1" w:styleId="3DVCLevel4Char">
    <w:name w:val="3DVC Level 4 Char"/>
    <w:rsid w:val="005337FE"/>
    <w:rPr>
      <w:rFonts w:ascii="Times New Roman" w:hAnsi="Times New Roman"/>
      <w:b/>
      <w:lang w:val="en-GB"/>
    </w:rPr>
  </w:style>
  <w:style w:type="character" w:customStyle="1" w:styleId="3S0Char">
    <w:name w:val="3S0 Char"/>
    <w:link w:val="3S0"/>
    <w:uiPriority w:val="99"/>
    <w:locked/>
    <w:rsid w:val="005337FE"/>
    <w:rPr>
      <w:rFonts w:eastAsia="Malgun Gothic"/>
      <w:lang w:val="en-GB"/>
    </w:rPr>
  </w:style>
  <w:style w:type="character" w:customStyle="1" w:styleId="3DVCLevel5Char">
    <w:name w:val="3DVC Level 5 Char"/>
    <w:link w:val="3H5"/>
    <w:uiPriority w:val="99"/>
    <w:locked/>
    <w:rsid w:val="005337FE"/>
    <w:rPr>
      <w:rFonts w:eastAsia="Malgun Gothic"/>
      <w:b/>
      <w:lang w:val="en-GB"/>
    </w:rPr>
  </w:style>
  <w:style w:type="paragraph" w:customStyle="1" w:styleId="4H0">
    <w:name w:val="4H0"/>
    <w:basedOn w:val="3H0"/>
    <w:link w:val="4H0Char"/>
    <w:qFormat/>
    <w:rsid w:val="005337FE"/>
    <w:pPr>
      <w:numPr>
        <w:numId w:val="344"/>
      </w:numPr>
      <w:tabs>
        <w:tab w:val="left" w:pos="794"/>
      </w:tabs>
    </w:pPr>
  </w:style>
  <w:style w:type="paragraph" w:customStyle="1" w:styleId="4H1">
    <w:name w:val="4H1"/>
    <w:basedOn w:val="3N"/>
    <w:link w:val="4H1Char"/>
    <w:qFormat/>
    <w:rsid w:val="005337FE"/>
    <w:pPr>
      <w:numPr>
        <w:ilvl w:val="1"/>
        <w:numId w:val="344"/>
      </w:numPr>
    </w:pPr>
    <w:rPr>
      <w:b/>
    </w:rPr>
  </w:style>
  <w:style w:type="character" w:customStyle="1" w:styleId="4H0Char">
    <w:name w:val="4H0 Char"/>
    <w:link w:val="4H0"/>
    <w:locked/>
    <w:rsid w:val="005337FE"/>
    <w:rPr>
      <w:rFonts w:eastAsia="Malgun Gothic"/>
      <w:b/>
      <w:sz w:val="22"/>
      <w:lang w:val="en-GB"/>
    </w:rPr>
  </w:style>
  <w:style w:type="paragraph" w:customStyle="1" w:styleId="4H2">
    <w:name w:val="4H2"/>
    <w:basedOn w:val="a7"/>
    <w:rsid w:val="005337FE"/>
    <w:pPr>
      <w:numPr>
        <w:ilvl w:val="2"/>
        <w:numId w:val="3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5337FE"/>
    <w:rPr>
      <w:rFonts w:eastAsia="Malgun Gothic"/>
      <w:b/>
      <w:lang w:val="en-GB"/>
    </w:rPr>
  </w:style>
  <w:style w:type="character" w:styleId="afff5">
    <w:name w:val="Subtle Reference"/>
    <w:basedOn w:val="a8"/>
    <w:uiPriority w:val="31"/>
    <w:qFormat/>
    <w:rsid w:val="005337FE"/>
    <w:rPr>
      <w:smallCaps/>
      <w:color w:val="C0504D"/>
      <w:u w:val="single"/>
    </w:rPr>
  </w:style>
  <w:style w:type="paragraph" w:customStyle="1" w:styleId="3N0">
    <w:name w:val="3N0"/>
    <w:basedOn w:val="a7"/>
    <w:link w:val="3N0Char"/>
    <w:qFormat/>
    <w:rsid w:val="005337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5337FE"/>
    <w:rPr>
      <w:rFonts w:eastAsia="Malgun Gothic"/>
      <w:lang w:val="en-GB"/>
    </w:rPr>
  </w:style>
  <w:style w:type="paragraph" w:styleId="TOC">
    <w:name w:val="TOC Heading"/>
    <w:basedOn w:val="1"/>
    <w:next w:val="a7"/>
    <w:uiPriority w:val="39"/>
    <w:unhideWhenUsed/>
    <w:qFormat/>
    <w:rsid w:val="005337F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a"/>
    <w:uiPriority w:val="99"/>
    <w:rsid w:val="005337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5337F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7">
    <w:name w:val="信息标题 字符"/>
    <w:basedOn w:val="a8"/>
    <w:link w:val="afff6"/>
    <w:uiPriority w:val="99"/>
    <w:rsid w:val="005337FE"/>
    <w:rPr>
      <w:rFonts w:ascii="Cambria" w:hAnsi="Cambria"/>
      <w:sz w:val="24"/>
      <w:szCs w:val="24"/>
      <w:shd w:val="pct20" w:color="auto" w:fill="auto"/>
      <w:lang w:val="en-GB"/>
    </w:rPr>
  </w:style>
  <w:style w:type="character" w:customStyle="1" w:styleId="summary">
    <w:name w:val="summary"/>
    <w:rsid w:val="005337FE"/>
  </w:style>
  <w:style w:type="paragraph" w:customStyle="1" w:styleId="Bibliography3">
    <w:name w:val="Bibliography3"/>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8">
    <w:name w:val="Plain Text"/>
    <w:basedOn w:val="a7"/>
    <w:link w:val="afff9"/>
    <w:uiPriority w:val="99"/>
    <w:unhideWhenUsed/>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9">
    <w:name w:val="纯文本 字符"/>
    <w:basedOn w:val="a8"/>
    <w:link w:val="afff8"/>
    <w:uiPriority w:val="99"/>
    <w:rsid w:val="005337FE"/>
    <w:rPr>
      <w:rFonts w:ascii="Calibri" w:hAnsi="Calibri" w:cs="Consolas"/>
      <w:sz w:val="22"/>
      <w:szCs w:val="21"/>
    </w:rPr>
  </w:style>
  <w:style w:type="paragraph" w:customStyle="1" w:styleId="ColorfulShading-Accent14">
    <w:name w:val="Colorful Shading - Accent 14"/>
    <w:hidden/>
    <w:uiPriority w:val="99"/>
    <w:semiHidden/>
    <w:rsid w:val="005337FE"/>
    <w:rPr>
      <w:rFonts w:eastAsia="Malgun Gothic"/>
      <w:lang w:val="en-GB"/>
    </w:rPr>
  </w:style>
  <w:style w:type="paragraph" w:customStyle="1" w:styleId="Bibliography8">
    <w:name w:val="Bibliography8"/>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5337FE"/>
    <w:pPr>
      <w:tabs>
        <w:tab w:val="left" w:pos="1170"/>
        <w:tab w:val="left" w:pos="1890"/>
        <w:tab w:val="left" w:pos="2160"/>
        <w:tab w:val="left" w:pos="2430"/>
      </w:tabs>
      <w:ind w:left="794"/>
    </w:pPr>
    <w:rPr>
      <w:lang w:val="en-CA" w:eastAsia="ko-KR"/>
    </w:rPr>
  </w:style>
  <w:style w:type="numbering" w:customStyle="1" w:styleId="SVCNumbers">
    <w:name w:val="SVC Numbers"/>
    <w:rsid w:val="005337FE"/>
    <w:pPr>
      <w:numPr>
        <w:numId w:val="67"/>
      </w:numPr>
    </w:pPr>
  </w:style>
  <w:style w:type="numbering" w:customStyle="1" w:styleId="AVCBullet">
    <w:name w:val="AVC Bullet"/>
    <w:rsid w:val="005337FE"/>
    <w:pPr>
      <w:numPr>
        <w:numId w:val="60"/>
      </w:numPr>
    </w:pPr>
  </w:style>
  <w:style w:type="numbering" w:customStyle="1" w:styleId="3DHeading">
    <w:name w:val="3D Heading"/>
    <w:uiPriority w:val="99"/>
    <w:rsid w:val="005337FE"/>
    <w:pPr>
      <w:numPr>
        <w:numId w:val="338"/>
      </w:numPr>
    </w:pPr>
  </w:style>
  <w:style w:type="numbering" w:customStyle="1" w:styleId="SVCBullets">
    <w:name w:val="SVC Bullets"/>
    <w:rsid w:val="005337FE"/>
    <w:pPr>
      <w:numPr>
        <w:numId w:val="58"/>
      </w:numPr>
    </w:pPr>
  </w:style>
  <w:style w:type="numbering" w:customStyle="1" w:styleId="SVCIndent">
    <w:name w:val="SVC Indent"/>
    <w:rsid w:val="005337FE"/>
    <w:pPr>
      <w:numPr>
        <w:numId w:val="68"/>
      </w:numPr>
    </w:pPr>
  </w:style>
  <w:style w:type="numbering" w:styleId="111111">
    <w:name w:val="Outline List 1"/>
    <w:basedOn w:val="aa"/>
    <w:uiPriority w:val="99"/>
    <w:unhideWhenUsed/>
    <w:rsid w:val="005337FE"/>
  </w:style>
  <w:style w:type="numbering" w:customStyle="1" w:styleId="NoList1">
    <w:name w:val="No List1"/>
    <w:next w:val="aa"/>
    <w:uiPriority w:val="99"/>
    <w:semiHidden/>
    <w:unhideWhenUsed/>
    <w:rsid w:val="005337FE"/>
  </w:style>
  <w:style w:type="numbering" w:customStyle="1" w:styleId="SVCNumbers1">
    <w:name w:val="SVC Numbers1"/>
    <w:rsid w:val="005337FE"/>
  </w:style>
  <w:style w:type="numbering" w:customStyle="1" w:styleId="AVCBullet1">
    <w:name w:val="AVC Bullet1"/>
    <w:rsid w:val="005337FE"/>
  </w:style>
  <w:style w:type="numbering" w:customStyle="1" w:styleId="SVCBullets1">
    <w:name w:val="SVC Bullets1"/>
    <w:rsid w:val="005337FE"/>
  </w:style>
  <w:style w:type="numbering" w:customStyle="1" w:styleId="SVCIndent1">
    <w:name w:val="SVC Indent1"/>
    <w:rsid w:val="005337FE"/>
  </w:style>
  <w:style w:type="numbering" w:customStyle="1" w:styleId="1ai1">
    <w:name w:val="1 / a / i1"/>
    <w:basedOn w:val="aa"/>
    <w:next w:val="111111"/>
    <w:uiPriority w:val="99"/>
    <w:semiHidden/>
    <w:unhideWhenUsed/>
    <w:locked/>
    <w:rsid w:val="005337FE"/>
  </w:style>
  <w:style w:type="numbering" w:styleId="1111110">
    <w:name w:val="Outline List 2"/>
    <w:basedOn w:val="aa"/>
    <w:uiPriority w:val="99"/>
    <w:unhideWhenUsed/>
    <w:rsid w:val="005337FE"/>
  </w:style>
  <w:style w:type="numbering" w:customStyle="1" w:styleId="3DHeading1">
    <w:name w:val="3D Heading1"/>
    <w:uiPriority w:val="99"/>
    <w:rsid w:val="005337FE"/>
  </w:style>
  <w:style w:type="numbering" w:styleId="afffa">
    <w:name w:val="Outline List 3"/>
    <w:basedOn w:val="aa"/>
    <w:uiPriority w:val="99"/>
    <w:unhideWhenUsed/>
    <w:rsid w:val="005337FE"/>
  </w:style>
  <w:style w:type="paragraph" w:customStyle="1" w:styleId="Rec0">
    <w:name w:val="Rec"/>
    <w:basedOn w:val="aff8"/>
    <w:rsid w:val="005337FE"/>
  </w:style>
  <w:style w:type="character" w:customStyle="1" w:styleId="Note1CharCharCharCharCharCharChar">
    <w:name w:val="Note 1 Char Char Char Char Char Char Char"/>
    <w:uiPriority w:val="99"/>
    <w:rsid w:val="005337FE"/>
    <w:rPr>
      <w:rFonts w:cs="Times New Roman"/>
      <w:sz w:val="18"/>
      <w:szCs w:val="18"/>
      <w:lang w:val="en-GB" w:eastAsia="en-US"/>
    </w:rPr>
  </w:style>
  <w:style w:type="character" w:customStyle="1" w:styleId="Note1CharCharCharCharCharCharChar1">
    <w:name w:val="Note 1 Char Char Char Char Char Char Char1"/>
    <w:uiPriority w:val="99"/>
    <w:rsid w:val="005337FE"/>
    <w:rPr>
      <w:rFonts w:eastAsia="Batang" w:cs="Times New Roman"/>
      <w:sz w:val="18"/>
      <w:szCs w:val="18"/>
      <w:lang w:val="en-GB" w:eastAsia="en-US" w:bidi="ar-SA"/>
    </w:rPr>
  </w:style>
  <w:style w:type="character" w:customStyle="1" w:styleId="Note3Char">
    <w:name w:val="Note 3 Char"/>
    <w:uiPriority w:val="99"/>
    <w:rsid w:val="005337FE"/>
    <w:rPr>
      <w:rFonts w:eastAsia="Batang" w:cs="Times New Roman"/>
      <w:sz w:val="18"/>
      <w:szCs w:val="18"/>
      <w:lang w:val="en-GB" w:eastAsia="en-US" w:bidi="ar-SA"/>
    </w:rPr>
  </w:style>
  <w:style w:type="character" w:customStyle="1" w:styleId="Annex2Char">
    <w:name w:val="Annex 2 Char"/>
    <w:link w:val="Annex2"/>
    <w:uiPriority w:val="99"/>
    <w:rsid w:val="005337FE"/>
    <w:rPr>
      <w:rFonts w:eastAsia="Malgun Gothic"/>
      <w:b/>
      <w:bCs/>
      <w:sz w:val="22"/>
      <w:szCs w:val="22"/>
      <w:lang w:val="en-GB"/>
    </w:rPr>
  </w:style>
  <w:style w:type="character" w:customStyle="1" w:styleId="Annex3Char2">
    <w:name w:val="Annex 3 Char2"/>
    <w:link w:val="Annex3"/>
    <w:rsid w:val="005337FE"/>
    <w:rPr>
      <w:rFonts w:eastAsia="Malgun Gothic"/>
      <w:b/>
      <w:bCs/>
      <w:lang w:val="en-GB"/>
    </w:rPr>
  </w:style>
  <w:style w:type="character" w:styleId="afffb">
    <w:name w:val="Placeholder Text"/>
    <w:uiPriority w:val="99"/>
    <w:rsid w:val="005337FE"/>
    <w:rPr>
      <w:color w:val="808080"/>
    </w:rPr>
  </w:style>
  <w:style w:type="paragraph" w:customStyle="1" w:styleId="Text">
    <w:name w:val="Tex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5337FE"/>
    <w:rPr>
      <w:rFonts w:eastAsia="Malgun Gothic"/>
      <w:lang w:val="en-GB"/>
    </w:rPr>
  </w:style>
  <w:style w:type="paragraph" w:customStyle="1" w:styleId="3H8">
    <w:name w:val="3H8"/>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5337FE"/>
    <w:rPr>
      <w:rFonts w:eastAsia="Malgun Gothic"/>
      <w:lang w:val="en-GB"/>
    </w:rPr>
  </w:style>
  <w:style w:type="paragraph" w:customStyle="1" w:styleId="3DVCnormal">
    <w:name w:val="3DVC normal"/>
    <w:basedOn w:val="a7"/>
    <w:link w:val="3DVCnormalChar"/>
    <w:qFormat/>
    <w:rsid w:val="005337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5337FE"/>
    <w:rPr>
      <w:rFonts w:eastAsia="Malgun Gothic"/>
      <w:lang w:val="en-GB"/>
    </w:rPr>
  </w:style>
  <w:style w:type="paragraph" w:customStyle="1" w:styleId="3D0">
    <w:name w:val="3D0"/>
    <w:basedOn w:val="3N0"/>
    <w:link w:val="3D0Char"/>
    <w:uiPriority w:val="99"/>
    <w:qFormat/>
    <w:rsid w:val="005337FE"/>
    <w:pPr>
      <w:numPr>
        <w:numId w:val="38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5337FE"/>
    <w:pPr>
      <w:numPr>
        <w:ilvl w:val="1"/>
      </w:numPr>
    </w:pPr>
  </w:style>
  <w:style w:type="character" w:customStyle="1" w:styleId="3D0Char">
    <w:name w:val="3D0 Char"/>
    <w:link w:val="3D0"/>
    <w:uiPriority w:val="99"/>
    <w:rsid w:val="005337FE"/>
    <w:rPr>
      <w:rFonts w:eastAsia="Malgun Gothic"/>
      <w:lang w:val="en-CA"/>
    </w:rPr>
  </w:style>
  <w:style w:type="paragraph" w:customStyle="1" w:styleId="3D2">
    <w:name w:val="3D2"/>
    <w:basedOn w:val="3D1"/>
    <w:link w:val="3D2Char"/>
    <w:uiPriority w:val="99"/>
    <w:qFormat/>
    <w:rsid w:val="005337FE"/>
    <w:pPr>
      <w:numPr>
        <w:ilvl w:val="2"/>
      </w:numPr>
      <w:tabs>
        <w:tab w:val="clear" w:pos="794"/>
        <w:tab w:val="left" w:pos="1072"/>
      </w:tabs>
      <w:ind w:left="1071"/>
    </w:pPr>
    <w:rPr>
      <w:lang w:eastAsia="ko-KR"/>
    </w:rPr>
  </w:style>
  <w:style w:type="character" w:customStyle="1" w:styleId="3D1Char">
    <w:name w:val="3D1 Char"/>
    <w:link w:val="3D1"/>
    <w:uiPriority w:val="99"/>
    <w:rsid w:val="005337FE"/>
    <w:rPr>
      <w:rFonts w:eastAsia="Malgun Gothic"/>
      <w:lang w:val="en-CA"/>
    </w:rPr>
  </w:style>
  <w:style w:type="paragraph" w:customStyle="1" w:styleId="3D3">
    <w:name w:val="3D3"/>
    <w:basedOn w:val="3D2"/>
    <w:link w:val="3D3Char"/>
    <w:uiPriority w:val="99"/>
    <w:qFormat/>
    <w:rsid w:val="005337FE"/>
    <w:pPr>
      <w:numPr>
        <w:ilvl w:val="3"/>
      </w:numPr>
      <w:tabs>
        <w:tab w:val="clear" w:pos="1072"/>
        <w:tab w:val="clear" w:pos="1191"/>
      </w:tabs>
    </w:pPr>
  </w:style>
  <w:style w:type="character" w:customStyle="1" w:styleId="3D2Char">
    <w:name w:val="3D2 Char"/>
    <w:link w:val="3D2"/>
    <w:uiPriority w:val="99"/>
    <w:rsid w:val="005337FE"/>
    <w:rPr>
      <w:rFonts w:eastAsia="Malgun Gothic"/>
      <w:lang w:val="en-CA" w:eastAsia="ko-KR"/>
    </w:rPr>
  </w:style>
  <w:style w:type="paragraph" w:customStyle="1" w:styleId="3D4">
    <w:name w:val="3D4"/>
    <w:basedOn w:val="3D3"/>
    <w:link w:val="3D4Char"/>
    <w:uiPriority w:val="99"/>
    <w:qFormat/>
    <w:rsid w:val="005337FE"/>
    <w:pPr>
      <w:numPr>
        <w:ilvl w:val="4"/>
      </w:numPr>
      <w:tabs>
        <w:tab w:val="clear" w:pos="1588"/>
      </w:tabs>
    </w:pPr>
  </w:style>
  <w:style w:type="character" w:customStyle="1" w:styleId="3D3Char">
    <w:name w:val="3D3 Char"/>
    <w:link w:val="3D3"/>
    <w:uiPriority w:val="99"/>
    <w:rsid w:val="005337FE"/>
    <w:rPr>
      <w:rFonts w:eastAsia="Malgun Gothic"/>
      <w:lang w:val="en-CA" w:eastAsia="ko-KR"/>
    </w:rPr>
  </w:style>
  <w:style w:type="paragraph" w:customStyle="1" w:styleId="3D5">
    <w:name w:val="3D5"/>
    <w:basedOn w:val="3D4"/>
    <w:link w:val="3D5Char"/>
    <w:uiPriority w:val="99"/>
    <w:qFormat/>
    <w:rsid w:val="005337FE"/>
    <w:pPr>
      <w:numPr>
        <w:ilvl w:val="5"/>
      </w:numPr>
      <w:tabs>
        <w:tab w:val="clear" w:pos="1985"/>
      </w:tabs>
    </w:pPr>
  </w:style>
  <w:style w:type="character" w:customStyle="1" w:styleId="3D4Char">
    <w:name w:val="3D4 Char"/>
    <w:link w:val="3D4"/>
    <w:uiPriority w:val="99"/>
    <w:rsid w:val="005337FE"/>
    <w:rPr>
      <w:rFonts w:eastAsia="Malgun Gothic"/>
      <w:lang w:val="en-CA" w:eastAsia="ko-KR"/>
    </w:rPr>
  </w:style>
  <w:style w:type="paragraph" w:customStyle="1" w:styleId="3D6">
    <w:name w:val="3D6"/>
    <w:basedOn w:val="3D5"/>
    <w:link w:val="3D6Char"/>
    <w:uiPriority w:val="99"/>
    <w:qFormat/>
    <w:rsid w:val="005337FE"/>
    <w:pPr>
      <w:numPr>
        <w:ilvl w:val="6"/>
      </w:numPr>
      <w:tabs>
        <w:tab w:val="clear" w:pos="2381"/>
      </w:tabs>
    </w:pPr>
  </w:style>
  <w:style w:type="character" w:customStyle="1" w:styleId="3D5Char">
    <w:name w:val="3D5 Char"/>
    <w:link w:val="3D5"/>
    <w:uiPriority w:val="99"/>
    <w:rsid w:val="005337FE"/>
    <w:rPr>
      <w:rFonts w:eastAsia="Malgun Gothic"/>
      <w:lang w:val="en-CA" w:eastAsia="ko-KR"/>
    </w:rPr>
  </w:style>
  <w:style w:type="paragraph" w:customStyle="1" w:styleId="3Tabs">
    <w:name w:val="3 Tabs"/>
    <w:basedOn w:val="3N0"/>
    <w:link w:val="3TabsChar"/>
    <w:qFormat/>
    <w:rsid w:val="005337F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5337FE"/>
    <w:rPr>
      <w:rFonts w:eastAsia="Malgun Gothic"/>
      <w:lang w:val="en-CA" w:eastAsia="ko-KR"/>
    </w:rPr>
  </w:style>
  <w:style w:type="paragraph" w:customStyle="1" w:styleId="3U1">
    <w:name w:val="3U1"/>
    <w:basedOn w:val="3N0"/>
    <w:uiPriority w:val="99"/>
    <w:qFormat/>
    <w:rsid w:val="005337FE"/>
    <w:pPr>
      <w:numPr>
        <w:ilvl w:val="1"/>
        <w:numId w:val="391"/>
      </w:numPr>
      <w:tabs>
        <w:tab w:val="num" w:pos="360"/>
        <w:tab w:val="num" w:pos="697"/>
      </w:tabs>
      <w:ind w:left="0" w:firstLine="0"/>
    </w:pPr>
  </w:style>
  <w:style w:type="paragraph" w:customStyle="1" w:styleId="3U0">
    <w:name w:val="3U0"/>
    <w:basedOn w:val="3N0"/>
    <w:uiPriority w:val="99"/>
    <w:qFormat/>
    <w:rsid w:val="005337FE"/>
    <w:pPr>
      <w:numPr>
        <w:numId w:val="391"/>
      </w:numPr>
      <w:tabs>
        <w:tab w:val="num" w:pos="360"/>
      </w:tabs>
      <w:ind w:left="0" w:firstLine="0"/>
    </w:pPr>
  </w:style>
  <w:style w:type="paragraph" w:customStyle="1" w:styleId="3U2">
    <w:name w:val="3U2"/>
    <w:basedOn w:val="3U1"/>
    <w:uiPriority w:val="99"/>
    <w:qFormat/>
    <w:rsid w:val="005337FE"/>
    <w:pPr>
      <w:numPr>
        <w:ilvl w:val="2"/>
      </w:numPr>
      <w:tabs>
        <w:tab w:val="num" w:pos="360"/>
        <w:tab w:val="num" w:pos="697"/>
        <w:tab w:val="num" w:pos="1054"/>
      </w:tabs>
      <w:ind w:left="0" w:firstLine="0"/>
    </w:pPr>
  </w:style>
  <w:style w:type="paragraph" w:customStyle="1" w:styleId="3U3">
    <w:name w:val="3U3"/>
    <w:basedOn w:val="3U2"/>
    <w:uiPriority w:val="99"/>
    <w:qFormat/>
    <w:rsid w:val="005337FE"/>
    <w:pPr>
      <w:numPr>
        <w:ilvl w:val="3"/>
      </w:numPr>
      <w:tabs>
        <w:tab w:val="num" w:pos="360"/>
        <w:tab w:val="num" w:pos="697"/>
        <w:tab w:val="num" w:pos="1411"/>
      </w:tabs>
      <w:ind w:left="0" w:firstLine="0"/>
    </w:pPr>
  </w:style>
  <w:style w:type="paragraph" w:customStyle="1" w:styleId="3U4">
    <w:name w:val="3U4"/>
    <w:basedOn w:val="3U3"/>
    <w:uiPriority w:val="99"/>
    <w:qFormat/>
    <w:rsid w:val="005337FE"/>
    <w:pPr>
      <w:numPr>
        <w:ilvl w:val="4"/>
      </w:numPr>
      <w:tabs>
        <w:tab w:val="num" w:pos="360"/>
        <w:tab w:val="num" w:pos="697"/>
        <w:tab w:val="num" w:pos="1768"/>
      </w:tabs>
      <w:ind w:left="0" w:firstLine="0"/>
    </w:pPr>
  </w:style>
  <w:style w:type="paragraph" w:customStyle="1" w:styleId="3U5">
    <w:name w:val="3U5"/>
    <w:basedOn w:val="3U4"/>
    <w:uiPriority w:val="99"/>
    <w:qFormat/>
    <w:rsid w:val="005337FE"/>
    <w:pPr>
      <w:numPr>
        <w:ilvl w:val="5"/>
      </w:numPr>
      <w:tabs>
        <w:tab w:val="num" w:pos="360"/>
        <w:tab w:val="num" w:pos="697"/>
        <w:tab w:val="num" w:pos="2125"/>
      </w:tabs>
      <w:ind w:left="0" w:firstLine="0"/>
    </w:pPr>
  </w:style>
  <w:style w:type="paragraph" w:customStyle="1" w:styleId="3U6">
    <w:name w:val="3U6"/>
    <w:basedOn w:val="3U5"/>
    <w:uiPriority w:val="99"/>
    <w:qFormat/>
    <w:rsid w:val="005337FE"/>
    <w:pPr>
      <w:numPr>
        <w:ilvl w:val="6"/>
      </w:numPr>
      <w:tabs>
        <w:tab w:val="num" w:pos="360"/>
        <w:tab w:val="num" w:pos="697"/>
        <w:tab w:val="num" w:pos="2482"/>
      </w:tabs>
      <w:ind w:left="0" w:firstLine="0"/>
    </w:pPr>
  </w:style>
  <w:style w:type="paragraph" w:customStyle="1" w:styleId="3U7">
    <w:name w:val="3U7"/>
    <w:basedOn w:val="a7"/>
    <w:uiPriority w:val="99"/>
    <w:qFormat/>
    <w:rsid w:val="005337FE"/>
    <w:pPr>
      <w:numPr>
        <w:ilvl w:val="7"/>
        <w:numId w:val="39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5337FE"/>
    <w:pPr>
      <w:numPr>
        <w:ilvl w:val="8"/>
      </w:numPr>
    </w:pPr>
  </w:style>
  <w:style w:type="character" w:styleId="afffc">
    <w:name w:val="Strong"/>
    <w:uiPriority w:val="22"/>
    <w:qFormat/>
    <w:rsid w:val="005337FE"/>
    <w:rPr>
      <w:b/>
      <w:bCs/>
    </w:rPr>
  </w:style>
  <w:style w:type="paragraph" w:customStyle="1" w:styleId="3D7">
    <w:name w:val="3D7"/>
    <w:basedOn w:val="a7"/>
    <w:uiPriority w:val="99"/>
    <w:rsid w:val="005337FE"/>
    <w:pPr>
      <w:numPr>
        <w:ilvl w:val="7"/>
        <w:numId w:val="38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5337FE"/>
    <w:pPr>
      <w:numPr>
        <w:ilvl w:val="8"/>
        <w:numId w:val="38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5337FE"/>
    <w:pPr>
      <w:numPr>
        <w:numId w:val="392"/>
      </w:numPr>
      <w:tabs>
        <w:tab w:val="num" w:pos="360"/>
        <w:tab w:val="center" w:pos="4865"/>
        <w:tab w:val="right" w:pos="9730"/>
      </w:tabs>
      <w:jc w:val="left"/>
    </w:pPr>
  </w:style>
  <w:style w:type="numbering" w:customStyle="1" w:styleId="3Dash">
    <w:name w:val="3Dash"/>
    <w:uiPriority w:val="99"/>
    <w:rsid w:val="005337FE"/>
    <w:pPr>
      <w:numPr>
        <w:numId w:val="388"/>
      </w:numPr>
    </w:pPr>
  </w:style>
  <w:style w:type="paragraph" w:customStyle="1" w:styleId="3E1">
    <w:name w:val="3E1"/>
    <w:basedOn w:val="3E0"/>
    <w:uiPriority w:val="99"/>
    <w:qFormat/>
    <w:rsid w:val="005337FE"/>
    <w:pPr>
      <w:numPr>
        <w:ilvl w:val="1"/>
      </w:numPr>
      <w:tabs>
        <w:tab w:val="num" w:pos="360"/>
      </w:tabs>
      <w:ind w:left="0"/>
    </w:pPr>
  </w:style>
  <w:style w:type="paragraph" w:customStyle="1" w:styleId="3E2">
    <w:name w:val="3E2"/>
    <w:basedOn w:val="3E1"/>
    <w:uiPriority w:val="99"/>
    <w:qFormat/>
    <w:rsid w:val="005337FE"/>
    <w:pPr>
      <w:numPr>
        <w:ilvl w:val="2"/>
      </w:numPr>
      <w:tabs>
        <w:tab w:val="num" w:pos="360"/>
      </w:tabs>
      <w:ind w:left="0"/>
    </w:pPr>
  </w:style>
  <w:style w:type="paragraph" w:customStyle="1" w:styleId="3E3">
    <w:name w:val="3E3"/>
    <w:basedOn w:val="a7"/>
    <w:uiPriority w:val="99"/>
    <w:qFormat/>
    <w:rsid w:val="005337FE"/>
    <w:pPr>
      <w:numPr>
        <w:ilvl w:val="3"/>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5337FE"/>
    <w:pPr>
      <w:numPr>
        <w:ilvl w:val="4"/>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5337FE"/>
    <w:pPr>
      <w:numPr>
        <w:ilvl w:val="5"/>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5337FE"/>
    <w:pPr>
      <w:numPr>
        <w:ilvl w:val="6"/>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5337FE"/>
    <w:pPr>
      <w:numPr>
        <w:ilvl w:val="7"/>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5337FE"/>
    <w:pPr>
      <w:numPr>
        <w:ilvl w:val="8"/>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5337FE"/>
    <w:pPr>
      <w:numPr>
        <w:numId w:val="389"/>
      </w:numPr>
    </w:pPr>
  </w:style>
  <w:style w:type="numbering" w:customStyle="1" w:styleId="3DNumbering">
    <w:name w:val="3D Numbering"/>
    <w:uiPriority w:val="99"/>
    <w:rsid w:val="005337FE"/>
    <w:pPr>
      <w:numPr>
        <w:numId w:val="390"/>
      </w:numPr>
    </w:pPr>
  </w:style>
  <w:style w:type="character" w:customStyle="1" w:styleId="3TabsChar">
    <w:name w:val="3 Tabs Char"/>
    <w:link w:val="3Tabs"/>
    <w:rsid w:val="005337FE"/>
    <w:rPr>
      <w:rFonts w:eastAsia="Malgun Gothic"/>
      <w:bCs/>
    </w:rPr>
  </w:style>
  <w:style w:type="paragraph" w:customStyle="1" w:styleId="3N4">
    <w:name w:val="3N4"/>
    <w:basedOn w:val="3N0"/>
    <w:link w:val="3N4Char"/>
    <w:qFormat/>
    <w:rsid w:val="005337FE"/>
    <w:pPr>
      <w:ind w:left="1429"/>
    </w:pPr>
  </w:style>
  <w:style w:type="paragraph" w:customStyle="1" w:styleId="3N3">
    <w:name w:val="3N3"/>
    <w:basedOn w:val="3N4"/>
    <w:link w:val="3N3Char"/>
    <w:qFormat/>
    <w:rsid w:val="005337FE"/>
    <w:pPr>
      <w:ind w:left="1072"/>
    </w:pPr>
  </w:style>
  <w:style w:type="paragraph" w:customStyle="1" w:styleId="3N1">
    <w:name w:val="3N1"/>
    <w:basedOn w:val="3N0"/>
    <w:link w:val="3N1Char"/>
    <w:qFormat/>
    <w:rsid w:val="005337FE"/>
    <w:pPr>
      <w:ind w:left="357"/>
    </w:pPr>
    <w:rPr>
      <w:lang w:eastAsia="ko-KR"/>
    </w:rPr>
  </w:style>
  <w:style w:type="character" w:customStyle="1" w:styleId="3N4Char">
    <w:name w:val="3N4 Char"/>
    <w:link w:val="3N4"/>
    <w:rsid w:val="005337FE"/>
    <w:rPr>
      <w:rFonts w:eastAsia="Malgun Gothic"/>
      <w:lang w:val="en-GB"/>
    </w:rPr>
  </w:style>
  <w:style w:type="character" w:customStyle="1" w:styleId="3N3Char">
    <w:name w:val="3N3 Char"/>
    <w:link w:val="3N3"/>
    <w:rsid w:val="005337FE"/>
    <w:rPr>
      <w:rFonts w:eastAsia="Malgun Gothic"/>
      <w:lang w:val="en-GB"/>
    </w:rPr>
  </w:style>
  <w:style w:type="paragraph" w:customStyle="1" w:styleId="3N2">
    <w:name w:val="3N2"/>
    <w:basedOn w:val="3N1"/>
    <w:link w:val="3N2Char"/>
    <w:qFormat/>
    <w:rsid w:val="005337FE"/>
    <w:pPr>
      <w:ind w:left="714"/>
    </w:pPr>
  </w:style>
  <w:style w:type="character" w:customStyle="1" w:styleId="3N1Char">
    <w:name w:val="3N1 Char"/>
    <w:link w:val="3N1"/>
    <w:rsid w:val="005337FE"/>
    <w:rPr>
      <w:rFonts w:eastAsia="Malgun Gothic"/>
      <w:lang w:val="en-GB" w:eastAsia="ko-KR"/>
    </w:rPr>
  </w:style>
  <w:style w:type="paragraph" w:customStyle="1" w:styleId="3N5">
    <w:name w:val="3N5"/>
    <w:basedOn w:val="3N4"/>
    <w:link w:val="3N5Char"/>
    <w:qFormat/>
    <w:rsid w:val="005337FE"/>
    <w:pPr>
      <w:ind w:left="1786"/>
    </w:pPr>
  </w:style>
  <w:style w:type="character" w:customStyle="1" w:styleId="3N2Char">
    <w:name w:val="3N2 Char"/>
    <w:link w:val="3N2"/>
    <w:rsid w:val="005337FE"/>
    <w:rPr>
      <w:rFonts w:eastAsia="Malgun Gothic"/>
      <w:lang w:val="en-GB" w:eastAsia="ko-KR"/>
    </w:rPr>
  </w:style>
  <w:style w:type="paragraph" w:customStyle="1" w:styleId="3N6">
    <w:name w:val="3N6"/>
    <w:basedOn w:val="3N5"/>
    <w:link w:val="3N6Char"/>
    <w:qFormat/>
    <w:rsid w:val="005337FE"/>
    <w:pPr>
      <w:ind w:left="2143"/>
    </w:pPr>
  </w:style>
  <w:style w:type="character" w:customStyle="1" w:styleId="3N5Char">
    <w:name w:val="3N5 Char"/>
    <w:link w:val="3N5"/>
    <w:rsid w:val="005337FE"/>
    <w:rPr>
      <w:rFonts w:eastAsia="Malgun Gothic"/>
      <w:lang w:val="en-GB"/>
    </w:rPr>
  </w:style>
  <w:style w:type="paragraph" w:customStyle="1" w:styleId="3N7">
    <w:name w:val="3N7"/>
    <w:basedOn w:val="3N6"/>
    <w:link w:val="3N7Char"/>
    <w:qFormat/>
    <w:rsid w:val="005337FE"/>
    <w:pPr>
      <w:ind w:left="2500"/>
    </w:pPr>
  </w:style>
  <w:style w:type="character" w:customStyle="1" w:styleId="3N6Char">
    <w:name w:val="3N6 Char"/>
    <w:link w:val="3N6"/>
    <w:rsid w:val="005337FE"/>
    <w:rPr>
      <w:rFonts w:eastAsia="Malgun Gothic"/>
      <w:lang w:val="en-GB"/>
    </w:rPr>
  </w:style>
  <w:style w:type="paragraph" w:customStyle="1" w:styleId="3N8">
    <w:name w:val="3N8"/>
    <w:basedOn w:val="3N7"/>
    <w:link w:val="3N8Char"/>
    <w:qFormat/>
    <w:rsid w:val="005337FE"/>
    <w:pPr>
      <w:ind w:left="2858"/>
    </w:pPr>
  </w:style>
  <w:style w:type="character" w:customStyle="1" w:styleId="3N7Char">
    <w:name w:val="3N7 Char"/>
    <w:link w:val="3N7"/>
    <w:rsid w:val="005337FE"/>
    <w:rPr>
      <w:rFonts w:eastAsia="Malgun Gothic"/>
      <w:lang w:val="en-GB"/>
    </w:rPr>
  </w:style>
  <w:style w:type="character" w:customStyle="1" w:styleId="3N8Char">
    <w:name w:val="3N8 Char"/>
    <w:link w:val="3N8"/>
    <w:rsid w:val="005337FE"/>
    <w:rPr>
      <w:rFonts w:eastAsia="Malgun Gothic"/>
      <w:lang w:val="en-GB"/>
    </w:rPr>
  </w:style>
  <w:style w:type="paragraph" w:customStyle="1" w:styleId="Syntax">
    <w:name w:val="Syntax"/>
    <w:basedOn w:val="a7"/>
    <w:link w:val="SyntaxChar"/>
    <w:qFormat/>
    <w:rsid w:val="005337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5337FE"/>
    <w:rPr>
      <w:rFonts w:eastAsia="Malgun Gothic"/>
      <w:bCs/>
      <w:lang w:val="en-CA"/>
    </w:rPr>
  </w:style>
  <w:style w:type="paragraph" w:customStyle="1" w:styleId="3DNote">
    <w:name w:val="3D Note"/>
    <w:basedOn w:val="3EdNotes"/>
    <w:link w:val="3DNoteChar"/>
    <w:uiPriority w:val="99"/>
    <w:qFormat/>
    <w:rsid w:val="005337FE"/>
    <w:pPr>
      <w:numPr>
        <w:numId w:val="0"/>
      </w:numPr>
      <w:tabs>
        <w:tab w:val="num" w:pos="1915"/>
      </w:tabs>
      <w:ind w:left="1915" w:hanging="720"/>
    </w:pPr>
    <w:rPr>
      <w:lang w:val="en-CA"/>
    </w:rPr>
  </w:style>
  <w:style w:type="character" w:customStyle="1" w:styleId="3DNoteChar">
    <w:name w:val="3D Note Char"/>
    <w:link w:val="3DNote"/>
    <w:uiPriority w:val="99"/>
    <w:rsid w:val="005337FE"/>
    <w:rPr>
      <w:rFonts w:eastAsia="Malgun Gothic"/>
      <w:lang w:val="en-CA"/>
    </w:rPr>
  </w:style>
  <w:style w:type="paragraph" w:customStyle="1" w:styleId="3DEdNote">
    <w:name w:val="3D Ed. Note"/>
    <w:basedOn w:val="Note1"/>
    <w:link w:val="3DEdNoteChar"/>
    <w:qFormat/>
    <w:rsid w:val="005337FE"/>
    <w:pPr>
      <w:spacing w:line="240" w:lineRule="auto"/>
      <w:ind w:left="288"/>
    </w:pPr>
    <w:rPr>
      <w:rFonts w:eastAsia="Malgun Gothic"/>
    </w:rPr>
  </w:style>
  <w:style w:type="character" w:customStyle="1" w:styleId="NoteChar2">
    <w:name w:val="Note Char2"/>
    <w:link w:val="Note"/>
    <w:uiPriority w:val="99"/>
    <w:rsid w:val="005337FE"/>
    <w:rPr>
      <w:sz w:val="18"/>
      <w:lang w:val="en-GB"/>
    </w:rPr>
  </w:style>
  <w:style w:type="character" w:customStyle="1" w:styleId="3DEdNoteChar">
    <w:name w:val="3D Ed. Note Char"/>
    <w:basedOn w:val="Note1Char"/>
    <w:link w:val="3DEdNote"/>
    <w:rsid w:val="005337FE"/>
    <w:rPr>
      <w:rFonts w:eastAsia="Malgun Gothic"/>
      <w:sz w:val="18"/>
      <w:lang w:val="en-GB"/>
    </w:rPr>
  </w:style>
  <w:style w:type="paragraph" w:customStyle="1" w:styleId="3AmdHead">
    <w:name w:val="3 Amd Head"/>
    <w:basedOn w:val="3N0"/>
    <w:link w:val="3AmdHeadChar"/>
    <w:qFormat/>
    <w:rsid w:val="005337FE"/>
    <w:rPr>
      <w:b/>
      <w:sz w:val="22"/>
      <w:szCs w:val="22"/>
      <w:lang w:val="en-CA"/>
    </w:rPr>
  </w:style>
  <w:style w:type="character" w:customStyle="1" w:styleId="3AmdHeadChar">
    <w:name w:val="3 Amd Head Char"/>
    <w:link w:val="3AmdHead"/>
    <w:rsid w:val="005337FE"/>
    <w:rPr>
      <w:rFonts w:eastAsia="Malgun Gothic"/>
      <w:b/>
      <w:sz w:val="22"/>
      <w:szCs w:val="22"/>
      <w:lang w:val="en-CA"/>
    </w:rPr>
  </w:style>
  <w:style w:type="paragraph" w:customStyle="1" w:styleId="LightGrid-Accent31">
    <w:name w:val="Light Grid - Accent 31"/>
    <w:basedOn w:val="a7"/>
    <w:uiPriority w:val="34"/>
    <w:qFormat/>
    <w:rsid w:val="005337F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5337FE"/>
    <w:rPr>
      <w:smallCaps/>
      <w:color w:val="C0504D"/>
      <w:u w:val="single"/>
    </w:rPr>
  </w:style>
  <w:style w:type="paragraph" w:customStyle="1" w:styleId="GridTable31">
    <w:name w:val="Grid Table 31"/>
    <w:basedOn w:val="1"/>
    <w:next w:val="a7"/>
    <w:uiPriority w:val="39"/>
    <w:unhideWhenUsed/>
    <w:qFormat/>
    <w:rsid w:val="005337F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5337FE"/>
    <w:rPr>
      <w:rFonts w:ascii="Cambria" w:eastAsia="SimSun" w:hAnsi="Cambria" w:cs="Times New Roman"/>
      <w:b/>
      <w:bCs/>
      <w:i/>
      <w:iCs/>
      <w:sz w:val="28"/>
      <w:szCs w:val="28"/>
      <w:lang w:val="en-GB" w:eastAsia="en-US"/>
    </w:rPr>
  </w:style>
  <w:style w:type="character" w:customStyle="1" w:styleId="Heading1Char2">
    <w:name w:val="Heading 1 Char2"/>
    <w:uiPriority w:val="99"/>
    <w:rsid w:val="005337F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5337F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5337FE"/>
    <w:rPr>
      <w:rFonts w:ascii="Times New Roman" w:hAnsi="Times New Roman"/>
      <w:lang w:val="en-GB"/>
    </w:rPr>
  </w:style>
  <w:style w:type="paragraph" w:customStyle="1" w:styleId="FigureCaption">
    <w:name w:val="Figure Caption"/>
    <w:basedOn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5337FE"/>
    <w:rPr>
      <w:color w:val="808080"/>
    </w:rPr>
  </w:style>
  <w:style w:type="paragraph" w:customStyle="1" w:styleId="zzSTDTitle">
    <w:name w:val="zzSTDTitle"/>
    <w:basedOn w:val="a7"/>
    <w:next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5337FE"/>
  </w:style>
  <w:style w:type="numbering" w:customStyle="1" w:styleId="NoList2">
    <w:name w:val="No List2"/>
    <w:next w:val="aa"/>
    <w:semiHidden/>
    <w:rsid w:val="005337FE"/>
  </w:style>
  <w:style w:type="character" w:customStyle="1" w:styleId="apple-converted-space">
    <w:name w:val="apple-converted-space"/>
    <w:rsid w:val="005337FE"/>
  </w:style>
  <w:style w:type="table" w:customStyle="1" w:styleId="TableGrid3">
    <w:name w:val="Table Grid3"/>
    <w:basedOn w:val="a9"/>
    <w:next w:val="afa"/>
    <w:rsid w:val="005337F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5337FE"/>
    <w:rPr>
      <w:sz w:val="22"/>
    </w:rPr>
  </w:style>
  <w:style w:type="paragraph" w:customStyle="1" w:styleId="p1">
    <w:name w:val="p1"/>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5337FE"/>
  </w:style>
  <w:style w:type="paragraph" w:customStyle="1" w:styleId="MediumList2-Accent23">
    <w:name w:val="Medium List 2 - Accent 23"/>
    <w:hidden/>
    <w:uiPriority w:val="71"/>
    <w:rsid w:val="005337FE"/>
    <w:rPr>
      <w:sz w:val="22"/>
    </w:rPr>
  </w:style>
  <w:style w:type="paragraph" w:customStyle="1" w:styleId="ColorfulShading-Accent15">
    <w:name w:val="Colorful Shading - Accent 15"/>
    <w:hidden/>
    <w:uiPriority w:val="62"/>
    <w:rsid w:val="005337FE"/>
    <w:rPr>
      <w:sz w:val="22"/>
    </w:rPr>
  </w:style>
  <w:style w:type="paragraph" w:customStyle="1" w:styleId="Term">
    <w:name w:val="Term"/>
    <w:basedOn w:val="ColorfulList-Accent11"/>
    <w:autoRedefine/>
    <w:qFormat/>
    <w:rsid w:val="005337FE"/>
    <w:pPr>
      <w:numPr>
        <w:numId w:val="5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5337FE"/>
    <w:rPr>
      <w:rFonts w:ascii="Times" w:eastAsia="BatangChe" w:hAnsi="Times"/>
      <w:sz w:val="24"/>
    </w:rPr>
  </w:style>
  <w:style w:type="character" w:customStyle="1" w:styleId="13">
    <w:name w:val="未处理的提及1"/>
    <w:basedOn w:val="a8"/>
    <w:uiPriority w:val="99"/>
    <w:semiHidden/>
    <w:unhideWhenUsed/>
    <w:rsid w:val="005337FE"/>
    <w:rPr>
      <w:color w:val="605E5C"/>
      <w:shd w:val="clear" w:color="auto" w:fill="E1DFDD"/>
    </w:rPr>
  </w:style>
  <w:style w:type="table" w:customStyle="1" w:styleId="TableGrid4">
    <w:name w:val="Table Grid4"/>
    <w:basedOn w:val="a9"/>
    <w:next w:val="afa"/>
    <w:rsid w:val="005337F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8"/>
    <w:uiPriority w:val="99"/>
    <w:semiHidden/>
    <w:unhideWhenUsed/>
    <w:rsid w:val="005337FE"/>
    <w:rPr>
      <w:color w:val="605E5C"/>
      <w:shd w:val="clear" w:color="auto" w:fill="E1DFDD"/>
    </w:rPr>
  </w:style>
  <w:style w:type="character" w:customStyle="1" w:styleId="af7">
    <w:name w:val="列出段落 字符"/>
    <w:link w:val="af6"/>
    <w:uiPriority w:val="34"/>
    <w:rsid w:val="005337F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8132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2282</TotalTime>
  <Pages>18</Pages>
  <Words>7108</Words>
  <Characters>40519</Characters>
  <Application>Microsoft Office Word</Application>
  <DocSecurity>0</DocSecurity>
  <Lines>337</Lines>
  <Paragraphs>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47532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67</cp:revision>
  <cp:lastPrinted>1900-01-01T08:00:00Z</cp:lastPrinted>
  <dcterms:created xsi:type="dcterms:W3CDTF">2018-08-09T13:44:00Z</dcterms:created>
  <dcterms:modified xsi:type="dcterms:W3CDTF">2019-03-20T05:28:00Z</dcterms:modified>
</cp:coreProperties>
</file>