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39293" w14:textId="77777777" w:rsidR="00B54EF0" w:rsidRDefault="00B54EF0"/>
    <w:p w14:paraId="221ACC4C" w14:textId="77777777" w:rsidR="00B54EF0" w:rsidRDefault="00B54EF0"/>
    <w:tbl>
      <w:tblPr>
        <w:tblW w:w="0" w:type="auto"/>
        <w:tblLayout w:type="fixed"/>
        <w:tblLook w:val="0000" w:firstRow="0" w:lastRow="0" w:firstColumn="0" w:lastColumn="0" w:noHBand="0" w:noVBand="0"/>
      </w:tblPr>
      <w:tblGrid>
        <w:gridCol w:w="1458"/>
        <w:gridCol w:w="3612"/>
        <w:gridCol w:w="850"/>
        <w:gridCol w:w="200"/>
        <w:gridCol w:w="288"/>
        <w:gridCol w:w="2952"/>
        <w:gridCol w:w="216"/>
      </w:tblGrid>
      <w:tr w:rsidR="00B54EF0" w:rsidRPr="005B217D" w14:paraId="0A33550D" w14:textId="77777777" w:rsidTr="0048379F">
        <w:trPr>
          <w:gridAfter w:val="1"/>
          <w:wAfter w:w="216" w:type="dxa"/>
        </w:trPr>
        <w:tc>
          <w:tcPr>
            <w:tcW w:w="6120" w:type="dxa"/>
            <w:gridSpan w:val="4"/>
          </w:tcPr>
          <w:p w14:paraId="791C509B" w14:textId="1301617E" w:rsidR="00B54EF0" w:rsidRPr="005B217D" w:rsidRDefault="00E61372" w:rsidP="0048379F">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444D6979" wp14:editId="16CEB4F9">
                      <wp:simplePos x="0" y="0"/>
                      <wp:positionH relativeFrom="column">
                        <wp:posOffset>-52705</wp:posOffset>
                      </wp:positionH>
                      <wp:positionV relativeFrom="paragraph">
                        <wp:posOffset>-349250</wp:posOffset>
                      </wp:positionV>
                      <wp:extent cx="295910" cy="312420"/>
                      <wp:effectExtent l="0" t="0" r="46990" b="3048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40CD3"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EEOxKxuoAAATpwEAA4AAAAAAAAAAAAAAAAALgIAAGRycy9lMm9Eb2MueG1sUEsB&#10;Ai0AFAAGAAgAAAAhAEV/wBjdAAAACAEAAA8AAAAAAAAAAAAAAAAAyKIAAGRycy9kb3ducmV2Lnht&#10;bFBLBQYAAAAABAAEAPMAAADS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oFMIAAADbAAAADwAAAGRycy9kb3ducmV2LnhtbESPUWvCQBCE34X+h2MLfdNLC9U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woF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CNj8IAAADbAAAADwAAAGRycy9kb3ducmV2LnhtbESPUWvCQBCE34X+h2MLfdNLC9U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CNj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uBMIAAADbAAAADwAAAGRycy9kb3ducmV2LnhtbERPXWvCMBR9F/Yfwh34pqnTTemMMgaC&#10;ghNWFXy8NndNsbnpmqj135sHwcfD+Z7OW1uJCzW+dKxg0E9AEOdOl1wo2G0XvQkIH5A1Vo5JwY08&#10;zGcvnSmm2l35ly5ZKEQMYZ+iAhNCnUrpc0MWfd/VxJH7c43FEGFTSN3gNYbbSr4lyYe0WHJsMFjT&#10;t6H8lJ2tgv/61A5+xpPhujqabLW2m9Fhf1aq+9p+fYII1Ian+OFeagXvcWz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uB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8D42E95" wp14:editId="2B82D5A3">
                  <wp:simplePos x="0" y="0"/>
                  <wp:positionH relativeFrom="column">
                    <wp:posOffset>610235</wp:posOffset>
                  </wp:positionH>
                  <wp:positionV relativeFrom="paragraph">
                    <wp:posOffset>-318770</wp:posOffset>
                  </wp:positionV>
                  <wp:extent cx="293370" cy="267335"/>
                  <wp:effectExtent l="0" t="0" r="0" b="0"/>
                  <wp:wrapNone/>
                  <wp:docPr id="5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2F0BEBFD" wp14:editId="44AE129B">
                  <wp:simplePos x="0" y="0"/>
                  <wp:positionH relativeFrom="column">
                    <wp:posOffset>268605</wp:posOffset>
                  </wp:positionH>
                  <wp:positionV relativeFrom="paragraph">
                    <wp:posOffset>-318770</wp:posOffset>
                  </wp:positionV>
                  <wp:extent cx="294640" cy="267335"/>
                  <wp:effectExtent l="0" t="0" r="0" b="0"/>
                  <wp:wrapNone/>
                  <wp:docPr id="5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54EF0" w:rsidRPr="005B217D">
              <w:rPr>
                <w:b/>
                <w:szCs w:val="22"/>
                <w:lang w:val="en-CA"/>
              </w:rPr>
              <w:t xml:space="preserve">Joint Video </w:t>
            </w:r>
            <w:r w:rsidR="00B54EF0">
              <w:rPr>
                <w:b/>
                <w:szCs w:val="22"/>
                <w:lang w:val="en-CA"/>
              </w:rPr>
              <w:t>Experts Team</w:t>
            </w:r>
            <w:r w:rsidR="00B54EF0" w:rsidRPr="005B217D">
              <w:rPr>
                <w:b/>
                <w:szCs w:val="22"/>
                <w:lang w:val="en-CA"/>
              </w:rPr>
              <w:t xml:space="preserve"> (</w:t>
            </w:r>
            <w:r w:rsidR="00B54EF0">
              <w:rPr>
                <w:b/>
                <w:szCs w:val="22"/>
                <w:lang w:val="en-CA"/>
              </w:rPr>
              <w:t>JVET</w:t>
            </w:r>
            <w:r w:rsidR="00B54EF0" w:rsidRPr="005B217D">
              <w:rPr>
                <w:b/>
                <w:szCs w:val="22"/>
                <w:lang w:val="en-CA"/>
              </w:rPr>
              <w:t>)</w:t>
            </w:r>
          </w:p>
          <w:p w14:paraId="4E4D31B6" w14:textId="77777777" w:rsidR="00B54EF0" w:rsidRPr="005B217D" w:rsidRDefault="00B54EF0" w:rsidP="0048379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78E013" w14:textId="4508A904" w:rsidR="00B54EF0" w:rsidRPr="005B217D" w:rsidRDefault="00B54EF0" w:rsidP="00F83FE6">
            <w:pPr>
              <w:tabs>
                <w:tab w:val="left" w:pos="7200"/>
              </w:tabs>
              <w:spacing w:before="0"/>
              <w:rPr>
                <w:b/>
                <w:szCs w:val="22"/>
                <w:lang w:val="en-CA"/>
              </w:rPr>
            </w:pPr>
            <w:r>
              <w:t>1</w:t>
            </w:r>
            <w:r w:rsidR="00F83FE6">
              <w:t>4</w:t>
            </w:r>
            <w:r>
              <w:t>th</w:t>
            </w:r>
            <w:r w:rsidRPr="00B648F1">
              <w:t xml:space="preserve"> Meeting: </w:t>
            </w:r>
            <w:r w:rsidR="00F83FE6">
              <w:rPr>
                <w:lang w:val="en-CA"/>
              </w:rPr>
              <w:t>Geneva</w:t>
            </w:r>
            <w:r w:rsidRPr="00B57A23">
              <w:rPr>
                <w:lang w:val="en-CA"/>
              </w:rPr>
              <w:t xml:space="preserve">, </w:t>
            </w:r>
            <w:r w:rsidR="00F83FE6">
              <w:rPr>
                <w:lang w:val="en-CA"/>
              </w:rPr>
              <w:t>CH</w:t>
            </w:r>
            <w:r w:rsidRPr="00B57A23">
              <w:rPr>
                <w:lang w:val="en-CA"/>
              </w:rPr>
              <w:t xml:space="preserve">, </w:t>
            </w:r>
            <w:r w:rsidR="00F83FE6">
              <w:rPr>
                <w:lang w:val="en-CA"/>
              </w:rPr>
              <w:t>1</w:t>
            </w:r>
            <w:r>
              <w:rPr>
                <w:lang w:val="en-CA"/>
              </w:rPr>
              <w:t>9</w:t>
            </w:r>
            <w:r w:rsidRPr="00B57A23">
              <w:rPr>
                <w:lang w:val="en-CA"/>
              </w:rPr>
              <w:t>–</w:t>
            </w:r>
            <w:r w:rsidR="00F83FE6">
              <w:rPr>
                <w:lang w:val="en-CA"/>
              </w:rPr>
              <w:t>27</w:t>
            </w:r>
            <w:r w:rsidR="00F83FE6" w:rsidRPr="00B57A23">
              <w:rPr>
                <w:lang w:val="en-CA"/>
              </w:rPr>
              <w:t xml:space="preserve"> </w:t>
            </w:r>
            <w:r w:rsidR="00F83FE6">
              <w:rPr>
                <w:lang w:val="en-CA"/>
              </w:rPr>
              <w:t>March</w:t>
            </w:r>
            <w:r w:rsidRPr="00B57A23">
              <w:rPr>
                <w:lang w:val="en-CA"/>
              </w:rPr>
              <w:t xml:space="preserve"> 201</w:t>
            </w:r>
            <w:r>
              <w:rPr>
                <w:lang w:val="en-CA"/>
              </w:rPr>
              <w:t>9</w:t>
            </w:r>
          </w:p>
        </w:tc>
        <w:tc>
          <w:tcPr>
            <w:tcW w:w="3240" w:type="dxa"/>
            <w:gridSpan w:val="2"/>
          </w:tcPr>
          <w:p w14:paraId="7238DAEB" w14:textId="412AE91A" w:rsidR="00B54EF0" w:rsidRPr="005B217D" w:rsidRDefault="00B54EF0" w:rsidP="004532C2">
            <w:pPr>
              <w:tabs>
                <w:tab w:val="left" w:pos="7200"/>
              </w:tabs>
              <w:rPr>
                <w:u w:val="single"/>
                <w:lang w:val="en-CA"/>
              </w:rPr>
            </w:pPr>
            <w:r w:rsidRPr="005B217D">
              <w:rPr>
                <w:lang w:val="en-CA"/>
              </w:rPr>
              <w:t xml:space="preserve">Document: </w:t>
            </w:r>
            <w:r>
              <w:rPr>
                <w:lang w:val="en-CA"/>
              </w:rPr>
              <w:t>JVET</w:t>
            </w:r>
            <w:r w:rsidRPr="005B217D">
              <w:rPr>
                <w:lang w:val="en-CA"/>
              </w:rPr>
              <w:t>-</w:t>
            </w:r>
            <w:r w:rsidR="000C1D09">
              <w:rPr>
                <w:lang w:val="en-CA"/>
              </w:rPr>
              <w:t>N0392-v</w:t>
            </w:r>
            <w:del w:id="0" w:author="v3" w:date="2019-03-21T00:38:00Z">
              <w:r w:rsidR="00D04CF2" w:rsidDel="004532C2">
                <w:rPr>
                  <w:lang w:val="en-CA"/>
                </w:rPr>
                <w:delText>2</w:delText>
              </w:r>
            </w:del>
            <w:ins w:id="1" w:author="v3" w:date="2019-03-21T00:38:00Z">
              <w:r w:rsidR="004532C2">
                <w:rPr>
                  <w:lang w:val="en-CA"/>
                </w:rPr>
                <w:t>3</w:t>
              </w:r>
            </w:ins>
          </w:p>
        </w:tc>
      </w:tr>
      <w:tr w:rsidR="00E61DAC" w:rsidRPr="005B217D" w14:paraId="776503A9" w14:textId="77777777">
        <w:tc>
          <w:tcPr>
            <w:tcW w:w="6408" w:type="dxa"/>
            <w:gridSpan w:val="5"/>
          </w:tcPr>
          <w:p w14:paraId="5295487F" w14:textId="60B6E3FA" w:rsidR="00E61DAC" w:rsidRPr="005B217D" w:rsidRDefault="00E61DAC" w:rsidP="003E4795">
            <w:pPr>
              <w:tabs>
                <w:tab w:val="left" w:pos="7200"/>
              </w:tabs>
              <w:spacing w:before="0"/>
              <w:rPr>
                <w:b/>
                <w:szCs w:val="22"/>
                <w:lang w:val="en-CA"/>
              </w:rPr>
            </w:pPr>
          </w:p>
        </w:tc>
        <w:tc>
          <w:tcPr>
            <w:tcW w:w="3168" w:type="dxa"/>
            <w:gridSpan w:val="2"/>
          </w:tcPr>
          <w:p w14:paraId="440B0FAC" w14:textId="7A3B555F" w:rsidR="008A4B4C" w:rsidRPr="005B217D" w:rsidRDefault="008A4B4C" w:rsidP="00B54EF0">
            <w:pPr>
              <w:tabs>
                <w:tab w:val="left" w:pos="7200"/>
              </w:tabs>
              <w:rPr>
                <w:u w:val="single"/>
                <w:lang w:val="en-CA"/>
              </w:rPr>
            </w:pPr>
          </w:p>
        </w:tc>
      </w:tr>
      <w:tr w:rsidR="00E61DAC" w:rsidRPr="005B217D" w14:paraId="2578F01A" w14:textId="77777777">
        <w:tc>
          <w:tcPr>
            <w:tcW w:w="1458" w:type="dxa"/>
          </w:tcPr>
          <w:p w14:paraId="35E58CF8" w14:textId="77777777" w:rsidR="00E61DAC" w:rsidRPr="005B217D" w:rsidRDefault="00E61DAC">
            <w:pPr>
              <w:spacing w:before="60" w:after="60"/>
              <w:rPr>
                <w:i/>
                <w:szCs w:val="22"/>
                <w:lang w:val="en-CA"/>
              </w:rPr>
            </w:pPr>
            <w:r w:rsidRPr="005B217D">
              <w:rPr>
                <w:i/>
                <w:szCs w:val="22"/>
                <w:lang w:val="en-CA"/>
              </w:rPr>
              <w:t>Title:</w:t>
            </w:r>
          </w:p>
        </w:tc>
        <w:tc>
          <w:tcPr>
            <w:tcW w:w="8118" w:type="dxa"/>
            <w:gridSpan w:val="6"/>
          </w:tcPr>
          <w:p w14:paraId="425DD9CA" w14:textId="754ACFF0" w:rsidR="00E61DAC" w:rsidRPr="005B217D" w:rsidRDefault="00FE40E6" w:rsidP="00C02A43">
            <w:pPr>
              <w:spacing w:before="60" w:after="60"/>
              <w:rPr>
                <w:b/>
                <w:szCs w:val="22"/>
                <w:lang w:val="en-CA"/>
              </w:rPr>
            </w:pPr>
            <w:r w:rsidRPr="00FE40E6">
              <w:rPr>
                <w:b/>
                <w:szCs w:val="22"/>
                <w:lang w:val="en-CA"/>
              </w:rPr>
              <w:t>4</w:t>
            </w:r>
            <w:r>
              <w:rPr>
                <w:b/>
                <w:szCs w:val="22"/>
                <w:lang w:val="en-CA"/>
              </w:rPr>
              <w:t>:</w:t>
            </w:r>
            <w:r w:rsidRPr="00FE40E6">
              <w:rPr>
                <w:b/>
                <w:szCs w:val="22"/>
                <w:lang w:val="en-CA"/>
              </w:rPr>
              <w:t>4</w:t>
            </w:r>
            <w:r>
              <w:rPr>
                <w:b/>
                <w:szCs w:val="22"/>
                <w:lang w:val="en-CA"/>
              </w:rPr>
              <w:t>:</w:t>
            </w:r>
            <w:r w:rsidRPr="00FE40E6">
              <w:rPr>
                <w:b/>
                <w:szCs w:val="22"/>
                <w:lang w:val="en-CA"/>
              </w:rPr>
              <w:t>4 and 4</w:t>
            </w:r>
            <w:r>
              <w:rPr>
                <w:b/>
                <w:szCs w:val="22"/>
                <w:lang w:val="en-CA"/>
              </w:rPr>
              <w:t>:</w:t>
            </w:r>
            <w:r w:rsidRPr="00FE40E6">
              <w:rPr>
                <w:b/>
                <w:szCs w:val="22"/>
                <w:lang w:val="en-CA"/>
              </w:rPr>
              <w:t>2</w:t>
            </w:r>
            <w:r>
              <w:rPr>
                <w:b/>
                <w:szCs w:val="22"/>
                <w:lang w:val="en-CA"/>
              </w:rPr>
              <w:t>:</w:t>
            </w:r>
            <w:r w:rsidRPr="00FE40E6">
              <w:rPr>
                <w:b/>
                <w:szCs w:val="22"/>
                <w:lang w:val="en-CA"/>
              </w:rPr>
              <w:t>2 chroma formats support for VVC</w:t>
            </w:r>
          </w:p>
        </w:tc>
      </w:tr>
      <w:tr w:rsidR="00E61DAC" w:rsidRPr="005B217D" w14:paraId="51EC4D8F" w14:textId="77777777">
        <w:tc>
          <w:tcPr>
            <w:tcW w:w="1458" w:type="dxa"/>
          </w:tcPr>
          <w:p w14:paraId="2B9FE77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6"/>
          </w:tcPr>
          <w:p w14:paraId="3080A2A4" w14:textId="31121E3B" w:rsidR="00E61DAC" w:rsidRPr="005B217D" w:rsidRDefault="00B54EF0">
            <w:pPr>
              <w:spacing w:before="60" w:after="60"/>
              <w:rPr>
                <w:szCs w:val="22"/>
                <w:lang w:val="en-CA"/>
              </w:rPr>
            </w:pPr>
            <w:r>
              <w:rPr>
                <w:szCs w:val="22"/>
                <w:lang w:val="en-CA"/>
              </w:rPr>
              <w:t xml:space="preserve">Input </w:t>
            </w:r>
            <w:r w:rsidR="00420EC8">
              <w:rPr>
                <w:szCs w:val="22"/>
                <w:lang w:val="en-CA"/>
              </w:rPr>
              <w:t>document</w:t>
            </w:r>
            <w:r>
              <w:rPr>
                <w:szCs w:val="22"/>
                <w:lang w:val="en-CA"/>
              </w:rPr>
              <w:t xml:space="preserve"> to JVET</w:t>
            </w:r>
          </w:p>
        </w:tc>
      </w:tr>
      <w:tr w:rsidR="00E61DAC" w:rsidRPr="005B217D" w14:paraId="7738E964" w14:textId="77777777">
        <w:tc>
          <w:tcPr>
            <w:tcW w:w="1458" w:type="dxa"/>
          </w:tcPr>
          <w:p w14:paraId="71685AEF"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6"/>
          </w:tcPr>
          <w:p w14:paraId="4B7589EB" w14:textId="1F1E8704" w:rsidR="00E61DAC" w:rsidRPr="005B217D" w:rsidRDefault="00B54EF0" w:rsidP="00420EC8">
            <w:pPr>
              <w:spacing w:before="60" w:after="60"/>
              <w:rPr>
                <w:szCs w:val="22"/>
                <w:lang w:val="en-CA"/>
              </w:rPr>
            </w:pPr>
            <w:r>
              <w:rPr>
                <w:szCs w:val="22"/>
                <w:lang w:val="en-CA"/>
              </w:rPr>
              <w:t>Proposal</w:t>
            </w:r>
          </w:p>
        </w:tc>
      </w:tr>
      <w:tr w:rsidR="00E61DAC" w:rsidRPr="005B217D" w14:paraId="7F7087E8" w14:textId="77777777" w:rsidTr="00260D15">
        <w:tc>
          <w:tcPr>
            <w:tcW w:w="1458" w:type="dxa"/>
          </w:tcPr>
          <w:p w14:paraId="5D5E86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0E4E7F6F" w14:textId="712E662A" w:rsidR="00AA714D" w:rsidRDefault="00B54EF0">
            <w:pPr>
              <w:spacing w:before="60" w:after="60"/>
              <w:rPr>
                <w:szCs w:val="22"/>
                <w:lang w:val="en-CA"/>
              </w:rPr>
            </w:pPr>
            <w:r>
              <w:rPr>
                <w:szCs w:val="22"/>
                <w:lang w:val="en-CA"/>
              </w:rPr>
              <w:t>Alexey Filippov</w:t>
            </w:r>
            <w:r w:rsidR="00260D15">
              <w:rPr>
                <w:szCs w:val="22"/>
                <w:lang w:val="en-CA"/>
              </w:rPr>
              <w:t>,</w:t>
            </w:r>
          </w:p>
          <w:p w14:paraId="747B8E4D" w14:textId="1C123E90" w:rsidR="00AA714D" w:rsidRDefault="00B54EF0">
            <w:pPr>
              <w:spacing w:before="60" w:after="60"/>
              <w:rPr>
                <w:szCs w:val="22"/>
                <w:lang w:val="en-CA"/>
              </w:rPr>
            </w:pPr>
            <w:r>
              <w:rPr>
                <w:szCs w:val="22"/>
                <w:lang w:val="en-CA"/>
              </w:rPr>
              <w:t>Vasily Rufitskiy</w:t>
            </w:r>
            <w:r w:rsidR="00AA714D">
              <w:rPr>
                <w:szCs w:val="22"/>
                <w:lang w:val="en-CA"/>
              </w:rPr>
              <w:t>,</w:t>
            </w:r>
          </w:p>
          <w:p w14:paraId="396181EB" w14:textId="63642740" w:rsidR="00C058ED" w:rsidRDefault="00C058ED">
            <w:pPr>
              <w:spacing w:before="60" w:after="60"/>
              <w:rPr>
                <w:szCs w:val="22"/>
                <w:lang w:val="en-CA"/>
              </w:rPr>
            </w:pPr>
            <w:r>
              <w:rPr>
                <w:szCs w:val="22"/>
                <w:lang w:val="en-CA"/>
              </w:rPr>
              <w:t>Timofey Solovyev,</w:t>
            </w:r>
          </w:p>
          <w:p w14:paraId="69414CA4" w14:textId="09261629" w:rsidR="00C058ED" w:rsidRDefault="00C058ED">
            <w:pPr>
              <w:spacing w:before="60" w:after="60"/>
              <w:rPr>
                <w:szCs w:val="22"/>
                <w:lang w:val="en-CA"/>
              </w:rPr>
            </w:pPr>
            <w:r>
              <w:rPr>
                <w:szCs w:val="22"/>
                <w:lang w:val="en-CA"/>
              </w:rPr>
              <w:t>Roman Chernyak,</w:t>
            </w:r>
          </w:p>
          <w:p w14:paraId="430F1D07" w14:textId="02F6E3F9" w:rsidR="00E61DAC" w:rsidRPr="005B217D" w:rsidRDefault="00B54EF0">
            <w:pPr>
              <w:spacing w:before="60" w:after="60"/>
              <w:rPr>
                <w:szCs w:val="22"/>
                <w:lang w:val="en-CA"/>
              </w:rPr>
            </w:pPr>
            <w:r>
              <w:rPr>
                <w:szCs w:val="22"/>
                <w:lang w:val="en-CA"/>
              </w:rPr>
              <w:t>Jianle Chen</w:t>
            </w:r>
          </w:p>
        </w:tc>
        <w:tc>
          <w:tcPr>
            <w:tcW w:w="850" w:type="dxa"/>
          </w:tcPr>
          <w:p w14:paraId="35D97587" w14:textId="77777777" w:rsidR="00E61DAC" w:rsidRPr="005B217D" w:rsidRDefault="00E61DAC">
            <w:pPr>
              <w:spacing w:before="60" w:after="60"/>
              <w:rPr>
                <w:szCs w:val="22"/>
                <w:lang w:val="en-CA"/>
              </w:rPr>
            </w:pPr>
            <w:r w:rsidRPr="005B217D">
              <w:rPr>
                <w:szCs w:val="22"/>
                <w:lang w:val="en-CA"/>
              </w:rPr>
              <w:t>Email:</w:t>
            </w:r>
          </w:p>
        </w:tc>
        <w:tc>
          <w:tcPr>
            <w:tcW w:w="3656" w:type="dxa"/>
            <w:gridSpan w:val="4"/>
          </w:tcPr>
          <w:p w14:paraId="727E89AA" w14:textId="144A1422" w:rsidR="00260D15" w:rsidRDefault="002A6A55" w:rsidP="00AA714D">
            <w:pPr>
              <w:spacing w:before="60" w:after="60"/>
              <w:rPr>
                <w:szCs w:val="22"/>
                <w:lang w:val="en-CA"/>
              </w:rPr>
            </w:pPr>
            <w:hyperlink r:id="rId10" w:history="1">
              <w:r w:rsidR="00B54EF0" w:rsidRPr="00E61372">
                <w:rPr>
                  <w:rStyle w:val="Hyperlink"/>
                  <w:szCs w:val="22"/>
                  <w:lang w:val="en-CA"/>
                </w:rPr>
                <w:t>alexey.filippov@huawei.com</w:t>
              </w:r>
            </w:hyperlink>
            <w:r w:rsidR="00260D15">
              <w:rPr>
                <w:szCs w:val="22"/>
                <w:lang w:val="en-CA"/>
              </w:rPr>
              <w:t>,</w:t>
            </w:r>
          </w:p>
          <w:p w14:paraId="7B7445DA" w14:textId="3DB29C7F" w:rsidR="00AA714D" w:rsidRDefault="002A6A55" w:rsidP="00AA714D">
            <w:pPr>
              <w:spacing w:before="60" w:after="60"/>
              <w:rPr>
                <w:szCs w:val="22"/>
                <w:lang w:val="en-GB"/>
              </w:rPr>
            </w:pPr>
            <w:hyperlink r:id="rId11" w:history="1">
              <w:r w:rsidR="00B54EF0" w:rsidRPr="00E61372">
                <w:rPr>
                  <w:rStyle w:val="Hyperlink"/>
                  <w:szCs w:val="22"/>
                  <w:lang w:val="en-GB"/>
                </w:rPr>
                <w:t>vasily.rufitskiy@huawei.com</w:t>
              </w:r>
            </w:hyperlink>
            <w:r w:rsidR="00AA714D">
              <w:rPr>
                <w:szCs w:val="22"/>
                <w:lang w:val="en-GB"/>
              </w:rPr>
              <w:t>,</w:t>
            </w:r>
          </w:p>
          <w:p w14:paraId="6CC1D70E" w14:textId="6441C30B" w:rsidR="00C058ED" w:rsidRDefault="002A6A55" w:rsidP="00AA714D">
            <w:pPr>
              <w:spacing w:before="60" w:after="60"/>
              <w:rPr>
                <w:rStyle w:val="Hyperlink"/>
                <w:szCs w:val="22"/>
                <w:lang w:val="en-GB"/>
              </w:rPr>
            </w:pPr>
            <w:hyperlink r:id="rId12" w:history="1">
              <w:r w:rsidR="00C058ED" w:rsidRPr="00451F42">
                <w:rPr>
                  <w:rStyle w:val="Hyperlink"/>
                  <w:szCs w:val="22"/>
                  <w:lang w:val="en-GB"/>
                </w:rPr>
                <w:t>solovyev.timofey@huawei.com</w:t>
              </w:r>
            </w:hyperlink>
            <w:r w:rsidR="00C058ED">
              <w:rPr>
                <w:rStyle w:val="Hyperlink"/>
                <w:szCs w:val="22"/>
                <w:lang w:val="en-GB"/>
              </w:rPr>
              <w:t>,</w:t>
            </w:r>
          </w:p>
          <w:p w14:paraId="152CC98F" w14:textId="4BA94D9D" w:rsidR="00C058ED" w:rsidRDefault="00C058ED" w:rsidP="00AA714D">
            <w:pPr>
              <w:spacing w:before="60" w:after="60"/>
              <w:rPr>
                <w:rStyle w:val="Hyperlink"/>
                <w:szCs w:val="22"/>
                <w:lang w:val="en-GB"/>
              </w:rPr>
            </w:pPr>
            <w:r w:rsidRPr="00C058ED">
              <w:rPr>
                <w:rStyle w:val="Hyperlink"/>
                <w:szCs w:val="22"/>
                <w:lang w:val="en-GB"/>
              </w:rPr>
              <w:t>chernyak.roman@huawei.com</w:t>
            </w:r>
            <w:r>
              <w:rPr>
                <w:rStyle w:val="Hyperlink"/>
                <w:szCs w:val="22"/>
                <w:lang w:val="en-GB"/>
              </w:rPr>
              <w:t>,</w:t>
            </w:r>
          </w:p>
          <w:p w14:paraId="36A8A938" w14:textId="082A90E7" w:rsidR="00AA714D" w:rsidRPr="005B217D" w:rsidRDefault="002A6A55" w:rsidP="00AA714D">
            <w:pPr>
              <w:spacing w:before="60" w:after="60"/>
              <w:rPr>
                <w:szCs w:val="22"/>
                <w:lang w:val="en-CA"/>
              </w:rPr>
            </w:pPr>
            <w:hyperlink r:id="rId13" w:history="1">
              <w:r w:rsidR="00B54EF0" w:rsidRPr="00E61372">
                <w:rPr>
                  <w:rStyle w:val="Hyperlink"/>
                  <w:szCs w:val="22"/>
                  <w:lang w:val="en-GB"/>
                </w:rPr>
                <w:t>jianle.chen@huawei.com</w:t>
              </w:r>
            </w:hyperlink>
          </w:p>
        </w:tc>
      </w:tr>
      <w:tr w:rsidR="00E61DAC" w:rsidRPr="005B217D" w14:paraId="561DD974" w14:textId="77777777">
        <w:tc>
          <w:tcPr>
            <w:tcW w:w="1458" w:type="dxa"/>
          </w:tcPr>
          <w:p w14:paraId="1B1AC2D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6"/>
          </w:tcPr>
          <w:p w14:paraId="6CB0CFB9" w14:textId="64059C72" w:rsidR="00E61DAC" w:rsidRPr="005B217D" w:rsidRDefault="00B54EF0">
            <w:pPr>
              <w:spacing w:before="60" w:after="60"/>
              <w:rPr>
                <w:szCs w:val="22"/>
                <w:lang w:val="en-CA"/>
              </w:rPr>
            </w:pPr>
            <w:r w:rsidRPr="00B54EF0">
              <w:rPr>
                <w:szCs w:val="22"/>
                <w:lang w:val="en-CA"/>
              </w:rPr>
              <w:t>Huawei Technologies Co.</w:t>
            </w:r>
          </w:p>
        </w:tc>
      </w:tr>
    </w:tbl>
    <w:p w14:paraId="522C0AA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EA2C9B7" w14:textId="77777777" w:rsidR="00420EC8" w:rsidRPr="00AE341B" w:rsidRDefault="00420EC8" w:rsidP="00420EC8">
      <w:pPr>
        <w:pStyle w:val="Heading1"/>
        <w:numPr>
          <w:ilvl w:val="0"/>
          <w:numId w:val="0"/>
        </w:numPr>
        <w:ind w:left="432" w:hanging="432"/>
        <w:rPr>
          <w:rFonts w:cs="Times New Roman"/>
        </w:rPr>
      </w:pPr>
      <w:r w:rsidRPr="00AE341B">
        <w:rPr>
          <w:rFonts w:cs="Times New Roman"/>
        </w:rPr>
        <w:t>Abstract</w:t>
      </w:r>
    </w:p>
    <w:p w14:paraId="46217222" w14:textId="694FD104" w:rsidR="00420EC8" w:rsidRPr="00AE341B" w:rsidRDefault="00420EC8" w:rsidP="00420EC8">
      <w:pPr>
        <w:jc w:val="both"/>
        <w:rPr>
          <w:szCs w:val="22"/>
        </w:rPr>
      </w:pPr>
      <w:r>
        <w:t xml:space="preserve">This document </w:t>
      </w:r>
      <w:r w:rsidR="00F3595A">
        <w:t xml:space="preserve">proposes </w:t>
      </w:r>
      <w:r w:rsidR="00AC2006">
        <w:t>modifications of the VTM software and the VVC spec draft to support YUV4:4:4, YUV4:2:2, and RGB4:4:4</w:t>
      </w:r>
      <w:r w:rsidR="007E48D5">
        <w:t xml:space="preserve">. </w:t>
      </w:r>
      <w:r w:rsidR="00F01EEA">
        <w:t>F</w:t>
      </w:r>
      <w:r w:rsidR="00A025EB">
        <w:t>o</w:t>
      </w:r>
      <w:r w:rsidR="00F01EEA">
        <w:t>r</w:t>
      </w:r>
      <w:r w:rsidR="00A025EB">
        <w:t xml:space="preserve"> enabl</w:t>
      </w:r>
      <w:r w:rsidR="00F01EEA">
        <w:t>ing</w:t>
      </w:r>
      <w:r w:rsidR="00A025EB">
        <w:t xml:space="preserve"> t</w:t>
      </w:r>
      <w:r w:rsidR="00F01EEA">
        <w:t>hat</w:t>
      </w:r>
      <w:r w:rsidR="00A025EB">
        <w:t>, straightforward changes of CCLM</w:t>
      </w:r>
      <w:r w:rsidR="007B7D8B">
        <w:t xml:space="preserve"> and</w:t>
      </w:r>
      <w:r w:rsidR="00A025EB">
        <w:t xml:space="preserve"> </w:t>
      </w:r>
      <w:r w:rsidR="00F01EEA">
        <w:t>a</w:t>
      </w:r>
      <w:r w:rsidR="00A025EB">
        <w:t>ffine</w:t>
      </w:r>
      <w:r w:rsidR="00F01EEA">
        <w:t xml:space="preserve"> sub-block</w:t>
      </w:r>
      <w:r w:rsidR="00A025EB">
        <w:t xml:space="preserve"> </w:t>
      </w:r>
      <w:r w:rsidR="00F01EEA">
        <w:t xml:space="preserve">motion vector derivation were made. </w:t>
      </w:r>
      <w:r w:rsidR="005F6961">
        <w:t>In order t</w:t>
      </w:r>
      <w:r w:rsidR="00F01EEA">
        <w:t xml:space="preserve">o evaluate compression performance, </w:t>
      </w:r>
      <w:r w:rsidR="005F6961">
        <w:t>we use t</w:t>
      </w:r>
      <w:r w:rsidR="007E48D5">
        <w:t xml:space="preserve">he HEVC </w:t>
      </w:r>
      <w:proofErr w:type="spellStart"/>
      <w:r w:rsidR="007E48D5">
        <w:t>RExt</w:t>
      </w:r>
      <w:proofErr w:type="spellEnd"/>
      <w:r w:rsidR="007E48D5">
        <w:t xml:space="preserve"> test set </w:t>
      </w:r>
      <w:r w:rsidR="005F6961">
        <w:t xml:space="preserve">and </w:t>
      </w:r>
      <w:r w:rsidR="005F6961" w:rsidRPr="005F6961">
        <w:t>HM-16.18-SCM8.7-</w:t>
      </w:r>
      <w:r w:rsidR="005F6961">
        <w:t>RE</w:t>
      </w:r>
      <w:r w:rsidR="005F6961" w:rsidRPr="005F6961">
        <w:t>xt</w:t>
      </w:r>
      <w:r w:rsidR="005F6961">
        <w:t xml:space="preserve"> as the anchor</w:t>
      </w:r>
      <w:r w:rsidR="00A025EB">
        <w:t>. For</w:t>
      </w:r>
      <w:r w:rsidR="00F01EEA">
        <w:t xml:space="preserve"> the</w:t>
      </w:r>
      <w:r w:rsidR="00A025EB">
        <w:t xml:space="preserve"> YUV4:4:4</w:t>
      </w:r>
      <w:r w:rsidR="00F01EEA">
        <w:t xml:space="preserve"> content, </w:t>
      </w:r>
      <w:r w:rsidR="005F6961">
        <w:t xml:space="preserve">the proposed modifications reportedly show the following overall results: </w:t>
      </w:r>
      <w:r w:rsidR="005F6961" w:rsidRPr="005F6961">
        <w:t>-21.</w:t>
      </w:r>
      <w:r w:rsidR="0076684C">
        <w:t>8</w:t>
      </w:r>
      <w:r w:rsidR="005F6961" w:rsidRPr="005F6961">
        <w:t>%</w:t>
      </w:r>
      <w:r w:rsidR="005F6961">
        <w:t xml:space="preserve"> (Y), </w:t>
      </w:r>
      <w:r w:rsidR="005F6961" w:rsidRPr="005F6961">
        <w:t>-13.</w:t>
      </w:r>
      <w:r w:rsidR="0076684C">
        <w:t>7</w:t>
      </w:r>
      <w:r w:rsidR="005F6961" w:rsidRPr="005F6961">
        <w:t>%</w:t>
      </w:r>
      <w:r w:rsidR="005F6961">
        <w:t xml:space="preserve"> (U), </w:t>
      </w:r>
      <w:r w:rsidR="005F6961" w:rsidRPr="005F6961">
        <w:t>-</w:t>
      </w:r>
      <w:r w:rsidR="0076684C" w:rsidRPr="005F6961">
        <w:t>1</w:t>
      </w:r>
      <w:r w:rsidR="0076684C">
        <w:t>4</w:t>
      </w:r>
      <w:r w:rsidR="005F6961" w:rsidRPr="005F6961">
        <w:t>.</w:t>
      </w:r>
      <w:r w:rsidR="0076684C">
        <w:t>2</w:t>
      </w:r>
      <w:r w:rsidR="005F6961" w:rsidRPr="005F6961">
        <w:t>%</w:t>
      </w:r>
      <w:r w:rsidR="005F6961">
        <w:t xml:space="preserve"> (V) </w:t>
      </w:r>
      <w:r w:rsidR="00DA32F8">
        <w:t>with encoding time</w:t>
      </w:r>
      <w:r w:rsidR="00920E4E">
        <w:t xml:space="preserve"> of</w:t>
      </w:r>
      <w:r w:rsidR="00DA32F8">
        <w:t xml:space="preserve"> </w:t>
      </w:r>
      <w:r w:rsidR="00920E4E">
        <w:t>147</w:t>
      </w:r>
      <w:r w:rsidR="0076684C">
        <w:t>5</w:t>
      </w:r>
      <w:r w:rsidR="00DA32F8">
        <w:t xml:space="preserve">% and decoding time of </w:t>
      </w:r>
      <w:r w:rsidR="0076684C">
        <w:t>141</w:t>
      </w:r>
      <w:r w:rsidR="00DA32F8">
        <w:t>% for AI configuration</w:t>
      </w:r>
      <w:r w:rsidR="005F6961">
        <w:t xml:space="preserve"> and </w:t>
      </w:r>
      <w:r w:rsidR="005F6961" w:rsidRPr="005F6961">
        <w:t>-</w:t>
      </w:r>
      <w:r w:rsidR="005F6961">
        <w:t>3</w:t>
      </w:r>
      <w:r w:rsidR="005F6961" w:rsidRPr="005F6961">
        <w:t>1.</w:t>
      </w:r>
      <w:r w:rsidR="005F6961">
        <w:t>9</w:t>
      </w:r>
      <w:r w:rsidR="005F6961" w:rsidRPr="005F6961">
        <w:t>%</w:t>
      </w:r>
      <w:r w:rsidR="005F6961">
        <w:t xml:space="preserve"> (Y), </w:t>
      </w:r>
      <w:r w:rsidR="005F6961" w:rsidRPr="005F6961">
        <w:t>-</w:t>
      </w:r>
      <w:r w:rsidR="0076684C">
        <w:t>23</w:t>
      </w:r>
      <w:r w:rsidR="005F6961" w:rsidRPr="005F6961">
        <w:t>.</w:t>
      </w:r>
      <w:del w:id="2" w:author="v3" w:date="2019-03-21T01:04:00Z">
        <w:r w:rsidR="0076684C" w:rsidDel="00D64B4D">
          <w:delText>0</w:delText>
        </w:r>
      </w:del>
      <w:ins w:id="3" w:author="v3" w:date="2019-03-21T01:04:00Z">
        <w:r w:rsidR="00D64B4D">
          <w:t>2</w:t>
        </w:r>
      </w:ins>
      <w:r w:rsidR="005F6961" w:rsidRPr="005F6961">
        <w:t>%</w:t>
      </w:r>
      <w:r w:rsidR="005F6961">
        <w:t xml:space="preserve"> (U), </w:t>
      </w:r>
      <w:r w:rsidR="005F6961" w:rsidRPr="005F6961">
        <w:t>-1</w:t>
      </w:r>
      <w:r w:rsidR="005F6961">
        <w:t>9</w:t>
      </w:r>
      <w:r w:rsidR="005F6961" w:rsidRPr="005F6961">
        <w:t>.</w:t>
      </w:r>
      <w:del w:id="4" w:author="v3" w:date="2019-03-21T01:05:00Z">
        <w:r w:rsidR="0076684C" w:rsidDel="00D64B4D">
          <w:delText>4</w:delText>
        </w:r>
      </w:del>
      <w:ins w:id="5" w:author="v3" w:date="2019-03-21T01:05:00Z">
        <w:r w:rsidR="00D64B4D">
          <w:t>5</w:t>
        </w:r>
      </w:ins>
      <w:r w:rsidR="005F6961" w:rsidRPr="005F6961">
        <w:t>%</w:t>
      </w:r>
      <w:r w:rsidR="005F6961">
        <w:t xml:space="preserve"> (V)</w:t>
      </w:r>
      <w:r w:rsidR="00DA32F8">
        <w:t xml:space="preserve"> with encoding time</w:t>
      </w:r>
      <w:r w:rsidR="00920E4E">
        <w:t xml:space="preserve"> of</w:t>
      </w:r>
      <w:r w:rsidR="00DA32F8">
        <w:t xml:space="preserve"> </w:t>
      </w:r>
      <w:r w:rsidR="0076684C">
        <w:t>57</w:t>
      </w:r>
      <w:del w:id="6" w:author="v3" w:date="2019-03-21T01:05:00Z">
        <w:r w:rsidR="0076684C" w:rsidDel="00D64B4D">
          <w:delText>6</w:delText>
        </w:r>
      </w:del>
      <w:ins w:id="7" w:author="v3" w:date="2019-03-21T01:05:00Z">
        <w:r w:rsidR="00D64B4D">
          <w:t>3</w:t>
        </w:r>
      </w:ins>
      <w:r w:rsidR="00DA32F8">
        <w:t xml:space="preserve">% and decoding time of </w:t>
      </w:r>
      <w:r w:rsidR="0076684C">
        <w:t>128</w:t>
      </w:r>
      <w:r w:rsidR="00DA32F8">
        <w:t>% for RA configuration</w:t>
      </w:r>
      <w:r w:rsidR="005F6961">
        <w:t xml:space="preserve">. </w:t>
      </w:r>
      <w:r w:rsidR="00DA32F8">
        <w:t xml:space="preserve">For the RGB content, the proposed modifications reportedly demonstrate the following overall results: </w:t>
      </w:r>
      <w:r w:rsidR="00DA32F8" w:rsidRPr="005F6961">
        <w:t>-21.</w:t>
      </w:r>
      <w:r w:rsidR="008A1FA9">
        <w:t>7</w:t>
      </w:r>
      <w:r w:rsidR="00DA32F8" w:rsidRPr="005F6961">
        <w:t>%</w:t>
      </w:r>
      <w:r w:rsidR="00DA32F8">
        <w:t xml:space="preserve"> (Y), </w:t>
      </w:r>
      <w:r w:rsidR="00DA32F8" w:rsidRPr="005F6961">
        <w:t>-</w:t>
      </w:r>
      <w:r w:rsidR="00DA32F8">
        <w:t> </w:t>
      </w:r>
      <w:r w:rsidR="00DA32F8" w:rsidRPr="005F6961">
        <w:t>1</w:t>
      </w:r>
      <w:r w:rsidR="00DA32F8">
        <w:t>4</w:t>
      </w:r>
      <w:r w:rsidR="00DA32F8" w:rsidRPr="005F6961">
        <w:t>.</w:t>
      </w:r>
      <w:r w:rsidR="008A1FA9">
        <w:t>5</w:t>
      </w:r>
      <w:r w:rsidR="00DA32F8" w:rsidRPr="005F6961">
        <w:t>%</w:t>
      </w:r>
      <w:r w:rsidR="00DA32F8">
        <w:t xml:space="preserve"> (U), </w:t>
      </w:r>
      <w:r w:rsidR="00DA32F8" w:rsidRPr="005F6961">
        <w:t>-</w:t>
      </w:r>
      <w:r w:rsidR="008A1FA9" w:rsidRPr="005F6961">
        <w:t>1</w:t>
      </w:r>
      <w:r w:rsidR="008A1FA9">
        <w:t>5</w:t>
      </w:r>
      <w:r w:rsidR="00DA32F8" w:rsidRPr="005F6961">
        <w:t>.</w:t>
      </w:r>
      <w:r w:rsidR="008A1FA9">
        <w:t>3</w:t>
      </w:r>
      <w:r w:rsidR="00DA32F8" w:rsidRPr="005F6961">
        <w:t>%</w:t>
      </w:r>
      <w:r w:rsidR="00DA32F8">
        <w:t xml:space="preserve"> (V) with encoding time </w:t>
      </w:r>
      <w:r w:rsidR="008A1FA9">
        <w:t>2000</w:t>
      </w:r>
      <w:r w:rsidR="00DA32F8">
        <w:t xml:space="preserve">% and decoding time of </w:t>
      </w:r>
      <w:r w:rsidR="008A1FA9">
        <w:t>143</w:t>
      </w:r>
      <w:r w:rsidR="00DA32F8">
        <w:t xml:space="preserve">% for AI configuration and </w:t>
      </w:r>
      <w:r w:rsidR="00DA32F8" w:rsidRPr="005F6961">
        <w:t>-</w:t>
      </w:r>
      <w:r w:rsidR="00126CB5">
        <w:t>31</w:t>
      </w:r>
      <w:r w:rsidR="00DA32F8" w:rsidRPr="005F6961">
        <w:t>.</w:t>
      </w:r>
      <w:r w:rsidR="00E86051">
        <w:t>7</w:t>
      </w:r>
      <w:r w:rsidR="00DA32F8" w:rsidRPr="005F6961">
        <w:t>%</w:t>
      </w:r>
      <w:r w:rsidR="00DA32F8">
        <w:t xml:space="preserve"> (Y), </w:t>
      </w:r>
      <w:r w:rsidR="00DA32F8" w:rsidRPr="005F6961">
        <w:t>-</w:t>
      </w:r>
      <w:r w:rsidR="00E86051">
        <w:t>19</w:t>
      </w:r>
      <w:r w:rsidR="00DA32F8" w:rsidRPr="005F6961">
        <w:t>.</w:t>
      </w:r>
      <w:r w:rsidR="00E86051">
        <w:t>3</w:t>
      </w:r>
      <w:r w:rsidR="00DA32F8" w:rsidRPr="005F6961">
        <w:t>%</w:t>
      </w:r>
      <w:r w:rsidR="00DA32F8">
        <w:t xml:space="preserve"> (U), </w:t>
      </w:r>
      <w:r w:rsidR="00DA32F8" w:rsidRPr="005F6961">
        <w:t>-</w:t>
      </w:r>
      <w:r w:rsidR="00126CB5">
        <w:t>21</w:t>
      </w:r>
      <w:r w:rsidR="00DA32F8" w:rsidRPr="005F6961">
        <w:t>.</w:t>
      </w:r>
      <w:r w:rsidR="00E86051">
        <w:t>7</w:t>
      </w:r>
      <w:r w:rsidR="00DA32F8" w:rsidRPr="005F6961">
        <w:t>%</w:t>
      </w:r>
      <w:r w:rsidR="00DA32F8">
        <w:t xml:space="preserve"> (V) with encoding time </w:t>
      </w:r>
      <w:r w:rsidR="00920E4E">
        <w:t>72</w:t>
      </w:r>
      <w:r w:rsidR="00E86051">
        <w:t>3</w:t>
      </w:r>
      <w:r w:rsidR="00DA32F8">
        <w:t xml:space="preserve">% and decoding time of </w:t>
      </w:r>
      <w:r w:rsidR="00920E4E">
        <w:t>134</w:t>
      </w:r>
      <w:r w:rsidR="00DA32F8">
        <w:t>% for RA configuration.</w:t>
      </w:r>
      <w:r w:rsidR="0023619B">
        <w:t xml:space="preserve"> For the YUV4:2:2 content, the proposed modifications reportedly demonstrate the following overall results: </w:t>
      </w:r>
      <w:r w:rsidR="0023619B" w:rsidRPr="005F6961">
        <w:t>-</w:t>
      </w:r>
      <w:r w:rsidR="0023619B">
        <w:t>17</w:t>
      </w:r>
      <w:r w:rsidR="0023619B" w:rsidRPr="005F6961">
        <w:t>.</w:t>
      </w:r>
      <w:r w:rsidR="0023619B">
        <w:t>8</w:t>
      </w:r>
      <w:r w:rsidR="0023619B" w:rsidRPr="005F6961">
        <w:t>%</w:t>
      </w:r>
      <w:r w:rsidR="0023619B">
        <w:t xml:space="preserve"> (Y), </w:t>
      </w:r>
      <w:r w:rsidR="0023619B" w:rsidRPr="005F6961">
        <w:t>-</w:t>
      </w:r>
      <w:r w:rsidR="0023619B">
        <w:t> </w:t>
      </w:r>
      <w:r w:rsidR="0023619B" w:rsidRPr="005F6961">
        <w:t>1</w:t>
      </w:r>
      <w:r w:rsidR="0010071A">
        <w:t>9</w:t>
      </w:r>
      <w:r w:rsidR="0023619B" w:rsidRPr="005F6961">
        <w:t>.</w:t>
      </w:r>
      <w:r w:rsidR="0023619B">
        <w:t>5</w:t>
      </w:r>
      <w:r w:rsidR="0023619B" w:rsidRPr="005F6961">
        <w:t>%</w:t>
      </w:r>
      <w:r w:rsidR="0023619B">
        <w:t xml:space="preserve"> (U), </w:t>
      </w:r>
      <w:r w:rsidR="0023619B" w:rsidRPr="005F6961">
        <w:t>-</w:t>
      </w:r>
      <w:r w:rsidR="0010071A">
        <w:t>20</w:t>
      </w:r>
      <w:r w:rsidR="0023619B" w:rsidRPr="005F6961">
        <w:t>.</w:t>
      </w:r>
      <w:r w:rsidR="0010071A">
        <w:t>0</w:t>
      </w:r>
      <w:r w:rsidR="0023619B" w:rsidRPr="005F6961">
        <w:t>%</w:t>
      </w:r>
      <w:r w:rsidR="0023619B">
        <w:t xml:space="preserve"> (V) with encoding time 2</w:t>
      </w:r>
      <w:r w:rsidR="0010071A">
        <w:t>435</w:t>
      </w:r>
      <w:r w:rsidR="0023619B">
        <w:t>% and decoding time of 1</w:t>
      </w:r>
      <w:r w:rsidR="0010071A">
        <w:t>57</w:t>
      </w:r>
      <w:r w:rsidR="0023619B">
        <w:t xml:space="preserve">% for AI configuration and </w:t>
      </w:r>
      <w:r w:rsidR="0023619B" w:rsidRPr="005F6961">
        <w:t>-</w:t>
      </w:r>
      <w:r w:rsidR="0010071A">
        <w:t>22</w:t>
      </w:r>
      <w:r w:rsidR="0023619B" w:rsidRPr="005F6961">
        <w:t>.</w:t>
      </w:r>
      <w:r w:rsidR="0010071A">
        <w:t>1</w:t>
      </w:r>
      <w:r w:rsidR="0023619B" w:rsidRPr="005F6961">
        <w:t>%</w:t>
      </w:r>
      <w:r w:rsidR="0023619B">
        <w:t xml:space="preserve"> (Y), </w:t>
      </w:r>
      <w:r w:rsidR="0023619B" w:rsidRPr="005F6961">
        <w:t>-</w:t>
      </w:r>
      <w:r w:rsidR="0010071A">
        <w:t>25</w:t>
      </w:r>
      <w:r w:rsidR="0023619B" w:rsidRPr="005F6961">
        <w:t>.</w:t>
      </w:r>
      <w:r w:rsidR="0010071A">
        <w:t>9</w:t>
      </w:r>
      <w:r w:rsidR="0023619B" w:rsidRPr="005F6961">
        <w:t>%</w:t>
      </w:r>
      <w:r w:rsidR="0023619B">
        <w:t xml:space="preserve"> (U), </w:t>
      </w:r>
      <w:r w:rsidR="0023619B" w:rsidRPr="005F6961">
        <w:t>-</w:t>
      </w:r>
      <w:r w:rsidR="0023619B">
        <w:t>2</w:t>
      </w:r>
      <w:r w:rsidR="0010071A">
        <w:t>3</w:t>
      </w:r>
      <w:r w:rsidR="0023619B" w:rsidRPr="005F6961">
        <w:t>.</w:t>
      </w:r>
      <w:r w:rsidR="0010071A">
        <w:t>2</w:t>
      </w:r>
      <w:r w:rsidR="0023619B" w:rsidRPr="005F6961">
        <w:t>%</w:t>
      </w:r>
      <w:r w:rsidR="0023619B">
        <w:t xml:space="preserve"> (V) with encoding time </w:t>
      </w:r>
      <w:r w:rsidR="0010071A">
        <w:t>665</w:t>
      </w:r>
      <w:r w:rsidR="0023619B">
        <w:t>% and decoding time of 13</w:t>
      </w:r>
      <w:r w:rsidR="0010071A">
        <w:t>8</w:t>
      </w:r>
      <w:r w:rsidR="0023619B">
        <w:t>% for RA configuration.</w:t>
      </w:r>
    </w:p>
    <w:p w14:paraId="0C24578C" w14:textId="77777777" w:rsidR="00420EC8" w:rsidRPr="00AE341B" w:rsidRDefault="00420EC8" w:rsidP="00420EC8">
      <w:pPr>
        <w:pStyle w:val="Heading1"/>
        <w:ind w:left="432" w:hanging="432"/>
        <w:jc w:val="both"/>
      </w:pPr>
      <w:r w:rsidRPr="00AE341B">
        <w:t>Introduction</w:t>
      </w:r>
      <w:bookmarkStart w:id="8" w:name="_GoBack"/>
      <w:bookmarkEnd w:id="8"/>
    </w:p>
    <w:p w14:paraId="389137D4" w14:textId="3E5BF530" w:rsidR="001804F9" w:rsidRDefault="006635E8" w:rsidP="00420EC8">
      <w:pPr>
        <w:jc w:val="both"/>
        <w:rPr>
          <w:szCs w:val="22"/>
        </w:rPr>
      </w:pPr>
      <w:r>
        <w:rPr>
          <w:szCs w:val="22"/>
        </w:rPr>
        <w:t>The current version of the VTM-4.0 software natively supports YUV</w:t>
      </w:r>
      <w:r w:rsidR="008F2F1F">
        <w:rPr>
          <w:szCs w:val="22"/>
        </w:rPr>
        <w:t> </w:t>
      </w:r>
      <w:r>
        <w:rPr>
          <w:szCs w:val="22"/>
        </w:rPr>
        <w:t xml:space="preserve">4:2:0 content as input format. </w:t>
      </w:r>
      <w:r w:rsidR="00351866">
        <w:rPr>
          <w:szCs w:val="22"/>
        </w:rPr>
        <w:t>Definitely</w:t>
      </w:r>
      <w:r w:rsidR="00920E4E">
        <w:rPr>
          <w:szCs w:val="22"/>
        </w:rPr>
        <w:t xml:space="preserve">, </w:t>
      </w:r>
      <w:r w:rsidR="008D1851">
        <w:rPr>
          <w:szCs w:val="22"/>
        </w:rPr>
        <w:t xml:space="preserve">support of other chroma formats (primarily, </w:t>
      </w:r>
      <w:r w:rsidR="008D1851">
        <w:t>4:4:4</w:t>
      </w:r>
      <w:r w:rsidR="008D1851">
        <w:rPr>
          <w:szCs w:val="22"/>
        </w:rPr>
        <w:t>) is highly desirable and eve</w:t>
      </w:r>
      <w:r w:rsidR="001804F9">
        <w:rPr>
          <w:szCs w:val="22"/>
        </w:rPr>
        <w:t>n</w:t>
      </w:r>
      <w:r w:rsidR="008D1851">
        <w:rPr>
          <w:szCs w:val="22"/>
        </w:rPr>
        <w:t xml:space="preserve"> mandatory for a wide range of applications. </w:t>
      </w:r>
      <w:r w:rsidR="00351866">
        <w:rPr>
          <w:szCs w:val="22"/>
        </w:rPr>
        <w:t>However</w:t>
      </w:r>
      <w:r w:rsidR="00920E4E">
        <w:rPr>
          <w:szCs w:val="22"/>
        </w:rPr>
        <w:t xml:space="preserve">, </w:t>
      </w:r>
      <w:r w:rsidR="00DA76FD">
        <w:rPr>
          <w:szCs w:val="22"/>
        </w:rPr>
        <w:t xml:space="preserve">consistency with </w:t>
      </w:r>
      <w:r w:rsidR="00351866">
        <w:rPr>
          <w:szCs w:val="22"/>
        </w:rPr>
        <w:t>the</w:t>
      </w:r>
      <w:r w:rsidR="00DA76FD">
        <w:rPr>
          <w:szCs w:val="22"/>
        </w:rPr>
        <w:t xml:space="preserve"> current</w:t>
      </w:r>
      <w:r w:rsidR="00351866">
        <w:rPr>
          <w:szCs w:val="22"/>
        </w:rPr>
        <w:t xml:space="preserve"> design</w:t>
      </w:r>
      <w:r w:rsidR="001804F9">
        <w:rPr>
          <w:szCs w:val="22"/>
        </w:rPr>
        <w:t xml:space="preserve"> of VVC</w:t>
      </w:r>
      <w:r w:rsidR="00351866">
        <w:rPr>
          <w:szCs w:val="22"/>
        </w:rPr>
        <w:t xml:space="preserve"> </w:t>
      </w:r>
      <w:r w:rsidR="001804F9">
        <w:rPr>
          <w:szCs w:val="22"/>
        </w:rPr>
        <w:t>would be an attractive feature</w:t>
      </w:r>
      <w:r w:rsidR="00364F16">
        <w:rPr>
          <w:szCs w:val="22"/>
        </w:rPr>
        <w:t xml:space="preserve"> that can provide </w:t>
      </w:r>
      <w:r w:rsidR="00D250B3">
        <w:rPr>
          <w:szCs w:val="22"/>
        </w:rPr>
        <w:t>its</w:t>
      </w:r>
      <w:r w:rsidR="00364F16">
        <w:rPr>
          <w:szCs w:val="22"/>
        </w:rPr>
        <w:t xml:space="preserve"> wide deployment</w:t>
      </w:r>
      <w:r w:rsidR="001804F9">
        <w:rPr>
          <w:szCs w:val="22"/>
        </w:rPr>
        <w:t>.</w:t>
      </w:r>
    </w:p>
    <w:p w14:paraId="4011F3C7" w14:textId="77777777" w:rsidR="001804F9" w:rsidRDefault="001804F9" w:rsidP="00420EC8">
      <w:pPr>
        <w:jc w:val="both"/>
        <w:rPr>
          <w:szCs w:val="22"/>
        </w:rPr>
      </w:pPr>
    </w:p>
    <w:p w14:paraId="1B7CCCAA" w14:textId="77777777" w:rsidR="006B7BBD" w:rsidRDefault="006B7BBD" w:rsidP="006B7BBD">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Proposal</w:t>
      </w:r>
    </w:p>
    <w:p w14:paraId="77AFE8FB" w14:textId="69E0CF1C" w:rsidR="006B7BBD" w:rsidRDefault="006B7BBD" w:rsidP="006B7BBD">
      <w:pPr>
        <w:jc w:val="both"/>
        <w:rPr>
          <w:lang w:val="en-CA"/>
        </w:rPr>
      </w:pPr>
      <w:r>
        <w:rPr>
          <w:lang w:val="en-CA"/>
        </w:rPr>
        <w:t xml:space="preserve">In this contribution, we propose </w:t>
      </w:r>
      <w:r w:rsidR="00805A0B">
        <w:rPr>
          <w:lang w:val="en-CA"/>
        </w:rPr>
        <w:t>the</w:t>
      </w:r>
      <w:r>
        <w:rPr>
          <w:lang w:val="en-CA"/>
        </w:rPr>
        <w:t xml:space="preserve"> following modifications that are straightforward and provide the design consistency with the current version of VTM and the VVC spec draft:</w:t>
      </w:r>
    </w:p>
    <w:p w14:paraId="31ECC27F" w14:textId="4123036E" w:rsidR="00805A0B" w:rsidRPr="009213A2" w:rsidRDefault="00805A0B" w:rsidP="00805A0B">
      <w:pPr>
        <w:pStyle w:val="ListParagraph"/>
        <w:numPr>
          <w:ilvl w:val="0"/>
          <w:numId w:val="27"/>
        </w:numPr>
        <w:jc w:val="both"/>
        <w:rPr>
          <w:lang w:val="en-CA"/>
        </w:rPr>
      </w:pPr>
      <w:r w:rsidRPr="009213A2">
        <w:rPr>
          <w:lang w:val="en-CA"/>
        </w:rPr>
        <w:lastRenderedPageBreak/>
        <w:t>Change</w:t>
      </w:r>
      <w:r w:rsidR="00D16274" w:rsidRPr="009213A2">
        <w:rPr>
          <w:lang w:val="en-CA"/>
        </w:rPr>
        <w:t>s</w:t>
      </w:r>
      <w:r w:rsidRPr="009213A2">
        <w:rPr>
          <w:lang w:val="en-CA"/>
        </w:rPr>
        <w:t xml:space="preserve"> for 4:4:4:</w:t>
      </w:r>
    </w:p>
    <w:p w14:paraId="6DE467B6" w14:textId="476F52CB" w:rsidR="006B7BBD" w:rsidRPr="009213A2" w:rsidRDefault="006B7BBD" w:rsidP="00987A7B">
      <w:pPr>
        <w:pStyle w:val="ListParagraph"/>
        <w:numPr>
          <w:ilvl w:val="0"/>
          <w:numId w:val="25"/>
        </w:numPr>
        <w:jc w:val="both"/>
        <w:rPr>
          <w:lang w:val="en-CA"/>
        </w:rPr>
      </w:pPr>
      <w:proofErr w:type="spellStart"/>
      <w:r w:rsidRPr="009213A2">
        <w:rPr>
          <w:lang w:val="en-CA"/>
        </w:rPr>
        <w:t>Downsampling</w:t>
      </w:r>
      <w:proofErr w:type="spellEnd"/>
      <w:r w:rsidRPr="009213A2">
        <w:rPr>
          <w:lang w:val="en-CA"/>
        </w:rPr>
        <w:t xml:space="preserve"> filtering is not performed for 4:4:4 chroma format;</w:t>
      </w:r>
    </w:p>
    <w:p w14:paraId="6FA0B1CE" w14:textId="3FDECC6E" w:rsidR="006B7BBD" w:rsidRPr="009213A2" w:rsidRDefault="006B7BBD" w:rsidP="00987A7B">
      <w:pPr>
        <w:pStyle w:val="ListParagraph"/>
        <w:numPr>
          <w:ilvl w:val="0"/>
          <w:numId w:val="25"/>
        </w:numPr>
        <w:jc w:val="both"/>
        <w:rPr>
          <w:lang w:val="en-CA"/>
        </w:rPr>
      </w:pPr>
      <w:r w:rsidRPr="009213A2">
        <w:rPr>
          <w:lang w:val="en-CA"/>
        </w:rPr>
        <w:t>Affine sub-block motion vector derivation</w:t>
      </w:r>
      <w:r w:rsidR="00205968" w:rsidRPr="009213A2">
        <w:rPr>
          <w:lang w:val="en-CA"/>
        </w:rPr>
        <w:t xml:space="preserve"> process for chroma is same as for luma.</w:t>
      </w:r>
    </w:p>
    <w:p w14:paraId="1F4A1B9E" w14:textId="77475857" w:rsidR="00805A0B" w:rsidRPr="009213A2" w:rsidRDefault="00805A0B" w:rsidP="00805A0B">
      <w:pPr>
        <w:pStyle w:val="ListParagraph"/>
        <w:numPr>
          <w:ilvl w:val="0"/>
          <w:numId w:val="27"/>
        </w:numPr>
        <w:jc w:val="both"/>
        <w:rPr>
          <w:lang w:val="en-CA"/>
        </w:rPr>
      </w:pPr>
      <w:r w:rsidRPr="009213A2">
        <w:rPr>
          <w:lang w:val="en-CA"/>
        </w:rPr>
        <w:t>Change</w:t>
      </w:r>
      <w:r w:rsidR="00D16274" w:rsidRPr="009213A2">
        <w:rPr>
          <w:lang w:val="en-CA"/>
        </w:rPr>
        <w:t>s</w:t>
      </w:r>
      <w:r w:rsidRPr="009213A2">
        <w:rPr>
          <w:lang w:val="en-CA"/>
        </w:rPr>
        <w:t xml:space="preserve"> for 4:2:2:</w:t>
      </w:r>
    </w:p>
    <w:p w14:paraId="79122EAC" w14:textId="10FD2D2A" w:rsidR="00805A0B" w:rsidRPr="009213A2" w:rsidRDefault="004B2E5A" w:rsidP="00805A0B">
      <w:pPr>
        <w:pStyle w:val="ListParagraph"/>
        <w:numPr>
          <w:ilvl w:val="0"/>
          <w:numId w:val="25"/>
        </w:numPr>
        <w:jc w:val="both"/>
        <w:rPr>
          <w:lang w:val="en-CA"/>
        </w:rPr>
      </w:pPr>
      <w:r>
        <w:rPr>
          <w:lang w:val="en-CA"/>
        </w:rPr>
        <w:t xml:space="preserve">Horizontal </w:t>
      </w:r>
      <w:r w:rsidR="00805A0B" w:rsidRPr="009213A2">
        <w:rPr>
          <w:lang w:val="en-CA"/>
        </w:rPr>
        <w:t>[1,</w:t>
      </w:r>
      <w:r>
        <w:rPr>
          <w:lang w:val="en-CA"/>
        </w:rPr>
        <w:t xml:space="preserve"> 2,</w:t>
      </w:r>
      <w:r w:rsidR="00805A0B" w:rsidRPr="009213A2">
        <w:rPr>
          <w:lang w:val="en-CA"/>
        </w:rPr>
        <w:t xml:space="preserve"> 1]/</w:t>
      </w:r>
      <w:r>
        <w:rPr>
          <w:lang w:val="en-CA"/>
        </w:rPr>
        <w:t>4</w:t>
      </w:r>
      <w:r w:rsidR="00805A0B" w:rsidRPr="009213A2">
        <w:rPr>
          <w:lang w:val="en-CA"/>
        </w:rPr>
        <w:t xml:space="preserve"> </w:t>
      </w:r>
      <w:proofErr w:type="spellStart"/>
      <w:r w:rsidR="00805A0B" w:rsidRPr="009213A2">
        <w:rPr>
          <w:lang w:val="en-CA"/>
        </w:rPr>
        <w:t>downsampling</w:t>
      </w:r>
      <w:proofErr w:type="spellEnd"/>
      <w:r w:rsidR="00805A0B" w:rsidRPr="009213A2">
        <w:rPr>
          <w:lang w:val="en-CA"/>
        </w:rPr>
        <w:t xml:space="preserve"> filter is </w:t>
      </w:r>
      <w:r>
        <w:rPr>
          <w:lang w:val="en-CA"/>
        </w:rPr>
        <w:t>us</w:t>
      </w:r>
      <w:r w:rsidRPr="009213A2">
        <w:rPr>
          <w:lang w:val="en-CA"/>
        </w:rPr>
        <w:t xml:space="preserve">ed </w:t>
      </w:r>
      <w:r w:rsidR="00805A0B" w:rsidRPr="009213A2">
        <w:rPr>
          <w:lang w:val="en-CA"/>
        </w:rPr>
        <w:t>for 4:2:2 chroma format;</w:t>
      </w:r>
    </w:p>
    <w:p w14:paraId="4995781E" w14:textId="577F58FC" w:rsidR="00805A0B" w:rsidRPr="009213A2" w:rsidRDefault="00A55AC2" w:rsidP="00A55AC2">
      <w:pPr>
        <w:pStyle w:val="ListParagraph"/>
        <w:numPr>
          <w:ilvl w:val="0"/>
          <w:numId w:val="25"/>
        </w:numPr>
        <w:jc w:val="both"/>
        <w:rPr>
          <w:lang w:val="en-CA"/>
        </w:rPr>
      </w:pPr>
      <w:r w:rsidRPr="009213A2">
        <w:rPr>
          <w:lang w:val="en-CA"/>
        </w:rPr>
        <w:t>Affine sub-block motion vector derivation process for chroma subblock uses averaging for motion vectors of two horizontally-adjacent luma sub-blocks</w:t>
      </w:r>
      <w:r w:rsidR="00805A0B" w:rsidRPr="009213A2">
        <w:rPr>
          <w:lang w:val="en-CA"/>
        </w:rPr>
        <w:t>.</w:t>
      </w:r>
    </w:p>
    <w:p w14:paraId="0331D8F6" w14:textId="7E0B16B5" w:rsidR="00364F16" w:rsidRDefault="00205968" w:rsidP="006B7BBD">
      <w:pPr>
        <w:jc w:val="both"/>
      </w:pPr>
      <w:r>
        <w:rPr>
          <w:lang w:val="en-CA"/>
        </w:rPr>
        <w:t>In addition, s</w:t>
      </w:r>
      <w:r w:rsidR="007B7D8B">
        <w:rPr>
          <w:lang w:val="en-CA"/>
        </w:rPr>
        <w:t xml:space="preserve">ome software modifications of </w:t>
      </w:r>
      <w:r w:rsidR="007B7D8B">
        <w:t xml:space="preserve">DMVR and In-loop </w:t>
      </w:r>
      <w:proofErr w:type="spellStart"/>
      <w:r w:rsidR="007B7D8B">
        <w:t>Reshaper</w:t>
      </w:r>
      <w:proofErr w:type="spellEnd"/>
      <w:r w:rsidR="00DD1DB6">
        <w:t xml:space="preserve"> were done to enable support for 4:4:4</w:t>
      </w:r>
      <w:r w:rsidR="00D16274">
        <w:t xml:space="preserve"> and 4:2:2 color format</w:t>
      </w:r>
      <w:r>
        <w:t xml:space="preserve">. </w:t>
      </w:r>
      <w:r w:rsidR="00364F16">
        <w:t>Besides, a minor editorial change is proposed for ISP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64F16" w:rsidRPr="00DE0F0E" w14:paraId="4704C720" w14:textId="77777777" w:rsidTr="0023619B">
        <w:trPr>
          <w:cantSplit/>
          <w:jc w:val="center"/>
        </w:trPr>
        <w:tc>
          <w:tcPr>
            <w:tcW w:w="8352" w:type="dxa"/>
          </w:tcPr>
          <w:p w14:paraId="47283A47" w14:textId="77777777" w:rsidR="00364F16" w:rsidRPr="00DE0F0E" w:rsidRDefault="00364F16" w:rsidP="0023619B">
            <w:pPr>
              <w:pStyle w:val="tablesyntax"/>
              <w:spacing w:before="20" w:after="2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6D50922D"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1F805A81" w14:textId="77777777" w:rsidTr="0023619B">
        <w:trPr>
          <w:cantSplit/>
          <w:jc w:val="center"/>
        </w:trPr>
        <w:tc>
          <w:tcPr>
            <w:tcW w:w="8352" w:type="dxa"/>
          </w:tcPr>
          <w:p w14:paraId="1D57FD5B"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39F40A8"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8F3EB14" w14:textId="77777777" w:rsidTr="0023619B">
        <w:trPr>
          <w:cantSplit/>
          <w:jc w:val="center"/>
        </w:trPr>
        <w:tc>
          <w:tcPr>
            <w:tcW w:w="8352" w:type="dxa"/>
          </w:tcPr>
          <w:p w14:paraId="1A1CC8CE"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5D503451"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7606CC7D" w14:textId="77777777" w:rsidTr="0023619B">
        <w:trPr>
          <w:cantSplit/>
          <w:jc w:val="center"/>
        </w:trPr>
        <w:tc>
          <w:tcPr>
            <w:tcW w:w="8352" w:type="dxa"/>
          </w:tcPr>
          <w:p w14:paraId="708E4E6E" w14:textId="2A5D05B3"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wC = CbWidth[ x0 ][ y0 ] / </w:t>
            </w:r>
            <w:r w:rsidRPr="00364F16">
              <w:rPr>
                <w:noProof/>
                <w:highlight w:val="yellow"/>
                <w:lang w:val="en-CA"/>
              </w:rPr>
              <w:t>SubWidthC</w:t>
            </w:r>
            <w:r w:rsidRPr="00364F16">
              <w:rPr>
                <w:strike/>
                <w:noProof/>
                <w:highlight w:val="yellow"/>
                <w:lang w:val="en-CA"/>
              </w:rPr>
              <w:t>2</w:t>
            </w:r>
          </w:p>
        </w:tc>
        <w:tc>
          <w:tcPr>
            <w:tcW w:w="1152" w:type="dxa"/>
          </w:tcPr>
          <w:p w14:paraId="1E63CEF2"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6A35BF0" w14:textId="77777777" w:rsidTr="0023619B">
        <w:trPr>
          <w:cantSplit/>
          <w:jc w:val="center"/>
        </w:trPr>
        <w:tc>
          <w:tcPr>
            <w:tcW w:w="8352" w:type="dxa"/>
          </w:tcPr>
          <w:p w14:paraId="7DDFC88C" w14:textId="4DB05D93"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hC = CbHeight[ x0 ][ y0 ] / </w:t>
            </w:r>
            <w:r w:rsidRPr="00364F16">
              <w:rPr>
                <w:noProof/>
                <w:highlight w:val="yellow"/>
                <w:lang w:val="en-CA"/>
              </w:rPr>
              <w:t>SubHeightC</w:t>
            </w:r>
            <w:r w:rsidRPr="00364F16">
              <w:rPr>
                <w:strike/>
                <w:noProof/>
                <w:highlight w:val="yellow"/>
                <w:lang w:val="en-CA"/>
              </w:rPr>
              <w:t>2</w:t>
            </w:r>
          </w:p>
        </w:tc>
        <w:tc>
          <w:tcPr>
            <w:tcW w:w="1152" w:type="dxa"/>
          </w:tcPr>
          <w:p w14:paraId="0D1DADDB"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9E75419" w14:textId="77777777" w:rsidTr="0023619B">
        <w:trPr>
          <w:cantSplit/>
          <w:jc w:val="center"/>
        </w:trPr>
        <w:tc>
          <w:tcPr>
            <w:tcW w:w="8352" w:type="dxa"/>
          </w:tcPr>
          <w:p w14:paraId="040AD491" w14:textId="77777777" w:rsidR="00364F16" w:rsidRPr="00DE0F0E" w:rsidRDefault="00364F16" w:rsidP="0023619B">
            <w:pPr>
              <w:pStyle w:val="tablesyntax"/>
              <w:spacing w:before="20" w:after="20"/>
              <w:rPr>
                <w:noProof/>
                <w:lang w:val="en-CA"/>
              </w:rPr>
            </w:pPr>
            <w:r w:rsidRPr="00DE0F0E">
              <w:rPr>
                <w:noProof/>
                <w:lang w:val="en-CA"/>
              </w:rPr>
              <w:tab/>
              <w:t>} else</w:t>
            </w:r>
          </w:p>
        </w:tc>
        <w:tc>
          <w:tcPr>
            <w:tcW w:w="1152" w:type="dxa"/>
          </w:tcPr>
          <w:p w14:paraId="2E897201"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5E9682CC" w14:textId="77777777" w:rsidTr="0023619B">
        <w:trPr>
          <w:cantSplit/>
          <w:jc w:val="center"/>
        </w:trPr>
        <w:tc>
          <w:tcPr>
            <w:tcW w:w="8352" w:type="dxa"/>
          </w:tcPr>
          <w:p w14:paraId="6A9224B6"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3974DF6"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51D139C2" w14:textId="77777777" w:rsidTr="0023619B">
        <w:trPr>
          <w:cantSplit/>
          <w:jc w:val="center"/>
        </w:trPr>
        <w:tc>
          <w:tcPr>
            <w:tcW w:w="8352" w:type="dxa"/>
          </w:tcPr>
          <w:p w14:paraId="4F24C14C"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185DBF"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41F6FD2" w14:textId="77777777" w:rsidTr="0023619B">
        <w:trPr>
          <w:cantSplit/>
          <w:jc w:val="center"/>
        </w:trPr>
        <w:tc>
          <w:tcPr>
            <w:tcW w:w="8352" w:type="dxa"/>
          </w:tcPr>
          <w:p w14:paraId="62A1AB5B"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6F37A0C4"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9513858" w14:textId="77777777" w:rsidTr="0023619B">
        <w:trPr>
          <w:cantSplit/>
          <w:jc w:val="center"/>
        </w:trPr>
        <w:tc>
          <w:tcPr>
            <w:tcW w:w="8352" w:type="dxa"/>
          </w:tcPr>
          <w:p w14:paraId="0511A56F"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11043425"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2FD1C42" w14:textId="77777777" w:rsidTr="0023619B">
        <w:trPr>
          <w:cantSplit/>
          <w:jc w:val="center"/>
        </w:trPr>
        <w:tc>
          <w:tcPr>
            <w:tcW w:w="8352" w:type="dxa"/>
          </w:tcPr>
          <w:p w14:paraId="6BEB7E0E" w14:textId="77777777" w:rsidR="00364F16" w:rsidRPr="00DE0F0E" w:rsidRDefault="00364F16" w:rsidP="0023619B">
            <w:pPr>
              <w:pStyle w:val="tablesyntax"/>
              <w:spacing w:before="20" w:after="20"/>
              <w:rPr>
                <w:noProof/>
                <w:lang w:val="en-CA"/>
              </w:rPr>
            </w:pPr>
            <w:r w:rsidRPr="00DE0F0E">
              <w:rPr>
                <w:noProof/>
                <w:lang w:val="en-CA"/>
              </w:rPr>
              <w:tab/>
              <w:t>}</w:t>
            </w:r>
          </w:p>
        </w:tc>
        <w:tc>
          <w:tcPr>
            <w:tcW w:w="1152" w:type="dxa"/>
          </w:tcPr>
          <w:p w14:paraId="444FC31E" w14:textId="77777777" w:rsidR="00364F16" w:rsidRPr="00DE0F0E" w:rsidRDefault="00364F16" w:rsidP="0023619B">
            <w:pPr>
              <w:pStyle w:val="tableheading"/>
              <w:keepNext w:val="0"/>
              <w:spacing w:before="20" w:after="20"/>
              <w:jc w:val="center"/>
              <w:rPr>
                <w:b w:val="0"/>
                <w:noProof/>
                <w:lang w:val="en-CA"/>
              </w:rPr>
            </w:pPr>
          </w:p>
        </w:tc>
      </w:tr>
    </w:tbl>
    <w:p w14:paraId="464C52F9" w14:textId="77777777" w:rsidR="00364F16" w:rsidRDefault="00364F16" w:rsidP="006B7BBD">
      <w:pPr>
        <w:jc w:val="both"/>
      </w:pPr>
    </w:p>
    <w:p w14:paraId="354473B8" w14:textId="557CBFD0" w:rsidR="00205968" w:rsidRDefault="008F2F1F" w:rsidP="006B7BBD">
      <w:pPr>
        <w:jc w:val="both"/>
        <w:rPr>
          <w:lang w:val="en-CA"/>
        </w:rPr>
      </w:pPr>
      <w:r>
        <w:rPr>
          <w:lang w:val="en-CA"/>
        </w:rPr>
        <w:t xml:space="preserve">Compression performance for YUV 4:4:4 and RGB content was evaluated using the HEVC </w:t>
      </w:r>
      <w:proofErr w:type="spellStart"/>
      <w:r>
        <w:rPr>
          <w:lang w:val="en-CA"/>
        </w:rPr>
        <w:t>RExt</w:t>
      </w:r>
      <w:proofErr w:type="spellEnd"/>
      <w:r>
        <w:rPr>
          <w:lang w:val="en-CA"/>
        </w:rPr>
        <w:t xml:space="preserve"> test set described in [1] and listed in Table 1. The same </w:t>
      </w:r>
      <w:proofErr w:type="spellStart"/>
      <w:r>
        <w:rPr>
          <w:lang w:val="en-CA"/>
        </w:rPr>
        <w:t>cfg</w:t>
      </w:r>
      <w:proofErr w:type="spellEnd"/>
      <w:r>
        <w:rPr>
          <w:lang w:val="en-CA"/>
        </w:rPr>
        <w:t>-files were used.</w:t>
      </w:r>
    </w:p>
    <w:p w14:paraId="1260AE88" w14:textId="00C7C31C" w:rsidR="008F2F1F" w:rsidRDefault="008F2F1F" w:rsidP="008F2F1F">
      <w:pPr>
        <w:pStyle w:val="Caption"/>
        <w:spacing w:after="120"/>
        <w:jc w:val="center"/>
      </w:pPr>
      <w:r>
        <w:t xml:space="preserve">Table </w:t>
      </w:r>
      <w:r>
        <w:rPr>
          <w:noProof/>
        </w:rPr>
        <w:t>1.</w:t>
      </w:r>
      <w:r>
        <w:t xml:space="preserve"> Test sequences</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708"/>
        <w:gridCol w:w="4985"/>
        <w:gridCol w:w="1111"/>
      </w:tblGrid>
      <w:tr w:rsidR="008F2F1F" w:rsidRPr="001B4BA7" w14:paraId="4E2BCA10" w14:textId="77777777" w:rsidTr="00951FA9">
        <w:tc>
          <w:tcPr>
            <w:tcW w:w="1276" w:type="dxa"/>
            <w:shd w:val="clear" w:color="auto" w:fill="auto"/>
          </w:tcPr>
          <w:p w14:paraId="22144BA2" w14:textId="77777777" w:rsidR="008F2F1F" w:rsidRPr="001B4BA7" w:rsidRDefault="008F2F1F" w:rsidP="00951FA9">
            <w:pPr>
              <w:rPr>
                <w:b/>
                <w:sz w:val="16"/>
                <w:szCs w:val="16"/>
                <w:lang w:val="en-CA"/>
              </w:rPr>
            </w:pPr>
            <w:r w:rsidRPr="001B4BA7">
              <w:rPr>
                <w:b/>
                <w:sz w:val="16"/>
                <w:szCs w:val="16"/>
                <w:lang w:val="en-CA"/>
              </w:rPr>
              <w:t>Class</w:t>
            </w:r>
            <w:r>
              <w:rPr>
                <w:b/>
                <w:sz w:val="16"/>
                <w:szCs w:val="16"/>
                <w:lang w:val="en-CA"/>
              </w:rPr>
              <w:t xml:space="preserve"> / Encoding format</w:t>
            </w:r>
          </w:p>
        </w:tc>
        <w:tc>
          <w:tcPr>
            <w:tcW w:w="851" w:type="dxa"/>
            <w:shd w:val="clear" w:color="auto" w:fill="auto"/>
          </w:tcPr>
          <w:p w14:paraId="7FA6507A" w14:textId="77777777" w:rsidR="008F2F1F" w:rsidRPr="001B4BA7" w:rsidRDefault="008F2F1F" w:rsidP="00951FA9">
            <w:pPr>
              <w:rPr>
                <w:b/>
                <w:sz w:val="16"/>
                <w:szCs w:val="16"/>
                <w:lang w:val="en-CA"/>
              </w:rPr>
            </w:pPr>
            <w:r w:rsidRPr="001B4BA7">
              <w:rPr>
                <w:b/>
                <w:sz w:val="16"/>
                <w:szCs w:val="16"/>
                <w:lang w:val="en-CA"/>
              </w:rPr>
              <w:t>Input</w:t>
            </w:r>
          </w:p>
          <w:p w14:paraId="2A6A553A" w14:textId="77777777" w:rsidR="008F2F1F" w:rsidRPr="001B4BA7" w:rsidRDefault="008F2F1F" w:rsidP="00951FA9">
            <w:pPr>
              <w:rPr>
                <w:b/>
                <w:sz w:val="16"/>
                <w:szCs w:val="16"/>
                <w:lang w:val="en-CA"/>
              </w:rPr>
            </w:pPr>
            <w:r>
              <w:rPr>
                <w:b/>
                <w:sz w:val="16"/>
                <w:szCs w:val="16"/>
                <w:lang w:val="en-CA"/>
              </w:rPr>
              <w:t>b</w:t>
            </w:r>
            <w:r w:rsidRPr="001B4BA7">
              <w:rPr>
                <w:b/>
                <w:sz w:val="16"/>
                <w:szCs w:val="16"/>
                <w:lang w:val="en-CA"/>
              </w:rPr>
              <w:t>it</w:t>
            </w:r>
            <w:r>
              <w:rPr>
                <w:b/>
                <w:sz w:val="16"/>
                <w:szCs w:val="16"/>
                <w:lang w:val="en-CA"/>
              </w:rPr>
              <w:t>-d</w:t>
            </w:r>
            <w:r w:rsidRPr="001B4BA7">
              <w:rPr>
                <w:b/>
                <w:sz w:val="16"/>
                <w:szCs w:val="16"/>
                <w:lang w:val="en-CA"/>
              </w:rPr>
              <w:t>epth</w:t>
            </w:r>
          </w:p>
        </w:tc>
        <w:tc>
          <w:tcPr>
            <w:tcW w:w="708" w:type="dxa"/>
          </w:tcPr>
          <w:p w14:paraId="4C54641E" w14:textId="77777777" w:rsidR="008F2F1F" w:rsidRPr="001B4BA7" w:rsidRDefault="008F2F1F" w:rsidP="00951FA9">
            <w:pPr>
              <w:rPr>
                <w:b/>
                <w:sz w:val="16"/>
                <w:szCs w:val="16"/>
                <w:lang w:val="en-CA" w:eastAsia="ja-JP"/>
              </w:rPr>
            </w:pPr>
            <w:r w:rsidRPr="001B4BA7">
              <w:rPr>
                <w:b/>
                <w:sz w:val="16"/>
                <w:szCs w:val="16"/>
                <w:lang w:val="en-CA" w:eastAsia="ja-JP"/>
              </w:rPr>
              <w:t>Frame rate</w:t>
            </w:r>
          </w:p>
        </w:tc>
        <w:tc>
          <w:tcPr>
            <w:tcW w:w="4985" w:type="dxa"/>
            <w:shd w:val="clear" w:color="auto" w:fill="auto"/>
          </w:tcPr>
          <w:p w14:paraId="5C91A8C4" w14:textId="77777777" w:rsidR="008F2F1F" w:rsidRPr="001B4BA7" w:rsidRDefault="008F2F1F" w:rsidP="00951FA9">
            <w:pPr>
              <w:rPr>
                <w:b/>
                <w:sz w:val="16"/>
                <w:szCs w:val="16"/>
                <w:lang w:val="en-CA" w:eastAsia="ja-JP"/>
              </w:rPr>
            </w:pPr>
            <w:r w:rsidRPr="001B4BA7">
              <w:rPr>
                <w:b/>
                <w:sz w:val="16"/>
                <w:szCs w:val="16"/>
                <w:lang w:val="en-CA" w:eastAsia="ja-JP"/>
              </w:rPr>
              <w:t>Test sequence</w:t>
            </w:r>
            <w:r>
              <w:rPr>
                <w:b/>
                <w:sz w:val="16"/>
                <w:szCs w:val="16"/>
                <w:lang w:val="en-CA" w:eastAsia="ja-JP"/>
              </w:rPr>
              <w:t xml:space="preserve"> filename</w:t>
            </w:r>
          </w:p>
        </w:tc>
        <w:tc>
          <w:tcPr>
            <w:tcW w:w="1111" w:type="dxa"/>
            <w:shd w:val="clear" w:color="auto" w:fill="auto"/>
          </w:tcPr>
          <w:p w14:paraId="5B04472F" w14:textId="77777777" w:rsidR="008F2F1F" w:rsidRPr="001B4BA7" w:rsidRDefault="008F2F1F" w:rsidP="00951FA9">
            <w:pPr>
              <w:rPr>
                <w:b/>
                <w:sz w:val="16"/>
                <w:szCs w:val="16"/>
                <w:lang w:val="en-CA" w:eastAsia="ja-JP"/>
              </w:rPr>
            </w:pPr>
            <w:r w:rsidRPr="009541EA">
              <w:rPr>
                <w:b/>
                <w:sz w:val="16"/>
                <w:szCs w:val="16"/>
                <w:lang w:val="en-CA" w:eastAsia="ja-JP"/>
              </w:rPr>
              <w:t>Encoded frame count</w:t>
            </w:r>
          </w:p>
        </w:tc>
      </w:tr>
      <w:tr w:rsidR="008F2F1F" w:rsidRPr="001B4BA7" w14:paraId="141B3A3C" w14:textId="77777777" w:rsidTr="00951FA9">
        <w:tc>
          <w:tcPr>
            <w:tcW w:w="1276" w:type="dxa"/>
            <w:vMerge w:val="restart"/>
            <w:shd w:val="clear" w:color="auto" w:fill="auto"/>
          </w:tcPr>
          <w:p w14:paraId="00F3A88D" w14:textId="77777777" w:rsidR="008F2F1F" w:rsidRPr="001B4BA7" w:rsidRDefault="008F2F1F" w:rsidP="00951FA9">
            <w:pPr>
              <w:rPr>
                <w:sz w:val="16"/>
                <w:szCs w:val="16"/>
                <w:lang w:val="en-CA"/>
              </w:rPr>
            </w:pPr>
            <w:r w:rsidRPr="00AF1D06">
              <w:rPr>
                <w:sz w:val="16"/>
                <w:szCs w:val="16"/>
                <w:lang w:val="en-CA"/>
              </w:rPr>
              <w:t>RGB 4:4:4</w:t>
            </w:r>
          </w:p>
        </w:tc>
        <w:tc>
          <w:tcPr>
            <w:tcW w:w="851" w:type="dxa"/>
            <w:shd w:val="clear" w:color="auto" w:fill="auto"/>
          </w:tcPr>
          <w:p w14:paraId="1E95C972" w14:textId="77777777" w:rsidR="008F2F1F" w:rsidRPr="001B4BA7" w:rsidRDefault="008F2F1F" w:rsidP="00951FA9">
            <w:pPr>
              <w:jc w:val="center"/>
              <w:rPr>
                <w:sz w:val="16"/>
                <w:szCs w:val="16"/>
                <w:lang w:val="en-CA"/>
              </w:rPr>
            </w:pPr>
            <w:r>
              <w:rPr>
                <w:sz w:val="16"/>
                <w:szCs w:val="16"/>
                <w:lang w:val="en-CA"/>
              </w:rPr>
              <w:t>12</w:t>
            </w:r>
          </w:p>
        </w:tc>
        <w:tc>
          <w:tcPr>
            <w:tcW w:w="708" w:type="dxa"/>
          </w:tcPr>
          <w:p w14:paraId="735DD1EF"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714BBA04" w14:textId="77777777" w:rsidR="008F2F1F" w:rsidRPr="001B4BA7" w:rsidRDefault="008F2F1F" w:rsidP="00951FA9">
            <w:pPr>
              <w:rPr>
                <w:sz w:val="16"/>
                <w:szCs w:val="16"/>
                <w:lang w:val="en-CA" w:eastAsia="ja-JP"/>
              </w:rPr>
            </w:pPr>
            <w:r w:rsidRPr="00AF1D06">
              <w:rPr>
                <w:sz w:val="16"/>
                <w:szCs w:val="16"/>
                <w:lang w:val="en-CA" w:eastAsia="ja-JP"/>
              </w:rPr>
              <w:t>Traffic_2560x1600_30_12bit_444</w:t>
            </w:r>
            <w:r>
              <w:rPr>
                <w:sz w:val="16"/>
                <w:szCs w:val="16"/>
                <w:lang w:val="en-CA" w:eastAsia="ja-JP"/>
              </w:rPr>
              <w:t>_crop</w:t>
            </w:r>
            <w:r w:rsidRPr="00AF1D06">
              <w:rPr>
                <w:sz w:val="16"/>
                <w:szCs w:val="16"/>
                <w:lang w:val="en-CA" w:eastAsia="ja-JP"/>
              </w:rPr>
              <w:t>.rgb</w:t>
            </w:r>
          </w:p>
        </w:tc>
        <w:tc>
          <w:tcPr>
            <w:tcW w:w="1111" w:type="dxa"/>
            <w:shd w:val="clear" w:color="auto" w:fill="auto"/>
          </w:tcPr>
          <w:p w14:paraId="012C1B2D"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08085AB5" w14:textId="77777777" w:rsidTr="00951FA9">
        <w:tc>
          <w:tcPr>
            <w:tcW w:w="1276" w:type="dxa"/>
            <w:vMerge/>
            <w:shd w:val="clear" w:color="auto" w:fill="auto"/>
          </w:tcPr>
          <w:p w14:paraId="7395BBB4" w14:textId="77777777" w:rsidR="008F2F1F" w:rsidRPr="001B4BA7" w:rsidRDefault="008F2F1F" w:rsidP="00951FA9">
            <w:pPr>
              <w:rPr>
                <w:sz w:val="16"/>
                <w:szCs w:val="16"/>
                <w:lang w:val="en-CA"/>
              </w:rPr>
            </w:pPr>
          </w:p>
        </w:tc>
        <w:tc>
          <w:tcPr>
            <w:tcW w:w="851" w:type="dxa"/>
            <w:shd w:val="clear" w:color="auto" w:fill="auto"/>
          </w:tcPr>
          <w:p w14:paraId="524EDEAA"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6C10224"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257BE583" w14:textId="77777777" w:rsidR="008F2F1F" w:rsidRPr="001B4BA7" w:rsidRDefault="008F2F1F" w:rsidP="00951FA9">
            <w:pPr>
              <w:rPr>
                <w:sz w:val="16"/>
                <w:szCs w:val="16"/>
                <w:lang w:val="en-CA" w:eastAsia="ja-JP"/>
              </w:rPr>
            </w:pPr>
            <w:r w:rsidRPr="00AF1D06">
              <w:rPr>
                <w:sz w:val="16"/>
                <w:szCs w:val="16"/>
                <w:lang w:val="en-CA" w:eastAsia="ja-JP"/>
              </w:rPr>
              <w:t>Kimono1_1920x1080_24_10bit_444.rgb</w:t>
            </w:r>
          </w:p>
        </w:tc>
        <w:tc>
          <w:tcPr>
            <w:tcW w:w="1111" w:type="dxa"/>
            <w:shd w:val="clear" w:color="auto" w:fill="auto"/>
          </w:tcPr>
          <w:p w14:paraId="1D20A28A"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773192E0" w14:textId="77777777" w:rsidTr="00951FA9">
        <w:tc>
          <w:tcPr>
            <w:tcW w:w="1276" w:type="dxa"/>
            <w:vMerge/>
            <w:shd w:val="clear" w:color="auto" w:fill="auto"/>
          </w:tcPr>
          <w:p w14:paraId="438C8BAC" w14:textId="77777777" w:rsidR="008F2F1F" w:rsidRPr="001B4BA7" w:rsidRDefault="008F2F1F" w:rsidP="00951FA9">
            <w:pPr>
              <w:rPr>
                <w:sz w:val="16"/>
                <w:szCs w:val="16"/>
                <w:lang w:val="en-CA"/>
              </w:rPr>
            </w:pPr>
          </w:p>
        </w:tc>
        <w:tc>
          <w:tcPr>
            <w:tcW w:w="851" w:type="dxa"/>
            <w:shd w:val="clear" w:color="auto" w:fill="auto"/>
          </w:tcPr>
          <w:p w14:paraId="01D72EF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73249CC"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F45DF32"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EBULupoCandlelight_1920x1080_50_10bit_444.rgb</w:t>
            </w:r>
          </w:p>
        </w:tc>
        <w:tc>
          <w:tcPr>
            <w:tcW w:w="1111" w:type="dxa"/>
            <w:shd w:val="clear" w:color="auto" w:fill="auto"/>
          </w:tcPr>
          <w:p w14:paraId="5690419A"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D697914" w14:textId="77777777" w:rsidTr="00951FA9">
        <w:tc>
          <w:tcPr>
            <w:tcW w:w="1276" w:type="dxa"/>
            <w:vMerge/>
            <w:shd w:val="clear" w:color="auto" w:fill="auto"/>
          </w:tcPr>
          <w:p w14:paraId="43DC84B9" w14:textId="77777777" w:rsidR="008F2F1F" w:rsidRPr="001B4BA7" w:rsidRDefault="008F2F1F" w:rsidP="00951FA9">
            <w:pPr>
              <w:rPr>
                <w:sz w:val="16"/>
                <w:szCs w:val="16"/>
                <w:lang w:val="en-CA"/>
              </w:rPr>
            </w:pPr>
          </w:p>
        </w:tc>
        <w:tc>
          <w:tcPr>
            <w:tcW w:w="851" w:type="dxa"/>
            <w:shd w:val="clear" w:color="auto" w:fill="auto"/>
          </w:tcPr>
          <w:p w14:paraId="7DDC9607"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2748F2B"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CA52B95"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EBURainFruits_1920x1080_50_10bit_444.rgb</w:t>
            </w:r>
          </w:p>
        </w:tc>
        <w:tc>
          <w:tcPr>
            <w:tcW w:w="1111" w:type="dxa"/>
            <w:shd w:val="clear" w:color="auto" w:fill="auto"/>
          </w:tcPr>
          <w:p w14:paraId="0785A72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43E6795" w14:textId="77777777" w:rsidTr="00951FA9">
        <w:tc>
          <w:tcPr>
            <w:tcW w:w="1276" w:type="dxa"/>
            <w:vMerge/>
            <w:shd w:val="clear" w:color="auto" w:fill="auto"/>
          </w:tcPr>
          <w:p w14:paraId="4256B0CF" w14:textId="77777777" w:rsidR="008F2F1F" w:rsidRPr="001B4BA7" w:rsidRDefault="008F2F1F" w:rsidP="00951FA9">
            <w:pPr>
              <w:rPr>
                <w:sz w:val="16"/>
                <w:szCs w:val="16"/>
                <w:lang w:val="en-CA"/>
              </w:rPr>
            </w:pPr>
          </w:p>
        </w:tc>
        <w:tc>
          <w:tcPr>
            <w:tcW w:w="851" w:type="dxa"/>
            <w:shd w:val="clear" w:color="auto" w:fill="auto"/>
          </w:tcPr>
          <w:p w14:paraId="12C9C60D" w14:textId="77777777" w:rsidR="008F2F1F" w:rsidRPr="001B4BA7" w:rsidRDefault="008F2F1F" w:rsidP="00951FA9">
            <w:pPr>
              <w:jc w:val="center"/>
              <w:rPr>
                <w:sz w:val="16"/>
                <w:szCs w:val="16"/>
                <w:lang w:val="en-CA"/>
              </w:rPr>
            </w:pPr>
            <w:r>
              <w:rPr>
                <w:sz w:val="16"/>
                <w:szCs w:val="16"/>
                <w:lang w:val="en-CA"/>
              </w:rPr>
              <w:t>8</w:t>
            </w:r>
          </w:p>
        </w:tc>
        <w:tc>
          <w:tcPr>
            <w:tcW w:w="708" w:type="dxa"/>
          </w:tcPr>
          <w:p w14:paraId="61BF93D2"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0D96DAD9" w14:textId="77777777" w:rsidR="008F2F1F" w:rsidRPr="001B4BA7" w:rsidRDefault="008F2F1F" w:rsidP="00951FA9">
            <w:pPr>
              <w:rPr>
                <w:sz w:val="16"/>
                <w:szCs w:val="16"/>
                <w:lang w:val="en-CA" w:eastAsia="ja-JP"/>
              </w:rPr>
            </w:pPr>
            <w:r w:rsidRPr="00AF1D06">
              <w:rPr>
                <w:sz w:val="16"/>
                <w:szCs w:val="16"/>
                <w:lang w:val="en-CA" w:eastAsia="ja-JP"/>
              </w:rPr>
              <w:t>VenueVu_1920x1080_30_8bit_444.rgb</w:t>
            </w:r>
          </w:p>
        </w:tc>
        <w:tc>
          <w:tcPr>
            <w:tcW w:w="1111" w:type="dxa"/>
            <w:shd w:val="clear" w:color="auto" w:fill="auto"/>
          </w:tcPr>
          <w:p w14:paraId="6F567E76"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1D343E1C" w14:textId="77777777" w:rsidTr="00951FA9">
        <w:tc>
          <w:tcPr>
            <w:tcW w:w="1276" w:type="dxa"/>
            <w:vMerge/>
            <w:shd w:val="clear" w:color="auto" w:fill="auto"/>
          </w:tcPr>
          <w:p w14:paraId="49189C90" w14:textId="77777777" w:rsidR="008F2F1F" w:rsidRPr="001B4BA7" w:rsidRDefault="008F2F1F" w:rsidP="00951FA9">
            <w:pPr>
              <w:rPr>
                <w:sz w:val="16"/>
                <w:szCs w:val="16"/>
                <w:lang w:val="en-CA"/>
              </w:rPr>
            </w:pPr>
          </w:p>
        </w:tc>
        <w:tc>
          <w:tcPr>
            <w:tcW w:w="851" w:type="dxa"/>
            <w:shd w:val="clear" w:color="auto" w:fill="auto"/>
          </w:tcPr>
          <w:p w14:paraId="503B2D8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094F9A59"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4DE1022D" w14:textId="77777777" w:rsidR="008F2F1F" w:rsidRPr="001B4BA7" w:rsidRDefault="008F2F1F" w:rsidP="00951FA9">
            <w:pPr>
              <w:rPr>
                <w:sz w:val="16"/>
                <w:szCs w:val="16"/>
                <w:lang w:val="en-CA" w:eastAsia="ja-JP"/>
              </w:rPr>
            </w:pPr>
            <w:r w:rsidRPr="00AF1D06">
              <w:rPr>
                <w:sz w:val="16"/>
                <w:szCs w:val="16"/>
                <w:lang w:val="en-CA" w:eastAsia="ja-JP"/>
              </w:rPr>
              <w:t>DucksAndLegs_1920x1080_30_10bit_444.rgb</w:t>
            </w:r>
          </w:p>
        </w:tc>
        <w:tc>
          <w:tcPr>
            <w:tcW w:w="1111" w:type="dxa"/>
            <w:shd w:val="clear" w:color="auto" w:fill="auto"/>
          </w:tcPr>
          <w:p w14:paraId="4C1D5AE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FD4D629" w14:textId="77777777" w:rsidTr="00951FA9">
        <w:tc>
          <w:tcPr>
            <w:tcW w:w="1276" w:type="dxa"/>
            <w:vMerge/>
            <w:shd w:val="clear" w:color="auto" w:fill="auto"/>
          </w:tcPr>
          <w:p w14:paraId="783F7FE0" w14:textId="77777777" w:rsidR="008F2F1F" w:rsidRPr="001B4BA7" w:rsidRDefault="008F2F1F" w:rsidP="00951FA9">
            <w:pPr>
              <w:rPr>
                <w:sz w:val="16"/>
                <w:szCs w:val="16"/>
                <w:lang w:val="en-CA"/>
              </w:rPr>
            </w:pPr>
          </w:p>
        </w:tc>
        <w:tc>
          <w:tcPr>
            <w:tcW w:w="851" w:type="dxa"/>
            <w:shd w:val="clear" w:color="auto" w:fill="auto"/>
          </w:tcPr>
          <w:p w14:paraId="3719AE0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F374EB0"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37D29C97" w14:textId="77777777" w:rsidR="008F2F1F" w:rsidRPr="001B4BA7" w:rsidRDefault="008F2F1F" w:rsidP="00951FA9">
            <w:pPr>
              <w:rPr>
                <w:sz w:val="16"/>
                <w:szCs w:val="16"/>
                <w:lang w:val="en-CA" w:eastAsia="ja-JP"/>
              </w:rPr>
            </w:pPr>
            <w:r w:rsidRPr="00AF1D06">
              <w:rPr>
                <w:sz w:val="16"/>
                <w:szCs w:val="16"/>
                <w:lang w:val="en-CA" w:eastAsia="ja-JP"/>
              </w:rPr>
              <w:t>OldTownCross_1920x1080_50_10bit_444.rgb</w:t>
            </w:r>
          </w:p>
        </w:tc>
        <w:tc>
          <w:tcPr>
            <w:tcW w:w="1111" w:type="dxa"/>
            <w:shd w:val="clear" w:color="auto" w:fill="auto"/>
          </w:tcPr>
          <w:p w14:paraId="25CE2100"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AC3C939" w14:textId="77777777" w:rsidTr="00951FA9">
        <w:tc>
          <w:tcPr>
            <w:tcW w:w="1276" w:type="dxa"/>
            <w:vMerge/>
            <w:shd w:val="clear" w:color="auto" w:fill="auto"/>
          </w:tcPr>
          <w:p w14:paraId="5328E8F1" w14:textId="77777777" w:rsidR="008F2F1F" w:rsidRPr="001B4BA7" w:rsidRDefault="008F2F1F" w:rsidP="00951FA9">
            <w:pPr>
              <w:rPr>
                <w:sz w:val="16"/>
                <w:szCs w:val="16"/>
                <w:lang w:val="en-CA"/>
              </w:rPr>
            </w:pPr>
          </w:p>
        </w:tc>
        <w:tc>
          <w:tcPr>
            <w:tcW w:w="851" w:type="dxa"/>
            <w:shd w:val="clear" w:color="auto" w:fill="auto"/>
          </w:tcPr>
          <w:p w14:paraId="637D3DB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6B673D8"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30870CCC" w14:textId="77777777" w:rsidR="008F2F1F" w:rsidRPr="001B4BA7" w:rsidRDefault="008F2F1F" w:rsidP="00951FA9">
            <w:pPr>
              <w:rPr>
                <w:sz w:val="16"/>
                <w:szCs w:val="16"/>
                <w:lang w:val="en-CA" w:eastAsia="ja-JP"/>
              </w:rPr>
            </w:pPr>
            <w:r w:rsidRPr="00AF1D06">
              <w:rPr>
                <w:sz w:val="16"/>
                <w:szCs w:val="16"/>
                <w:lang w:val="en-CA" w:eastAsia="ja-JP"/>
              </w:rPr>
              <w:t>ParkScene_1920x1080_24_10bit_444.rgb</w:t>
            </w:r>
          </w:p>
        </w:tc>
        <w:tc>
          <w:tcPr>
            <w:tcW w:w="1111" w:type="dxa"/>
            <w:shd w:val="clear" w:color="auto" w:fill="auto"/>
          </w:tcPr>
          <w:p w14:paraId="4802B418"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4F277096" w14:textId="77777777" w:rsidTr="00951FA9">
        <w:tc>
          <w:tcPr>
            <w:tcW w:w="1276" w:type="dxa"/>
            <w:vMerge w:val="restart"/>
            <w:shd w:val="clear" w:color="auto" w:fill="auto"/>
          </w:tcPr>
          <w:p w14:paraId="340B54A4" w14:textId="77777777" w:rsidR="008F2F1F" w:rsidRPr="001B4BA7" w:rsidRDefault="008F2F1F" w:rsidP="00951FA9">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4:4:4</w:t>
            </w:r>
          </w:p>
        </w:tc>
        <w:tc>
          <w:tcPr>
            <w:tcW w:w="851" w:type="dxa"/>
            <w:shd w:val="clear" w:color="auto" w:fill="auto"/>
          </w:tcPr>
          <w:p w14:paraId="31BAF59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C6D604C"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3B1442C3" w14:textId="77777777" w:rsidR="008F2F1F" w:rsidRPr="001B4BA7" w:rsidRDefault="008F2F1F" w:rsidP="00951FA9">
            <w:pPr>
              <w:rPr>
                <w:sz w:val="16"/>
                <w:szCs w:val="16"/>
                <w:lang w:val="en-CA" w:eastAsia="ja-JP"/>
              </w:rPr>
            </w:pPr>
            <w:r w:rsidRPr="00AF1D06">
              <w:rPr>
                <w:sz w:val="16"/>
                <w:szCs w:val="16"/>
                <w:lang w:val="en-CA" w:eastAsia="ja-JP"/>
              </w:rPr>
              <w:t>Traffic_2560x1600_30_10bit_444_crop.yuv</w:t>
            </w:r>
          </w:p>
        </w:tc>
        <w:tc>
          <w:tcPr>
            <w:tcW w:w="1111" w:type="dxa"/>
            <w:shd w:val="clear" w:color="auto" w:fill="auto"/>
          </w:tcPr>
          <w:p w14:paraId="1352161F"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84C0610" w14:textId="77777777" w:rsidTr="00951FA9">
        <w:tc>
          <w:tcPr>
            <w:tcW w:w="1276" w:type="dxa"/>
            <w:vMerge/>
            <w:shd w:val="clear" w:color="auto" w:fill="auto"/>
          </w:tcPr>
          <w:p w14:paraId="371715B7" w14:textId="77777777" w:rsidR="008F2F1F" w:rsidRPr="001B4BA7" w:rsidRDefault="008F2F1F" w:rsidP="00951FA9">
            <w:pPr>
              <w:rPr>
                <w:sz w:val="16"/>
                <w:szCs w:val="16"/>
                <w:lang w:val="en-CA"/>
              </w:rPr>
            </w:pPr>
          </w:p>
        </w:tc>
        <w:tc>
          <w:tcPr>
            <w:tcW w:w="851" w:type="dxa"/>
            <w:shd w:val="clear" w:color="auto" w:fill="auto"/>
          </w:tcPr>
          <w:p w14:paraId="0BA8E48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954AB3E"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703A684D" w14:textId="77777777" w:rsidR="008F2F1F" w:rsidRPr="001B4BA7" w:rsidRDefault="008F2F1F" w:rsidP="00951FA9">
            <w:pPr>
              <w:rPr>
                <w:sz w:val="16"/>
                <w:szCs w:val="16"/>
                <w:lang w:val="en-CA" w:eastAsia="ja-JP"/>
              </w:rPr>
            </w:pPr>
            <w:r w:rsidRPr="00AF1D06">
              <w:rPr>
                <w:sz w:val="16"/>
                <w:szCs w:val="16"/>
                <w:lang w:val="en-CA" w:eastAsia="ja-JP"/>
              </w:rPr>
              <w:t>Kimono1_1920x1080_24_10bit_444.yuv</w:t>
            </w:r>
          </w:p>
        </w:tc>
        <w:tc>
          <w:tcPr>
            <w:tcW w:w="1111" w:type="dxa"/>
            <w:shd w:val="clear" w:color="auto" w:fill="auto"/>
          </w:tcPr>
          <w:p w14:paraId="0BC038B4"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3FD5E466" w14:textId="77777777" w:rsidTr="00951FA9">
        <w:tc>
          <w:tcPr>
            <w:tcW w:w="1276" w:type="dxa"/>
            <w:vMerge/>
            <w:shd w:val="clear" w:color="auto" w:fill="auto"/>
          </w:tcPr>
          <w:p w14:paraId="47918840" w14:textId="77777777" w:rsidR="008F2F1F" w:rsidRPr="001B4BA7" w:rsidRDefault="008F2F1F" w:rsidP="00951FA9">
            <w:pPr>
              <w:rPr>
                <w:sz w:val="16"/>
                <w:szCs w:val="16"/>
                <w:lang w:val="en-CA"/>
              </w:rPr>
            </w:pPr>
          </w:p>
        </w:tc>
        <w:tc>
          <w:tcPr>
            <w:tcW w:w="851" w:type="dxa"/>
            <w:shd w:val="clear" w:color="auto" w:fill="auto"/>
          </w:tcPr>
          <w:p w14:paraId="3524E36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335C72E"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21270FD9"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EBULupoCandlelight_1920x1080_50_10bit_444.yuv</w:t>
            </w:r>
          </w:p>
        </w:tc>
        <w:tc>
          <w:tcPr>
            <w:tcW w:w="1111" w:type="dxa"/>
            <w:shd w:val="clear" w:color="auto" w:fill="auto"/>
          </w:tcPr>
          <w:p w14:paraId="7297AD07"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38D6806" w14:textId="77777777" w:rsidTr="00951FA9">
        <w:tc>
          <w:tcPr>
            <w:tcW w:w="1276" w:type="dxa"/>
            <w:vMerge/>
            <w:shd w:val="clear" w:color="auto" w:fill="auto"/>
          </w:tcPr>
          <w:p w14:paraId="0BA7E477" w14:textId="77777777" w:rsidR="008F2F1F" w:rsidRPr="001B4BA7" w:rsidRDefault="008F2F1F" w:rsidP="00951FA9">
            <w:pPr>
              <w:rPr>
                <w:sz w:val="16"/>
                <w:szCs w:val="16"/>
                <w:lang w:val="en-CA"/>
              </w:rPr>
            </w:pPr>
          </w:p>
        </w:tc>
        <w:tc>
          <w:tcPr>
            <w:tcW w:w="851" w:type="dxa"/>
            <w:shd w:val="clear" w:color="auto" w:fill="auto"/>
          </w:tcPr>
          <w:p w14:paraId="42F460A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42DB693"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58C1E431"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EBURainFruits_1920x1080_50_10bit_444.yuv</w:t>
            </w:r>
          </w:p>
        </w:tc>
        <w:tc>
          <w:tcPr>
            <w:tcW w:w="1111" w:type="dxa"/>
            <w:shd w:val="clear" w:color="auto" w:fill="auto"/>
          </w:tcPr>
          <w:p w14:paraId="215C0DE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52F68D66" w14:textId="77777777" w:rsidTr="00951FA9">
        <w:tc>
          <w:tcPr>
            <w:tcW w:w="1276" w:type="dxa"/>
            <w:vMerge/>
            <w:shd w:val="clear" w:color="auto" w:fill="auto"/>
          </w:tcPr>
          <w:p w14:paraId="42DC8E9D" w14:textId="77777777" w:rsidR="008F2F1F" w:rsidRPr="001B4BA7" w:rsidRDefault="008F2F1F" w:rsidP="00951FA9">
            <w:pPr>
              <w:rPr>
                <w:sz w:val="16"/>
                <w:szCs w:val="16"/>
                <w:lang w:val="en-CA"/>
              </w:rPr>
            </w:pPr>
          </w:p>
        </w:tc>
        <w:tc>
          <w:tcPr>
            <w:tcW w:w="851" w:type="dxa"/>
            <w:shd w:val="clear" w:color="auto" w:fill="auto"/>
          </w:tcPr>
          <w:p w14:paraId="2257EE1C" w14:textId="77777777" w:rsidR="008F2F1F" w:rsidRPr="001B4BA7" w:rsidRDefault="008F2F1F" w:rsidP="00951FA9">
            <w:pPr>
              <w:jc w:val="center"/>
              <w:rPr>
                <w:sz w:val="16"/>
                <w:szCs w:val="16"/>
                <w:lang w:val="en-CA"/>
              </w:rPr>
            </w:pPr>
            <w:r>
              <w:rPr>
                <w:sz w:val="16"/>
                <w:szCs w:val="16"/>
                <w:lang w:val="en-CA"/>
              </w:rPr>
              <w:t>10</w:t>
            </w:r>
          </w:p>
        </w:tc>
        <w:tc>
          <w:tcPr>
            <w:tcW w:w="708" w:type="dxa"/>
          </w:tcPr>
          <w:p w14:paraId="2256702E"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691A5D8A" w14:textId="77777777" w:rsidR="008F2F1F" w:rsidRPr="001B4BA7" w:rsidRDefault="008F2F1F" w:rsidP="00951FA9">
            <w:pPr>
              <w:rPr>
                <w:sz w:val="16"/>
                <w:szCs w:val="16"/>
                <w:lang w:val="en-CA" w:eastAsia="ja-JP"/>
              </w:rPr>
            </w:pPr>
            <w:r w:rsidRPr="00AF1D06">
              <w:rPr>
                <w:sz w:val="16"/>
                <w:szCs w:val="16"/>
                <w:lang w:val="en-CA" w:eastAsia="ja-JP"/>
              </w:rPr>
              <w:t>VenueVu_1920x1080_30_10bit_444.yuv</w:t>
            </w:r>
          </w:p>
        </w:tc>
        <w:tc>
          <w:tcPr>
            <w:tcW w:w="1111" w:type="dxa"/>
            <w:shd w:val="clear" w:color="auto" w:fill="auto"/>
          </w:tcPr>
          <w:p w14:paraId="3383664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3E4E4B35" w14:textId="77777777" w:rsidTr="00951FA9">
        <w:tc>
          <w:tcPr>
            <w:tcW w:w="1276" w:type="dxa"/>
            <w:vMerge/>
            <w:shd w:val="clear" w:color="auto" w:fill="auto"/>
          </w:tcPr>
          <w:p w14:paraId="579B6E53" w14:textId="77777777" w:rsidR="008F2F1F" w:rsidRPr="001B4BA7" w:rsidRDefault="008F2F1F" w:rsidP="00951FA9">
            <w:pPr>
              <w:rPr>
                <w:sz w:val="16"/>
                <w:szCs w:val="16"/>
                <w:lang w:val="en-CA"/>
              </w:rPr>
            </w:pPr>
          </w:p>
        </w:tc>
        <w:tc>
          <w:tcPr>
            <w:tcW w:w="851" w:type="dxa"/>
            <w:shd w:val="clear" w:color="auto" w:fill="auto"/>
          </w:tcPr>
          <w:p w14:paraId="00E4520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22C85C7" w14:textId="77777777" w:rsidR="008F2F1F" w:rsidRPr="001B4BA7" w:rsidRDefault="008F2F1F" w:rsidP="00951FA9">
            <w:pPr>
              <w:rPr>
                <w:sz w:val="16"/>
                <w:szCs w:val="16"/>
                <w:lang w:val="en-CA" w:eastAsia="ja-JP"/>
              </w:rPr>
            </w:pPr>
            <w:r>
              <w:rPr>
                <w:sz w:val="16"/>
                <w:szCs w:val="16"/>
                <w:lang w:val="en-CA" w:eastAsia="ja-JP"/>
              </w:rPr>
              <w:t>60</w:t>
            </w:r>
          </w:p>
        </w:tc>
        <w:tc>
          <w:tcPr>
            <w:tcW w:w="4985" w:type="dxa"/>
            <w:shd w:val="clear" w:color="auto" w:fill="auto"/>
            <w:vAlign w:val="bottom"/>
          </w:tcPr>
          <w:p w14:paraId="111500F5" w14:textId="77777777" w:rsidR="008F2F1F" w:rsidRPr="001B4BA7" w:rsidRDefault="008F2F1F" w:rsidP="00951FA9">
            <w:pPr>
              <w:rPr>
                <w:sz w:val="16"/>
                <w:szCs w:val="16"/>
                <w:lang w:val="en-CA" w:eastAsia="ja-JP"/>
              </w:rPr>
            </w:pPr>
            <w:r w:rsidRPr="00AF1D06">
              <w:rPr>
                <w:sz w:val="16"/>
                <w:szCs w:val="16"/>
                <w:lang w:val="en-CA" w:eastAsia="ja-JP"/>
              </w:rPr>
              <w:t>BirdsInCage_1920x1080_60_10bit_444.yuv</w:t>
            </w:r>
          </w:p>
        </w:tc>
        <w:tc>
          <w:tcPr>
            <w:tcW w:w="1111" w:type="dxa"/>
            <w:shd w:val="clear" w:color="auto" w:fill="auto"/>
          </w:tcPr>
          <w:p w14:paraId="6DD277E4" w14:textId="77777777" w:rsidR="008F2F1F" w:rsidRPr="001B4BA7" w:rsidRDefault="008F2F1F" w:rsidP="00951FA9">
            <w:pPr>
              <w:rPr>
                <w:sz w:val="16"/>
                <w:szCs w:val="16"/>
                <w:lang w:val="en-CA" w:eastAsia="ja-JP"/>
              </w:rPr>
            </w:pPr>
            <w:r>
              <w:rPr>
                <w:sz w:val="16"/>
                <w:szCs w:val="16"/>
                <w:lang w:val="en-CA" w:eastAsia="ja-JP"/>
              </w:rPr>
              <w:t>300</w:t>
            </w:r>
          </w:p>
        </w:tc>
      </w:tr>
      <w:tr w:rsidR="008F2F1F" w:rsidRPr="001B4BA7" w14:paraId="7FEB0AA2" w14:textId="77777777" w:rsidTr="00951FA9">
        <w:tc>
          <w:tcPr>
            <w:tcW w:w="1276" w:type="dxa"/>
            <w:vMerge/>
            <w:shd w:val="clear" w:color="auto" w:fill="auto"/>
          </w:tcPr>
          <w:p w14:paraId="5CA800F3" w14:textId="77777777" w:rsidR="008F2F1F" w:rsidRPr="001B4BA7" w:rsidRDefault="008F2F1F" w:rsidP="00951FA9">
            <w:pPr>
              <w:rPr>
                <w:sz w:val="16"/>
                <w:szCs w:val="16"/>
                <w:lang w:val="en-CA"/>
              </w:rPr>
            </w:pPr>
          </w:p>
        </w:tc>
        <w:tc>
          <w:tcPr>
            <w:tcW w:w="851" w:type="dxa"/>
            <w:shd w:val="clear" w:color="auto" w:fill="auto"/>
          </w:tcPr>
          <w:p w14:paraId="34395C2B"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791BB0F"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4CC1F555" w14:textId="77777777" w:rsidR="008F2F1F" w:rsidRPr="001B4BA7" w:rsidRDefault="008F2F1F" w:rsidP="00951FA9">
            <w:pPr>
              <w:rPr>
                <w:sz w:val="16"/>
                <w:szCs w:val="16"/>
                <w:lang w:val="en-CA" w:eastAsia="ja-JP"/>
              </w:rPr>
            </w:pPr>
            <w:r w:rsidRPr="00AF1D06">
              <w:rPr>
                <w:sz w:val="16"/>
                <w:szCs w:val="16"/>
                <w:lang w:val="en-CA" w:eastAsia="ja-JP"/>
              </w:rPr>
              <w:t>CrowdRun_1920x1080_50_10bit_444.yuv</w:t>
            </w:r>
          </w:p>
        </w:tc>
        <w:tc>
          <w:tcPr>
            <w:tcW w:w="1111" w:type="dxa"/>
            <w:shd w:val="clear" w:color="auto" w:fill="auto"/>
          </w:tcPr>
          <w:p w14:paraId="47ED9146" w14:textId="77777777" w:rsidR="008F2F1F" w:rsidRPr="001B4BA7" w:rsidRDefault="008F2F1F" w:rsidP="00951FA9">
            <w:pPr>
              <w:rPr>
                <w:sz w:val="16"/>
                <w:szCs w:val="16"/>
                <w:lang w:val="en-CA" w:eastAsia="ja-JP"/>
              </w:rPr>
            </w:pPr>
            <w:r>
              <w:rPr>
                <w:sz w:val="16"/>
                <w:szCs w:val="16"/>
                <w:lang w:val="en-CA" w:eastAsia="ja-JP"/>
              </w:rPr>
              <w:t>250</w:t>
            </w:r>
          </w:p>
        </w:tc>
      </w:tr>
      <w:tr w:rsidR="004F01F2" w:rsidRPr="001B4BA7" w14:paraId="414BBDD6" w14:textId="77777777" w:rsidTr="00951FA9">
        <w:tc>
          <w:tcPr>
            <w:tcW w:w="1276" w:type="dxa"/>
            <w:shd w:val="clear" w:color="auto" w:fill="auto"/>
          </w:tcPr>
          <w:p w14:paraId="19B4D8D4" w14:textId="17AE413F" w:rsidR="004F01F2" w:rsidRPr="001B4BA7" w:rsidRDefault="004F01F2">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w:t>
            </w:r>
            <w:r>
              <w:rPr>
                <w:sz w:val="16"/>
                <w:szCs w:val="16"/>
                <w:lang w:val="en-CA"/>
              </w:rPr>
              <w:t>2</w:t>
            </w:r>
            <w:r w:rsidRPr="00AF1D06">
              <w:rPr>
                <w:sz w:val="16"/>
                <w:szCs w:val="16"/>
                <w:lang w:val="en-CA"/>
              </w:rPr>
              <w:t>:</w:t>
            </w:r>
            <w:r>
              <w:rPr>
                <w:sz w:val="16"/>
                <w:szCs w:val="16"/>
                <w:lang w:val="en-CA"/>
              </w:rPr>
              <w:t>2</w:t>
            </w:r>
          </w:p>
        </w:tc>
        <w:tc>
          <w:tcPr>
            <w:tcW w:w="851" w:type="dxa"/>
            <w:shd w:val="clear" w:color="auto" w:fill="auto"/>
          </w:tcPr>
          <w:p w14:paraId="49EEFC1B" w14:textId="5C5132AE" w:rsidR="004F01F2" w:rsidRDefault="004F01F2" w:rsidP="004F01F2">
            <w:pPr>
              <w:jc w:val="center"/>
              <w:rPr>
                <w:sz w:val="16"/>
                <w:szCs w:val="16"/>
                <w:lang w:val="en-CA"/>
              </w:rPr>
            </w:pPr>
            <w:r>
              <w:rPr>
                <w:sz w:val="16"/>
                <w:szCs w:val="16"/>
                <w:lang w:val="en-CA"/>
              </w:rPr>
              <w:t>10</w:t>
            </w:r>
          </w:p>
        </w:tc>
        <w:tc>
          <w:tcPr>
            <w:tcW w:w="708" w:type="dxa"/>
          </w:tcPr>
          <w:p w14:paraId="704A6F66" w14:textId="32123313" w:rsidR="004F01F2" w:rsidRDefault="004F01F2" w:rsidP="004F01F2">
            <w:pPr>
              <w:rPr>
                <w:sz w:val="16"/>
                <w:szCs w:val="16"/>
                <w:lang w:val="en-CA" w:eastAsia="ja-JP"/>
              </w:rPr>
            </w:pPr>
            <w:r>
              <w:rPr>
                <w:sz w:val="16"/>
                <w:szCs w:val="16"/>
                <w:lang w:val="en-CA" w:eastAsia="ja-JP"/>
              </w:rPr>
              <w:t>30</w:t>
            </w:r>
          </w:p>
        </w:tc>
        <w:tc>
          <w:tcPr>
            <w:tcW w:w="4985" w:type="dxa"/>
            <w:shd w:val="clear" w:color="auto" w:fill="auto"/>
            <w:vAlign w:val="bottom"/>
          </w:tcPr>
          <w:p w14:paraId="72A082DB" w14:textId="7F3E2F06" w:rsidR="004F01F2" w:rsidRPr="00AF1D06" w:rsidRDefault="004F01F2" w:rsidP="004F01F2">
            <w:pPr>
              <w:rPr>
                <w:sz w:val="16"/>
                <w:szCs w:val="16"/>
                <w:lang w:val="en-CA" w:eastAsia="ja-JP"/>
              </w:rPr>
            </w:pPr>
            <w:r w:rsidRPr="00AF1D06">
              <w:rPr>
                <w:sz w:val="16"/>
                <w:szCs w:val="16"/>
                <w:lang w:val="en-CA" w:eastAsia="ja-JP"/>
              </w:rPr>
              <w:t>Traffic_2560x1600_30_10bit_422_crop.yuv</w:t>
            </w:r>
          </w:p>
        </w:tc>
        <w:tc>
          <w:tcPr>
            <w:tcW w:w="1111" w:type="dxa"/>
            <w:shd w:val="clear" w:color="auto" w:fill="auto"/>
          </w:tcPr>
          <w:p w14:paraId="12C8ED7E" w14:textId="0F9EF231" w:rsidR="004F01F2" w:rsidRDefault="004F01F2" w:rsidP="004F01F2">
            <w:pPr>
              <w:rPr>
                <w:sz w:val="16"/>
                <w:szCs w:val="16"/>
                <w:lang w:val="en-CA" w:eastAsia="ja-JP"/>
              </w:rPr>
            </w:pPr>
            <w:r>
              <w:rPr>
                <w:sz w:val="16"/>
                <w:szCs w:val="16"/>
                <w:lang w:val="en-CA" w:eastAsia="ja-JP"/>
              </w:rPr>
              <w:t>150</w:t>
            </w:r>
          </w:p>
        </w:tc>
      </w:tr>
      <w:tr w:rsidR="004F01F2" w:rsidRPr="001B4BA7" w14:paraId="2D08220C" w14:textId="77777777" w:rsidTr="00951FA9">
        <w:tc>
          <w:tcPr>
            <w:tcW w:w="1276" w:type="dxa"/>
            <w:shd w:val="clear" w:color="auto" w:fill="auto"/>
          </w:tcPr>
          <w:p w14:paraId="258136F9" w14:textId="77777777" w:rsidR="004F01F2" w:rsidRPr="00AF1D06" w:rsidRDefault="004F01F2" w:rsidP="004F01F2">
            <w:pPr>
              <w:rPr>
                <w:sz w:val="16"/>
                <w:szCs w:val="16"/>
                <w:lang w:val="en-CA"/>
              </w:rPr>
            </w:pPr>
          </w:p>
        </w:tc>
        <w:tc>
          <w:tcPr>
            <w:tcW w:w="851" w:type="dxa"/>
            <w:shd w:val="clear" w:color="auto" w:fill="auto"/>
          </w:tcPr>
          <w:p w14:paraId="6926A7DA" w14:textId="2C0EE8BF" w:rsidR="004F01F2" w:rsidRDefault="004F01F2" w:rsidP="004F01F2">
            <w:pPr>
              <w:jc w:val="center"/>
              <w:rPr>
                <w:sz w:val="16"/>
                <w:szCs w:val="16"/>
                <w:lang w:val="en-CA"/>
              </w:rPr>
            </w:pPr>
            <w:r>
              <w:rPr>
                <w:sz w:val="16"/>
                <w:szCs w:val="16"/>
                <w:lang w:val="en-CA"/>
              </w:rPr>
              <w:t>10</w:t>
            </w:r>
          </w:p>
        </w:tc>
        <w:tc>
          <w:tcPr>
            <w:tcW w:w="708" w:type="dxa"/>
          </w:tcPr>
          <w:p w14:paraId="0B023548" w14:textId="5303BEAD" w:rsidR="004F01F2" w:rsidRDefault="004F01F2" w:rsidP="004F01F2">
            <w:pPr>
              <w:rPr>
                <w:sz w:val="16"/>
                <w:szCs w:val="16"/>
                <w:lang w:val="en-CA" w:eastAsia="ja-JP"/>
              </w:rPr>
            </w:pPr>
            <w:r>
              <w:rPr>
                <w:sz w:val="16"/>
                <w:szCs w:val="16"/>
                <w:lang w:val="en-CA" w:eastAsia="ja-JP"/>
              </w:rPr>
              <w:t>24</w:t>
            </w:r>
          </w:p>
        </w:tc>
        <w:tc>
          <w:tcPr>
            <w:tcW w:w="4985" w:type="dxa"/>
            <w:shd w:val="clear" w:color="auto" w:fill="auto"/>
            <w:vAlign w:val="bottom"/>
          </w:tcPr>
          <w:p w14:paraId="6EC2D1E3" w14:textId="51B6E423" w:rsidR="004F01F2" w:rsidRPr="00AF1D06" w:rsidRDefault="004F01F2" w:rsidP="004F01F2">
            <w:pPr>
              <w:rPr>
                <w:sz w:val="16"/>
                <w:szCs w:val="16"/>
                <w:lang w:val="en-CA" w:eastAsia="ja-JP"/>
              </w:rPr>
            </w:pPr>
            <w:r w:rsidRPr="00AF1D06">
              <w:rPr>
                <w:sz w:val="16"/>
                <w:szCs w:val="16"/>
                <w:lang w:val="en-CA" w:eastAsia="ja-JP"/>
              </w:rPr>
              <w:t>Kimono1_1920x1080_24_10bit_422.yuv</w:t>
            </w:r>
          </w:p>
        </w:tc>
        <w:tc>
          <w:tcPr>
            <w:tcW w:w="1111" w:type="dxa"/>
            <w:shd w:val="clear" w:color="auto" w:fill="auto"/>
          </w:tcPr>
          <w:p w14:paraId="42FADD49" w14:textId="705B0521" w:rsidR="004F01F2" w:rsidRDefault="004F01F2" w:rsidP="004F01F2">
            <w:pPr>
              <w:rPr>
                <w:sz w:val="16"/>
                <w:szCs w:val="16"/>
                <w:lang w:val="en-CA" w:eastAsia="ja-JP"/>
              </w:rPr>
            </w:pPr>
            <w:r>
              <w:rPr>
                <w:sz w:val="16"/>
                <w:szCs w:val="16"/>
                <w:lang w:val="en-CA" w:eastAsia="ja-JP"/>
              </w:rPr>
              <w:t>240</w:t>
            </w:r>
          </w:p>
        </w:tc>
      </w:tr>
      <w:tr w:rsidR="004F01F2" w:rsidRPr="001B4BA7" w14:paraId="76A71FE6" w14:textId="77777777" w:rsidTr="00951FA9">
        <w:tc>
          <w:tcPr>
            <w:tcW w:w="1276" w:type="dxa"/>
            <w:shd w:val="clear" w:color="auto" w:fill="auto"/>
          </w:tcPr>
          <w:p w14:paraId="55D77388" w14:textId="77777777" w:rsidR="004F01F2" w:rsidRPr="00AF1D06" w:rsidRDefault="004F01F2" w:rsidP="004F01F2">
            <w:pPr>
              <w:rPr>
                <w:sz w:val="16"/>
                <w:szCs w:val="16"/>
                <w:lang w:val="en-CA"/>
              </w:rPr>
            </w:pPr>
          </w:p>
        </w:tc>
        <w:tc>
          <w:tcPr>
            <w:tcW w:w="851" w:type="dxa"/>
            <w:shd w:val="clear" w:color="auto" w:fill="auto"/>
          </w:tcPr>
          <w:p w14:paraId="457806AB" w14:textId="047FB8D0" w:rsidR="004F01F2" w:rsidRDefault="004F01F2" w:rsidP="004F01F2">
            <w:pPr>
              <w:jc w:val="center"/>
              <w:rPr>
                <w:sz w:val="16"/>
                <w:szCs w:val="16"/>
                <w:lang w:val="en-CA"/>
              </w:rPr>
            </w:pPr>
            <w:r>
              <w:rPr>
                <w:sz w:val="16"/>
                <w:szCs w:val="16"/>
                <w:lang w:val="en-CA"/>
              </w:rPr>
              <w:t>10</w:t>
            </w:r>
          </w:p>
        </w:tc>
        <w:tc>
          <w:tcPr>
            <w:tcW w:w="708" w:type="dxa"/>
          </w:tcPr>
          <w:p w14:paraId="28A494EE" w14:textId="32E1B996"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4CF23AE3" w14:textId="189987E9" w:rsidR="004F01F2" w:rsidRPr="00AF1D06" w:rsidRDefault="004F01F2" w:rsidP="004F01F2">
            <w:pPr>
              <w:rPr>
                <w:sz w:val="16"/>
                <w:szCs w:val="16"/>
                <w:lang w:val="en-CA" w:eastAsia="ja-JP"/>
              </w:rPr>
            </w:pPr>
            <w:r w:rsidRPr="00AF1D06">
              <w:rPr>
                <w:sz w:val="16"/>
                <w:szCs w:val="16"/>
                <w:lang w:val="en-CA" w:eastAsia="ja-JP"/>
              </w:rPr>
              <w:t>EBUHorse_1920x1080_50_10bit_422.yuv</w:t>
            </w:r>
          </w:p>
        </w:tc>
        <w:tc>
          <w:tcPr>
            <w:tcW w:w="1111" w:type="dxa"/>
            <w:shd w:val="clear" w:color="auto" w:fill="auto"/>
          </w:tcPr>
          <w:p w14:paraId="03C9FACC" w14:textId="54FFB602" w:rsidR="004F01F2" w:rsidRDefault="004F01F2" w:rsidP="004F01F2">
            <w:pPr>
              <w:rPr>
                <w:sz w:val="16"/>
                <w:szCs w:val="16"/>
                <w:lang w:val="en-CA" w:eastAsia="ja-JP"/>
              </w:rPr>
            </w:pPr>
            <w:r>
              <w:rPr>
                <w:sz w:val="16"/>
                <w:szCs w:val="16"/>
                <w:lang w:val="en-CA" w:eastAsia="ja-JP"/>
              </w:rPr>
              <w:t>250</w:t>
            </w:r>
          </w:p>
        </w:tc>
      </w:tr>
      <w:tr w:rsidR="004F01F2" w:rsidRPr="001B4BA7" w14:paraId="05310D84" w14:textId="77777777" w:rsidTr="00951FA9">
        <w:tc>
          <w:tcPr>
            <w:tcW w:w="1276" w:type="dxa"/>
            <w:shd w:val="clear" w:color="auto" w:fill="auto"/>
          </w:tcPr>
          <w:p w14:paraId="788C271D" w14:textId="77777777" w:rsidR="004F01F2" w:rsidRPr="00AF1D06" w:rsidRDefault="004F01F2" w:rsidP="004F01F2">
            <w:pPr>
              <w:rPr>
                <w:sz w:val="16"/>
                <w:szCs w:val="16"/>
                <w:lang w:val="en-CA"/>
              </w:rPr>
            </w:pPr>
          </w:p>
        </w:tc>
        <w:tc>
          <w:tcPr>
            <w:tcW w:w="851" w:type="dxa"/>
            <w:shd w:val="clear" w:color="auto" w:fill="auto"/>
          </w:tcPr>
          <w:p w14:paraId="33C583F7" w14:textId="45E02E6F" w:rsidR="004F01F2" w:rsidRDefault="004F01F2" w:rsidP="004F01F2">
            <w:pPr>
              <w:jc w:val="center"/>
              <w:rPr>
                <w:sz w:val="16"/>
                <w:szCs w:val="16"/>
                <w:lang w:val="en-CA"/>
              </w:rPr>
            </w:pPr>
            <w:r>
              <w:rPr>
                <w:sz w:val="16"/>
                <w:szCs w:val="16"/>
                <w:lang w:val="en-CA"/>
              </w:rPr>
              <w:t>10</w:t>
            </w:r>
          </w:p>
        </w:tc>
        <w:tc>
          <w:tcPr>
            <w:tcW w:w="708" w:type="dxa"/>
          </w:tcPr>
          <w:p w14:paraId="3B645B18" w14:textId="44623BFB"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140782AF" w14:textId="07A3D5FE" w:rsidR="004F01F2" w:rsidRPr="00AF1D06" w:rsidRDefault="004F01F2" w:rsidP="004F01F2">
            <w:pPr>
              <w:rPr>
                <w:sz w:val="16"/>
                <w:szCs w:val="16"/>
                <w:lang w:val="en-CA" w:eastAsia="ja-JP"/>
              </w:rPr>
            </w:pPr>
            <w:r w:rsidRPr="00AF1D06">
              <w:rPr>
                <w:sz w:val="16"/>
                <w:szCs w:val="16"/>
                <w:lang w:val="en-CA" w:eastAsia="ja-JP"/>
              </w:rPr>
              <w:t>EBUGraphics_1920x1080_50_10bit_422.yuv</w:t>
            </w:r>
          </w:p>
        </w:tc>
        <w:tc>
          <w:tcPr>
            <w:tcW w:w="1111" w:type="dxa"/>
            <w:shd w:val="clear" w:color="auto" w:fill="auto"/>
          </w:tcPr>
          <w:p w14:paraId="7F2D3AAD" w14:textId="33552187" w:rsidR="004F01F2" w:rsidRDefault="004F01F2" w:rsidP="004F01F2">
            <w:pPr>
              <w:rPr>
                <w:sz w:val="16"/>
                <w:szCs w:val="16"/>
                <w:lang w:val="en-CA" w:eastAsia="ja-JP"/>
              </w:rPr>
            </w:pPr>
            <w:r>
              <w:rPr>
                <w:sz w:val="16"/>
                <w:szCs w:val="16"/>
                <w:lang w:val="en-CA" w:eastAsia="ja-JP"/>
              </w:rPr>
              <w:t>250</w:t>
            </w:r>
          </w:p>
        </w:tc>
      </w:tr>
      <w:tr w:rsidR="004F01F2" w:rsidRPr="001B4BA7" w14:paraId="6BC48911" w14:textId="77777777" w:rsidTr="00951FA9">
        <w:tc>
          <w:tcPr>
            <w:tcW w:w="1276" w:type="dxa"/>
            <w:shd w:val="clear" w:color="auto" w:fill="auto"/>
          </w:tcPr>
          <w:p w14:paraId="4843585B" w14:textId="77777777" w:rsidR="004F01F2" w:rsidRPr="00AF1D06" w:rsidRDefault="004F01F2" w:rsidP="004F01F2">
            <w:pPr>
              <w:rPr>
                <w:sz w:val="16"/>
                <w:szCs w:val="16"/>
                <w:lang w:val="en-CA"/>
              </w:rPr>
            </w:pPr>
          </w:p>
        </w:tc>
        <w:tc>
          <w:tcPr>
            <w:tcW w:w="851" w:type="dxa"/>
            <w:shd w:val="clear" w:color="auto" w:fill="auto"/>
          </w:tcPr>
          <w:p w14:paraId="5AA1659C" w14:textId="6DCB2EE9" w:rsidR="004F01F2" w:rsidRDefault="004F01F2" w:rsidP="004F01F2">
            <w:pPr>
              <w:jc w:val="center"/>
              <w:rPr>
                <w:sz w:val="16"/>
                <w:szCs w:val="16"/>
                <w:lang w:val="en-CA"/>
              </w:rPr>
            </w:pPr>
            <w:r>
              <w:rPr>
                <w:sz w:val="16"/>
                <w:szCs w:val="16"/>
                <w:lang w:val="en-CA"/>
              </w:rPr>
              <w:t>10</w:t>
            </w:r>
          </w:p>
        </w:tc>
        <w:tc>
          <w:tcPr>
            <w:tcW w:w="708" w:type="dxa"/>
          </w:tcPr>
          <w:p w14:paraId="7CC4079B" w14:textId="26D3837A"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0764C1C5" w14:textId="1B67A947" w:rsidR="004F01F2" w:rsidRPr="00AF1D06" w:rsidRDefault="004F01F2" w:rsidP="004F01F2">
            <w:pPr>
              <w:rPr>
                <w:sz w:val="16"/>
                <w:szCs w:val="16"/>
                <w:lang w:val="en-CA" w:eastAsia="ja-JP"/>
              </w:rPr>
            </w:pPr>
            <w:r w:rsidRPr="00AF1D06">
              <w:rPr>
                <w:sz w:val="16"/>
                <w:szCs w:val="16"/>
                <w:lang w:val="en-CA" w:eastAsia="ja-JP"/>
              </w:rPr>
              <w:t>EBUWaterRocksClose_1920x1080_50_10bit_422.yuv</w:t>
            </w:r>
          </w:p>
        </w:tc>
        <w:tc>
          <w:tcPr>
            <w:tcW w:w="1111" w:type="dxa"/>
            <w:shd w:val="clear" w:color="auto" w:fill="auto"/>
          </w:tcPr>
          <w:p w14:paraId="3F6A4ACE" w14:textId="72D5C6FB" w:rsidR="004F01F2" w:rsidRDefault="004F01F2" w:rsidP="004F01F2">
            <w:pPr>
              <w:rPr>
                <w:sz w:val="16"/>
                <w:szCs w:val="16"/>
                <w:lang w:val="en-CA" w:eastAsia="ja-JP"/>
              </w:rPr>
            </w:pPr>
            <w:r>
              <w:rPr>
                <w:sz w:val="16"/>
                <w:szCs w:val="16"/>
                <w:lang w:val="en-CA" w:eastAsia="ja-JP"/>
              </w:rPr>
              <w:t>250</w:t>
            </w:r>
          </w:p>
        </w:tc>
      </w:tr>
      <w:tr w:rsidR="004F01F2" w:rsidRPr="001B4BA7" w14:paraId="032DD12C" w14:textId="77777777" w:rsidTr="00951FA9">
        <w:tc>
          <w:tcPr>
            <w:tcW w:w="1276" w:type="dxa"/>
            <w:shd w:val="clear" w:color="auto" w:fill="auto"/>
          </w:tcPr>
          <w:p w14:paraId="1EBBA871" w14:textId="77777777" w:rsidR="004F01F2" w:rsidRPr="00AF1D06" w:rsidRDefault="004F01F2" w:rsidP="004F01F2">
            <w:pPr>
              <w:rPr>
                <w:sz w:val="16"/>
                <w:szCs w:val="16"/>
                <w:lang w:val="en-CA"/>
              </w:rPr>
            </w:pPr>
          </w:p>
        </w:tc>
        <w:tc>
          <w:tcPr>
            <w:tcW w:w="851" w:type="dxa"/>
            <w:shd w:val="clear" w:color="auto" w:fill="auto"/>
          </w:tcPr>
          <w:p w14:paraId="2039C4FA" w14:textId="0FBE39F6" w:rsidR="004F01F2" w:rsidRDefault="004F01F2" w:rsidP="004F01F2">
            <w:pPr>
              <w:jc w:val="center"/>
              <w:rPr>
                <w:sz w:val="16"/>
                <w:szCs w:val="16"/>
                <w:lang w:val="en-CA"/>
              </w:rPr>
            </w:pPr>
            <w:r>
              <w:rPr>
                <w:sz w:val="16"/>
                <w:szCs w:val="16"/>
                <w:lang w:val="en-CA"/>
              </w:rPr>
              <w:t>10</w:t>
            </w:r>
          </w:p>
        </w:tc>
        <w:tc>
          <w:tcPr>
            <w:tcW w:w="708" w:type="dxa"/>
          </w:tcPr>
          <w:p w14:paraId="63468110" w14:textId="0FC255F5"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22D21F47" w14:textId="2D685C57" w:rsidR="004F01F2" w:rsidRPr="00AF1D06" w:rsidRDefault="004F01F2" w:rsidP="004F01F2">
            <w:pPr>
              <w:rPr>
                <w:sz w:val="16"/>
                <w:szCs w:val="16"/>
                <w:lang w:val="en-CA" w:eastAsia="ja-JP"/>
              </w:rPr>
            </w:pPr>
            <w:r w:rsidRPr="00AF1D06">
              <w:rPr>
                <w:sz w:val="16"/>
                <w:szCs w:val="16"/>
                <w:lang w:val="en-CA" w:eastAsia="ja-JP"/>
              </w:rPr>
              <w:t>EBUKidsSoccer_1920x1080_50_10bit_422.yuv</w:t>
            </w:r>
          </w:p>
        </w:tc>
        <w:tc>
          <w:tcPr>
            <w:tcW w:w="1111" w:type="dxa"/>
            <w:shd w:val="clear" w:color="auto" w:fill="auto"/>
          </w:tcPr>
          <w:p w14:paraId="72069FD0" w14:textId="17AB4243" w:rsidR="004F01F2" w:rsidRDefault="004F01F2" w:rsidP="004F01F2">
            <w:pPr>
              <w:rPr>
                <w:sz w:val="16"/>
                <w:szCs w:val="16"/>
                <w:lang w:val="en-CA" w:eastAsia="ja-JP"/>
              </w:rPr>
            </w:pPr>
            <w:r>
              <w:rPr>
                <w:sz w:val="16"/>
                <w:szCs w:val="16"/>
                <w:lang w:val="en-CA" w:eastAsia="ja-JP"/>
              </w:rPr>
              <w:t>250</w:t>
            </w:r>
          </w:p>
        </w:tc>
      </w:tr>
      <w:tr w:rsidR="004F01F2" w:rsidRPr="001B4BA7" w14:paraId="3E1BBCFD" w14:textId="77777777" w:rsidTr="00951FA9">
        <w:tc>
          <w:tcPr>
            <w:tcW w:w="1276" w:type="dxa"/>
            <w:shd w:val="clear" w:color="auto" w:fill="auto"/>
          </w:tcPr>
          <w:p w14:paraId="2C104F32" w14:textId="77777777" w:rsidR="004F01F2" w:rsidRPr="00AF1D06" w:rsidRDefault="004F01F2" w:rsidP="004F01F2">
            <w:pPr>
              <w:rPr>
                <w:sz w:val="16"/>
                <w:szCs w:val="16"/>
                <w:lang w:val="en-CA"/>
              </w:rPr>
            </w:pPr>
          </w:p>
        </w:tc>
        <w:tc>
          <w:tcPr>
            <w:tcW w:w="851" w:type="dxa"/>
            <w:shd w:val="clear" w:color="auto" w:fill="auto"/>
          </w:tcPr>
          <w:p w14:paraId="08BAFD4B" w14:textId="492E0D0D" w:rsidR="004F01F2" w:rsidRDefault="004F01F2" w:rsidP="004F01F2">
            <w:pPr>
              <w:jc w:val="center"/>
              <w:rPr>
                <w:sz w:val="16"/>
                <w:szCs w:val="16"/>
                <w:lang w:val="en-CA"/>
              </w:rPr>
            </w:pPr>
            <w:r>
              <w:rPr>
                <w:sz w:val="16"/>
                <w:szCs w:val="16"/>
                <w:lang w:val="en-CA"/>
              </w:rPr>
              <w:t>10</w:t>
            </w:r>
          </w:p>
        </w:tc>
        <w:tc>
          <w:tcPr>
            <w:tcW w:w="708" w:type="dxa"/>
          </w:tcPr>
          <w:p w14:paraId="0893EEB5" w14:textId="06B78F15" w:rsidR="004F01F2" w:rsidRDefault="004F01F2" w:rsidP="004F01F2">
            <w:pPr>
              <w:rPr>
                <w:sz w:val="16"/>
                <w:szCs w:val="16"/>
                <w:lang w:val="en-CA" w:eastAsia="ja-JP"/>
              </w:rPr>
            </w:pPr>
            <w:r>
              <w:rPr>
                <w:sz w:val="16"/>
                <w:szCs w:val="16"/>
                <w:lang w:val="en-CA" w:eastAsia="ja-JP"/>
              </w:rPr>
              <w:t>50</w:t>
            </w:r>
          </w:p>
        </w:tc>
        <w:tc>
          <w:tcPr>
            <w:tcW w:w="4985" w:type="dxa"/>
            <w:shd w:val="clear" w:color="auto" w:fill="auto"/>
            <w:vAlign w:val="bottom"/>
          </w:tcPr>
          <w:p w14:paraId="2E393BAB" w14:textId="4AF8C68F" w:rsidR="004F01F2" w:rsidRPr="00AF1D06" w:rsidRDefault="004F01F2" w:rsidP="004F01F2">
            <w:pPr>
              <w:rPr>
                <w:sz w:val="16"/>
                <w:szCs w:val="16"/>
                <w:lang w:val="en-CA" w:eastAsia="ja-JP"/>
              </w:rPr>
            </w:pPr>
            <w:r w:rsidRPr="00AF1D06">
              <w:rPr>
                <w:sz w:val="16"/>
                <w:szCs w:val="16"/>
                <w:lang w:val="en-CA" w:eastAsia="ja-JP"/>
              </w:rPr>
              <w:t>Seeking_1920x1080_50_10bit_422.yuv</w:t>
            </w:r>
          </w:p>
        </w:tc>
        <w:tc>
          <w:tcPr>
            <w:tcW w:w="1111" w:type="dxa"/>
            <w:shd w:val="clear" w:color="auto" w:fill="auto"/>
          </w:tcPr>
          <w:p w14:paraId="64B2E583" w14:textId="44E6430D" w:rsidR="004F01F2" w:rsidRDefault="004F01F2" w:rsidP="004F01F2">
            <w:pPr>
              <w:rPr>
                <w:sz w:val="16"/>
                <w:szCs w:val="16"/>
                <w:lang w:val="en-CA" w:eastAsia="ja-JP"/>
              </w:rPr>
            </w:pPr>
            <w:r>
              <w:rPr>
                <w:sz w:val="16"/>
                <w:szCs w:val="16"/>
                <w:lang w:val="en-CA" w:eastAsia="ja-JP"/>
              </w:rPr>
              <w:t>250</w:t>
            </w:r>
          </w:p>
        </w:tc>
      </w:tr>
    </w:tbl>
    <w:p w14:paraId="51C0E43A"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 Results</w:t>
      </w:r>
    </w:p>
    <w:p w14:paraId="70006C52" w14:textId="61030A99" w:rsidR="007B7D8B" w:rsidRDefault="007B7D8B" w:rsidP="007B7D8B">
      <w:pPr>
        <w:rPr>
          <w:szCs w:val="22"/>
          <w:lang w:val="en-CA"/>
        </w:rPr>
      </w:pPr>
      <w:r>
        <w:rPr>
          <w:szCs w:val="22"/>
          <w:lang w:val="en-CA"/>
        </w:rPr>
        <w:t xml:space="preserve">The results reportedly obtained for </w:t>
      </w:r>
      <w:r w:rsidR="006847E1">
        <w:rPr>
          <w:szCs w:val="22"/>
          <w:lang w:val="en-CA"/>
        </w:rPr>
        <w:t xml:space="preserve">YUV 4:2:2, </w:t>
      </w:r>
      <w:r w:rsidR="0018575A">
        <w:rPr>
          <w:szCs w:val="22"/>
          <w:lang w:val="en-CA"/>
        </w:rPr>
        <w:t>YUV 4:4:4 and RGB content</w:t>
      </w:r>
      <w:r>
        <w:rPr>
          <w:szCs w:val="22"/>
          <w:lang w:val="en-CA"/>
        </w:rPr>
        <w:t xml:space="preserve"> using the common test conditions [</w:t>
      </w:r>
      <w:r w:rsidR="0018575A">
        <w:rPr>
          <w:szCs w:val="22"/>
          <w:lang w:val="en-CA"/>
        </w:rPr>
        <w:t>2</w:t>
      </w:r>
      <w:r>
        <w:rPr>
          <w:szCs w:val="22"/>
          <w:lang w:val="en-CA"/>
        </w:rPr>
        <w:t xml:space="preserve">] are presented in </w:t>
      </w:r>
      <w:r>
        <w:rPr>
          <w:szCs w:val="22"/>
          <w:lang w:val="en-CA"/>
        </w:rPr>
        <w:fldChar w:fldCharType="begin"/>
      </w:r>
      <w:r>
        <w:rPr>
          <w:szCs w:val="22"/>
          <w:lang w:val="en-CA"/>
        </w:rPr>
        <w:instrText xml:space="preserve"> REF _Ref534147168 \h </w:instrText>
      </w:r>
      <w:r>
        <w:rPr>
          <w:szCs w:val="22"/>
          <w:lang w:val="en-CA"/>
        </w:rPr>
      </w:r>
      <w:r>
        <w:rPr>
          <w:szCs w:val="22"/>
          <w:lang w:val="en-CA"/>
        </w:rPr>
        <w:fldChar w:fldCharType="separate"/>
      </w:r>
      <w:r>
        <w:t>Table </w:t>
      </w:r>
      <w:r>
        <w:rPr>
          <w:noProof/>
        </w:rPr>
        <w:t>2</w:t>
      </w:r>
      <w:r>
        <w:rPr>
          <w:szCs w:val="22"/>
          <w:lang w:val="en-CA"/>
        </w:rPr>
        <w:fldChar w:fldCharType="end"/>
      </w:r>
      <w:r>
        <w:rPr>
          <w:szCs w:val="22"/>
          <w:lang w:val="en-CA"/>
        </w:rPr>
        <w:t>-</w:t>
      </w:r>
      <w:r>
        <w:rPr>
          <w:szCs w:val="22"/>
          <w:lang w:val="en-CA"/>
        </w:rPr>
        <w:fldChar w:fldCharType="begin"/>
      </w:r>
      <w:r>
        <w:rPr>
          <w:szCs w:val="22"/>
          <w:lang w:val="en-CA"/>
        </w:rPr>
        <w:instrText xml:space="preserve"> REF _Ref534231096 \h </w:instrText>
      </w:r>
      <w:r>
        <w:rPr>
          <w:szCs w:val="22"/>
          <w:lang w:val="en-CA"/>
        </w:rPr>
      </w:r>
      <w:r>
        <w:rPr>
          <w:szCs w:val="22"/>
          <w:lang w:val="en-CA"/>
        </w:rPr>
        <w:fldChar w:fldCharType="separate"/>
      </w:r>
      <w:r>
        <w:t>Table </w:t>
      </w:r>
      <w:r>
        <w:rPr>
          <w:szCs w:val="22"/>
          <w:lang w:val="en-CA"/>
        </w:rPr>
        <w:fldChar w:fldCharType="end"/>
      </w:r>
      <w:r w:rsidR="00A0138A">
        <w:rPr>
          <w:szCs w:val="22"/>
          <w:lang w:val="en-CA"/>
        </w:rPr>
        <w:t>4</w:t>
      </w:r>
      <w:r>
        <w:rPr>
          <w:szCs w:val="22"/>
          <w:lang w:val="en-CA"/>
        </w:rPr>
        <w:t xml:space="preserve"> for AI and RA configurations.</w:t>
      </w:r>
    </w:p>
    <w:p w14:paraId="4689AF00" w14:textId="7E05D57E" w:rsidR="004D0739" w:rsidRDefault="004D0739" w:rsidP="004D0739">
      <w:pPr>
        <w:pStyle w:val="Caption"/>
      </w:pPr>
      <w:bookmarkStart w:id="9" w:name="_Ref534147168"/>
      <w:r>
        <w:t>Table </w:t>
      </w:r>
      <w:r>
        <w:rPr>
          <w:noProof/>
        </w:rPr>
        <w:t>3</w:t>
      </w:r>
      <w:r>
        <w:t xml:space="preserve">. Experimental results for YUV 4:2:2 </w:t>
      </w:r>
    </w:p>
    <w:tbl>
      <w:tblPr>
        <w:tblW w:w="8010" w:type="dxa"/>
        <w:tblLook w:val="04A0" w:firstRow="1" w:lastRow="0" w:firstColumn="1" w:lastColumn="0" w:noHBand="0" w:noVBand="1"/>
      </w:tblPr>
      <w:tblGrid>
        <w:gridCol w:w="4540"/>
        <w:gridCol w:w="1130"/>
        <w:gridCol w:w="1260"/>
        <w:gridCol w:w="1080"/>
      </w:tblGrid>
      <w:tr w:rsidR="000732D5" w:rsidRPr="000732D5" w14:paraId="7B7A70B6" w14:textId="77777777" w:rsidTr="004532C2">
        <w:trPr>
          <w:trHeight w:val="255"/>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1A7AD"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 xml:space="preserve">All Intra </w:t>
            </w:r>
          </w:p>
        </w:tc>
      </w:tr>
      <w:tr w:rsidR="000732D5" w:rsidRPr="000732D5" w14:paraId="64EF5F5C" w14:textId="77777777" w:rsidTr="004532C2">
        <w:trPr>
          <w:trHeight w:val="255"/>
        </w:trPr>
        <w:tc>
          <w:tcPr>
            <w:tcW w:w="4540" w:type="dxa"/>
            <w:tcBorders>
              <w:top w:val="single" w:sz="4" w:space="0" w:color="auto"/>
              <w:left w:val="single" w:sz="4" w:space="0" w:color="auto"/>
              <w:bottom w:val="single" w:sz="4" w:space="0" w:color="auto"/>
              <w:right w:val="nil"/>
            </w:tcBorders>
            <w:shd w:val="clear" w:color="auto" w:fill="auto"/>
            <w:noWrap/>
            <w:vAlign w:val="bottom"/>
            <w:hideMark/>
          </w:tcPr>
          <w:p w14:paraId="2342E04B"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13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7A35F8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Y</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5C14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U</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4697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V</w:t>
            </w:r>
          </w:p>
        </w:tc>
      </w:tr>
      <w:tr w:rsidR="000732D5" w:rsidRPr="000732D5" w14:paraId="27075CE5" w14:textId="77777777" w:rsidTr="004532C2">
        <w:trPr>
          <w:trHeight w:val="255"/>
        </w:trPr>
        <w:tc>
          <w:tcPr>
            <w:tcW w:w="4540" w:type="dxa"/>
            <w:tcBorders>
              <w:top w:val="single" w:sz="4" w:space="0" w:color="auto"/>
              <w:left w:val="single" w:sz="4" w:space="0" w:color="auto"/>
              <w:bottom w:val="nil"/>
              <w:right w:val="nil"/>
            </w:tcBorders>
            <w:shd w:val="clear" w:color="auto" w:fill="auto"/>
            <w:noWrap/>
            <w:vAlign w:val="bottom"/>
            <w:hideMark/>
          </w:tcPr>
          <w:p w14:paraId="4E2A37CB"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Traffic_2560x1600_30_10bit_422_crop.yuv</w:t>
            </w:r>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44AB4BC0"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-23.5%</w:t>
            </w:r>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7A85D8E4"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-16.6%</w:t>
            </w:r>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7BDEA25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-21.2%</w:t>
            </w:r>
          </w:p>
        </w:tc>
      </w:tr>
      <w:tr w:rsidR="000732D5" w:rsidRPr="000732D5" w14:paraId="7FE20FD1"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60837CF4"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Kimono1_1920x1080_24_10bit_422.yuv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2F5D8C9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-22.4%</w:t>
            </w:r>
          </w:p>
        </w:tc>
        <w:tc>
          <w:tcPr>
            <w:tcW w:w="1260" w:type="dxa"/>
            <w:tcBorders>
              <w:top w:val="nil"/>
              <w:left w:val="single" w:sz="4" w:space="0" w:color="auto"/>
              <w:bottom w:val="nil"/>
              <w:right w:val="single" w:sz="4" w:space="0" w:color="auto"/>
            </w:tcBorders>
            <w:shd w:val="clear" w:color="000000" w:fill="CCFFCC"/>
            <w:noWrap/>
            <w:vAlign w:val="bottom"/>
            <w:hideMark/>
          </w:tcPr>
          <w:p w14:paraId="32E71835"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-16.4%</w:t>
            </w:r>
          </w:p>
        </w:tc>
        <w:tc>
          <w:tcPr>
            <w:tcW w:w="1080" w:type="dxa"/>
            <w:tcBorders>
              <w:top w:val="nil"/>
              <w:left w:val="single" w:sz="4" w:space="0" w:color="auto"/>
              <w:bottom w:val="nil"/>
              <w:right w:val="single" w:sz="4" w:space="0" w:color="auto"/>
            </w:tcBorders>
            <w:shd w:val="clear" w:color="000000" w:fill="CCFFCC"/>
            <w:noWrap/>
            <w:vAlign w:val="bottom"/>
            <w:hideMark/>
          </w:tcPr>
          <w:p w14:paraId="6698683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-13.8%</w:t>
            </w:r>
          </w:p>
        </w:tc>
      </w:tr>
      <w:tr w:rsidR="000732D5" w:rsidRPr="000732D5" w14:paraId="43327E8B"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1E85B3F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EBUHorse_1920x1080_50_10bit_422.yuv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0A56126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-13.2%</w:t>
            </w:r>
          </w:p>
        </w:tc>
        <w:tc>
          <w:tcPr>
            <w:tcW w:w="1260" w:type="dxa"/>
            <w:tcBorders>
              <w:top w:val="nil"/>
              <w:left w:val="single" w:sz="4" w:space="0" w:color="auto"/>
              <w:bottom w:val="nil"/>
              <w:right w:val="single" w:sz="4" w:space="0" w:color="auto"/>
            </w:tcBorders>
            <w:shd w:val="clear" w:color="000000" w:fill="CCFFCC"/>
            <w:noWrap/>
            <w:vAlign w:val="bottom"/>
            <w:hideMark/>
          </w:tcPr>
          <w:p w14:paraId="230DB79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-17.2%</w:t>
            </w:r>
          </w:p>
        </w:tc>
        <w:tc>
          <w:tcPr>
            <w:tcW w:w="1080" w:type="dxa"/>
            <w:tcBorders>
              <w:top w:val="nil"/>
              <w:left w:val="single" w:sz="4" w:space="0" w:color="auto"/>
              <w:bottom w:val="nil"/>
              <w:right w:val="single" w:sz="4" w:space="0" w:color="auto"/>
            </w:tcBorders>
            <w:shd w:val="clear" w:color="000000" w:fill="CCFFCC"/>
            <w:noWrap/>
            <w:vAlign w:val="bottom"/>
            <w:hideMark/>
          </w:tcPr>
          <w:p w14:paraId="6047F29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-25.3%</w:t>
            </w:r>
          </w:p>
        </w:tc>
      </w:tr>
      <w:tr w:rsidR="000732D5" w:rsidRPr="000732D5" w14:paraId="4D342CCD"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032D85B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EBUGraphics_1920x1080_50_10bit_422.yuv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046FBAE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-20.2%</w:t>
            </w:r>
          </w:p>
        </w:tc>
        <w:tc>
          <w:tcPr>
            <w:tcW w:w="1260" w:type="dxa"/>
            <w:tcBorders>
              <w:top w:val="nil"/>
              <w:left w:val="single" w:sz="4" w:space="0" w:color="auto"/>
              <w:bottom w:val="nil"/>
              <w:right w:val="single" w:sz="4" w:space="0" w:color="auto"/>
            </w:tcBorders>
            <w:shd w:val="clear" w:color="000000" w:fill="CCFFCC"/>
            <w:noWrap/>
            <w:vAlign w:val="bottom"/>
            <w:hideMark/>
          </w:tcPr>
          <w:p w14:paraId="4D625908"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-19.0%</w:t>
            </w:r>
          </w:p>
        </w:tc>
        <w:tc>
          <w:tcPr>
            <w:tcW w:w="1080" w:type="dxa"/>
            <w:tcBorders>
              <w:top w:val="nil"/>
              <w:left w:val="single" w:sz="4" w:space="0" w:color="auto"/>
              <w:bottom w:val="nil"/>
              <w:right w:val="single" w:sz="4" w:space="0" w:color="auto"/>
            </w:tcBorders>
            <w:shd w:val="clear" w:color="000000" w:fill="CCFFCC"/>
            <w:noWrap/>
            <w:vAlign w:val="bottom"/>
            <w:hideMark/>
          </w:tcPr>
          <w:p w14:paraId="50FE775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-20.8%</w:t>
            </w:r>
          </w:p>
        </w:tc>
      </w:tr>
      <w:tr w:rsidR="000732D5" w:rsidRPr="000732D5" w14:paraId="6D1FFF45"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65A78E2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EBUWaterRocksClose_1920x1080_50_10bit_422.yuv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6805A4F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-14.8%</w:t>
            </w:r>
          </w:p>
        </w:tc>
        <w:tc>
          <w:tcPr>
            <w:tcW w:w="1260" w:type="dxa"/>
            <w:tcBorders>
              <w:top w:val="nil"/>
              <w:left w:val="single" w:sz="4" w:space="0" w:color="auto"/>
              <w:bottom w:val="nil"/>
              <w:right w:val="single" w:sz="4" w:space="0" w:color="auto"/>
            </w:tcBorders>
            <w:shd w:val="clear" w:color="000000" w:fill="CCFFCC"/>
            <w:noWrap/>
            <w:vAlign w:val="bottom"/>
            <w:hideMark/>
          </w:tcPr>
          <w:p w14:paraId="3B9785E8"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-10.1%</w:t>
            </w:r>
          </w:p>
        </w:tc>
        <w:tc>
          <w:tcPr>
            <w:tcW w:w="1080" w:type="dxa"/>
            <w:tcBorders>
              <w:top w:val="nil"/>
              <w:left w:val="single" w:sz="4" w:space="0" w:color="auto"/>
              <w:bottom w:val="nil"/>
              <w:right w:val="single" w:sz="4" w:space="0" w:color="auto"/>
            </w:tcBorders>
            <w:shd w:val="clear" w:color="000000" w:fill="CCFFCC"/>
            <w:noWrap/>
            <w:vAlign w:val="bottom"/>
            <w:hideMark/>
          </w:tcPr>
          <w:p w14:paraId="3EF8E2C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-10.4%</w:t>
            </w:r>
          </w:p>
        </w:tc>
      </w:tr>
      <w:tr w:rsidR="000732D5" w:rsidRPr="000732D5" w14:paraId="1D70028D"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7F90EF40"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EBUKidsSoccer_1920x1080_50_10bit_422.yuv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76376DBF"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-10.0%</w:t>
            </w:r>
          </w:p>
        </w:tc>
        <w:tc>
          <w:tcPr>
            <w:tcW w:w="1260" w:type="dxa"/>
            <w:tcBorders>
              <w:top w:val="nil"/>
              <w:left w:val="single" w:sz="4" w:space="0" w:color="auto"/>
              <w:bottom w:val="nil"/>
              <w:right w:val="single" w:sz="4" w:space="0" w:color="auto"/>
            </w:tcBorders>
            <w:shd w:val="clear" w:color="000000" w:fill="CCFFCC"/>
            <w:noWrap/>
            <w:vAlign w:val="bottom"/>
            <w:hideMark/>
          </w:tcPr>
          <w:p w14:paraId="477A303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-26.2%</w:t>
            </w:r>
          </w:p>
        </w:tc>
        <w:tc>
          <w:tcPr>
            <w:tcW w:w="1080" w:type="dxa"/>
            <w:tcBorders>
              <w:top w:val="nil"/>
              <w:left w:val="single" w:sz="4" w:space="0" w:color="auto"/>
              <w:bottom w:val="nil"/>
              <w:right w:val="single" w:sz="4" w:space="0" w:color="auto"/>
            </w:tcBorders>
            <w:shd w:val="clear" w:color="000000" w:fill="CCFFCC"/>
            <w:noWrap/>
            <w:vAlign w:val="bottom"/>
            <w:hideMark/>
          </w:tcPr>
          <w:p w14:paraId="3597D91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-26.2%</w:t>
            </w:r>
          </w:p>
        </w:tc>
      </w:tr>
      <w:tr w:rsidR="000732D5" w:rsidRPr="000732D5" w14:paraId="0D2683B6" w14:textId="77777777" w:rsidTr="004532C2">
        <w:trPr>
          <w:trHeight w:val="255"/>
        </w:trPr>
        <w:tc>
          <w:tcPr>
            <w:tcW w:w="4540" w:type="dxa"/>
            <w:tcBorders>
              <w:top w:val="nil"/>
              <w:left w:val="single" w:sz="4" w:space="0" w:color="auto"/>
              <w:bottom w:val="single" w:sz="8" w:space="0" w:color="auto"/>
              <w:right w:val="nil"/>
            </w:tcBorders>
            <w:shd w:val="clear" w:color="auto" w:fill="auto"/>
            <w:noWrap/>
            <w:vAlign w:val="bottom"/>
            <w:hideMark/>
          </w:tcPr>
          <w:p w14:paraId="6D1EA1BA"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Seeking_1920x1080_50_10bit_422.yuv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4B2F59D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-20.4%</w:t>
            </w:r>
          </w:p>
        </w:tc>
        <w:tc>
          <w:tcPr>
            <w:tcW w:w="1260" w:type="dxa"/>
            <w:tcBorders>
              <w:top w:val="nil"/>
              <w:left w:val="single" w:sz="4" w:space="0" w:color="auto"/>
              <w:bottom w:val="nil"/>
              <w:right w:val="single" w:sz="4" w:space="0" w:color="auto"/>
            </w:tcBorders>
            <w:shd w:val="clear" w:color="000000" w:fill="CCFFCC"/>
            <w:noWrap/>
            <w:vAlign w:val="bottom"/>
            <w:hideMark/>
          </w:tcPr>
          <w:p w14:paraId="7296CEA4"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-30.7%</w:t>
            </w:r>
          </w:p>
        </w:tc>
        <w:tc>
          <w:tcPr>
            <w:tcW w:w="1080" w:type="dxa"/>
            <w:tcBorders>
              <w:top w:val="nil"/>
              <w:left w:val="single" w:sz="4" w:space="0" w:color="auto"/>
              <w:bottom w:val="nil"/>
              <w:right w:val="single" w:sz="4" w:space="0" w:color="auto"/>
            </w:tcBorders>
            <w:shd w:val="clear" w:color="000000" w:fill="CCFFCC"/>
            <w:noWrap/>
            <w:vAlign w:val="bottom"/>
            <w:hideMark/>
          </w:tcPr>
          <w:p w14:paraId="1E82709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-21.9%</w:t>
            </w:r>
          </w:p>
        </w:tc>
      </w:tr>
      <w:tr w:rsidR="000732D5" w:rsidRPr="000732D5" w14:paraId="4296B0A5" w14:textId="77777777" w:rsidTr="004532C2">
        <w:trPr>
          <w:trHeight w:val="255"/>
        </w:trPr>
        <w:tc>
          <w:tcPr>
            <w:tcW w:w="4540" w:type="dxa"/>
            <w:tcBorders>
              <w:top w:val="nil"/>
              <w:left w:val="single" w:sz="4" w:space="0" w:color="auto"/>
              <w:bottom w:val="nil"/>
              <w:right w:val="nil"/>
            </w:tcBorders>
            <w:shd w:val="clear" w:color="auto" w:fill="auto"/>
            <w:noWrap/>
            <w:vAlign w:val="bottom"/>
            <w:hideMark/>
          </w:tcPr>
          <w:p w14:paraId="1997A6B3"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Overall</w:t>
            </w:r>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69E2E2BD"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-17.8%</w:t>
            </w:r>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02151F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-19.5%</w:t>
            </w:r>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59523A6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sidRPr="000732D5">
              <w:rPr>
                <w:rFonts w:ascii="Arial" w:eastAsia="Times New Roman" w:hAnsi="Arial" w:cs="Arial"/>
                <w:sz w:val="18"/>
                <w:szCs w:val="18"/>
              </w:rPr>
              <w:t>-20.0%</w:t>
            </w:r>
          </w:p>
        </w:tc>
      </w:tr>
      <w:tr w:rsidR="000732D5" w:rsidRPr="000732D5" w14:paraId="5C0E3630" w14:textId="77777777" w:rsidTr="004532C2">
        <w:trPr>
          <w:trHeight w:val="255"/>
        </w:trPr>
        <w:tc>
          <w:tcPr>
            <w:tcW w:w="4540" w:type="dxa"/>
            <w:tcBorders>
              <w:top w:val="single" w:sz="8" w:space="0" w:color="auto"/>
              <w:left w:val="single" w:sz="4" w:space="0" w:color="auto"/>
              <w:bottom w:val="nil"/>
              <w:right w:val="single" w:sz="8" w:space="0" w:color="auto"/>
            </w:tcBorders>
            <w:shd w:val="clear" w:color="auto" w:fill="auto"/>
            <w:noWrap/>
            <w:vAlign w:val="bottom"/>
            <w:hideMark/>
          </w:tcPr>
          <w:p w14:paraId="2A038B20"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732D5">
              <w:rPr>
                <w:rFonts w:ascii="Arial" w:eastAsia="Times New Roman" w:hAnsi="Arial" w:cs="Arial"/>
                <w:color w:val="000000"/>
                <w:sz w:val="18"/>
                <w:szCs w:val="18"/>
              </w:rPr>
              <w:t>Enc</w:t>
            </w:r>
            <w:proofErr w:type="spellEnd"/>
            <w:r w:rsidRPr="000732D5">
              <w:rPr>
                <w:rFonts w:ascii="Arial" w:eastAsia="Times New Roman" w:hAnsi="Arial" w:cs="Arial"/>
                <w:color w:val="000000"/>
                <w:sz w:val="18"/>
                <w:szCs w:val="18"/>
              </w:rPr>
              <w:t xml:space="preserve"> Time[%]</w:t>
            </w:r>
          </w:p>
        </w:tc>
        <w:tc>
          <w:tcPr>
            <w:tcW w:w="3470" w:type="dxa"/>
            <w:gridSpan w:val="3"/>
            <w:tcBorders>
              <w:top w:val="single" w:sz="8" w:space="0" w:color="auto"/>
              <w:left w:val="nil"/>
              <w:bottom w:val="nil"/>
              <w:right w:val="single" w:sz="4" w:space="0" w:color="auto"/>
            </w:tcBorders>
            <w:shd w:val="clear" w:color="auto" w:fill="auto"/>
            <w:noWrap/>
            <w:vAlign w:val="bottom"/>
            <w:hideMark/>
          </w:tcPr>
          <w:p w14:paraId="64FD14A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2435%</w:t>
            </w:r>
          </w:p>
        </w:tc>
      </w:tr>
      <w:tr w:rsidR="000732D5" w:rsidRPr="000732D5" w14:paraId="687971FD" w14:textId="77777777" w:rsidTr="004532C2">
        <w:trPr>
          <w:trHeight w:val="255"/>
        </w:trPr>
        <w:tc>
          <w:tcPr>
            <w:tcW w:w="4540" w:type="dxa"/>
            <w:tcBorders>
              <w:top w:val="nil"/>
              <w:left w:val="single" w:sz="4" w:space="0" w:color="auto"/>
              <w:bottom w:val="single" w:sz="4" w:space="0" w:color="auto"/>
              <w:right w:val="single" w:sz="8" w:space="0" w:color="auto"/>
            </w:tcBorders>
            <w:shd w:val="clear" w:color="auto" w:fill="auto"/>
            <w:noWrap/>
            <w:vAlign w:val="bottom"/>
            <w:hideMark/>
          </w:tcPr>
          <w:p w14:paraId="2841C26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Dec Time[%]</w:t>
            </w:r>
          </w:p>
        </w:tc>
        <w:tc>
          <w:tcPr>
            <w:tcW w:w="3470" w:type="dxa"/>
            <w:gridSpan w:val="3"/>
            <w:tcBorders>
              <w:top w:val="nil"/>
              <w:left w:val="nil"/>
              <w:bottom w:val="single" w:sz="4" w:space="0" w:color="auto"/>
              <w:right w:val="single" w:sz="4" w:space="0" w:color="auto"/>
            </w:tcBorders>
            <w:shd w:val="clear" w:color="auto" w:fill="auto"/>
            <w:noWrap/>
            <w:vAlign w:val="bottom"/>
            <w:hideMark/>
          </w:tcPr>
          <w:p w14:paraId="7DCACF23"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157%</w:t>
            </w:r>
          </w:p>
        </w:tc>
      </w:tr>
    </w:tbl>
    <w:p w14:paraId="18B08276" w14:textId="77777777" w:rsidR="004D0739" w:rsidRDefault="004D0739" w:rsidP="007B7D8B">
      <w:pPr>
        <w:pStyle w:val="Caption"/>
      </w:pPr>
    </w:p>
    <w:tbl>
      <w:tblPr>
        <w:tblW w:w="8010" w:type="dxa"/>
        <w:tblLook w:val="04A0" w:firstRow="1" w:lastRow="0" w:firstColumn="1" w:lastColumn="0" w:noHBand="0" w:noVBand="1"/>
      </w:tblPr>
      <w:tblGrid>
        <w:gridCol w:w="4540"/>
        <w:gridCol w:w="1130"/>
        <w:gridCol w:w="1260"/>
        <w:gridCol w:w="1080"/>
      </w:tblGrid>
      <w:tr w:rsidR="000732D5" w:rsidRPr="000732D5" w14:paraId="468A5F0E" w14:textId="77777777" w:rsidTr="0023619B">
        <w:trPr>
          <w:trHeight w:val="255"/>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F089D" w14:textId="53CF1935"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Random Access</w:t>
            </w:r>
          </w:p>
        </w:tc>
      </w:tr>
      <w:tr w:rsidR="000732D5" w:rsidRPr="000732D5" w14:paraId="576348AF" w14:textId="77777777" w:rsidTr="0023619B">
        <w:trPr>
          <w:trHeight w:val="255"/>
        </w:trPr>
        <w:tc>
          <w:tcPr>
            <w:tcW w:w="4540" w:type="dxa"/>
            <w:tcBorders>
              <w:top w:val="single" w:sz="4" w:space="0" w:color="auto"/>
              <w:left w:val="single" w:sz="4" w:space="0" w:color="auto"/>
              <w:bottom w:val="single" w:sz="4" w:space="0" w:color="auto"/>
              <w:right w:val="nil"/>
            </w:tcBorders>
            <w:shd w:val="clear" w:color="auto" w:fill="auto"/>
            <w:noWrap/>
            <w:vAlign w:val="bottom"/>
            <w:hideMark/>
          </w:tcPr>
          <w:p w14:paraId="456D64C4"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rPr>
            </w:pPr>
          </w:p>
        </w:tc>
        <w:tc>
          <w:tcPr>
            <w:tcW w:w="113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0BF9463"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Y</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63FF"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U</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4F2CC"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V</w:t>
            </w:r>
          </w:p>
        </w:tc>
      </w:tr>
      <w:tr w:rsidR="000732D5" w:rsidRPr="000732D5" w14:paraId="46E6B888" w14:textId="77777777" w:rsidTr="0023619B">
        <w:trPr>
          <w:trHeight w:val="255"/>
        </w:trPr>
        <w:tc>
          <w:tcPr>
            <w:tcW w:w="4540" w:type="dxa"/>
            <w:tcBorders>
              <w:top w:val="single" w:sz="4" w:space="0" w:color="auto"/>
              <w:left w:val="single" w:sz="4" w:space="0" w:color="auto"/>
              <w:bottom w:val="nil"/>
              <w:right w:val="nil"/>
            </w:tcBorders>
            <w:shd w:val="clear" w:color="auto" w:fill="auto"/>
            <w:noWrap/>
            <w:vAlign w:val="bottom"/>
            <w:hideMark/>
          </w:tcPr>
          <w:p w14:paraId="16E853D8"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Traffic_2560x1600_30_10bit_422_crop.yuv</w:t>
            </w:r>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69E53904" w14:textId="4CC342FA"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-28.2%</w:t>
            </w:r>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19C94D76" w14:textId="2086B95C"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w:t>
            </w:r>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5AAD56C5" w14:textId="6D07EE64"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-22.4%</w:t>
            </w:r>
          </w:p>
        </w:tc>
      </w:tr>
      <w:tr w:rsidR="000732D5" w:rsidRPr="000732D5" w14:paraId="21BEAA6B"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1C4201A4"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Kimono1_1920x1080_24_10bit_422.yuv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2B45A7F4" w14:textId="2319A35D"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-26.1%</w:t>
            </w:r>
          </w:p>
        </w:tc>
        <w:tc>
          <w:tcPr>
            <w:tcW w:w="1260" w:type="dxa"/>
            <w:tcBorders>
              <w:top w:val="nil"/>
              <w:left w:val="single" w:sz="4" w:space="0" w:color="auto"/>
              <w:bottom w:val="nil"/>
              <w:right w:val="single" w:sz="4" w:space="0" w:color="auto"/>
            </w:tcBorders>
            <w:shd w:val="clear" w:color="000000" w:fill="CCFFCC"/>
            <w:noWrap/>
            <w:vAlign w:val="bottom"/>
            <w:hideMark/>
          </w:tcPr>
          <w:p w14:paraId="2A48F809" w14:textId="034E186B"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-23.9%</w:t>
            </w:r>
          </w:p>
        </w:tc>
        <w:tc>
          <w:tcPr>
            <w:tcW w:w="1080" w:type="dxa"/>
            <w:tcBorders>
              <w:top w:val="nil"/>
              <w:left w:val="single" w:sz="4" w:space="0" w:color="auto"/>
              <w:bottom w:val="nil"/>
              <w:right w:val="single" w:sz="4" w:space="0" w:color="auto"/>
            </w:tcBorders>
            <w:shd w:val="clear" w:color="000000" w:fill="CCFFCC"/>
            <w:noWrap/>
            <w:vAlign w:val="bottom"/>
            <w:hideMark/>
          </w:tcPr>
          <w:p w14:paraId="4C60342E" w14:textId="60C328C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w:t>
            </w:r>
          </w:p>
        </w:tc>
      </w:tr>
      <w:tr w:rsidR="000732D5" w:rsidRPr="000732D5" w14:paraId="14FF6EB8"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2A9C9F5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EBUHorse_1920x1080_50_10bit_422.yuv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5598B519" w14:textId="2E8D56B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-19.3%</w:t>
            </w:r>
          </w:p>
        </w:tc>
        <w:tc>
          <w:tcPr>
            <w:tcW w:w="1260" w:type="dxa"/>
            <w:tcBorders>
              <w:top w:val="nil"/>
              <w:left w:val="single" w:sz="4" w:space="0" w:color="auto"/>
              <w:bottom w:val="nil"/>
              <w:right w:val="single" w:sz="4" w:space="0" w:color="auto"/>
            </w:tcBorders>
            <w:shd w:val="clear" w:color="000000" w:fill="CCFFCC"/>
            <w:noWrap/>
            <w:vAlign w:val="bottom"/>
            <w:hideMark/>
          </w:tcPr>
          <w:p w14:paraId="5E6875A5" w14:textId="7366BE4F"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-27.4%</w:t>
            </w:r>
          </w:p>
        </w:tc>
        <w:tc>
          <w:tcPr>
            <w:tcW w:w="1080" w:type="dxa"/>
            <w:tcBorders>
              <w:top w:val="nil"/>
              <w:left w:val="single" w:sz="4" w:space="0" w:color="auto"/>
              <w:bottom w:val="nil"/>
              <w:right w:val="single" w:sz="4" w:space="0" w:color="auto"/>
            </w:tcBorders>
            <w:shd w:val="clear" w:color="000000" w:fill="CCFFCC"/>
            <w:noWrap/>
            <w:vAlign w:val="bottom"/>
            <w:hideMark/>
          </w:tcPr>
          <w:p w14:paraId="6876148E" w14:textId="56780EE0"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-27.0%</w:t>
            </w:r>
          </w:p>
        </w:tc>
      </w:tr>
      <w:tr w:rsidR="000732D5" w:rsidRPr="000732D5" w14:paraId="0AE74F51"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2647483C"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EBUGraphics_1920x1080_50_10bit_422.yuv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17AAF2E7" w14:textId="5B805DB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-28.0%</w:t>
            </w:r>
          </w:p>
        </w:tc>
        <w:tc>
          <w:tcPr>
            <w:tcW w:w="1260" w:type="dxa"/>
            <w:tcBorders>
              <w:top w:val="nil"/>
              <w:left w:val="single" w:sz="4" w:space="0" w:color="auto"/>
              <w:bottom w:val="nil"/>
              <w:right w:val="single" w:sz="4" w:space="0" w:color="auto"/>
            </w:tcBorders>
            <w:shd w:val="clear" w:color="000000" w:fill="CCFFCC"/>
            <w:noWrap/>
            <w:vAlign w:val="bottom"/>
            <w:hideMark/>
          </w:tcPr>
          <w:p w14:paraId="143537E0" w14:textId="6708734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-25.3%</w:t>
            </w:r>
          </w:p>
        </w:tc>
        <w:tc>
          <w:tcPr>
            <w:tcW w:w="1080" w:type="dxa"/>
            <w:tcBorders>
              <w:top w:val="nil"/>
              <w:left w:val="single" w:sz="4" w:space="0" w:color="auto"/>
              <w:bottom w:val="nil"/>
              <w:right w:val="single" w:sz="4" w:space="0" w:color="auto"/>
            </w:tcBorders>
            <w:shd w:val="clear" w:color="000000" w:fill="CCFFCC"/>
            <w:noWrap/>
            <w:vAlign w:val="bottom"/>
            <w:hideMark/>
          </w:tcPr>
          <w:p w14:paraId="58AD4971" w14:textId="608DD7F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-25.9%</w:t>
            </w:r>
          </w:p>
        </w:tc>
      </w:tr>
      <w:tr w:rsidR="000732D5" w:rsidRPr="000732D5" w14:paraId="0741784F"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66DA930A"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EBUWaterRocksClose_1920x1080_50_10bit_422.yuv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6A47E4CF" w14:textId="4CDFF301"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w:t>
            </w:r>
          </w:p>
        </w:tc>
        <w:tc>
          <w:tcPr>
            <w:tcW w:w="1260" w:type="dxa"/>
            <w:tcBorders>
              <w:top w:val="nil"/>
              <w:left w:val="single" w:sz="4" w:space="0" w:color="auto"/>
              <w:bottom w:val="nil"/>
              <w:right w:val="single" w:sz="4" w:space="0" w:color="auto"/>
            </w:tcBorders>
            <w:shd w:val="clear" w:color="000000" w:fill="CCFFCC"/>
            <w:noWrap/>
            <w:vAlign w:val="bottom"/>
            <w:hideMark/>
          </w:tcPr>
          <w:p w14:paraId="6321D4E7" w14:textId="5C41051B"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-12.6%</w:t>
            </w:r>
          </w:p>
        </w:tc>
        <w:tc>
          <w:tcPr>
            <w:tcW w:w="1080" w:type="dxa"/>
            <w:tcBorders>
              <w:top w:val="nil"/>
              <w:left w:val="single" w:sz="4" w:space="0" w:color="auto"/>
              <w:bottom w:val="nil"/>
              <w:right w:val="single" w:sz="4" w:space="0" w:color="auto"/>
            </w:tcBorders>
            <w:shd w:val="clear" w:color="000000" w:fill="CCFFCC"/>
            <w:noWrap/>
            <w:vAlign w:val="bottom"/>
            <w:hideMark/>
          </w:tcPr>
          <w:p w14:paraId="23F19DDA" w14:textId="1CB73379"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-10.5%</w:t>
            </w:r>
          </w:p>
        </w:tc>
      </w:tr>
      <w:tr w:rsidR="000732D5" w:rsidRPr="000732D5" w14:paraId="76E7AE82"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75B1267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EBUKidsSoccer_1920x1080_50_10bit_422.yuv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281CC2A6" w14:textId="61C9075E"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-11.9%</w:t>
            </w:r>
          </w:p>
        </w:tc>
        <w:tc>
          <w:tcPr>
            <w:tcW w:w="1260" w:type="dxa"/>
            <w:tcBorders>
              <w:top w:val="nil"/>
              <w:left w:val="single" w:sz="4" w:space="0" w:color="auto"/>
              <w:bottom w:val="nil"/>
              <w:right w:val="single" w:sz="4" w:space="0" w:color="auto"/>
            </w:tcBorders>
            <w:shd w:val="clear" w:color="000000" w:fill="CCFFCC"/>
            <w:noWrap/>
            <w:vAlign w:val="bottom"/>
            <w:hideMark/>
          </w:tcPr>
          <w:p w14:paraId="72642F0C" w14:textId="5E1AE63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-32.5%</w:t>
            </w:r>
          </w:p>
        </w:tc>
        <w:tc>
          <w:tcPr>
            <w:tcW w:w="1080" w:type="dxa"/>
            <w:tcBorders>
              <w:top w:val="nil"/>
              <w:left w:val="single" w:sz="4" w:space="0" w:color="auto"/>
              <w:bottom w:val="nil"/>
              <w:right w:val="single" w:sz="4" w:space="0" w:color="auto"/>
            </w:tcBorders>
            <w:shd w:val="clear" w:color="000000" w:fill="CCFFCC"/>
            <w:noWrap/>
            <w:vAlign w:val="bottom"/>
            <w:hideMark/>
          </w:tcPr>
          <w:p w14:paraId="086DC9E9" w14:textId="65A905F8"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-34.6%</w:t>
            </w:r>
          </w:p>
        </w:tc>
      </w:tr>
      <w:tr w:rsidR="000732D5" w:rsidRPr="000732D5" w14:paraId="4F00D6B4" w14:textId="77777777" w:rsidTr="0023619B">
        <w:trPr>
          <w:trHeight w:val="255"/>
        </w:trPr>
        <w:tc>
          <w:tcPr>
            <w:tcW w:w="4540" w:type="dxa"/>
            <w:tcBorders>
              <w:top w:val="nil"/>
              <w:left w:val="single" w:sz="4" w:space="0" w:color="auto"/>
              <w:bottom w:val="single" w:sz="8" w:space="0" w:color="auto"/>
              <w:right w:val="nil"/>
            </w:tcBorders>
            <w:shd w:val="clear" w:color="auto" w:fill="auto"/>
            <w:noWrap/>
            <w:vAlign w:val="bottom"/>
            <w:hideMark/>
          </w:tcPr>
          <w:p w14:paraId="311E9A47"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Seeking_1920x1080_50_10bit_422.yuv</w:t>
            </w:r>
          </w:p>
        </w:tc>
        <w:tc>
          <w:tcPr>
            <w:tcW w:w="1130" w:type="dxa"/>
            <w:tcBorders>
              <w:top w:val="nil"/>
              <w:left w:val="single" w:sz="8" w:space="0" w:color="auto"/>
              <w:bottom w:val="nil"/>
              <w:right w:val="single" w:sz="4" w:space="0" w:color="auto"/>
            </w:tcBorders>
            <w:shd w:val="clear" w:color="000000" w:fill="CCFFCC"/>
            <w:noWrap/>
            <w:vAlign w:val="bottom"/>
            <w:hideMark/>
          </w:tcPr>
          <w:p w14:paraId="7E1162BE" w14:textId="3FE2D319"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-26.8%</w:t>
            </w:r>
          </w:p>
        </w:tc>
        <w:tc>
          <w:tcPr>
            <w:tcW w:w="1260" w:type="dxa"/>
            <w:tcBorders>
              <w:top w:val="nil"/>
              <w:left w:val="single" w:sz="4" w:space="0" w:color="auto"/>
              <w:bottom w:val="nil"/>
              <w:right w:val="single" w:sz="4" w:space="0" w:color="auto"/>
            </w:tcBorders>
            <w:shd w:val="clear" w:color="000000" w:fill="CCFFCC"/>
            <w:noWrap/>
            <w:vAlign w:val="bottom"/>
            <w:hideMark/>
          </w:tcPr>
          <w:p w14:paraId="7C0601C4" w14:textId="71EE1AAE"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-38.9%</w:t>
            </w:r>
          </w:p>
        </w:tc>
        <w:tc>
          <w:tcPr>
            <w:tcW w:w="1080" w:type="dxa"/>
            <w:tcBorders>
              <w:top w:val="nil"/>
              <w:left w:val="single" w:sz="4" w:space="0" w:color="auto"/>
              <w:bottom w:val="nil"/>
              <w:right w:val="single" w:sz="4" w:space="0" w:color="auto"/>
            </w:tcBorders>
            <w:shd w:val="clear" w:color="000000" w:fill="CCFFCC"/>
            <w:noWrap/>
            <w:vAlign w:val="bottom"/>
            <w:hideMark/>
          </w:tcPr>
          <w:p w14:paraId="0D7EA807" w14:textId="67818E0C"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-25.8%</w:t>
            </w:r>
          </w:p>
        </w:tc>
      </w:tr>
      <w:tr w:rsidR="000732D5" w:rsidRPr="000732D5" w14:paraId="28F07130" w14:textId="77777777" w:rsidTr="0023619B">
        <w:trPr>
          <w:trHeight w:val="255"/>
        </w:trPr>
        <w:tc>
          <w:tcPr>
            <w:tcW w:w="4540" w:type="dxa"/>
            <w:tcBorders>
              <w:top w:val="nil"/>
              <w:left w:val="single" w:sz="4" w:space="0" w:color="auto"/>
              <w:bottom w:val="nil"/>
              <w:right w:val="nil"/>
            </w:tcBorders>
            <w:shd w:val="clear" w:color="auto" w:fill="auto"/>
            <w:noWrap/>
            <w:vAlign w:val="bottom"/>
            <w:hideMark/>
          </w:tcPr>
          <w:p w14:paraId="6E39A023"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rPr>
            </w:pPr>
            <w:r w:rsidRPr="000732D5">
              <w:rPr>
                <w:rFonts w:ascii="Arial" w:eastAsia="Times New Roman" w:hAnsi="Arial" w:cs="Arial"/>
                <w:b/>
                <w:bCs/>
                <w:color w:val="000000"/>
                <w:sz w:val="18"/>
                <w:szCs w:val="18"/>
              </w:rPr>
              <w:t>Overall</w:t>
            </w:r>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33C15C5F" w14:textId="7B53C2C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w:t>
            </w:r>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1C017384" w14:textId="31B141D1"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-25.9%</w:t>
            </w:r>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7EB961F8" w14:textId="654E6093"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-23.2%</w:t>
            </w:r>
          </w:p>
        </w:tc>
      </w:tr>
      <w:tr w:rsidR="000732D5" w:rsidRPr="000732D5" w14:paraId="48D664BD" w14:textId="77777777" w:rsidTr="0023619B">
        <w:trPr>
          <w:trHeight w:val="255"/>
        </w:trPr>
        <w:tc>
          <w:tcPr>
            <w:tcW w:w="4540" w:type="dxa"/>
            <w:tcBorders>
              <w:top w:val="single" w:sz="8" w:space="0" w:color="auto"/>
              <w:left w:val="single" w:sz="4" w:space="0" w:color="auto"/>
              <w:bottom w:val="nil"/>
              <w:right w:val="single" w:sz="8" w:space="0" w:color="auto"/>
            </w:tcBorders>
            <w:shd w:val="clear" w:color="auto" w:fill="auto"/>
            <w:noWrap/>
            <w:vAlign w:val="bottom"/>
            <w:hideMark/>
          </w:tcPr>
          <w:p w14:paraId="2B330F4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roofErr w:type="spellStart"/>
            <w:r w:rsidRPr="000732D5">
              <w:rPr>
                <w:rFonts w:ascii="Arial" w:eastAsia="Times New Roman" w:hAnsi="Arial" w:cs="Arial"/>
                <w:color w:val="000000"/>
                <w:sz w:val="18"/>
                <w:szCs w:val="18"/>
              </w:rPr>
              <w:t>Enc</w:t>
            </w:r>
            <w:proofErr w:type="spellEnd"/>
            <w:r w:rsidRPr="000732D5">
              <w:rPr>
                <w:rFonts w:ascii="Arial" w:eastAsia="Times New Roman" w:hAnsi="Arial" w:cs="Arial"/>
                <w:color w:val="000000"/>
                <w:sz w:val="18"/>
                <w:szCs w:val="18"/>
              </w:rPr>
              <w:t xml:space="preserve"> Time[%]</w:t>
            </w:r>
          </w:p>
        </w:tc>
        <w:tc>
          <w:tcPr>
            <w:tcW w:w="3470" w:type="dxa"/>
            <w:gridSpan w:val="3"/>
            <w:tcBorders>
              <w:top w:val="single" w:sz="8" w:space="0" w:color="auto"/>
              <w:left w:val="nil"/>
              <w:bottom w:val="nil"/>
              <w:right w:val="single" w:sz="4" w:space="0" w:color="auto"/>
            </w:tcBorders>
            <w:shd w:val="clear" w:color="auto" w:fill="auto"/>
            <w:noWrap/>
            <w:vAlign w:val="bottom"/>
            <w:hideMark/>
          </w:tcPr>
          <w:p w14:paraId="60DE3CFB" w14:textId="51DE596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665%</w:t>
            </w:r>
          </w:p>
        </w:tc>
      </w:tr>
      <w:tr w:rsidR="000732D5" w:rsidRPr="000732D5" w14:paraId="78D035F6" w14:textId="77777777" w:rsidTr="0023619B">
        <w:trPr>
          <w:trHeight w:val="255"/>
        </w:trPr>
        <w:tc>
          <w:tcPr>
            <w:tcW w:w="4540" w:type="dxa"/>
            <w:tcBorders>
              <w:top w:val="nil"/>
              <w:left w:val="single" w:sz="4" w:space="0" w:color="auto"/>
              <w:bottom w:val="single" w:sz="4" w:space="0" w:color="auto"/>
              <w:right w:val="single" w:sz="8" w:space="0" w:color="auto"/>
            </w:tcBorders>
            <w:shd w:val="clear" w:color="auto" w:fill="auto"/>
            <w:noWrap/>
            <w:vAlign w:val="bottom"/>
            <w:hideMark/>
          </w:tcPr>
          <w:p w14:paraId="63E394A7"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0732D5">
              <w:rPr>
                <w:rFonts w:ascii="Arial" w:eastAsia="Times New Roman" w:hAnsi="Arial" w:cs="Arial"/>
                <w:color w:val="000000"/>
                <w:sz w:val="18"/>
                <w:szCs w:val="18"/>
              </w:rPr>
              <w:t>Dec Time[%]</w:t>
            </w:r>
          </w:p>
        </w:tc>
        <w:tc>
          <w:tcPr>
            <w:tcW w:w="3470" w:type="dxa"/>
            <w:gridSpan w:val="3"/>
            <w:tcBorders>
              <w:top w:val="nil"/>
              <w:left w:val="nil"/>
              <w:bottom w:val="single" w:sz="4" w:space="0" w:color="auto"/>
              <w:right w:val="single" w:sz="4" w:space="0" w:color="auto"/>
            </w:tcBorders>
            <w:shd w:val="clear" w:color="auto" w:fill="auto"/>
            <w:noWrap/>
            <w:vAlign w:val="bottom"/>
            <w:hideMark/>
          </w:tcPr>
          <w:p w14:paraId="2CCABD62" w14:textId="7C7F327D"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138%</w:t>
            </w:r>
          </w:p>
        </w:tc>
      </w:tr>
    </w:tbl>
    <w:p w14:paraId="5931494A" w14:textId="77777777" w:rsidR="000732D5" w:rsidRPr="004532C2" w:rsidRDefault="000732D5" w:rsidP="004532C2"/>
    <w:p w14:paraId="04442153" w14:textId="4CBA6D77" w:rsidR="007B7D8B" w:rsidRDefault="007B7D8B" w:rsidP="007B7D8B">
      <w:pPr>
        <w:pStyle w:val="Caption"/>
      </w:pPr>
      <w:r>
        <w:t>Table </w:t>
      </w:r>
      <w:bookmarkEnd w:id="9"/>
      <w:r w:rsidR="00A0138A">
        <w:rPr>
          <w:noProof/>
        </w:rPr>
        <w:t>3</w:t>
      </w:r>
      <w:r>
        <w:t xml:space="preserve">. Experimental results for </w:t>
      </w:r>
      <w:r w:rsidR="00951FA9">
        <w:t xml:space="preserve">YUV 4:4:4 </w:t>
      </w:r>
    </w:p>
    <w:tbl>
      <w:tblPr>
        <w:tblW w:w="8020" w:type="dxa"/>
        <w:tblLayout w:type="fixed"/>
        <w:tblLook w:val="04A0" w:firstRow="1" w:lastRow="0" w:firstColumn="1" w:lastColumn="0" w:noHBand="0" w:noVBand="1"/>
      </w:tblPr>
      <w:tblGrid>
        <w:gridCol w:w="4573"/>
        <w:gridCol w:w="1145"/>
        <w:gridCol w:w="691"/>
        <w:gridCol w:w="455"/>
        <w:gridCol w:w="346"/>
        <w:gridCol w:w="800"/>
        <w:gridCol w:w="10"/>
        <w:tblGridChange w:id="10">
          <w:tblGrid>
            <w:gridCol w:w="4573"/>
            <w:gridCol w:w="1145"/>
            <w:gridCol w:w="691"/>
            <w:gridCol w:w="455"/>
            <w:gridCol w:w="346"/>
            <w:gridCol w:w="800"/>
            <w:gridCol w:w="10"/>
          </w:tblGrid>
        </w:tblGridChange>
      </w:tblGrid>
      <w:tr w:rsidR="00951FA9" w:rsidRPr="00951FA9" w14:paraId="12961309" w14:textId="77777777" w:rsidTr="00951FA9">
        <w:trPr>
          <w:trHeight w:val="255"/>
        </w:trPr>
        <w:tc>
          <w:tcPr>
            <w:tcW w:w="8020"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8B71B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t>All Intra</w:t>
            </w:r>
          </w:p>
        </w:tc>
      </w:tr>
      <w:tr w:rsidR="00951FA9" w:rsidRPr="00951FA9" w14:paraId="44B71231" w14:textId="77777777" w:rsidTr="00D64B4D">
        <w:trPr>
          <w:trHeight w:val="255"/>
        </w:trPr>
        <w:tc>
          <w:tcPr>
            <w:tcW w:w="4573" w:type="dxa"/>
            <w:tcBorders>
              <w:top w:val="nil"/>
              <w:left w:val="single" w:sz="8" w:space="0" w:color="auto"/>
              <w:bottom w:val="single" w:sz="8" w:space="0" w:color="auto"/>
              <w:right w:val="single" w:sz="8" w:space="0" w:color="auto"/>
            </w:tcBorders>
            <w:shd w:val="clear" w:color="auto" w:fill="auto"/>
            <w:noWrap/>
            <w:vAlign w:val="bottom"/>
            <w:hideMark/>
          </w:tcPr>
          <w:p w14:paraId="2264F16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5" w:type="dxa"/>
            <w:tcBorders>
              <w:top w:val="nil"/>
              <w:left w:val="nil"/>
              <w:bottom w:val="single" w:sz="8" w:space="0" w:color="auto"/>
              <w:right w:val="single" w:sz="8" w:space="0" w:color="auto"/>
            </w:tcBorders>
            <w:shd w:val="clear" w:color="auto" w:fill="auto"/>
            <w:noWrap/>
            <w:vAlign w:val="bottom"/>
            <w:hideMark/>
          </w:tcPr>
          <w:p w14:paraId="158E9C1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6" w:type="dxa"/>
            <w:gridSpan w:val="2"/>
            <w:tcBorders>
              <w:top w:val="nil"/>
              <w:left w:val="nil"/>
              <w:bottom w:val="single" w:sz="8" w:space="0" w:color="auto"/>
              <w:right w:val="single" w:sz="4" w:space="0" w:color="auto"/>
            </w:tcBorders>
            <w:shd w:val="clear" w:color="auto" w:fill="auto"/>
            <w:noWrap/>
            <w:vAlign w:val="bottom"/>
            <w:hideMark/>
          </w:tcPr>
          <w:p w14:paraId="1B061E3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56" w:type="dxa"/>
            <w:gridSpan w:val="3"/>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4C280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D04CF2" w:rsidRPr="00951FA9" w14:paraId="61FCDE12"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E41C6B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5" w:type="dxa"/>
            <w:tcBorders>
              <w:top w:val="single" w:sz="8" w:space="0" w:color="auto"/>
              <w:left w:val="single" w:sz="8" w:space="0" w:color="auto"/>
              <w:bottom w:val="nil"/>
              <w:right w:val="single" w:sz="8" w:space="0" w:color="auto"/>
            </w:tcBorders>
            <w:shd w:val="clear" w:color="000000" w:fill="CCFFCC"/>
            <w:noWrap/>
            <w:vAlign w:val="bottom"/>
            <w:hideMark/>
          </w:tcPr>
          <w:p w14:paraId="7C71C11B" w14:textId="2454FAF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-24.8%</w:t>
            </w:r>
          </w:p>
        </w:tc>
        <w:tc>
          <w:tcPr>
            <w:tcW w:w="1146"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30A2C75" w14:textId="6B2B9C21"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w:t>
            </w:r>
          </w:p>
        </w:tc>
        <w:tc>
          <w:tcPr>
            <w:tcW w:w="1156" w:type="dxa"/>
            <w:gridSpan w:val="3"/>
            <w:tcBorders>
              <w:top w:val="single" w:sz="8" w:space="0" w:color="auto"/>
              <w:left w:val="single" w:sz="4" w:space="0" w:color="auto"/>
              <w:bottom w:val="nil"/>
              <w:right w:val="single" w:sz="4" w:space="0" w:color="auto"/>
            </w:tcBorders>
            <w:shd w:val="clear" w:color="000000" w:fill="CCFFCC"/>
            <w:noWrap/>
            <w:vAlign w:val="bottom"/>
            <w:hideMark/>
          </w:tcPr>
          <w:p w14:paraId="285863E4" w14:textId="0311A11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-11.6%</w:t>
            </w:r>
          </w:p>
        </w:tc>
      </w:tr>
      <w:tr w:rsidR="00D04CF2" w:rsidRPr="00951FA9" w14:paraId="20D358A8"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CE033E1"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00330254" w14:textId="565EAA94"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-24.3%</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3FECFDD9" w14:textId="08C2CFD4"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01D3438E" w14:textId="34ABBD4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w:t>
            </w:r>
          </w:p>
        </w:tc>
      </w:tr>
      <w:tr w:rsidR="00D04CF2" w:rsidRPr="00951FA9" w14:paraId="1FCDDBD6"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66FCF61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117A48D2" w14:textId="3B8813C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-18.2%</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1B48600E" w14:textId="6E6C40E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-18.9%</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4299C2AA" w14:textId="4A02451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-22.8%</w:t>
            </w:r>
          </w:p>
        </w:tc>
      </w:tr>
      <w:tr w:rsidR="00D04CF2" w:rsidRPr="00951FA9" w14:paraId="44C90F9D"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37775FAF"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799E863A" w14:textId="5422651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-17.5%</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51904E1D" w14:textId="468D115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-15.6%</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28118FDE" w14:textId="2CDF760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-16.2%</w:t>
            </w:r>
          </w:p>
        </w:tc>
      </w:tr>
      <w:tr w:rsidR="00D04CF2" w:rsidRPr="00951FA9" w14:paraId="42528012"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7068DD50"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01FF39C2" w14:textId="13C087B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-24.8%</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375765F9" w14:textId="5C23841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-20.8%</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2EEFD887" w14:textId="599070C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-18.4%</w:t>
            </w:r>
          </w:p>
        </w:tc>
      </w:tr>
      <w:tr w:rsidR="00D04CF2" w:rsidRPr="00951FA9" w14:paraId="07187D04"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720801E3"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383D4904" w14:textId="15436221"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-27.9%</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2226F97E" w14:textId="55184BAD"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4C3E24D9" w14:textId="201C14D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-9.7%</w:t>
            </w:r>
          </w:p>
        </w:tc>
      </w:tr>
      <w:tr w:rsidR="00D04CF2" w:rsidRPr="00951FA9" w14:paraId="073C7F68" w14:textId="77777777" w:rsidTr="00D64B4D">
        <w:trPr>
          <w:trHeight w:val="255"/>
        </w:trPr>
        <w:tc>
          <w:tcPr>
            <w:tcW w:w="4573" w:type="dxa"/>
            <w:tcBorders>
              <w:top w:val="nil"/>
              <w:left w:val="single" w:sz="8" w:space="0" w:color="auto"/>
              <w:bottom w:val="nil"/>
              <w:right w:val="single" w:sz="8" w:space="0" w:color="auto"/>
            </w:tcBorders>
            <w:shd w:val="clear" w:color="auto" w:fill="auto"/>
            <w:noWrap/>
            <w:vAlign w:val="bottom"/>
            <w:hideMark/>
          </w:tcPr>
          <w:p w14:paraId="5180B04F"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5" w:type="dxa"/>
            <w:tcBorders>
              <w:top w:val="nil"/>
              <w:left w:val="single" w:sz="8" w:space="0" w:color="auto"/>
              <w:bottom w:val="nil"/>
              <w:right w:val="single" w:sz="8" w:space="0" w:color="auto"/>
            </w:tcBorders>
            <w:shd w:val="clear" w:color="000000" w:fill="CCFFCC"/>
            <w:noWrap/>
            <w:vAlign w:val="bottom"/>
            <w:hideMark/>
          </w:tcPr>
          <w:p w14:paraId="50F8A6D5" w14:textId="7057A87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-15.3%</w:t>
            </w:r>
          </w:p>
        </w:tc>
        <w:tc>
          <w:tcPr>
            <w:tcW w:w="1146" w:type="dxa"/>
            <w:gridSpan w:val="2"/>
            <w:tcBorders>
              <w:top w:val="nil"/>
              <w:left w:val="single" w:sz="8" w:space="0" w:color="auto"/>
              <w:bottom w:val="nil"/>
              <w:right w:val="single" w:sz="4" w:space="0" w:color="auto"/>
            </w:tcBorders>
            <w:shd w:val="clear" w:color="000000" w:fill="CCFFCC"/>
            <w:noWrap/>
            <w:vAlign w:val="bottom"/>
            <w:hideMark/>
          </w:tcPr>
          <w:p w14:paraId="6E2514F0" w14:textId="6DE781F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-12.3%</w:t>
            </w:r>
          </w:p>
        </w:tc>
        <w:tc>
          <w:tcPr>
            <w:tcW w:w="1156" w:type="dxa"/>
            <w:gridSpan w:val="3"/>
            <w:tcBorders>
              <w:top w:val="nil"/>
              <w:left w:val="single" w:sz="4" w:space="0" w:color="auto"/>
              <w:bottom w:val="nil"/>
              <w:right w:val="single" w:sz="4" w:space="0" w:color="auto"/>
            </w:tcBorders>
            <w:shd w:val="clear" w:color="000000" w:fill="CCFFCC"/>
            <w:noWrap/>
            <w:vAlign w:val="bottom"/>
            <w:hideMark/>
          </w:tcPr>
          <w:p w14:paraId="1FA13A0B" w14:textId="65722112"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-12.9%</w:t>
            </w:r>
          </w:p>
        </w:tc>
      </w:tr>
      <w:tr w:rsidR="00D04CF2" w:rsidRPr="00951FA9" w14:paraId="6EB7D523" w14:textId="77777777" w:rsidTr="00D64B4D">
        <w:trPr>
          <w:trHeight w:val="255"/>
        </w:trPr>
        <w:tc>
          <w:tcPr>
            <w:tcW w:w="4573" w:type="dxa"/>
            <w:tcBorders>
              <w:top w:val="single" w:sz="8" w:space="0" w:color="auto"/>
              <w:left w:val="single" w:sz="8" w:space="0" w:color="auto"/>
              <w:bottom w:val="nil"/>
              <w:right w:val="nil"/>
            </w:tcBorders>
            <w:shd w:val="clear" w:color="auto" w:fill="auto"/>
            <w:noWrap/>
            <w:vAlign w:val="bottom"/>
            <w:hideMark/>
          </w:tcPr>
          <w:p w14:paraId="36F0703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5"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410E4ACB" w14:textId="666B93D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-21.8%</w:t>
            </w:r>
          </w:p>
        </w:tc>
        <w:tc>
          <w:tcPr>
            <w:tcW w:w="1146"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5C5832E6" w14:textId="48148DC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-13.7%</w:t>
            </w:r>
          </w:p>
        </w:tc>
        <w:tc>
          <w:tcPr>
            <w:tcW w:w="1156" w:type="dxa"/>
            <w:gridSpan w:val="3"/>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3EA583A3" w14:textId="5790EFB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w:t>
            </w:r>
          </w:p>
        </w:tc>
      </w:tr>
      <w:tr w:rsidR="0006017F" w:rsidRPr="00951FA9" w14:paraId="4A53199D" w14:textId="77777777" w:rsidTr="00D64B4D">
        <w:trPr>
          <w:trHeight w:val="255"/>
        </w:trPr>
        <w:tc>
          <w:tcPr>
            <w:tcW w:w="4573" w:type="dxa"/>
            <w:tcBorders>
              <w:top w:val="single" w:sz="8" w:space="0" w:color="auto"/>
              <w:left w:val="single" w:sz="8" w:space="0" w:color="auto"/>
              <w:bottom w:val="nil"/>
              <w:right w:val="single" w:sz="4" w:space="0" w:color="auto"/>
            </w:tcBorders>
            <w:shd w:val="clear" w:color="auto" w:fill="auto"/>
            <w:noWrap/>
            <w:vAlign w:val="bottom"/>
            <w:hideMark/>
          </w:tcPr>
          <w:p w14:paraId="1D788026"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7" w:type="dxa"/>
            <w:gridSpan w:val="6"/>
            <w:tcBorders>
              <w:top w:val="single" w:sz="4" w:space="0" w:color="auto"/>
              <w:left w:val="single" w:sz="4" w:space="0" w:color="auto"/>
              <w:bottom w:val="nil"/>
              <w:right w:val="single" w:sz="4" w:space="0" w:color="auto"/>
            </w:tcBorders>
            <w:shd w:val="clear" w:color="auto" w:fill="auto"/>
            <w:noWrap/>
            <w:vAlign w:val="bottom"/>
            <w:hideMark/>
          </w:tcPr>
          <w:p w14:paraId="32D902F4" w14:textId="6E498EE1"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1475%</w:t>
            </w:r>
          </w:p>
        </w:tc>
      </w:tr>
      <w:tr w:rsidR="0006017F" w:rsidRPr="00951FA9" w14:paraId="35749C9A" w14:textId="77777777" w:rsidTr="00D64B4D">
        <w:trPr>
          <w:trHeight w:val="255"/>
        </w:trPr>
        <w:tc>
          <w:tcPr>
            <w:tcW w:w="4573" w:type="dxa"/>
            <w:tcBorders>
              <w:top w:val="nil"/>
              <w:left w:val="single" w:sz="8" w:space="0" w:color="auto"/>
              <w:bottom w:val="single" w:sz="8" w:space="0" w:color="auto"/>
              <w:right w:val="single" w:sz="4" w:space="0" w:color="auto"/>
            </w:tcBorders>
            <w:shd w:val="clear" w:color="auto" w:fill="auto"/>
            <w:noWrap/>
            <w:vAlign w:val="bottom"/>
            <w:hideMark/>
          </w:tcPr>
          <w:p w14:paraId="710A871B"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7" w:type="dxa"/>
            <w:gridSpan w:val="6"/>
            <w:tcBorders>
              <w:top w:val="nil"/>
              <w:left w:val="single" w:sz="4" w:space="0" w:color="auto"/>
              <w:bottom w:val="single" w:sz="4" w:space="0" w:color="auto"/>
              <w:right w:val="single" w:sz="4" w:space="0" w:color="auto"/>
            </w:tcBorders>
            <w:shd w:val="clear" w:color="auto" w:fill="auto"/>
            <w:noWrap/>
            <w:vAlign w:val="bottom"/>
            <w:hideMark/>
          </w:tcPr>
          <w:p w14:paraId="3BEE064D" w14:textId="16FB458D"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r>
      <w:tr w:rsidR="00951FA9" w:rsidRPr="00951FA9" w14:paraId="1A415519" w14:textId="77777777" w:rsidTr="00D64B4D">
        <w:trPr>
          <w:trHeight w:val="255"/>
        </w:trPr>
        <w:tc>
          <w:tcPr>
            <w:tcW w:w="4573" w:type="dxa"/>
            <w:tcBorders>
              <w:top w:val="nil"/>
              <w:left w:val="nil"/>
              <w:bottom w:val="nil"/>
              <w:right w:val="nil"/>
            </w:tcBorders>
            <w:shd w:val="clear" w:color="auto" w:fill="auto"/>
            <w:noWrap/>
            <w:vAlign w:val="bottom"/>
            <w:hideMark/>
          </w:tcPr>
          <w:p w14:paraId="55A897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836" w:type="dxa"/>
            <w:gridSpan w:val="2"/>
            <w:tcBorders>
              <w:top w:val="single" w:sz="4" w:space="0" w:color="auto"/>
              <w:left w:val="nil"/>
              <w:bottom w:val="nil"/>
              <w:right w:val="nil"/>
            </w:tcBorders>
            <w:shd w:val="clear" w:color="auto" w:fill="auto"/>
            <w:noWrap/>
            <w:vAlign w:val="bottom"/>
            <w:hideMark/>
          </w:tcPr>
          <w:p w14:paraId="3FCD297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gridSpan w:val="2"/>
            <w:tcBorders>
              <w:top w:val="single" w:sz="4" w:space="0" w:color="auto"/>
              <w:left w:val="nil"/>
              <w:bottom w:val="nil"/>
              <w:right w:val="nil"/>
            </w:tcBorders>
            <w:shd w:val="clear" w:color="auto" w:fill="auto"/>
            <w:noWrap/>
            <w:vAlign w:val="bottom"/>
            <w:hideMark/>
          </w:tcPr>
          <w:p w14:paraId="3CBBB1D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10" w:type="dxa"/>
            <w:gridSpan w:val="2"/>
            <w:tcBorders>
              <w:top w:val="single" w:sz="4" w:space="0" w:color="auto"/>
              <w:left w:val="nil"/>
              <w:bottom w:val="nil"/>
              <w:right w:val="nil"/>
            </w:tcBorders>
            <w:shd w:val="clear" w:color="auto" w:fill="auto"/>
            <w:noWrap/>
            <w:vAlign w:val="bottom"/>
            <w:hideMark/>
          </w:tcPr>
          <w:p w14:paraId="07A32EA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r>
      <w:tr w:rsidR="00951FA9" w:rsidRPr="00951FA9" w14:paraId="26509866" w14:textId="77777777" w:rsidTr="00951FA9">
        <w:trPr>
          <w:trHeight w:val="255"/>
        </w:trPr>
        <w:tc>
          <w:tcPr>
            <w:tcW w:w="8020"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76A5BC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lastRenderedPageBreak/>
              <w:t>Random Access</w:t>
            </w:r>
          </w:p>
        </w:tc>
      </w:tr>
      <w:tr w:rsidR="00951FA9" w:rsidRPr="00951FA9" w14:paraId="35DBC5FC" w14:textId="77777777" w:rsidTr="00D64B4D">
        <w:trPr>
          <w:trHeight w:val="255"/>
        </w:trPr>
        <w:tc>
          <w:tcPr>
            <w:tcW w:w="4573" w:type="dxa"/>
            <w:tcBorders>
              <w:top w:val="nil"/>
              <w:left w:val="single" w:sz="8" w:space="0" w:color="auto"/>
              <w:bottom w:val="single" w:sz="8" w:space="0" w:color="auto"/>
              <w:right w:val="single" w:sz="8" w:space="0" w:color="auto"/>
            </w:tcBorders>
            <w:shd w:val="clear" w:color="auto" w:fill="auto"/>
            <w:noWrap/>
            <w:vAlign w:val="bottom"/>
            <w:hideMark/>
          </w:tcPr>
          <w:p w14:paraId="7CF33B1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5" w:type="dxa"/>
            <w:tcBorders>
              <w:top w:val="nil"/>
              <w:left w:val="nil"/>
              <w:bottom w:val="single" w:sz="8" w:space="0" w:color="auto"/>
              <w:right w:val="single" w:sz="8" w:space="0" w:color="auto"/>
            </w:tcBorders>
            <w:shd w:val="clear" w:color="auto" w:fill="auto"/>
            <w:noWrap/>
            <w:vAlign w:val="bottom"/>
            <w:hideMark/>
          </w:tcPr>
          <w:p w14:paraId="1A300BB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6" w:type="dxa"/>
            <w:gridSpan w:val="2"/>
            <w:tcBorders>
              <w:top w:val="nil"/>
              <w:left w:val="nil"/>
              <w:bottom w:val="single" w:sz="8" w:space="0" w:color="auto"/>
              <w:right w:val="single" w:sz="4" w:space="0" w:color="auto"/>
            </w:tcBorders>
            <w:shd w:val="clear" w:color="auto" w:fill="auto"/>
            <w:noWrap/>
            <w:vAlign w:val="bottom"/>
            <w:hideMark/>
          </w:tcPr>
          <w:p w14:paraId="403D9A2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56" w:type="dxa"/>
            <w:gridSpan w:val="3"/>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650D3D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D64B4D" w:rsidRPr="00D64B4D" w14:paraId="71956A43" w14:textId="77777777" w:rsidTr="00D64B4D">
        <w:tblPrEx>
          <w:tblW w:w="8020" w:type="dxa"/>
          <w:tblLayout w:type="fixed"/>
          <w:tblPrExChange w:id="11" w:author="v3" w:date="2019-03-21T01:03:00Z">
            <w:tblPrEx>
              <w:tblW w:w="8020" w:type="dxa"/>
              <w:tblLayout w:type="fixed"/>
            </w:tblPrEx>
          </w:tblPrExChange>
        </w:tblPrEx>
        <w:trPr>
          <w:gridAfter w:val="1"/>
          <w:wAfter w:w="10" w:type="dxa"/>
          <w:trHeight w:val="255"/>
          <w:trPrChange w:id="12" w:author="v3" w:date="2019-03-21T01:03:00Z">
            <w:trPr>
              <w:gridAfter w:val="1"/>
              <w:wAfter w:w="10" w:type="dxa"/>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13"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4B471715"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5" w:type="dxa"/>
            <w:tcBorders>
              <w:top w:val="single" w:sz="8" w:space="0" w:color="auto"/>
              <w:left w:val="single" w:sz="8" w:space="0" w:color="auto"/>
              <w:bottom w:val="nil"/>
              <w:right w:val="single" w:sz="8" w:space="0" w:color="auto"/>
            </w:tcBorders>
            <w:shd w:val="clear" w:color="000000" w:fill="CCFFCC"/>
            <w:noWrap/>
            <w:hideMark/>
            <w:tcPrChange w:id="14" w:author="v3" w:date="2019-03-21T01:03:00Z">
              <w:tcPr>
                <w:tcW w:w="1146" w:type="dxa"/>
                <w:tcBorders>
                  <w:top w:val="single" w:sz="8" w:space="0" w:color="auto"/>
                  <w:left w:val="single" w:sz="8" w:space="0" w:color="auto"/>
                  <w:bottom w:val="nil"/>
                  <w:right w:val="single" w:sz="8" w:space="0" w:color="auto"/>
                </w:tcBorders>
                <w:shd w:val="clear" w:color="000000" w:fill="CCFFCC"/>
                <w:noWrap/>
                <w:vAlign w:val="bottom"/>
                <w:hideMark/>
              </w:tcPr>
            </w:tcPrChange>
          </w:tcPr>
          <w:p w14:paraId="014D65DC" w14:textId="03069CA9"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15" w:author="v3" w:date="2019-03-21T01:03:00Z">
              <w:r w:rsidRPr="00D64B4D">
                <w:rPr>
                  <w:rFonts w:ascii="Arial" w:hAnsi="Arial" w:cs="Arial"/>
                  <w:sz w:val="18"/>
                  <w:rPrChange w:id="16" w:author="v3" w:date="2019-03-21T01:03:00Z">
                    <w:rPr/>
                  </w:rPrChange>
                </w:rPr>
                <w:t>-31.8%</w:t>
              </w:r>
            </w:ins>
            <w:del w:id="17" w:author="v3" w:date="2019-03-21T01:03:00Z">
              <w:r w:rsidRPr="00D64B4D" w:rsidDel="00D56E76">
                <w:rPr>
                  <w:rFonts w:ascii="Arial" w:hAnsi="Arial" w:cs="Arial"/>
                  <w:sz w:val="18"/>
                  <w:szCs w:val="18"/>
                </w:rPr>
                <w:delText>-31.8%</w:delText>
              </w:r>
            </w:del>
          </w:p>
        </w:tc>
        <w:tc>
          <w:tcPr>
            <w:tcW w:w="1146" w:type="dxa"/>
            <w:gridSpan w:val="2"/>
            <w:tcBorders>
              <w:top w:val="single" w:sz="8" w:space="0" w:color="auto"/>
              <w:left w:val="single" w:sz="8" w:space="0" w:color="auto"/>
              <w:bottom w:val="nil"/>
              <w:right w:val="single" w:sz="4" w:space="0" w:color="auto"/>
            </w:tcBorders>
            <w:shd w:val="clear" w:color="000000" w:fill="CCFFCC"/>
            <w:noWrap/>
            <w:hideMark/>
            <w:tcPrChange w:id="18" w:author="v3" w:date="2019-03-21T01:03:00Z">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tcPrChange>
          </w:tcPr>
          <w:p w14:paraId="11496B9C" w14:textId="43A356A6"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19" w:author="v3" w:date="2019-03-21T01:03:00Z">
              <w:r w:rsidRPr="00D64B4D">
                <w:rPr>
                  <w:rFonts w:ascii="Arial" w:hAnsi="Arial" w:cs="Arial"/>
                  <w:sz w:val="18"/>
                  <w:rPrChange w:id="20" w:author="v3" w:date="2019-03-21T01:03:00Z">
                    <w:rPr/>
                  </w:rPrChange>
                </w:rPr>
                <w:t>-17.4%</w:t>
              </w:r>
            </w:ins>
            <w:del w:id="21" w:author="v3" w:date="2019-03-21T01:03:00Z">
              <w:r w:rsidRPr="00D64B4D" w:rsidDel="00D56E76">
                <w:rPr>
                  <w:rFonts w:ascii="Arial" w:hAnsi="Arial" w:cs="Arial"/>
                  <w:sz w:val="18"/>
                  <w:szCs w:val="18"/>
                </w:rPr>
                <w:delText>-17.4%</w:delText>
              </w:r>
            </w:del>
          </w:p>
        </w:tc>
        <w:tc>
          <w:tcPr>
            <w:tcW w:w="1146" w:type="dxa"/>
            <w:gridSpan w:val="2"/>
            <w:tcBorders>
              <w:top w:val="single" w:sz="8" w:space="0" w:color="auto"/>
              <w:left w:val="single" w:sz="4" w:space="0" w:color="auto"/>
              <w:bottom w:val="nil"/>
              <w:right w:val="single" w:sz="4" w:space="0" w:color="auto"/>
            </w:tcBorders>
            <w:shd w:val="clear" w:color="000000" w:fill="CCFFCC"/>
            <w:noWrap/>
            <w:hideMark/>
            <w:tcPrChange w:id="22" w:author="v3" w:date="2019-03-21T01:03:00Z">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tcPrChange>
          </w:tcPr>
          <w:p w14:paraId="48B20C79" w14:textId="6EA94365"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23" w:author="v3" w:date="2019-03-21T01:03:00Z">
              <w:r w:rsidRPr="00D64B4D">
                <w:rPr>
                  <w:rFonts w:ascii="Arial" w:hAnsi="Arial" w:cs="Arial"/>
                  <w:sz w:val="18"/>
                  <w:rPrChange w:id="24" w:author="v3" w:date="2019-03-21T01:03:00Z">
                    <w:rPr/>
                  </w:rPrChange>
                </w:rPr>
                <w:t>-15.7%</w:t>
              </w:r>
            </w:ins>
            <w:del w:id="25" w:author="v3" w:date="2019-03-21T01:03:00Z">
              <w:r w:rsidRPr="00D64B4D" w:rsidDel="00D56E76">
                <w:rPr>
                  <w:rFonts w:ascii="Arial" w:hAnsi="Arial" w:cs="Arial"/>
                  <w:sz w:val="18"/>
                  <w:szCs w:val="18"/>
                </w:rPr>
                <w:delText>-15.7%</w:delText>
              </w:r>
            </w:del>
          </w:p>
        </w:tc>
      </w:tr>
      <w:tr w:rsidR="00D64B4D" w:rsidRPr="00D64B4D" w14:paraId="63856DC3" w14:textId="77777777" w:rsidTr="00D64B4D">
        <w:tblPrEx>
          <w:tblW w:w="8020" w:type="dxa"/>
          <w:tblLayout w:type="fixed"/>
          <w:tblPrExChange w:id="26" w:author="v3" w:date="2019-03-21T01:03:00Z">
            <w:tblPrEx>
              <w:tblW w:w="8020" w:type="dxa"/>
              <w:tblLayout w:type="fixed"/>
            </w:tblPrEx>
          </w:tblPrExChange>
        </w:tblPrEx>
        <w:trPr>
          <w:gridAfter w:val="1"/>
          <w:wAfter w:w="10" w:type="dxa"/>
          <w:trHeight w:val="255"/>
          <w:trPrChange w:id="27" w:author="v3" w:date="2019-03-21T01:03:00Z">
            <w:trPr>
              <w:gridAfter w:val="1"/>
              <w:wAfter w:w="10" w:type="dxa"/>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28"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0C1A8EDE"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5" w:type="dxa"/>
            <w:tcBorders>
              <w:top w:val="nil"/>
              <w:left w:val="single" w:sz="8" w:space="0" w:color="auto"/>
              <w:bottom w:val="nil"/>
              <w:right w:val="single" w:sz="8" w:space="0" w:color="auto"/>
            </w:tcBorders>
            <w:shd w:val="clear" w:color="000000" w:fill="CCFFCC"/>
            <w:noWrap/>
            <w:hideMark/>
            <w:tcPrChange w:id="29" w:author="v3" w:date="2019-03-21T01:03:00Z">
              <w:tcPr>
                <w:tcW w:w="1146" w:type="dxa"/>
                <w:tcBorders>
                  <w:top w:val="nil"/>
                  <w:left w:val="single" w:sz="8" w:space="0" w:color="auto"/>
                  <w:bottom w:val="nil"/>
                  <w:right w:val="single" w:sz="8" w:space="0" w:color="auto"/>
                </w:tcBorders>
                <w:shd w:val="clear" w:color="000000" w:fill="CCFFCC"/>
                <w:noWrap/>
                <w:vAlign w:val="bottom"/>
                <w:hideMark/>
              </w:tcPr>
            </w:tcPrChange>
          </w:tcPr>
          <w:p w14:paraId="71E79E4E" w14:textId="73A2C80B"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30" w:author="v3" w:date="2019-03-21T01:03:00Z">
              <w:r w:rsidRPr="00D64B4D">
                <w:rPr>
                  <w:rFonts w:ascii="Arial" w:hAnsi="Arial" w:cs="Arial"/>
                  <w:sz w:val="18"/>
                  <w:rPrChange w:id="31" w:author="v3" w:date="2019-03-21T01:03:00Z">
                    <w:rPr/>
                  </w:rPrChange>
                </w:rPr>
                <w:t>-30.0%</w:t>
              </w:r>
            </w:ins>
            <w:del w:id="32" w:author="v3" w:date="2019-03-21T01:03:00Z">
              <w:r w:rsidRPr="00D64B4D" w:rsidDel="00D56E76">
                <w:rPr>
                  <w:rFonts w:ascii="Arial" w:hAnsi="Arial" w:cs="Arial"/>
                  <w:sz w:val="18"/>
                  <w:szCs w:val="18"/>
                </w:rPr>
                <w:delText>-30.0%</w:delText>
              </w:r>
            </w:del>
          </w:p>
        </w:tc>
        <w:tc>
          <w:tcPr>
            <w:tcW w:w="1146" w:type="dxa"/>
            <w:gridSpan w:val="2"/>
            <w:tcBorders>
              <w:top w:val="nil"/>
              <w:left w:val="single" w:sz="8" w:space="0" w:color="auto"/>
              <w:bottom w:val="nil"/>
              <w:right w:val="single" w:sz="4" w:space="0" w:color="auto"/>
            </w:tcBorders>
            <w:shd w:val="clear" w:color="000000" w:fill="CCFFCC"/>
            <w:noWrap/>
            <w:hideMark/>
            <w:tcPrChange w:id="33" w:author="v3" w:date="2019-03-21T01:03:00Z">
              <w:tcPr>
                <w:tcW w:w="1147" w:type="dxa"/>
                <w:gridSpan w:val="2"/>
                <w:tcBorders>
                  <w:top w:val="nil"/>
                  <w:left w:val="single" w:sz="8" w:space="0" w:color="auto"/>
                  <w:bottom w:val="nil"/>
                  <w:right w:val="single" w:sz="4" w:space="0" w:color="auto"/>
                </w:tcBorders>
                <w:shd w:val="clear" w:color="000000" w:fill="CCFFCC"/>
                <w:noWrap/>
                <w:vAlign w:val="bottom"/>
                <w:hideMark/>
              </w:tcPr>
            </w:tcPrChange>
          </w:tcPr>
          <w:p w14:paraId="5DB1175C" w14:textId="4D45437B"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34" w:author="v3" w:date="2019-03-21T01:03:00Z">
              <w:r w:rsidRPr="00D64B4D">
                <w:rPr>
                  <w:rFonts w:ascii="Arial" w:hAnsi="Arial" w:cs="Arial"/>
                  <w:sz w:val="18"/>
                  <w:rPrChange w:id="35" w:author="v3" w:date="2019-03-21T01:03:00Z">
                    <w:rPr/>
                  </w:rPrChange>
                </w:rPr>
                <w:t>-18.1%</w:t>
              </w:r>
            </w:ins>
            <w:del w:id="36" w:author="v3" w:date="2019-03-21T01:03:00Z">
              <w:r w:rsidRPr="00D64B4D" w:rsidDel="00D56E76">
                <w:rPr>
                  <w:rFonts w:ascii="Arial" w:hAnsi="Arial" w:cs="Arial"/>
                  <w:sz w:val="18"/>
                  <w:szCs w:val="18"/>
                </w:rPr>
                <w:delText>-18.0%</w:delText>
              </w:r>
            </w:del>
          </w:p>
        </w:tc>
        <w:tc>
          <w:tcPr>
            <w:tcW w:w="1146" w:type="dxa"/>
            <w:gridSpan w:val="2"/>
            <w:tcBorders>
              <w:top w:val="nil"/>
              <w:left w:val="single" w:sz="4" w:space="0" w:color="auto"/>
              <w:bottom w:val="nil"/>
              <w:right w:val="single" w:sz="4" w:space="0" w:color="auto"/>
            </w:tcBorders>
            <w:shd w:val="clear" w:color="000000" w:fill="CCFFCC"/>
            <w:noWrap/>
            <w:hideMark/>
            <w:tcPrChange w:id="37" w:author="v3" w:date="2019-03-21T01:03:00Z">
              <w:tcPr>
                <w:tcW w:w="1147" w:type="dxa"/>
                <w:gridSpan w:val="2"/>
                <w:tcBorders>
                  <w:top w:val="nil"/>
                  <w:left w:val="single" w:sz="4" w:space="0" w:color="auto"/>
                  <w:bottom w:val="nil"/>
                  <w:right w:val="single" w:sz="4" w:space="0" w:color="auto"/>
                </w:tcBorders>
                <w:shd w:val="clear" w:color="000000" w:fill="CCFFCC"/>
                <w:noWrap/>
                <w:vAlign w:val="bottom"/>
                <w:hideMark/>
              </w:tcPr>
            </w:tcPrChange>
          </w:tcPr>
          <w:p w14:paraId="6DDA1C88" w14:textId="64405246"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38" w:author="v3" w:date="2019-03-21T01:03:00Z">
              <w:r w:rsidRPr="00D64B4D">
                <w:rPr>
                  <w:rFonts w:ascii="Arial" w:hAnsi="Arial" w:cs="Arial"/>
                  <w:sz w:val="18"/>
                  <w:rPrChange w:id="39" w:author="v3" w:date="2019-03-21T01:03:00Z">
                    <w:rPr/>
                  </w:rPrChange>
                </w:rPr>
                <w:t>-14.8%</w:t>
              </w:r>
            </w:ins>
            <w:del w:id="40" w:author="v3" w:date="2019-03-21T01:03:00Z">
              <w:r w:rsidRPr="00D64B4D" w:rsidDel="00D56E76">
                <w:rPr>
                  <w:rFonts w:ascii="Arial" w:hAnsi="Arial" w:cs="Arial"/>
                  <w:sz w:val="18"/>
                  <w:szCs w:val="18"/>
                </w:rPr>
                <w:delText>-15.0%</w:delText>
              </w:r>
            </w:del>
          </w:p>
        </w:tc>
      </w:tr>
      <w:tr w:rsidR="00D64B4D" w:rsidRPr="00D64B4D" w14:paraId="4B8339ED" w14:textId="77777777" w:rsidTr="00D64B4D">
        <w:tblPrEx>
          <w:tblW w:w="8020" w:type="dxa"/>
          <w:tblLayout w:type="fixed"/>
          <w:tblPrExChange w:id="41" w:author="v3" w:date="2019-03-21T01:03:00Z">
            <w:tblPrEx>
              <w:tblW w:w="8020" w:type="dxa"/>
              <w:tblLayout w:type="fixed"/>
            </w:tblPrEx>
          </w:tblPrExChange>
        </w:tblPrEx>
        <w:trPr>
          <w:gridAfter w:val="1"/>
          <w:wAfter w:w="10" w:type="dxa"/>
          <w:trHeight w:val="255"/>
          <w:trPrChange w:id="42" w:author="v3" w:date="2019-03-21T01:03:00Z">
            <w:trPr>
              <w:gridAfter w:val="1"/>
              <w:wAfter w:w="10" w:type="dxa"/>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43"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10D0C276"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5" w:type="dxa"/>
            <w:tcBorders>
              <w:top w:val="nil"/>
              <w:left w:val="single" w:sz="8" w:space="0" w:color="auto"/>
              <w:bottom w:val="nil"/>
              <w:right w:val="single" w:sz="8" w:space="0" w:color="auto"/>
            </w:tcBorders>
            <w:shd w:val="clear" w:color="000000" w:fill="CCFFCC"/>
            <w:noWrap/>
            <w:hideMark/>
            <w:tcPrChange w:id="44" w:author="v3" w:date="2019-03-21T01:03:00Z">
              <w:tcPr>
                <w:tcW w:w="1146" w:type="dxa"/>
                <w:tcBorders>
                  <w:top w:val="nil"/>
                  <w:left w:val="single" w:sz="8" w:space="0" w:color="auto"/>
                  <w:bottom w:val="nil"/>
                  <w:right w:val="single" w:sz="8" w:space="0" w:color="auto"/>
                </w:tcBorders>
                <w:shd w:val="clear" w:color="000000" w:fill="CCFFCC"/>
                <w:noWrap/>
                <w:vAlign w:val="bottom"/>
                <w:hideMark/>
              </w:tcPr>
            </w:tcPrChange>
          </w:tcPr>
          <w:p w14:paraId="33C0DC92" w14:textId="4CD64B19"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5" w:author="v3" w:date="2019-03-21T01:03:00Z">
              <w:r w:rsidRPr="00D64B4D">
                <w:rPr>
                  <w:rFonts w:ascii="Arial" w:hAnsi="Arial" w:cs="Arial"/>
                  <w:sz w:val="18"/>
                  <w:rPrChange w:id="46" w:author="v3" w:date="2019-03-21T01:03:00Z">
                    <w:rPr/>
                  </w:rPrChange>
                </w:rPr>
                <w:t>-24.2%</w:t>
              </w:r>
            </w:ins>
            <w:del w:id="47" w:author="v3" w:date="2019-03-21T01:03:00Z">
              <w:r w:rsidRPr="00D64B4D" w:rsidDel="00D56E76">
                <w:rPr>
                  <w:rFonts w:ascii="Arial" w:hAnsi="Arial" w:cs="Arial"/>
                  <w:sz w:val="18"/>
                  <w:szCs w:val="18"/>
                </w:rPr>
                <w:delText>-24.2%</w:delText>
              </w:r>
            </w:del>
          </w:p>
        </w:tc>
        <w:tc>
          <w:tcPr>
            <w:tcW w:w="1146" w:type="dxa"/>
            <w:gridSpan w:val="2"/>
            <w:tcBorders>
              <w:top w:val="nil"/>
              <w:left w:val="single" w:sz="8" w:space="0" w:color="auto"/>
              <w:bottom w:val="nil"/>
              <w:right w:val="single" w:sz="4" w:space="0" w:color="auto"/>
            </w:tcBorders>
            <w:shd w:val="clear" w:color="000000" w:fill="CCFFCC"/>
            <w:noWrap/>
            <w:hideMark/>
            <w:tcPrChange w:id="48" w:author="v3" w:date="2019-03-21T01:03:00Z">
              <w:tcPr>
                <w:tcW w:w="1147" w:type="dxa"/>
                <w:gridSpan w:val="2"/>
                <w:tcBorders>
                  <w:top w:val="nil"/>
                  <w:left w:val="single" w:sz="8" w:space="0" w:color="auto"/>
                  <w:bottom w:val="nil"/>
                  <w:right w:val="single" w:sz="4" w:space="0" w:color="auto"/>
                </w:tcBorders>
                <w:shd w:val="clear" w:color="000000" w:fill="CCFFCC"/>
                <w:noWrap/>
                <w:vAlign w:val="bottom"/>
                <w:hideMark/>
              </w:tcPr>
            </w:tcPrChange>
          </w:tcPr>
          <w:p w14:paraId="08DA8D42" w14:textId="649853B7"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9" w:author="v3" w:date="2019-03-21T01:03:00Z">
              <w:r w:rsidRPr="00D64B4D">
                <w:rPr>
                  <w:rFonts w:ascii="Arial" w:hAnsi="Arial" w:cs="Arial"/>
                  <w:sz w:val="18"/>
                  <w:rPrChange w:id="50" w:author="v3" w:date="2019-03-21T01:03:00Z">
                    <w:rPr/>
                  </w:rPrChange>
                </w:rPr>
                <w:t>-25.2%</w:t>
              </w:r>
            </w:ins>
            <w:del w:id="51" w:author="v3" w:date="2019-03-21T01:03:00Z">
              <w:r w:rsidRPr="00D64B4D" w:rsidDel="00D56E76">
                <w:rPr>
                  <w:rFonts w:ascii="Arial" w:hAnsi="Arial" w:cs="Arial"/>
                  <w:sz w:val="18"/>
                  <w:szCs w:val="18"/>
                </w:rPr>
                <w:delText>-24.8%</w:delText>
              </w:r>
            </w:del>
          </w:p>
        </w:tc>
        <w:tc>
          <w:tcPr>
            <w:tcW w:w="1146" w:type="dxa"/>
            <w:gridSpan w:val="2"/>
            <w:tcBorders>
              <w:top w:val="nil"/>
              <w:left w:val="single" w:sz="4" w:space="0" w:color="auto"/>
              <w:bottom w:val="nil"/>
              <w:right w:val="single" w:sz="4" w:space="0" w:color="auto"/>
            </w:tcBorders>
            <w:shd w:val="clear" w:color="000000" w:fill="CCFFCC"/>
            <w:noWrap/>
            <w:hideMark/>
            <w:tcPrChange w:id="52" w:author="v3" w:date="2019-03-21T01:03:00Z">
              <w:tcPr>
                <w:tcW w:w="1147" w:type="dxa"/>
                <w:gridSpan w:val="2"/>
                <w:tcBorders>
                  <w:top w:val="nil"/>
                  <w:left w:val="single" w:sz="4" w:space="0" w:color="auto"/>
                  <w:bottom w:val="nil"/>
                  <w:right w:val="single" w:sz="4" w:space="0" w:color="auto"/>
                </w:tcBorders>
                <w:shd w:val="clear" w:color="000000" w:fill="CCFFCC"/>
                <w:noWrap/>
                <w:vAlign w:val="bottom"/>
                <w:hideMark/>
              </w:tcPr>
            </w:tcPrChange>
          </w:tcPr>
          <w:p w14:paraId="4369C3A4" w14:textId="5526449C"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3" w:author="v3" w:date="2019-03-21T01:03:00Z">
              <w:r w:rsidRPr="00D64B4D">
                <w:rPr>
                  <w:rFonts w:ascii="Arial" w:hAnsi="Arial" w:cs="Arial"/>
                  <w:sz w:val="18"/>
                  <w:rPrChange w:id="54" w:author="v3" w:date="2019-03-21T01:03:00Z">
                    <w:rPr/>
                  </w:rPrChange>
                </w:rPr>
                <w:t>-25.2%</w:t>
              </w:r>
            </w:ins>
            <w:del w:id="55" w:author="v3" w:date="2019-03-21T01:03:00Z">
              <w:r w:rsidRPr="00D64B4D" w:rsidDel="00D56E76">
                <w:rPr>
                  <w:rFonts w:ascii="Arial" w:hAnsi="Arial" w:cs="Arial"/>
                  <w:sz w:val="18"/>
                  <w:szCs w:val="18"/>
                </w:rPr>
                <w:delText>-24.9%</w:delText>
              </w:r>
            </w:del>
          </w:p>
        </w:tc>
      </w:tr>
      <w:tr w:rsidR="00D64B4D" w:rsidRPr="00D64B4D" w14:paraId="3FEE493D" w14:textId="77777777" w:rsidTr="00D64B4D">
        <w:tblPrEx>
          <w:tblW w:w="8020" w:type="dxa"/>
          <w:tblLayout w:type="fixed"/>
          <w:tblPrExChange w:id="56" w:author="v3" w:date="2019-03-21T01:03:00Z">
            <w:tblPrEx>
              <w:tblW w:w="8020" w:type="dxa"/>
              <w:tblLayout w:type="fixed"/>
            </w:tblPrEx>
          </w:tblPrExChange>
        </w:tblPrEx>
        <w:trPr>
          <w:gridAfter w:val="1"/>
          <w:wAfter w:w="10" w:type="dxa"/>
          <w:trHeight w:val="255"/>
          <w:trPrChange w:id="57" w:author="v3" w:date="2019-03-21T01:03:00Z">
            <w:trPr>
              <w:gridAfter w:val="1"/>
              <w:wAfter w:w="10" w:type="dxa"/>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58"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045220A7"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5" w:type="dxa"/>
            <w:tcBorders>
              <w:top w:val="nil"/>
              <w:left w:val="single" w:sz="8" w:space="0" w:color="auto"/>
              <w:bottom w:val="nil"/>
              <w:right w:val="single" w:sz="8" w:space="0" w:color="auto"/>
            </w:tcBorders>
            <w:shd w:val="clear" w:color="000000" w:fill="CCFFCC"/>
            <w:noWrap/>
            <w:hideMark/>
            <w:tcPrChange w:id="59" w:author="v3" w:date="2019-03-21T01:03:00Z">
              <w:tcPr>
                <w:tcW w:w="1146" w:type="dxa"/>
                <w:tcBorders>
                  <w:top w:val="nil"/>
                  <w:left w:val="single" w:sz="8" w:space="0" w:color="auto"/>
                  <w:bottom w:val="nil"/>
                  <w:right w:val="single" w:sz="8" w:space="0" w:color="auto"/>
                </w:tcBorders>
                <w:shd w:val="clear" w:color="000000" w:fill="CCFFCC"/>
                <w:noWrap/>
                <w:vAlign w:val="bottom"/>
                <w:hideMark/>
              </w:tcPr>
            </w:tcPrChange>
          </w:tcPr>
          <w:p w14:paraId="5DBB5B31" w14:textId="3089593A"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0" w:author="v3" w:date="2019-03-21T01:03:00Z">
              <w:r w:rsidRPr="00D64B4D">
                <w:rPr>
                  <w:rFonts w:ascii="Arial" w:hAnsi="Arial" w:cs="Arial"/>
                  <w:sz w:val="18"/>
                  <w:rPrChange w:id="61" w:author="v3" w:date="2019-03-21T01:03:00Z">
                    <w:rPr/>
                  </w:rPrChange>
                </w:rPr>
                <w:t>-24.3%</w:t>
              </w:r>
            </w:ins>
            <w:del w:id="62" w:author="v3" w:date="2019-03-21T01:03:00Z">
              <w:r w:rsidRPr="00D64B4D" w:rsidDel="00D56E76">
                <w:rPr>
                  <w:rFonts w:ascii="Arial" w:hAnsi="Arial" w:cs="Arial"/>
                  <w:sz w:val="18"/>
                  <w:szCs w:val="18"/>
                </w:rPr>
                <w:delText>-24.3%</w:delText>
              </w:r>
            </w:del>
          </w:p>
        </w:tc>
        <w:tc>
          <w:tcPr>
            <w:tcW w:w="1146" w:type="dxa"/>
            <w:gridSpan w:val="2"/>
            <w:tcBorders>
              <w:top w:val="nil"/>
              <w:left w:val="single" w:sz="8" w:space="0" w:color="auto"/>
              <w:bottom w:val="nil"/>
              <w:right w:val="single" w:sz="4" w:space="0" w:color="auto"/>
            </w:tcBorders>
            <w:shd w:val="clear" w:color="000000" w:fill="CCFFCC"/>
            <w:noWrap/>
            <w:hideMark/>
            <w:tcPrChange w:id="63" w:author="v3" w:date="2019-03-21T01:03:00Z">
              <w:tcPr>
                <w:tcW w:w="1147" w:type="dxa"/>
                <w:gridSpan w:val="2"/>
                <w:tcBorders>
                  <w:top w:val="nil"/>
                  <w:left w:val="single" w:sz="8" w:space="0" w:color="auto"/>
                  <w:bottom w:val="nil"/>
                  <w:right w:val="single" w:sz="4" w:space="0" w:color="auto"/>
                </w:tcBorders>
                <w:shd w:val="clear" w:color="000000" w:fill="CCFFCC"/>
                <w:noWrap/>
                <w:vAlign w:val="bottom"/>
                <w:hideMark/>
              </w:tcPr>
            </w:tcPrChange>
          </w:tcPr>
          <w:p w14:paraId="77A64D4D" w14:textId="0C22154E"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4" w:author="v3" w:date="2019-03-21T01:03:00Z">
              <w:r w:rsidRPr="00D64B4D">
                <w:rPr>
                  <w:rFonts w:ascii="Arial" w:hAnsi="Arial" w:cs="Arial"/>
                  <w:sz w:val="18"/>
                  <w:rPrChange w:id="65" w:author="v3" w:date="2019-03-21T01:03:00Z">
                    <w:rPr/>
                  </w:rPrChange>
                </w:rPr>
                <w:t>-14.8%</w:t>
              </w:r>
            </w:ins>
            <w:del w:id="66" w:author="v3" w:date="2019-03-21T01:03:00Z">
              <w:r w:rsidRPr="00D64B4D" w:rsidDel="00D56E76">
                <w:rPr>
                  <w:rFonts w:ascii="Arial" w:hAnsi="Arial" w:cs="Arial"/>
                  <w:sz w:val="18"/>
                  <w:szCs w:val="18"/>
                </w:rPr>
                <w:delText>-14.5%</w:delText>
              </w:r>
            </w:del>
          </w:p>
        </w:tc>
        <w:tc>
          <w:tcPr>
            <w:tcW w:w="1146" w:type="dxa"/>
            <w:gridSpan w:val="2"/>
            <w:tcBorders>
              <w:top w:val="nil"/>
              <w:left w:val="single" w:sz="4" w:space="0" w:color="auto"/>
              <w:bottom w:val="nil"/>
              <w:right w:val="single" w:sz="4" w:space="0" w:color="auto"/>
            </w:tcBorders>
            <w:shd w:val="clear" w:color="000000" w:fill="CCFFCC"/>
            <w:noWrap/>
            <w:hideMark/>
            <w:tcPrChange w:id="67" w:author="v3" w:date="2019-03-21T01:03:00Z">
              <w:tcPr>
                <w:tcW w:w="1147" w:type="dxa"/>
                <w:gridSpan w:val="2"/>
                <w:tcBorders>
                  <w:top w:val="nil"/>
                  <w:left w:val="single" w:sz="4" w:space="0" w:color="auto"/>
                  <w:bottom w:val="nil"/>
                  <w:right w:val="single" w:sz="4" w:space="0" w:color="auto"/>
                </w:tcBorders>
                <w:shd w:val="clear" w:color="000000" w:fill="CCFFCC"/>
                <w:noWrap/>
                <w:vAlign w:val="bottom"/>
                <w:hideMark/>
              </w:tcPr>
            </w:tcPrChange>
          </w:tcPr>
          <w:p w14:paraId="41F06F65" w14:textId="6E6D60AE"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8" w:author="v3" w:date="2019-03-21T01:03:00Z">
              <w:r w:rsidRPr="00D64B4D">
                <w:rPr>
                  <w:rFonts w:ascii="Arial" w:hAnsi="Arial" w:cs="Arial"/>
                  <w:sz w:val="18"/>
                  <w:rPrChange w:id="69" w:author="v3" w:date="2019-03-21T01:03:00Z">
                    <w:rPr/>
                  </w:rPrChange>
                </w:rPr>
                <w:t>-14.2%</w:t>
              </w:r>
            </w:ins>
            <w:del w:id="70" w:author="v3" w:date="2019-03-21T01:03:00Z">
              <w:r w:rsidRPr="00D64B4D" w:rsidDel="00D56E76">
                <w:rPr>
                  <w:rFonts w:ascii="Arial" w:hAnsi="Arial" w:cs="Arial"/>
                  <w:sz w:val="18"/>
                  <w:szCs w:val="18"/>
                </w:rPr>
                <w:delText>-13.5%</w:delText>
              </w:r>
            </w:del>
          </w:p>
        </w:tc>
      </w:tr>
      <w:tr w:rsidR="00D64B4D" w:rsidRPr="00D64B4D" w14:paraId="644581C5" w14:textId="77777777" w:rsidTr="00D64B4D">
        <w:tblPrEx>
          <w:tblW w:w="8020" w:type="dxa"/>
          <w:tblLayout w:type="fixed"/>
          <w:tblPrExChange w:id="71" w:author="v3" w:date="2019-03-21T01:03:00Z">
            <w:tblPrEx>
              <w:tblW w:w="8020" w:type="dxa"/>
              <w:tblLayout w:type="fixed"/>
            </w:tblPrEx>
          </w:tblPrExChange>
        </w:tblPrEx>
        <w:trPr>
          <w:gridAfter w:val="1"/>
          <w:wAfter w:w="10" w:type="dxa"/>
          <w:trHeight w:val="255"/>
          <w:trPrChange w:id="72" w:author="v3" w:date="2019-03-21T01:03:00Z">
            <w:trPr>
              <w:gridAfter w:val="1"/>
              <w:wAfter w:w="10" w:type="dxa"/>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73"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337C70F1"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5" w:type="dxa"/>
            <w:tcBorders>
              <w:top w:val="nil"/>
              <w:left w:val="single" w:sz="8" w:space="0" w:color="auto"/>
              <w:bottom w:val="nil"/>
              <w:right w:val="single" w:sz="8" w:space="0" w:color="auto"/>
            </w:tcBorders>
            <w:shd w:val="clear" w:color="000000" w:fill="CCFFCC"/>
            <w:noWrap/>
            <w:hideMark/>
            <w:tcPrChange w:id="74" w:author="v3" w:date="2019-03-21T01:03:00Z">
              <w:tcPr>
                <w:tcW w:w="1146" w:type="dxa"/>
                <w:tcBorders>
                  <w:top w:val="nil"/>
                  <w:left w:val="single" w:sz="8" w:space="0" w:color="auto"/>
                  <w:bottom w:val="nil"/>
                  <w:right w:val="single" w:sz="8" w:space="0" w:color="auto"/>
                </w:tcBorders>
                <w:shd w:val="clear" w:color="000000" w:fill="CCFFCC"/>
                <w:noWrap/>
                <w:vAlign w:val="bottom"/>
                <w:hideMark/>
              </w:tcPr>
            </w:tcPrChange>
          </w:tcPr>
          <w:p w14:paraId="4805A7D7" w14:textId="547FEDB1"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75" w:author="v3" w:date="2019-03-21T01:03:00Z">
              <w:r w:rsidRPr="00D64B4D">
                <w:rPr>
                  <w:rFonts w:ascii="Arial" w:hAnsi="Arial" w:cs="Arial"/>
                  <w:sz w:val="18"/>
                  <w:rPrChange w:id="76" w:author="v3" w:date="2019-03-21T01:03:00Z">
                    <w:rPr/>
                  </w:rPrChange>
                </w:rPr>
                <w:t>-39.8%</w:t>
              </w:r>
            </w:ins>
            <w:del w:id="77" w:author="v3" w:date="2019-03-21T01:03:00Z">
              <w:r w:rsidRPr="00D64B4D" w:rsidDel="00D56E76">
                <w:rPr>
                  <w:rFonts w:ascii="Arial" w:hAnsi="Arial" w:cs="Arial"/>
                  <w:sz w:val="18"/>
                  <w:szCs w:val="18"/>
                </w:rPr>
                <w:delText>-39.8%</w:delText>
              </w:r>
            </w:del>
          </w:p>
        </w:tc>
        <w:tc>
          <w:tcPr>
            <w:tcW w:w="1146" w:type="dxa"/>
            <w:gridSpan w:val="2"/>
            <w:tcBorders>
              <w:top w:val="nil"/>
              <w:left w:val="single" w:sz="8" w:space="0" w:color="auto"/>
              <w:bottom w:val="nil"/>
              <w:right w:val="single" w:sz="4" w:space="0" w:color="auto"/>
            </w:tcBorders>
            <w:shd w:val="clear" w:color="000000" w:fill="CCFFCC"/>
            <w:noWrap/>
            <w:hideMark/>
            <w:tcPrChange w:id="78" w:author="v3" w:date="2019-03-21T01:03:00Z">
              <w:tcPr>
                <w:tcW w:w="1147" w:type="dxa"/>
                <w:gridSpan w:val="2"/>
                <w:tcBorders>
                  <w:top w:val="nil"/>
                  <w:left w:val="single" w:sz="8" w:space="0" w:color="auto"/>
                  <w:bottom w:val="nil"/>
                  <w:right w:val="single" w:sz="4" w:space="0" w:color="auto"/>
                </w:tcBorders>
                <w:shd w:val="clear" w:color="000000" w:fill="CCFFCC"/>
                <w:noWrap/>
                <w:vAlign w:val="bottom"/>
                <w:hideMark/>
              </w:tcPr>
            </w:tcPrChange>
          </w:tcPr>
          <w:p w14:paraId="1C04B83A" w14:textId="6E6BE75A"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79" w:author="v3" w:date="2019-03-21T01:03:00Z">
              <w:r w:rsidRPr="00D64B4D">
                <w:rPr>
                  <w:rFonts w:ascii="Arial" w:hAnsi="Arial" w:cs="Arial"/>
                  <w:sz w:val="18"/>
                  <w:rPrChange w:id="80" w:author="v3" w:date="2019-03-21T01:03:00Z">
                    <w:rPr/>
                  </w:rPrChange>
                </w:rPr>
                <w:t>-33.0%</w:t>
              </w:r>
            </w:ins>
            <w:del w:id="81" w:author="v3" w:date="2019-03-21T01:03:00Z">
              <w:r w:rsidRPr="00D64B4D" w:rsidDel="00D56E76">
                <w:rPr>
                  <w:rFonts w:ascii="Arial" w:hAnsi="Arial" w:cs="Arial"/>
                  <w:sz w:val="18"/>
                  <w:szCs w:val="18"/>
                </w:rPr>
                <w:delText>-33.0%</w:delText>
              </w:r>
            </w:del>
          </w:p>
        </w:tc>
        <w:tc>
          <w:tcPr>
            <w:tcW w:w="1146" w:type="dxa"/>
            <w:gridSpan w:val="2"/>
            <w:tcBorders>
              <w:top w:val="nil"/>
              <w:left w:val="single" w:sz="4" w:space="0" w:color="auto"/>
              <w:bottom w:val="nil"/>
              <w:right w:val="single" w:sz="4" w:space="0" w:color="auto"/>
            </w:tcBorders>
            <w:shd w:val="clear" w:color="000000" w:fill="CCFFCC"/>
            <w:noWrap/>
            <w:hideMark/>
            <w:tcPrChange w:id="82" w:author="v3" w:date="2019-03-21T01:03:00Z">
              <w:tcPr>
                <w:tcW w:w="1147" w:type="dxa"/>
                <w:gridSpan w:val="2"/>
                <w:tcBorders>
                  <w:top w:val="nil"/>
                  <w:left w:val="single" w:sz="4" w:space="0" w:color="auto"/>
                  <w:bottom w:val="nil"/>
                  <w:right w:val="single" w:sz="4" w:space="0" w:color="auto"/>
                </w:tcBorders>
                <w:shd w:val="clear" w:color="000000" w:fill="CCFFCC"/>
                <w:noWrap/>
                <w:vAlign w:val="bottom"/>
                <w:hideMark/>
              </w:tcPr>
            </w:tcPrChange>
          </w:tcPr>
          <w:p w14:paraId="7C1C49BB" w14:textId="13A86046"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83" w:author="v3" w:date="2019-03-21T01:03:00Z">
              <w:r w:rsidRPr="00D64B4D">
                <w:rPr>
                  <w:rFonts w:ascii="Arial" w:hAnsi="Arial" w:cs="Arial"/>
                  <w:sz w:val="18"/>
                  <w:rPrChange w:id="84" w:author="v3" w:date="2019-03-21T01:03:00Z">
                    <w:rPr/>
                  </w:rPrChange>
                </w:rPr>
                <w:t>-32.1%</w:t>
              </w:r>
            </w:ins>
            <w:del w:id="85" w:author="v3" w:date="2019-03-21T01:03:00Z">
              <w:r w:rsidRPr="00D64B4D" w:rsidDel="00D56E76">
                <w:rPr>
                  <w:rFonts w:ascii="Arial" w:hAnsi="Arial" w:cs="Arial"/>
                  <w:sz w:val="18"/>
                  <w:szCs w:val="18"/>
                </w:rPr>
                <w:delText>-32.0%</w:delText>
              </w:r>
            </w:del>
          </w:p>
        </w:tc>
      </w:tr>
      <w:tr w:rsidR="00D64B4D" w:rsidRPr="00D64B4D" w14:paraId="6C087BD6" w14:textId="77777777" w:rsidTr="00D64B4D">
        <w:tblPrEx>
          <w:tblW w:w="8020" w:type="dxa"/>
          <w:tblLayout w:type="fixed"/>
          <w:tblPrExChange w:id="86" w:author="v3" w:date="2019-03-21T01:03:00Z">
            <w:tblPrEx>
              <w:tblW w:w="8020" w:type="dxa"/>
              <w:tblLayout w:type="fixed"/>
            </w:tblPrEx>
          </w:tblPrExChange>
        </w:tblPrEx>
        <w:trPr>
          <w:gridAfter w:val="1"/>
          <w:wAfter w:w="10" w:type="dxa"/>
          <w:trHeight w:val="255"/>
          <w:trPrChange w:id="87" w:author="v3" w:date="2019-03-21T01:03:00Z">
            <w:trPr>
              <w:gridAfter w:val="1"/>
              <w:wAfter w:w="10" w:type="dxa"/>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88"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59903FB3"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5" w:type="dxa"/>
            <w:tcBorders>
              <w:top w:val="nil"/>
              <w:left w:val="single" w:sz="8" w:space="0" w:color="auto"/>
              <w:bottom w:val="nil"/>
              <w:right w:val="single" w:sz="8" w:space="0" w:color="auto"/>
            </w:tcBorders>
            <w:shd w:val="clear" w:color="000000" w:fill="CCFFCC"/>
            <w:noWrap/>
            <w:hideMark/>
            <w:tcPrChange w:id="89" w:author="v3" w:date="2019-03-21T01:03:00Z">
              <w:tcPr>
                <w:tcW w:w="1146" w:type="dxa"/>
                <w:tcBorders>
                  <w:top w:val="nil"/>
                  <w:left w:val="single" w:sz="8" w:space="0" w:color="auto"/>
                  <w:bottom w:val="nil"/>
                  <w:right w:val="single" w:sz="8" w:space="0" w:color="auto"/>
                </w:tcBorders>
                <w:shd w:val="clear" w:color="000000" w:fill="CCFFCC"/>
                <w:noWrap/>
                <w:vAlign w:val="bottom"/>
                <w:hideMark/>
              </w:tcPr>
            </w:tcPrChange>
          </w:tcPr>
          <w:p w14:paraId="0DE8ADC4" w14:textId="45CBD80B"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90" w:author="v3" w:date="2019-03-21T01:03:00Z">
              <w:r w:rsidRPr="00D64B4D">
                <w:rPr>
                  <w:rFonts w:ascii="Arial" w:hAnsi="Arial" w:cs="Arial"/>
                  <w:sz w:val="18"/>
                  <w:rPrChange w:id="91" w:author="v3" w:date="2019-03-21T01:03:00Z">
                    <w:rPr/>
                  </w:rPrChange>
                </w:rPr>
                <w:t>-48.4%</w:t>
              </w:r>
            </w:ins>
            <w:del w:id="92" w:author="v3" w:date="2019-03-21T01:03:00Z">
              <w:r w:rsidRPr="00D64B4D" w:rsidDel="00D56E76">
                <w:rPr>
                  <w:rFonts w:ascii="Arial" w:hAnsi="Arial" w:cs="Arial"/>
                  <w:sz w:val="18"/>
                  <w:szCs w:val="18"/>
                </w:rPr>
                <w:delText>-48.3%</w:delText>
              </w:r>
            </w:del>
          </w:p>
        </w:tc>
        <w:tc>
          <w:tcPr>
            <w:tcW w:w="1146" w:type="dxa"/>
            <w:gridSpan w:val="2"/>
            <w:tcBorders>
              <w:top w:val="nil"/>
              <w:left w:val="single" w:sz="8" w:space="0" w:color="auto"/>
              <w:bottom w:val="nil"/>
              <w:right w:val="single" w:sz="4" w:space="0" w:color="auto"/>
            </w:tcBorders>
            <w:shd w:val="clear" w:color="000000" w:fill="CCFFCC"/>
            <w:noWrap/>
            <w:hideMark/>
            <w:tcPrChange w:id="93" w:author="v3" w:date="2019-03-21T01:03:00Z">
              <w:tcPr>
                <w:tcW w:w="1147" w:type="dxa"/>
                <w:gridSpan w:val="2"/>
                <w:tcBorders>
                  <w:top w:val="nil"/>
                  <w:left w:val="single" w:sz="8" w:space="0" w:color="auto"/>
                  <w:bottom w:val="nil"/>
                  <w:right w:val="single" w:sz="4" w:space="0" w:color="auto"/>
                </w:tcBorders>
                <w:shd w:val="clear" w:color="000000" w:fill="CCFFCC"/>
                <w:noWrap/>
                <w:vAlign w:val="bottom"/>
                <w:hideMark/>
              </w:tcPr>
            </w:tcPrChange>
          </w:tcPr>
          <w:p w14:paraId="325EF5B8" w14:textId="08F8081E"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94" w:author="v3" w:date="2019-03-21T01:03:00Z">
              <w:r w:rsidRPr="00D64B4D">
                <w:rPr>
                  <w:rFonts w:ascii="Arial" w:hAnsi="Arial" w:cs="Arial"/>
                  <w:sz w:val="18"/>
                  <w:rPrChange w:id="95" w:author="v3" w:date="2019-03-21T01:03:00Z">
                    <w:rPr/>
                  </w:rPrChange>
                </w:rPr>
                <w:t>-33.1%</w:t>
              </w:r>
            </w:ins>
            <w:del w:id="96" w:author="v3" w:date="2019-03-21T01:03:00Z">
              <w:r w:rsidRPr="00D64B4D" w:rsidDel="00D56E76">
                <w:rPr>
                  <w:rFonts w:ascii="Arial" w:hAnsi="Arial" w:cs="Arial"/>
                  <w:sz w:val="18"/>
                  <w:szCs w:val="18"/>
                </w:rPr>
                <w:delText>-32.8%</w:delText>
              </w:r>
            </w:del>
          </w:p>
        </w:tc>
        <w:tc>
          <w:tcPr>
            <w:tcW w:w="1146" w:type="dxa"/>
            <w:gridSpan w:val="2"/>
            <w:tcBorders>
              <w:top w:val="nil"/>
              <w:left w:val="single" w:sz="4" w:space="0" w:color="auto"/>
              <w:bottom w:val="nil"/>
              <w:right w:val="single" w:sz="4" w:space="0" w:color="auto"/>
            </w:tcBorders>
            <w:shd w:val="clear" w:color="000000" w:fill="CCFFCC"/>
            <w:noWrap/>
            <w:hideMark/>
            <w:tcPrChange w:id="97" w:author="v3" w:date="2019-03-21T01:03:00Z">
              <w:tcPr>
                <w:tcW w:w="1147" w:type="dxa"/>
                <w:gridSpan w:val="2"/>
                <w:tcBorders>
                  <w:top w:val="nil"/>
                  <w:left w:val="single" w:sz="4" w:space="0" w:color="auto"/>
                  <w:bottom w:val="nil"/>
                  <w:right w:val="single" w:sz="4" w:space="0" w:color="auto"/>
                </w:tcBorders>
                <w:shd w:val="clear" w:color="000000" w:fill="CCFFCC"/>
                <w:noWrap/>
                <w:vAlign w:val="bottom"/>
                <w:hideMark/>
              </w:tcPr>
            </w:tcPrChange>
          </w:tcPr>
          <w:p w14:paraId="0005728F" w14:textId="1EAEC393"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98" w:author="v3" w:date="2019-03-21T01:03:00Z">
              <w:r w:rsidRPr="00D64B4D">
                <w:rPr>
                  <w:rFonts w:ascii="Arial" w:hAnsi="Arial" w:cs="Arial"/>
                  <w:sz w:val="18"/>
                  <w:rPrChange w:id="99" w:author="v3" w:date="2019-03-21T01:03:00Z">
                    <w:rPr/>
                  </w:rPrChange>
                </w:rPr>
                <w:t>-12.8%</w:t>
              </w:r>
            </w:ins>
            <w:del w:id="100" w:author="v3" w:date="2019-03-21T01:03:00Z">
              <w:r w:rsidRPr="00D64B4D" w:rsidDel="00D56E76">
                <w:rPr>
                  <w:rFonts w:ascii="Arial" w:hAnsi="Arial" w:cs="Arial"/>
                  <w:sz w:val="18"/>
                  <w:szCs w:val="18"/>
                </w:rPr>
                <w:delText>-13.2%</w:delText>
              </w:r>
            </w:del>
          </w:p>
        </w:tc>
      </w:tr>
      <w:tr w:rsidR="00D64B4D" w:rsidRPr="00951FA9" w14:paraId="2B1AFE2B" w14:textId="77777777" w:rsidTr="00D64B4D">
        <w:tblPrEx>
          <w:tblW w:w="8020" w:type="dxa"/>
          <w:tblLayout w:type="fixed"/>
          <w:tblPrExChange w:id="101" w:author="v3" w:date="2019-03-21T01:03:00Z">
            <w:tblPrEx>
              <w:tblW w:w="8020" w:type="dxa"/>
              <w:tblLayout w:type="fixed"/>
            </w:tblPrEx>
          </w:tblPrExChange>
        </w:tblPrEx>
        <w:trPr>
          <w:trHeight w:val="255"/>
          <w:trPrChange w:id="102" w:author="v3" w:date="2019-03-21T01:03:00Z">
            <w:trPr>
              <w:trHeight w:val="255"/>
            </w:trPr>
          </w:trPrChange>
        </w:trPr>
        <w:tc>
          <w:tcPr>
            <w:tcW w:w="4573" w:type="dxa"/>
            <w:tcBorders>
              <w:top w:val="nil"/>
              <w:left w:val="single" w:sz="8" w:space="0" w:color="auto"/>
              <w:bottom w:val="nil"/>
              <w:right w:val="single" w:sz="8" w:space="0" w:color="auto"/>
            </w:tcBorders>
            <w:shd w:val="clear" w:color="auto" w:fill="auto"/>
            <w:noWrap/>
            <w:vAlign w:val="bottom"/>
            <w:hideMark/>
            <w:tcPrChange w:id="103" w:author="v3" w:date="2019-03-21T01:03:00Z">
              <w:tcPr>
                <w:tcW w:w="4580" w:type="dxa"/>
                <w:tcBorders>
                  <w:top w:val="nil"/>
                  <w:left w:val="single" w:sz="8" w:space="0" w:color="auto"/>
                  <w:bottom w:val="nil"/>
                  <w:right w:val="single" w:sz="8" w:space="0" w:color="auto"/>
                </w:tcBorders>
                <w:shd w:val="clear" w:color="auto" w:fill="auto"/>
                <w:noWrap/>
                <w:vAlign w:val="bottom"/>
                <w:hideMark/>
              </w:tcPr>
            </w:tcPrChange>
          </w:tcPr>
          <w:p w14:paraId="1C83C12C" w14:textId="77777777" w:rsidR="00D64B4D" w:rsidRPr="00951FA9" w:rsidRDefault="00D64B4D" w:rsidP="00D64B4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5" w:type="dxa"/>
            <w:tcBorders>
              <w:top w:val="nil"/>
              <w:left w:val="single" w:sz="8" w:space="0" w:color="auto"/>
              <w:bottom w:val="nil"/>
              <w:right w:val="single" w:sz="8" w:space="0" w:color="auto"/>
            </w:tcBorders>
            <w:shd w:val="clear" w:color="000000" w:fill="CCFFCC"/>
            <w:noWrap/>
            <w:hideMark/>
            <w:tcPrChange w:id="104" w:author="v3" w:date="2019-03-21T01:03:00Z">
              <w:tcPr>
                <w:tcW w:w="1146" w:type="dxa"/>
                <w:tcBorders>
                  <w:top w:val="nil"/>
                  <w:left w:val="single" w:sz="8" w:space="0" w:color="auto"/>
                  <w:bottom w:val="nil"/>
                  <w:right w:val="single" w:sz="8" w:space="0" w:color="auto"/>
                </w:tcBorders>
                <w:shd w:val="clear" w:color="000000" w:fill="CCFFCC"/>
                <w:noWrap/>
                <w:vAlign w:val="bottom"/>
                <w:hideMark/>
              </w:tcPr>
            </w:tcPrChange>
          </w:tcPr>
          <w:p w14:paraId="05968323" w14:textId="3B8FF424"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105" w:author="v3" w:date="2019-03-21T01:03:00Z">
              <w:r w:rsidRPr="00D64B4D">
                <w:rPr>
                  <w:rFonts w:ascii="Arial" w:hAnsi="Arial" w:cs="Arial"/>
                  <w:sz w:val="18"/>
                  <w:rPrChange w:id="106" w:author="v3" w:date="2019-03-21T01:03:00Z">
                    <w:rPr/>
                  </w:rPrChange>
                </w:rPr>
                <w:t>-24.7%</w:t>
              </w:r>
            </w:ins>
            <w:del w:id="107" w:author="v3" w:date="2019-03-21T01:03:00Z">
              <w:r w:rsidRPr="00D64B4D" w:rsidDel="00D56E76">
                <w:rPr>
                  <w:rFonts w:ascii="Arial" w:hAnsi="Arial" w:cs="Arial"/>
                  <w:sz w:val="18"/>
                  <w:szCs w:val="18"/>
                </w:rPr>
                <w:delText>-24.7%</w:delText>
              </w:r>
            </w:del>
          </w:p>
        </w:tc>
        <w:tc>
          <w:tcPr>
            <w:tcW w:w="1146" w:type="dxa"/>
            <w:gridSpan w:val="2"/>
            <w:tcBorders>
              <w:top w:val="nil"/>
              <w:left w:val="single" w:sz="8" w:space="0" w:color="auto"/>
              <w:bottom w:val="nil"/>
              <w:right w:val="single" w:sz="4" w:space="0" w:color="auto"/>
            </w:tcBorders>
            <w:shd w:val="clear" w:color="000000" w:fill="CCFFCC"/>
            <w:noWrap/>
            <w:hideMark/>
            <w:tcPrChange w:id="108" w:author="v3" w:date="2019-03-21T01:03:00Z">
              <w:tcPr>
                <w:tcW w:w="1147" w:type="dxa"/>
                <w:gridSpan w:val="2"/>
                <w:tcBorders>
                  <w:top w:val="nil"/>
                  <w:left w:val="single" w:sz="8" w:space="0" w:color="auto"/>
                  <w:bottom w:val="nil"/>
                  <w:right w:val="single" w:sz="4" w:space="0" w:color="auto"/>
                </w:tcBorders>
                <w:shd w:val="clear" w:color="000000" w:fill="CCFFCC"/>
                <w:noWrap/>
                <w:vAlign w:val="bottom"/>
                <w:hideMark/>
              </w:tcPr>
            </w:tcPrChange>
          </w:tcPr>
          <w:p w14:paraId="7A319A7F" w14:textId="3A6EE2BA"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109" w:author="v3" w:date="2019-03-21T01:03:00Z">
              <w:r w:rsidRPr="00D64B4D">
                <w:rPr>
                  <w:rFonts w:ascii="Arial" w:hAnsi="Arial" w:cs="Arial"/>
                  <w:sz w:val="18"/>
                  <w:rPrChange w:id="110" w:author="v3" w:date="2019-03-21T01:03:00Z">
                    <w:rPr/>
                  </w:rPrChange>
                </w:rPr>
                <w:t>-20.5%</w:t>
              </w:r>
            </w:ins>
            <w:del w:id="111" w:author="v3" w:date="2019-03-21T01:03:00Z">
              <w:r w:rsidRPr="00D64B4D" w:rsidDel="00D56E76">
                <w:rPr>
                  <w:rFonts w:ascii="Arial" w:hAnsi="Arial" w:cs="Arial"/>
                  <w:sz w:val="18"/>
                  <w:szCs w:val="18"/>
                </w:rPr>
                <w:delText>-20.3%</w:delText>
              </w:r>
            </w:del>
          </w:p>
        </w:tc>
        <w:tc>
          <w:tcPr>
            <w:tcW w:w="1156" w:type="dxa"/>
            <w:gridSpan w:val="3"/>
            <w:tcBorders>
              <w:top w:val="nil"/>
              <w:left w:val="single" w:sz="4" w:space="0" w:color="auto"/>
              <w:bottom w:val="nil"/>
              <w:right w:val="single" w:sz="4" w:space="0" w:color="auto"/>
            </w:tcBorders>
            <w:shd w:val="clear" w:color="000000" w:fill="CCFFCC"/>
            <w:noWrap/>
            <w:hideMark/>
            <w:tcPrChange w:id="112" w:author="v3" w:date="2019-03-21T01:03:00Z">
              <w:tcPr>
                <w:tcW w:w="1147" w:type="dxa"/>
                <w:gridSpan w:val="3"/>
                <w:tcBorders>
                  <w:top w:val="nil"/>
                  <w:left w:val="single" w:sz="4" w:space="0" w:color="auto"/>
                  <w:bottom w:val="nil"/>
                  <w:right w:val="single" w:sz="4" w:space="0" w:color="auto"/>
                </w:tcBorders>
                <w:shd w:val="clear" w:color="000000" w:fill="CCFFCC"/>
                <w:noWrap/>
                <w:vAlign w:val="bottom"/>
                <w:hideMark/>
              </w:tcPr>
            </w:tcPrChange>
          </w:tcPr>
          <w:p w14:paraId="5C00F099" w14:textId="620A8083" w:rsidR="00D64B4D" w:rsidRPr="00D64B4D" w:rsidRDefault="00D64B4D"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113" w:author="v3" w:date="2019-03-21T01:03:00Z">
              <w:r w:rsidRPr="00D64B4D">
                <w:rPr>
                  <w:rFonts w:ascii="Arial" w:hAnsi="Arial" w:cs="Arial"/>
                  <w:sz w:val="18"/>
                  <w:rPrChange w:id="114" w:author="v3" w:date="2019-03-21T01:03:00Z">
                    <w:rPr/>
                  </w:rPrChange>
                </w:rPr>
                <w:t>-21.9%</w:t>
              </w:r>
            </w:ins>
            <w:del w:id="115" w:author="v3" w:date="2019-03-21T01:03:00Z">
              <w:r w:rsidRPr="00D64B4D" w:rsidDel="00D56E76">
                <w:rPr>
                  <w:rFonts w:ascii="Arial" w:hAnsi="Arial" w:cs="Arial"/>
                  <w:sz w:val="18"/>
                  <w:szCs w:val="18"/>
                </w:rPr>
                <w:delText>-21.8%</w:delText>
              </w:r>
            </w:del>
          </w:p>
        </w:tc>
      </w:tr>
      <w:tr w:rsidR="00D04CF2" w:rsidRPr="00951FA9" w14:paraId="1E61D992" w14:textId="77777777" w:rsidTr="00D64B4D">
        <w:trPr>
          <w:trHeight w:val="255"/>
        </w:trPr>
        <w:tc>
          <w:tcPr>
            <w:tcW w:w="4573" w:type="dxa"/>
            <w:tcBorders>
              <w:top w:val="single" w:sz="8" w:space="0" w:color="auto"/>
              <w:left w:val="single" w:sz="8" w:space="0" w:color="auto"/>
              <w:bottom w:val="nil"/>
              <w:right w:val="single" w:sz="8" w:space="0" w:color="auto"/>
            </w:tcBorders>
            <w:shd w:val="clear" w:color="auto" w:fill="auto"/>
            <w:noWrap/>
            <w:vAlign w:val="bottom"/>
            <w:hideMark/>
          </w:tcPr>
          <w:p w14:paraId="45957044"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5"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1100C6D5" w14:textId="75424736"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-31.9%</w:t>
            </w:r>
          </w:p>
        </w:tc>
        <w:tc>
          <w:tcPr>
            <w:tcW w:w="1146"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5D8A2F5" w14:textId="0AB2CC0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-23.0%</w:t>
            </w:r>
          </w:p>
        </w:tc>
        <w:tc>
          <w:tcPr>
            <w:tcW w:w="1156" w:type="dxa"/>
            <w:gridSpan w:val="3"/>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2F07914" w14:textId="084A8B5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-19.4%</w:t>
            </w:r>
          </w:p>
        </w:tc>
      </w:tr>
      <w:tr w:rsidR="00B362A1" w:rsidRPr="00951FA9" w14:paraId="73F84926" w14:textId="77777777" w:rsidTr="00D64B4D">
        <w:trPr>
          <w:gridAfter w:val="1"/>
          <w:wAfter w:w="10" w:type="dxa"/>
          <w:trHeight w:val="255"/>
        </w:trPr>
        <w:tc>
          <w:tcPr>
            <w:tcW w:w="4573" w:type="dxa"/>
            <w:tcBorders>
              <w:top w:val="single" w:sz="8" w:space="0" w:color="auto"/>
              <w:left w:val="single" w:sz="8" w:space="0" w:color="auto"/>
              <w:bottom w:val="nil"/>
              <w:right w:val="single" w:sz="4" w:space="0" w:color="auto"/>
            </w:tcBorders>
            <w:shd w:val="clear" w:color="auto" w:fill="auto"/>
            <w:noWrap/>
            <w:vAlign w:val="bottom"/>
            <w:hideMark/>
          </w:tcPr>
          <w:p w14:paraId="2AE47FB2" w14:textId="77777777" w:rsidR="00B362A1" w:rsidRPr="00951FA9" w:rsidRDefault="00B362A1" w:rsidP="00B362A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37" w:type="dxa"/>
            <w:gridSpan w:val="5"/>
            <w:tcBorders>
              <w:top w:val="single" w:sz="4" w:space="0" w:color="auto"/>
              <w:left w:val="single" w:sz="4" w:space="0" w:color="auto"/>
              <w:bottom w:val="nil"/>
              <w:right w:val="single" w:sz="4" w:space="0" w:color="auto"/>
            </w:tcBorders>
            <w:shd w:val="clear" w:color="auto" w:fill="auto"/>
            <w:noWrap/>
            <w:vAlign w:val="bottom"/>
            <w:hideMark/>
          </w:tcPr>
          <w:p w14:paraId="1B039859" w14:textId="2D778D3B" w:rsidR="00B362A1" w:rsidRPr="00951FA9" w:rsidRDefault="00B362A1" w:rsidP="00D64B4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w:t>
            </w:r>
            <w:del w:id="116" w:author="v3" w:date="2019-03-21T01:02:00Z">
              <w:r w:rsidDel="00D64B4D">
                <w:rPr>
                  <w:rFonts w:ascii="Arial" w:hAnsi="Arial" w:cs="Arial"/>
                  <w:color w:val="000000"/>
                  <w:sz w:val="18"/>
                  <w:szCs w:val="18"/>
                </w:rPr>
                <w:delText>6</w:delText>
              </w:r>
            </w:del>
            <w:ins w:id="117" w:author="v3" w:date="2019-03-21T01:02:00Z">
              <w:r w:rsidR="00D64B4D">
                <w:rPr>
                  <w:rFonts w:ascii="Arial" w:hAnsi="Arial" w:cs="Arial"/>
                  <w:color w:val="000000"/>
                  <w:sz w:val="18"/>
                  <w:szCs w:val="18"/>
                </w:rPr>
                <w:t>3</w:t>
              </w:r>
            </w:ins>
            <w:r>
              <w:rPr>
                <w:rFonts w:ascii="Arial" w:hAnsi="Arial" w:cs="Arial"/>
                <w:color w:val="000000"/>
                <w:sz w:val="18"/>
                <w:szCs w:val="18"/>
              </w:rPr>
              <w:t>%</w:t>
            </w:r>
          </w:p>
        </w:tc>
      </w:tr>
      <w:tr w:rsidR="00B362A1" w:rsidRPr="00951FA9" w14:paraId="4243F084" w14:textId="77777777" w:rsidTr="00D64B4D">
        <w:trPr>
          <w:gridAfter w:val="1"/>
          <w:wAfter w:w="10" w:type="dxa"/>
          <w:trHeight w:val="255"/>
        </w:trPr>
        <w:tc>
          <w:tcPr>
            <w:tcW w:w="4573" w:type="dxa"/>
            <w:tcBorders>
              <w:top w:val="nil"/>
              <w:left w:val="single" w:sz="8" w:space="0" w:color="auto"/>
              <w:bottom w:val="single" w:sz="8" w:space="0" w:color="auto"/>
              <w:right w:val="single" w:sz="4" w:space="0" w:color="auto"/>
            </w:tcBorders>
            <w:shd w:val="clear" w:color="auto" w:fill="auto"/>
            <w:noWrap/>
            <w:vAlign w:val="bottom"/>
            <w:hideMark/>
          </w:tcPr>
          <w:p w14:paraId="171B2733" w14:textId="77777777" w:rsidR="00B362A1" w:rsidRPr="00951FA9" w:rsidRDefault="00B362A1" w:rsidP="00B362A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37" w:type="dxa"/>
            <w:gridSpan w:val="5"/>
            <w:tcBorders>
              <w:top w:val="nil"/>
              <w:left w:val="single" w:sz="4" w:space="0" w:color="auto"/>
              <w:bottom w:val="single" w:sz="4" w:space="0" w:color="auto"/>
              <w:right w:val="single" w:sz="4" w:space="0" w:color="auto"/>
            </w:tcBorders>
            <w:shd w:val="clear" w:color="auto" w:fill="auto"/>
            <w:noWrap/>
            <w:vAlign w:val="bottom"/>
            <w:hideMark/>
          </w:tcPr>
          <w:p w14:paraId="07BB94B1" w14:textId="1B9CE5F4" w:rsidR="00B362A1" w:rsidRPr="00951FA9" w:rsidRDefault="00B362A1" w:rsidP="00B362A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bl>
    <w:p w14:paraId="500A7911" w14:textId="77777777" w:rsidR="00951FA9" w:rsidRDefault="00951FA9" w:rsidP="00951FA9"/>
    <w:p w14:paraId="6ECDBB8A" w14:textId="7B084560" w:rsidR="0018575A" w:rsidRDefault="0018575A" w:rsidP="0018575A">
      <w:pPr>
        <w:pStyle w:val="Caption"/>
      </w:pPr>
      <w:r>
        <w:t>Table </w:t>
      </w:r>
      <w:r w:rsidR="00A0138A">
        <w:t>4</w:t>
      </w:r>
      <w:r>
        <w:t xml:space="preserve">. Experimental results for RGB </w:t>
      </w:r>
    </w:p>
    <w:tbl>
      <w:tblPr>
        <w:tblW w:w="8000" w:type="dxa"/>
        <w:tblLayout w:type="fixed"/>
        <w:tblLook w:val="04A0" w:firstRow="1" w:lastRow="0" w:firstColumn="1" w:lastColumn="0" w:noHBand="0" w:noVBand="1"/>
      </w:tblPr>
      <w:tblGrid>
        <w:gridCol w:w="4580"/>
        <w:gridCol w:w="1140"/>
        <w:gridCol w:w="501"/>
        <w:gridCol w:w="639"/>
        <w:gridCol w:w="141"/>
        <w:gridCol w:w="999"/>
      </w:tblGrid>
      <w:tr w:rsidR="0018575A" w:rsidRPr="0018575A" w14:paraId="675D01ED"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E3771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All Intra</w:t>
            </w:r>
          </w:p>
        </w:tc>
      </w:tr>
      <w:tr w:rsidR="0018575A" w:rsidRPr="0018575A" w14:paraId="43E058EF"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61FC6F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C2226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51A1BC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5A8B2C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032F2E" w:rsidRPr="0018575A" w14:paraId="37366154"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0C0A95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4A2CF9EB" w14:textId="075A7A1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-27.8%</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A7C969F" w14:textId="3509EAA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-13.1%</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58AB1AF7" w14:textId="587C6BB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-18.1%</w:t>
            </w:r>
          </w:p>
        </w:tc>
      </w:tr>
      <w:tr w:rsidR="00032F2E" w:rsidRPr="0018575A" w14:paraId="0AFAC80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3C40A710"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755D899" w14:textId="383C9A1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-28.9%</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3631982" w14:textId="07F0BCC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-10.6%</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BD66559" w14:textId="3985DB6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-11.2%</w:t>
            </w:r>
          </w:p>
        </w:tc>
      </w:tr>
      <w:tr w:rsidR="00032F2E" w:rsidRPr="0018575A" w14:paraId="76AAEA2C"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51D7521C"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C75D928" w14:textId="5F3EED7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018BD54" w14:textId="0C28A90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0242BA3" w14:textId="0EEA21C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-23.5%</w:t>
            </w:r>
          </w:p>
        </w:tc>
      </w:tr>
      <w:tr w:rsidR="00032F2E" w:rsidRPr="0018575A" w14:paraId="374DE80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5E691A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96E43ED" w14:textId="471DAE4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630C4E6" w14:textId="58B3800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-19.1%</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7FE7150" w14:textId="794298A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-24.2%</w:t>
            </w:r>
          </w:p>
        </w:tc>
      </w:tr>
      <w:tr w:rsidR="00032F2E" w:rsidRPr="0018575A" w14:paraId="5FD00137"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2CAFF7A"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0B7C83C" w14:textId="0AE6326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96244" w14:textId="3C28720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-21.0%</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228B9496" w14:textId="76AC7EB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w:t>
            </w:r>
          </w:p>
        </w:tc>
      </w:tr>
      <w:tr w:rsidR="00032F2E" w:rsidRPr="0018575A" w14:paraId="00C51EF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9CB7E73"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EBECD4F" w14:textId="5286277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18D706C6" w14:textId="7FA408B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-6.8%</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0C2BA0D1" w14:textId="52EF5F8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w:t>
            </w:r>
          </w:p>
        </w:tc>
      </w:tr>
      <w:tr w:rsidR="00032F2E" w:rsidRPr="0018575A" w14:paraId="3B35CDB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25417D37"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C6D6326" w14:textId="44315C7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-13.6%</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B8188AC" w14:textId="34B6376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3652B2A" w14:textId="4D79086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-12.3%</w:t>
            </w:r>
          </w:p>
        </w:tc>
      </w:tr>
      <w:tr w:rsidR="00032F2E" w:rsidRPr="0018575A" w14:paraId="7F44503F" w14:textId="77777777" w:rsidTr="0018575A">
        <w:trPr>
          <w:trHeight w:val="255"/>
        </w:trPr>
        <w:tc>
          <w:tcPr>
            <w:tcW w:w="4580" w:type="dxa"/>
            <w:tcBorders>
              <w:top w:val="nil"/>
              <w:left w:val="single" w:sz="8" w:space="0" w:color="auto"/>
              <w:bottom w:val="single" w:sz="8" w:space="0" w:color="auto"/>
              <w:right w:val="nil"/>
            </w:tcBorders>
            <w:shd w:val="clear" w:color="auto" w:fill="auto"/>
            <w:noWrap/>
            <w:vAlign w:val="bottom"/>
            <w:hideMark/>
          </w:tcPr>
          <w:p w14:paraId="1A20B434"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3ADEB81" w14:textId="3744D71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230B20A" w14:textId="66FBC47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12B2557" w14:textId="63AC53B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w:t>
            </w:r>
          </w:p>
        </w:tc>
      </w:tr>
      <w:tr w:rsidR="00032F2E" w:rsidRPr="0018575A" w14:paraId="539E423A"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7AC77253"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5079DAA7" w14:textId="6515129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-21.7%</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DC62649" w14:textId="7477D72A"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-14.5%</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65B7B4C1" w14:textId="3486671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-15.3%</w:t>
            </w:r>
          </w:p>
        </w:tc>
      </w:tr>
      <w:tr w:rsidR="00032F2E" w:rsidRPr="0018575A" w14:paraId="39BC2F23"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795F9D68"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6426A606" w14:textId="232C8D9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2000%</w:t>
            </w:r>
          </w:p>
        </w:tc>
      </w:tr>
      <w:tr w:rsidR="00032F2E" w:rsidRPr="0018575A" w14:paraId="5DAEE352"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3692E55"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5231378" w14:textId="7F404C8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r>
      <w:tr w:rsidR="0018575A" w:rsidRPr="0018575A" w14:paraId="01873EF4" w14:textId="77777777" w:rsidTr="0018575A">
        <w:trPr>
          <w:trHeight w:val="255"/>
        </w:trPr>
        <w:tc>
          <w:tcPr>
            <w:tcW w:w="4580" w:type="dxa"/>
            <w:tcBorders>
              <w:top w:val="nil"/>
              <w:left w:val="nil"/>
              <w:bottom w:val="nil"/>
              <w:right w:val="nil"/>
            </w:tcBorders>
            <w:shd w:val="clear" w:color="auto" w:fill="auto"/>
            <w:noWrap/>
            <w:vAlign w:val="bottom"/>
            <w:hideMark/>
          </w:tcPr>
          <w:p w14:paraId="19539D0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641" w:type="dxa"/>
            <w:gridSpan w:val="2"/>
            <w:tcBorders>
              <w:top w:val="single" w:sz="4" w:space="0" w:color="auto"/>
              <w:left w:val="nil"/>
              <w:bottom w:val="nil"/>
              <w:right w:val="nil"/>
            </w:tcBorders>
            <w:shd w:val="clear" w:color="auto" w:fill="auto"/>
            <w:noWrap/>
            <w:vAlign w:val="bottom"/>
            <w:hideMark/>
          </w:tcPr>
          <w:p w14:paraId="37BBE00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780" w:type="dxa"/>
            <w:gridSpan w:val="2"/>
            <w:tcBorders>
              <w:top w:val="single" w:sz="4" w:space="0" w:color="auto"/>
              <w:left w:val="nil"/>
              <w:bottom w:val="nil"/>
              <w:right w:val="nil"/>
            </w:tcBorders>
            <w:shd w:val="clear" w:color="auto" w:fill="auto"/>
            <w:noWrap/>
            <w:vAlign w:val="bottom"/>
            <w:hideMark/>
          </w:tcPr>
          <w:p w14:paraId="3D8E0EC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999" w:type="dxa"/>
            <w:tcBorders>
              <w:top w:val="single" w:sz="4" w:space="0" w:color="auto"/>
              <w:left w:val="nil"/>
              <w:bottom w:val="nil"/>
              <w:right w:val="nil"/>
            </w:tcBorders>
            <w:shd w:val="clear" w:color="auto" w:fill="auto"/>
            <w:noWrap/>
            <w:vAlign w:val="bottom"/>
            <w:hideMark/>
          </w:tcPr>
          <w:p w14:paraId="0DDA0F3D"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r>
      <w:tr w:rsidR="0018575A" w:rsidRPr="0018575A" w14:paraId="16DCF6EA"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C86B51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Random Access</w:t>
            </w:r>
          </w:p>
        </w:tc>
      </w:tr>
      <w:tr w:rsidR="0018575A" w:rsidRPr="0018575A" w14:paraId="5F24F13A"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35F9349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464616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9FA45C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53991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032F2E" w:rsidRPr="0018575A" w14:paraId="4F5ED60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2747312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7135CBBB" w14:textId="60C4576A"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-34.8%</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7D5BCF8" w14:textId="675A7A4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-17.3%</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1DBF4FA3" w14:textId="151146B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-23.5%</w:t>
            </w:r>
          </w:p>
        </w:tc>
      </w:tr>
      <w:tr w:rsidR="00032F2E" w:rsidRPr="0018575A" w14:paraId="134C05F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451AF8"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A284274" w14:textId="52D397C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A5C58" w14:textId="1A7376D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48056DA4" w14:textId="5AA2774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-23.3%</w:t>
            </w:r>
          </w:p>
        </w:tc>
      </w:tr>
      <w:tr w:rsidR="00032F2E" w:rsidRPr="0018575A" w14:paraId="64C8E89F"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8DC951"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8711A8A" w14:textId="25C7F8C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6141279" w14:textId="03A0A7E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-28.6%</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B158CD7" w14:textId="455694D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w:t>
            </w:r>
          </w:p>
        </w:tc>
      </w:tr>
      <w:tr w:rsidR="00032F2E" w:rsidRPr="0018575A" w14:paraId="5240478E"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A9117C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B49ABA4" w14:textId="259A193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44AB2EE" w14:textId="23C508A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-19.0%</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0BF3425" w14:textId="58EA9E3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-19.3%</w:t>
            </w:r>
          </w:p>
        </w:tc>
      </w:tr>
      <w:tr w:rsidR="00032F2E" w:rsidRPr="0018575A" w14:paraId="4E70A9D0"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70603CE"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CCCBAEC" w14:textId="3BC4041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-38.1%</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2BB558" w14:textId="69DCA51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8D8C0FF" w14:textId="50B7386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-33.3%</w:t>
            </w:r>
          </w:p>
        </w:tc>
      </w:tr>
      <w:tr w:rsidR="00032F2E" w:rsidRPr="0018575A" w14:paraId="13B3B23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32F6CB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D6ADF14" w14:textId="1FFCA73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7FCF55A" w14:textId="3AA76E8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E5D7DE5" w14:textId="4447F57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-12.5%</w:t>
            </w:r>
          </w:p>
        </w:tc>
      </w:tr>
      <w:tr w:rsidR="00032F2E" w:rsidRPr="0018575A" w14:paraId="038BB661"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FC9349B"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4F420D6" w14:textId="17A036C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49C7566" w14:textId="7861A59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-13.9%</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150CB15" w14:textId="551A680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-15.4%</w:t>
            </w:r>
          </w:p>
        </w:tc>
      </w:tr>
      <w:tr w:rsidR="00032F2E" w:rsidRPr="0018575A" w14:paraId="28073034"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1E0613C"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37FF04E7" w14:textId="711583D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-31.4%</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4D6BDE0B" w14:textId="616F00B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E323AD1" w14:textId="7A7BE01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-19.1%</w:t>
            </w:r>
          </w:p>
        </w:tc>
      </w:tr>
      <w:tr w:rsidR="00032F2E" w:rsidRPr="0018575A" w14:paraId="4C56C56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6D1114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0D90E18F" w14:textId="7D50001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0A29DBBB" w14:textId="0120150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-19.3%</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02DF51EE" w14:textId="46D44B1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-21.7%</w:t>
            </w:r>
          </w:p>
        </w:tc>
      </w:tr>
      <w:tr w:rsidR="0018575A" w:rsidRPr="0018575A" w14:paraId="359DFB95"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37DF746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2828E69" w14:textId="5951BA79" w:rsidR="0018575A" w:rsidRPr="0018575A" w:rsidRDefault="0018575A" w:rsidP="00130FF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72</w:t>
            </w:r>
            <w:r w:rsidR="00032F2E">
              <w:rPr>
                <w:rFonts w:ascii="Arial" w:hAnsi="Arial" w:cs="Arial"/>
                <w:color w:val="000000"/>
                <w:sz w:val="18"/>
                <w:szCs w:val="18"/>
              </w:rPr>
              <w:t>3</w:t>
            </w:r>
            <w:r w:rsidRPr="0018575A">
              <w:rPr>
                <w:rFonts w:ascii="Arial" w:hAnsi="Arial" w:cs="Arial"/>
                <w:color w:val="000000"/>
                <w:sz w:val="18"/>
                <w:szCs w:val="18"/>
              </w:rPr>
              <w:t>%</w:t>
            </w:r>
          </w:p>
        </w:tc>
      </w:tr>
      <w:tr w:rsidR="0018575A" w:rsidRPr="0018575A" w14:paraId="32C29489"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8C947C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2CD2EC5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134%</w:t>
            </w:r>
          </w:p>
        </w:tc>
      </w:tr>
    </w:tbl>
    <w:p w14:paraId="26DA6C4D" w14:textId="77777777" w:rsidR="00951FA9" w:rsidRDefault="00951FA9" w:rsidP="00951FA9"/>
    <w:p w14:paraId="79B83979"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B81D92F" w14:textId="430860F7" w:rsidR="007B7D8B" w:rsidRDefault="007B7D8B" w:rsidP="007B7D8B">
      <w:pPr>
        <w:rPr>
          <w:lang w:val="en-CA"/>
        </w:rPr>
      </w:pPr>
      <w:r>
        <w:rPr>
          <w:lang w:val="en-CA"/>
        </w:rPr>
        <w:t xml:space="preserve">We propose to adopt the proposed </w:t>
      </w:r>
      <w:r w:rsidR="0018575A">
        <w:rPr>
          <w:lang w:val="en-CA"/>
        </w:rPr>
        <w:t xml:space="preserve">modifications </w:t>
      </w:r>
      <w:r>
        <w:rPr>
          <w:lang w:val="en-CA"/>
        </w:rPr>
        <w:t>into the VTM software and the VVC spec draft.</w:t>
      </w:r>
    </w:p>
    <w:p w14:paraId="2F75AE3A" w14:textId="77777777" w:rsidR="007B7D8B" w:rsidRDefault="007B7D8B" w:rsidP="007B7D8B">
      <w:pPr>
        <w:rPr>
          <w:lang w:val="en-CA"/>
        </w:rPr>
      </w:pPr>
    </w:p>
    <w:p w14:paraId="50A9ABDB" w14:textId="77777777" w:rsidR="007B7D8B" w:rsidRDefault="007B7D8B" w:rsidP="007B7D8B">
      <w:pPr>
        <w:pStyle w:val="Heading1"/>
        <w:tabs>
          <w:tab w:val="clear" w:pos="360"/>
          <w:tab w:val="left" w:pos="1800"/>
          <w:tab w:val="left" w:pos="2160"/>
          <w:tab w:val="left" w:pos="2520"/>
          <w:tab w:val="left" w:pos="2880"/>
          <w:tab w:val="left" w:pos="3240"/>
          <w:tab w:val="left" w:pos="3600"/>
          <w:tab w:val="left" w:pos="3960"/>
          <w:tab w:val="left" w:pos="4320"/>
        </w:tabs>
        <w:overflowPunct/>
        <w:autoSpaceDE/>
        <w:adjustRightInd/>
        <w:ind w:left="432" w:hanging="432"/>
        <w:textAlignment w:val="auto"/>
        <w:rPr>
          <w:lang w:val="en-CA"/>
        </w:rPr>
      </w:pPr>
      <w:r>
        <w:rPr>
          <w:lang w:val="en-CA"/>
        </w:rPr>
        <w:lastRenderedPageBreak/>
        <w:t>References</w:t>
      </w:r>
    </w:p>
    <w:p w14:paraId="4EBD6FDF" w14:textId="5E8DC39C" w:rsidR="007B7D8B"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B7D8B">
        <w:rPr>
          <w:lang w:eastAsia="ko-KR"/>
        </w:rPr>
        <w:t>C. Rosewarne</w:t>
      </w:r>
      <w:r>
        <w:rPr>
          <w:lang w:eastAsia="ko-KR"/>
        </w:rPr>
        <w:t>, K. Sharman, D. Flynn, “</w:t>
      </w:r>
      <w:r>
        <w:t>Common test conditions and software reference configurations for HEVC range extensions</w:t>
      </w:r>
      <w:proofErr w:type="gramStart"/>
      <w:r>
        <w:rPr>
          <w:lang w:eastAsia="ko-KR"/>
        </w:rPr>
        <w:t>”</w:t>
      </w:r>
      <w:r w:rsidR="00C920AE" w:rsidRPr="00C920AE">
        <w:t xml:space="preserve"> </w:t>
      </w:r>
      <w:r w:rsidR="00C920AE" w:rsidRPr="007E0E51">
        <w:t>,</w:t>
      </w:r>
      <w:proofErr w:type="gramEnd"/>
      <w:r w:rsidR="00C920AE" w:rsidRPr="007E0E51">
        <w:t xml:space="preserve"> </w:t>
      </w:r>
      <w:r w:rsidR="00C920AE">
        <w:t xml:space="preserve">JCTVC-P1006, </w:t>
      </w:r>
      <w:r w:rsidR="00C920AE" w:rsidRPr="007E0E51">
        <w:t>1</w:t>
      </w:r>
      <w:r w:rsidR="00C920AE">
        <w:t>6</w:t>
      </w:r>
      <w:r w:rsidR="00C920AE" w:rsidRPr="00F862E8">
        <w:rPr>
          <w:vertAlign w:val="superscript"/>
        </w:rPr>
        <w:t>th</w:t>
      </w:r>
      <w:r w:rsidR="00C920AE">
        <w:t xml:space="preserve"> JCT-VC </w:t>
      </w:r>
      <w:r w:rsidR="00C920AE" w:rsidRPr="007E0E51">
        <w:t>Meeting</w:t>
      </w:r>
      <w:r w:rsidR="00C920AE">
        <w:t>, San Jose</w:t>
      </w:r>
      <w:r w:rsidR="00C920AE" w:rsidRPr="00B57A23">
        <w:rPr>
          <w:lang w:val="en-CA"/>
        </w:rPr>
        <w:t xml:space="preserve">, </w:t>
      </w:r>
      <w:r w:rsidR="00C920AE">
        <w:rPr>
          <w:lang w:val="en-CA"/>
        </w:rPr>
        <w:t>CA</w:t>
      </w:r>
      <w:r w:rsidR="00C920AE" w:rsidRPr="00B57A23">
        <w:rPr>
          <w:lang w:val="en-CA"/>
        </w:rPr>
        <w:t xml:space="preserve">, </w:t>
      </w:r>
      <w:r w:rsidR="00C920AE">
        <w:rPr>
          <w:lang w:val="en-CA"/>
        </w:rPr>
        <w:t>January</w:t>
      </w:r>
      <w:r w:rsidR="00C920AE" w:rsidRPr="00B57A23">
        <w:rPr>
          <w:lang w:val="en-CA"/>
        </w:rPr>
        <w:t xml:space="preserve"> 201</w:t>
      </w:r>
      <w:r w:rsidR="00C920AE">
        <w:rPr>
          <w:lang w:val="en-CA"/>
        </w:rPr>
        <w:t>4.</w:t>
      </w:r>
    </w:p>
    <w:p w14:paraId="1832C0A9" w14:textId="77777777" w:rsidR="007B7D8B" w:rsidRPr="00582BE4"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t>, 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Pr>
          <w:lang w:val="en-CA"/>
        </w:rPr>
        <w:t>.</w:t>
      </w:r>
    </w:p>
    <w:p w14:paraId="6E15CD89" w14:textId="77777777" w:rsidR="007B7D8B" w:rsidRPr="00F862E8" w:rsidRDefault="007B7D8B" w:rsidP="007B7D8B"/>
    <w:p w14:paraId="557AFF2C" w14:textId="77777777" w:rsidR="007B7D8B" w:rsidRPr="005B217D"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392B118F" w14:textId="389B8F80" w:rsidR="00FE4F82" w:rsidRPr="0073645F" w:rsidRDefault="007B7D8B" w:rsidP="00AC6373">
      <w:pPr>
        <w:rPr>
          <w:rFonts w:ascii="Courier (W1)" w:hAnsi="Courier (W1)"/>
          <w:sz w:val="16"/>
          <w:szCs w:val="16"/>
          <w:lang w:val="en-GB"/>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E4F82" w:rsidRPr="0073645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B99C7" w14:textId="77777777" w:rsidR="002A6A55" w:rsidRDefault="002A6A55">
      <w:r>
        <w:separator/>
      </w:r>
    </w:p>
  </w:endnote>
  <w:endnote w:type="continuationSeparator" w:id="0">
    <w:p w14:paraId="72B080ED" w14:textId="77777777" w:rsidR="002A6A55" w:rsidRDefault="002A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ourier (W1)">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0BF52" w14:textId="2F6BA8B2" w:rsidR="0023619B" w:rsidRDefault="0023619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64B4D">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18" w:author="v3" w:date="2019-03-21T01:02:00Z">
      <w:r w:rsidR="00D64B4D">
        <w:rPr>
          <w:rStyle w:val="PageNumber"/>
          <w:noProof/>
        </w:rPr>
        <w:t>2019-03-21</w:t>
      </w:r>
    </w:ins>
    <w:del w:id="119" w:author="v3" w:date="2019-03-21T01:01:00Z">
      <w:r w:rsidR="004532C2" w:rsidDel="00D64B4D">
        <w:rPr>
          <w:rStyle w:val="PageNumber"/>
          <w:noProof/>
        </w:rPr>
        <w:delText>2019-03-19</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2E89D" w14:textId="77777777" w:rsidR="002A6A55" w:rsidRDefault="002A6A55">
      <w:r>
        <w:separator/>
      </w:r>
    </w:p>
  </w:footnote>
  <w:footnote w:type="continuationSeparator" w:id="0">
    <w:p w14:paraId="4DDC3419" w14:textId="77777777" w:rsidR="002A6A55" w:rsidRDefault="002A6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30C9E"/>
    <w:multiLevelType w:val="hybridMultilevel"/>
    <w:tmpl w:val="CB04D50A"/>
    <w:lvl w:ilvl="0" w:tplc="4A3E86F4">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818D5"/>
    <w:multiLevelType w:val="hybridMultilevel"/>
    <w:tmpl w:val="A22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C18"/>
    <w:multiLevelType w:val="hybridMultilevel"/>
    <w:tmpl w:val="9B28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F0694"/>
    <w:multiLevelType w:val="hybridMultilevel"/>
    <w:tmpl w:val="232C9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DB1A68"/>
    <w:multiLevelType w:val="hybridMultilevel"/>
    <w:tmpl w:val="90D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CCF42B4"/>
    <w:multiLevelType w:val="hybridMultilevel"/>
    <w:tmpl w:val="7DFA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D71F3"/>
    <w:multiLevelType w:val="hybridMultilevel"/>
    <w:tmpl w:val="83F01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901A7"/>
    <w:multiLevelType w:val="hybridMultilevel"/>
    <w:tmpl w:val="28161C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07F7DCD"/>
    <w:multiLevelType w:val="hybridMultilevel"/>
    <w:tmpl w:val="0882C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A5C29"/>
    <w:multiLevelType w:val="hybridMultilevel"/>
    <w:tmpl w:val="7E12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373BF1"/>
    <w:multiLevelType w:val="hybridMultilevel"/>
    <w:tmpl w:val="9728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5"/>
  </w:num>
  <w:num w:numId="12">
    <w:abstractNumId w:val="21"/>
  </w:num>
  <w:num w:numId="13">
    <w:abstractNumId w:val="6"/>
  </w:num>
  <w:num w:numId="14">
    <w:abstractNumId w:val="13"/>
  </w:num>
  <w:num w:numId="15">
    <w:abstractNumId w:val="8"/>
  </w:num>
  <w:num w:numId="16">
    <w:abstractNumId w:val="22"/>
  </w:num>
  <w:num w:numId="17">
    <w:abstractNumId w:val="4"/>
  </w:num>
  <w:num w:numId="18">
    <w:abstractNumId w:val="3"/>
  </w:num>
  <w:num w:numId="19">
    <w:abstractNumId w:val="12"/>
  </w:num>
  <w:num w:numId="20">
    <w:abstractNumId w:val="16"/>
  </w:num>
  <w:num w:numId="21">
    <w:abstractNumId w:val="15"/>
  </w:num>
  <w:num w:numId="22">
    <w:abstractNumId w:val="9"/>
  </w:num>
  <w:num w:numId="23">
    <w:abstractNumId w:val="25"/>
  </w:num>
  <w:num w:numId="24">
    <w:abstractNumId w:val="7"/>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C93"/>
    <w:rsid w:val="00022AFC"/>
    <w:rsid w:val="000304A8"/>
    <w:rsid w:val="00031164"/>
    <w:rsid w:val="00032F2E"/>
    <w:rsid w:val="000448B5"/>
    <w:rsid w:val="000458BC"/>
    <w:rsid w:val="00045C41"/>
    <w:rsid w:val="00046C03"/>
    <w:rsid w:val="0006017F"/>
    <w:rsid w:val="000607FA"/>
    <w:rsid w:val="00061794"/>
    <w:rsid w:val="0007026B"/>
    <w:rsid w:val="000732D5"/>
    <w:rsid w:val="00073B1A"/>
    <w:rsid w:val="0007614F"/>
    <w:rsid w:val="000845A7"/>
    <w:rsid w:val="000877F1"/>
    <w:rsid w:val="000B1C6B"/>
    <w:rsid w:val="000B4FF9"/>
    <w:rsid w:val="000B518C"/>
    <w:rsid w:val="000C09AC"/>
    <w:rsid w:val="000C1D09"/>
    <w:rsid w:val="000D4BC7"/>
    <w:rsid w:val="000E00F3"/>
    <w:rsid w:val="000E20B4"/>
    <w:rsid w:val="000F0750"/>
    <w:rsid w:val="000F158C"/>
    <w:rsid w:val="0010071A"/>
    <w:rsid w:val="0010296C"/>
    <w:rsid w:val="00102F3D"/>
    <w:rsid w:val="001073B8"/>
    <w:rsid w:val="00111992"/>
    <w:rsid w:val="00124E38"/>
    <w:rsid w:val="0012580B"/>
    <w:rsid w:val="00126CB5"/>
    <w:rsid w:val="00130FF4"/>
    <w:rsid w:val="00131F90"/>
    <w:rsid w:val="0013526E"/>
    <w:rsid w:val="00136ED8"/>
    <w:rsid w:val="00171371"/>
    <w:rsid w:val="00175A24"/>
    <w:rsid w:val="001804F9"/>
    <w:rsid w:val="00182A92"/>
    <w:rsid w:val="0018575A"/>
    <w:rsid w:val="00186132"/>
    <w:rsid w:val="00187E58"/>
    <w:rsid w:val="00197251"/>
    <w:rsid w:val="001A297E"/>
    <w:rsid w:val="001A368E"/>
    <w:rsid w:val="001A68BF"/>
    <w:rsid w:val="001A7329"/>
    <w:rsid w:val="001B4BA7"/>
    <w:rsid w:val="001B4E28"/>
    <w:rsid w:val="001C3525"/>
    <w:rsid w:val="001D1BD2"/>
    <w:rsid w:val="001D3EA2"/>
    <w:rsid w:val="001D5C08"/>
    <w:rsid w:val="001E02BE"/>
    <w:rsid w:val="001E3B37"/>
    <w:rsid w:val="001F2594"/>
    <w:rsid w:val="001F3F38"/>
    <w:rsid w:val="001F52DF"/>
    <w:rsid w:val="001F6060"/>
    <w:rsid w:val="001F7DC7"/>
    <w:rsid w:val="002055A6"/>
    <w:rsid w:val="00205968"/>
    <w:rsid w:val="00206460"/>
    <w:rsid w:val="00206813"/>
    <w:rsid w:val="002069B4"/>
    <w:rsid w:val="00214830"/>
    <w:rsid w:val="00215DFC"/>
    <w:rsid w:val="00221111"/>
    <w:rsid w:val="002212DF"/>
    <w:rsid w:val="00222CD4"/>
    <w:rsid w:val="0022391A"/>
    <w:rsid w:val="002264A6"/>
    <w:rsid w:val="00227BA7"/>
    <w:rsid w:val="00230AE7"/>
    <w:rsid w:val="00234A21"/>
    <w:rsid w:val="0023619B"/>
    <w:rsid w:val="0024271F"/>
    <w:rsid w:val="002444AE"/>
    <w:rsid w:val="0024496A"/>
    <w:rsid w:val="00256469"/>
    <w:rsid w:val="00260D15"/>
    <w:rsid w:val="00263398"/>
    <w:rsid w:val="00263567"/>
    <w:rsid w:val="0026572B"/>
    <w:rsid w:val="002724D4"/>
    <w:rsid w:val="00274184"/>
    <w:rsid w:val="00275BCF"/>
    <w:rsid w:val="0028198B"/>
    <w:rsid w:val="00292257"/>
    <w:rsid w:val="002A54E0"/>
    <w:rsid w:val="002A6A55"/>
    <w:rsid w:val="002B08FE"/>
    <w:rsid w:val="002B1595"/>
    <w:rsid w:val="002B191D"/>
    <w:rsid w:val="002C07E7"/>
    <w:rsid w:val="002C4DA0"/>
    <w:rsid w:val="002D0AF6"/>
    <w:rsid w:val="002D3192"/>
    <w:rsid w:val="002D3D21"/>
    <w:rsid w:val="002E1480"/>
    <w:rsid w:val="002F164D"/>
    <w:rsid w:val="002F601B"/>
    <w:rsid w:val="00306206"/>
    <w:rsid w:val="003100F0"/>
    <w:rsid w:val="003151DC"/>
    <w:rsid w:val="00317D85"/>
    <w:rsid w:val="00322E22"/>
    <w:rsid w:val="003258F0"/>
    <w:rsid w:val="00327C56"/>
    <w:rsid w:val="003315A1"/>
    <w:rsid w:val="00331C75"/>
    <w:rsid w:val="00332307"/>
    <w:rsid w:val="003335FE"/>
    <w:rsid w:val="003373EC"/>
    <w:rsid w:val="00337952"/>
    <w:rsid w:val="00340B18"/>
    <w:rsid w:val="00342FF4"/>
    <w:rsid w:val="00350070"/>
    <w:rsid w:val="00351866"/>
    <w:rsid w:val="00352DB1"/>
    <w:rsid w:val="00364F16"/>
    <w:rsid w:val="003665FE"/>
    <w:rsid w:val="003706CC"/>
    <w:rsid w:val="0037256F"/>
    <w:rsid w:val="00377710"/>
    <w:rsid w:val="0038084C"/>
    <w:rsid w:val="00383070"/>
    <w:rsid w:val="00397E5E"/>
    <w:rsid w:val="003A2D8E"/>
    <w:rsid w:val="003B7114"/>
    <w:rsid w:val="003C20E4"/>
    <w:rsid w:val="003D3B76"/>
    <w:rsid w:val="003D69E3"/>
    <w:rsid w:val="003E45E2"/>
    <w:rsid w:val="003E4795"/>
    <w:rsid w:val="003E6F90"/>
    <w:rsid w:val="003F2B8B"/>
    <w:rsid w:val="003F5D0F"/>
    <w:rsid w:val="00414101"/>
    <w:rsid w:val="004158BC"/>
    <w:rsid w:val="00420143"/>
    <w:rsid w:val="00420EC8"/>
    <w:rsid w:val="00422AED"/>
    <w:rsid w:val="00423661"/>
    <w:rsid w:val="00423D4F"/>
    <w:rsid w:val="00427637"/>
    <w:rsid w:val="00433DDB"/>
    <w:rsid w:val="00437619"/>
    <w:rsid w:val="00437C3E"/>
    <w:rsid w:val="00452F38"/>
    <w:rsid w:val="004532C2"/>
    <w:rsid w:val="004571D5"/>
    <w:rsid w:val="00474517"/>
    <w:rsid w:val="004802DC"/>
    <w:rsid w:val="0048379F"/>
    <w:rsid w:val="004855A9"/>
    <w:rsid w:val="00485DFF"/>
    <w:rsid w:val="00491043"/>
    <w:rsid w:val="004A1D2C"/>
    <w:rsid w:val="004A2A63"/>
    <w:rsid w:val="004B210C"/>
    <w:rsid w:val="004B2E5A"/>
    <w:rsid w:val="004C043F"/>
    <w:rsid w:val="004C7138"/>
    <w:rsid w:val="004D0739"/>
    <w:rsid w:val="004D405F"/>
    <w:rsid w:val="004E4B97"/>
    <w:rsid w:val="004E4F4F"/>
    <w:rsid w:val="004E6789"/>
    <w:rsid w:val="004F01F2"/>
    <w:rsid w:val="004F0547"/>
    <w:rsid w:val="004F38E9"/>
    <w:rsid w:val="004F61E3"/>
    <w:rsid w:val="00506F0B"/>
    <w:rsid w:val="005071F5"/>
    <w:rsid w:val="0051015C"/>
    <w:rsid w:val="00516A77"/>
    <w:rsid w:val="00516CF1"/>
    <w:rsid w:val="00523BF6"/>
    <w:rsid w:val="0052725C"/>
    <w:rsid w:val="00531AE9"/>
    <w:rsid w:val="005324FB"/>
    <w:rsid w:val="00533853"/>
    <w:rsid w:val="00533F8A"/>
    <w:rsid w:val="00542B5A"/>
    <w:rsid w:val="00550A66"/>
    <w:rsid w:val="005511EA"/>
    <w:rsid w:val="0055128F"/>
    <w:rsid w:val="00551D1A"/>
    <w:rsid w:val="005658A0"/>
    <w:rsid w:val="00567EC7"/>
    <w:rsid w:val="00570013"/>
    <w:rsid w:val="005706AA"/>
    <w:rsid w:val="005801A2"/>
    <w:rsid w:val="00592C05"/>
    <w:rsid w:val="005952A5"/>
    <w:rsid w:val="00597449"/>
    <w:rsid w:val="005A33A1"/>
    <w:rsid w:val="005A45FC"/>
    <w:rsid w:val="005B217D"/>
    <w:rsid w:val="005B7E34"/>
    <w:rsid w:val="005C385F"/>
    <w:rsid w:val="005D1F76"/>
    <w:rsid w:val="005D29E1"/>
    <w:rsid w:val="005D3B8B"/>
    <w:rsid w:val="005E0307"/>
    <w:rsid w:val="005E1AC6"/>
    <w:rsid w:val="005E5CBF"/>
    <w:rsid w:val="005F26BC"/>
    <w:rsid w:val="005F6961"/>
    <w:rsid w:val="005F6F1B"/>
    <w:rsid w:val="00600ADD"/>
    <w:rsid w:val="0060282C"/>
    <w:rsid w:val="006139B9"/>
    <w:rsid w:val="00622D29"/>
    <w:rsid w:val="00624B33"/>
    <w:rsid w:val="006265AA"/>
    <w:rsid w:val="00630AA2"/>
    <w:rsid w:val="00635427"/>
    <w:rsid w:val="006411DC"/>
    <w:rsid w:val="006455EF"/>
    <w:rsid w:val="00646707"/>
    <w:rsid w:val="00657095"/>
    <w:rsid w:val="00660520"/>
    <w:rsid w:val="00661873"/>
    <w:rsid w:val="00662E58"/>
    <w:rsid w:val="006635E8"/>
    <w:rsid w:val="00664DCF"/>
    <w:rsid w:val="006847E1"/>
    <w:rsid w:val="00690493"/>
    <w:rsid w:val="006A1795"/>
    <w:rsid w:val="006A4A0A"/>
    <w:rsid w:val="006B1C87"/>
    <w:rsid w:val="006B21C8"/>
    <w:rsid w:val="006B2238"/>
    <w:rsid w:val="006B7BBD"/>
    <w:rsid w:val="006C5D39"/>
    <w:rsid w:val="006D1D6F"/>
    <w:rsid w:val="006E2810"/>
    <w:rsid w:val="006E5417"/>
    <w:rsid w:val="00701041"/>
    <w:rsid w:val="00701D58"/>
    <w:rsid w:val="00705D32"/>
    <w:rsid w:val="00712F60"/>
    <w:rsid w:val="00713899"/>
    <w:rsid w:val="00715508"/>
    <w:rsid w:val="00720E3B"/>
    <w:rsid w:val="007252D6"/>
    <w:rsid w:val="00732A39"/>
    <w:rsid w:val="0073645F"/>
    <w:rsid w:val="007407BC"/>
    <w:rsid w:val="00745F6B"/>
    <w:rsid w:val="0075585E"/>
    <w:rsid w:val="0076684C"/>
    <w:rsid w:val="00770571"/>
    <w:rsid w:val="00771459"/>
    <w:rsid w:val="00772B14"/>
    <w:rsid w:val="007766A8"/>
    <w:rsid w:val="007768FF"/>
    <w:rsid w:val="007824D3"/>
    <w:rsid w:val="00796EE3"/>
    <w:rsid w:val="007A7D29"/>
    <w:rsid w:val="007B2307"/>
    <w:rsid w:val="007B4AB8"/>
    <w:rsid w:val="007B5CC0"/>
    <w:rsid w:val="007B7D8B"/>
    <w:rsid w:val="007C1B96"/>
    <w:rsid w:val="007D1E33"/>
    <w:rsid w:val="007E48D5"/>
    <w:rsid w:val="007E4C28"/>
    <w:rsid w:val="007E53C9"/>
    <w:rsid w:val="007F1F8B"/>
    <w:rsid w:val="007F67A1"/>
    <w:rsid w:val="00800457"/>
    <w:rsid w:val="00805A0B"/>
    <w:rsid w:val="00811C05"/>
    <w:rsid w:val="00812D3F"/>
    <w:rsid w:val="008206C8"/>
    <w:rsid w:val="00821B44"/>
    <w:rsid w:val="00835D32"/>
    <w:rsid w:val="008377C2"/>
    <w:rsid w:val="00840AE0"/>
    <w:rsid w:val="0084536C"/>
    <w:rsid w:val="00861059"/>
    <w:rsid w:val="008629CD"/>
    <w:rsid w:val="008708AD"/>
    <w:rsid w:val="0087181D"/>
    <w:rsid w:val="00874A6C"/>
    <w:rsid w:val="008751B7"/>
    <w:rsid w:val="00876C65"/>
    <w:rsid w:val="00882030"/>
    <w:rsid w:val="008912FF"/>
    <w:rsid w:val="0089199C"/>
    <w:rsid w:val="00893989"/>
    <w:rsid w:val="008A1FA9"/>
    <w:rsid w:val="008A4B4C"/>
    <w:rsid w:val="008B0870"/>
    <w:rsid w:val="008B34AA"/>
    <w:rsid w:val="008B6009"/>
    <w:rsid w:val="008C0210"/>
    <w:rsid w:val="008C1BCC"/>
    <w:rsid w:val="008C239F"/>
    <w:rsid w:val="008C6E19"/>
    <w:rsid w:val="008C7348"/>
    <w:rsid w:val="008C7F03"/>
    <w:rsid w:val="008D1851"/>
    <w:rsid w:val="008D7438"/>
    <w:rsid w:val="008E480C"/>
    <w:rsid w:val="008F2F1F"/>
    <w:rsid w:val="00905CDA"/>
    <w:rsid w:val="00907757"/>
    <w:rsid w:val="00920E4E"/>
    <w:rsid w:val="009212B0"/>
    <w:rsid w:val="009213A2"/>
    <w:rsid w:val="0092254F"/>
    <w:rsid w:val="009234A5"/>
    <w:rsid w:val="00925888"/>
    <w:rsid w:val="009336F7"/>
    <w:rsid w:val="009374A7"/>
    <w:rsid w:val="00937F0A"/>
    <w:rsid w:val="00945F96"/>
    <w:rsid w:val="00951FA9"/>
    <w:rsid w:val="009541EA"/>
    <w:rsid w:val="00955E38"/>
    <w:rsid w:val="0096050B"/>
    <w:rsid w:val="00960A36"/>
    <w:rsid w:val="00965A38"/>
    <w:rsid w:val="0097068E"/>
    <w:rsid w:val="00973DE1"/>
    <w:rsid w:val="0097404E"/>
    <w:rsid w:val="00977E40"/>
    <w:rsid w:val="0098551D"/>
    <w:rsid w:val="00987A7B"/>
    <w:rsid w:val="0099518F"/>
    <w:rsid w:val="009A523D"/>
    <w:rsid w:val="009A59E8"/>
    <w:rsid w:val="009B70D7"/>
    <w:rsid w:val="009E52BB"/>
    <w:rsid w:val="009E6657"/>
    <w:rsid w:val="009E7873"/>
    <w:rsid w:val="009F496B"/>
    <w:rsid w:val="00A00C07"/>
    <w:rsid w:val="00A01221"/>
    <w:rsid w:val="00A0138A"/>
    <w:rsid w:val="00A01439"/>
    <w:rsid w:val="00A025EB"/>
    <w:rsid w:val="00A02E61"/>
    <w:rsid w:val="00A05CFF"/>
    <w:rsid w:val="00A06E46"/>
    <w:rsid w:val="00A13257"/>
    <w:rsid w:val="00A148CF"/>
    <w:rsid w:val="00A14942"/>
    <w:rsid w:val="00A21C76"/>
    <w:rsid w:val="00A21EDA"/>
    <w:rsid w:val="00A2333A"/>
    <w:rsid w:val="00A27765"/>
    <w:rsid w:val="00A50957"/>
    <w:rsid w:val="00A52024"/>
    <w:rsid w:val="00A535B7"/>
    <w:rsid w:val="00A55AC2"/>
    <w:rsid w:val="00A56B97"/>
    <w:rsid w:val="00A6093D"/>
    <w:rsid w:val="00A6094B"/>
    <w:rsid w:val="00A630D8"/>
    <w:rsid w:val="00A652BD"/>
    <w:rsid w:val="00A76A6D"/>
    <w:rsid w:val="00A83253"/>
    <w:rsid w:val="00A906AF"/>
    <w:rsid w:val="00A91560"/>
    <w:rsid w:val="00A95E11"/>
    <w:rsid w:val="00A97974"/>
    <w:rsid w:val="00AA6E84"/>
    <w:rsid w:val="00AA714D"/>
    <w:rsid w:val="00AC2006"/>
    <w:rsid w:val="00AC2EB8"/>
    <w:rsid w:val="00AC6373"/>
    <w:rsid w:val="00AD2D37"/>
    <w:rsid w:val="00AD6606"/>
    <w:rsid w:val="00AE341B"/>
    <w:rsid w:val="00AF1D06"/>
    <w:rsid w:val="00B07CA7"/>
    <w:rsid w:val="00B1279A"/>
    <w:rsid w:val="00B20F0A"/>
    <w:rsid w:val="00B217BF"/>
    <w:rsid w:val="00B3318A"/>
    <w:rsid w:val="00B362A1"/>
    <w:rsid w:val="00B36F5E"/>
    <w:rsid w:val="00B451CD"/>
    <w:rsid w:val="00B5222E"/>
    <w:rsid w:val="00B52BB3"/>
    <w:rsid w:val="00B530E1"/>
    <w:rsid w:val="00B54EF0"/>
    <w:rsid w:val="00B57E90"/>
    <w:rsid w:val="00B6090C"/>
    <w:rsid w:val="00B61C96"/>
    <w:rsid w:val="00B71CDA"/>
    <w:rsid w:val="00B73A2A"/>
    <w:rsid w:val="00B860DF"/>
    <w:rsid w:val="00B90A56"/>
    <w:rsid w:val="00B91FC7"/>
    <w:rsid w:val="00B938F2"/>
    <w:rsid w:val="00B94B06"/>
    <w:rsid w:val="00B94C28"/>
    <w:rsid w:val="00BA51E5"/>
    <w:rsid w:val="00BB67F1"/>
    <w:rsid w:val="00BB6A06"/>
    <w:rsid w:val="00BC10BA"/>
    <w:rsid w:val="00BC5AFD"/>
    <w:rsid w:val="00BD1B69"/>
    <w:rsid w:val="00BD3F21"/>
    <w:rsid w:val="00BD606F"/>
    <w:rsid w:val="00BD7425"/>
    <w:rsid w:val="00BF6E47"/>
    <w:rsid w:val="00BF7DC0"/>
    <w:rsid w:val="00C02A43"/>
    <w:rsid w:val="00C04F43"/>
    <w:rsid w:val="00C058ED"/>
    <w:rsid w:val="00C0609D"/>
    <w:rsid w:val="00C115AB"/>
    <w:rsid w:val="00C25FD1"/>
    <w:rsid w:val="00C30249"/>
    <w:rsid w:val="00C3107B"/>
    <w:rsid w:val="00C3723B"/>
    <w:rsid w:val="00C51A6D"/>
    <w:rsid w:val="00C55CE9"/>
    <w:rsid w:val="00C606C9"/>
    <w:rsid w:val="00C80288"/>
    <w:rsid w:val="00C84003"/>
    <w:rsid w:val="00C90650"/>
    <w:rsid w:val="00C920AE"/>
    <w:rsid w:val="00C9381D"/>
    <w:rsid w:val="00C943AC"/>
    <w:rsid w:val="00C9462F"/>
    <w:rsid w:val="00C954F0"/>
    <w:rsid w:val="00C97D78"/>
    <w:rsid w:val="00CC24F2"/>
    <w:rsid w:val="00CC2AAE"/>
    <w:rsid w:val="00CC5A42"/>
    <w:rsid w:val="00CD0EAB"/>
    <w:rsid w:val="00CD7815"/>
    <w:rsid w:val="00CE1D25"/>
    <w:rsid w:val="00CE62BA"/>
    <w:rsid w:val="00CF34DB"/>
    <w:rsid w:val="00CF558F"/>
    <w:rsid w:val="00CF73AB"/>
    <w:rsid w:val="00D03C0D"/>
    <w:rsid w:val="00D03F75"/>
    <w:rsid w:val="00D04CF2"/>
    <w:rsid w:val="00D073E2"/>
    <w:rsid w:val="00D16274"/>
    <w:rsid w:val="00D23673"/>
    <w:rsid w:val="00D250B3"/>
    <w:rsid w:val="00D446EC"/>
    <w:rsid w:val="00D454E2"/>
    <w:rsid w:val="00D47D65"/>
    <w:rsid w:val="00D51BF0"/>
    <w:rsid w:val="00D55942"/>
    <w:rsid w:val="00D56B19"/>
    <w:rsid w:val="00D572DA"/>
    <w:rsid w:val="00D61069"/>
    <w:rsid w:val="00D61664"/>
    <w:rsid w:val="00D62B3C"/>
    <w:rsid w:val="00D64B4D"/>
    <w:rsid w:val="00D807BF"/>
    <w:rsid w:val="00D82FCC"/>
    <w:rsid w:val="00D84803"/>
    <w:rsid w:val="00D86E43"/>
    <w:rsid w:val="00D96D96"/>
    <w:rsid w:val="00DA0245"/>
    <w:rsid w:val="00DA036D"/>
    <w:rsid w:val="00DA32F8"/>
    <w:rsid w:val="00DA6001"/>
    <w:rsid w:val="00DA623A"/>
    <w:rsid w:val="00DA76FD"/>
    <w:rsid w:val="00DA7887"/>
    <w:rsid w:val="00DB2153"/>
    <w:rsid w:val="00DB261C"/>
    <w:rsid w:val="00DB2C26"/>
    <w:rsid w:val="00DB5E0F"/>
    <w:rsid w:val="00DC7042"/>
    <w:rsid w:val="00DD1DB6"/>
    <w:rsid w:val="00DE0289"/>
    <w:rsid w:val="00DE6B43"/>
    <w:rsid w:val="00E02F95"/>
    <w:rsid w:val="00E11923"/>
    <w:rsid w:val="00E137EF"/>
    <w:rsid w:val="00E177CB"/>
    <w:rsid w:val="00E2132A"/>
    <w:rsid w:val="00E262D4"/>
    <w:rsid w:val="00E36250"/>
    <w:rsid w:val="00E362FE"/>
    <w:rsid w:val="00E54511"/>
    <w:rsid w:val="00E61372"/>
    <w:rsid w:val="00E61DAC"/>
    <w:rsid w:val="00E72B80"/>
    <w:rsid w:val="00E75FE3"/>
    <w:rsid w:val="00E86051"/>
    <w:rsid w:val="00E86C4C"/>
    <w:rsid w:val="00EA4B62"/>
    <w:rsid w:val="00EA571D"/>
    <w:rsid w:val="00EA714F"/>
    <w:rsid w:val="00EB2884"/>
    <w:rsid w:val="00EB4ADA"/>
    <w:rsid w:val="00EB7AB1"/>
    <w:rsid w:val="00EC398D"/>
    <w:rsid w:val="00EC406C"/>
    <w:rsid w:val="00EC54EA"/>
    <w:rsid w:val="00EF48CC"/>
    <w:rsid w:val="00F016DB"/>
    <w:rsid w:val="00F01EEA"/>
    <w:rsid w:val="00F14BCC"/>
    <w:rsid w:val="00F30E7A"/>
    <w:rsid w:val="00F330F4"/>
    <w:rsid w:val="00F3595A"/>
    <w:rsid w:val="00F360EF"/>
    <w:rsid w:val="00F364F5"/>
    <w:rsid w:val="00F60ACF"/>
    <w:rsid w:val="00F73032"/>
    <w:rsid w:val="00F83FE6"/>
    <w:rsid w:val="00F848FC"/>
    <w:rsid w:val="00F9282A"/>
    <w:rsid w:val="00F92C81"/>
    <w:rsid w:val="00F96BAD"/>
    <w:rsid w:val="00FB0E84"/>
    <w:rsid w:val="00FB5337"/>
    <w:rsid w:val="00FB7406"/>
    <w:rsid w:val="00FB77B4"/>
    <w:rsid w:val="00FC0F6B"/>
    <w:rsid w:val="00FC4974"/>
    <w:rsid w:val="00FC754C"/>
    <w:rsid w:val="00FD01C2"/>
    <w:rsid w:val="00FE2E51"/>
    <w:rsid w:val="00FE40E6"/>
    <w:rsid w:val="00FE4F82"/>
    <w:rsid w:val="00FE510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09DDD"/>
  <w15:chartTrackingRefBased/>
  <w15:docId w15:val="{D3A44661-9699-4845-8113-60C97EE5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420EC8"/>
    <w:rPr>
      <w:b/>
      <w:bCs/>
      <w:sz w:val="20"/>
    </w:rPr>
  </w:style>
  <w:style w:type="table" w:styleId="TableGrid">
    <w:name w:val="Table Grid"/>
    <w:basedOn w:val="TableNormal"/>
    <w:rsid w:val="001F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A714D"/>
    <w:rPr>
      <w:sz w:val="16"/>
      <w:szCs w:val="16"/>
    </w:rPr>
  </w:style>
  <w:style w:type="paragraph" w:styleId="CommentText">
    <w:name w:val="annotation text"/>
    <w:basedOn w:val="Normal"/>
    <w:link w:val="CommentTextChar"/>
    <w:rsid w:val="00AA714D"/>
    <w:rPr>
      <w:sz w:val="20"/>
    </w:rPr>
  </w:style>
  <w:style w:type="character" w:customStyle="1" w:styleId="CommentTextChar">
    <w:name w:val="Comment Text Char"/>
    <w:link w:val="CommentText"/>
    <w:rsid w:val="00AA714D"/>
    <w:rPr>
      <w:lang w:val="en-US" w:eastAsia="en-US"/>
    </w:rPr>
  </w:style>
  <w:style w:type="paragraph" w:styleId="CommentSubject">
    <w:name w:val="annotation subject"/>
    <w:basedOn w:val="CommentText"/>
    <w:next w:val="CommentText"/>
    <w:link w:val="CommentSubjectChar"/>
    <w:rsid w:val="00AA714D"/>
    <w:rPr>
      <w:b/>
      <w:bCs/>
    </w:rPr>
  </w:style>
  <w:style w:type="character" w:customStyle="1" w:styleId="CommentSubjectChar">
    <w:name w:val="Comment Subject Char"/>
    <w:link w:val="CommentSubject"/>
    <w:rsid w:val="00AA714D"/>
    <w:rPr>
      <w:b/>
      <w:bCs/>
      <w:lang w:val="en-US" w:eastAsia="en-US"/>
    </w:rPr>
  </w:style>
  <w:style w:type="paragraph" w:styleId="ListParagraph">
    <w:name w:val="List Paragraph"/>
    <w:basedOn w:val="Normal"/>
    <w:link w:val="ListParagraphChar"/>
    <w:uiPriority w:val="34"/>
    <w:qFormat/>
    <w:rsid w:val="00DC7042"/>
    <w:pPr>
      <w:ind w:left="720"/>
      <w:contextualSpacing/>
    </w:pPr>
    <w:rPr>
      <w:rFonts w:eastAsia="Malgun Gothic"/>
    </w:rPr>
  </w:style>
  <w:style w:type="paragraph" w:customStyle="1" w:styleId="Annex1">
    <w:name w:val="Annex 1"/>
    <w:basedOn w:val="Heading1"/>
    <w:next w:val="Normal"/>
    <w:uiPriority w:val="99"/>
    <w:rsid w:val="00690493"/>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pPr>
    <w:rPr>
      <w:rFonts w:eastAsia="Malgun Gothic" w:cs="Times New Roman"/>
      <w:kern w:val="0"/>
      <w:sz w:val="24"/>
      <w:szCs w:val="24"/>
      <w:lang w:val="en-GB"/>
    </w:rPr>
  </w:style>
  <w:style w:type="paragraph" w:styleId="FootnoteText">
    <w:name w:val="footnote text"/>
    <w:basedOn w:val="Normal"/>
    <w:link w:val="FootnoteTextChar"/>
    <w:rsid w:val="003D3B76"/>
    <w:pPr>
      <w:spacing w:before="0"/>
    </w:pPr>
    <w:rPr>
      <w:sz w:val="20"/>
    </w:rPr>
  </w:style>
  <w:style w:type="character" w:customStyle="1" w:styleId="FootnoteTextChar">
    <w:name w:val="Footnote Text Char"/>
    <w:link w:val="FootnoteText"/>
    <w:rsid w:val="003D3B76"/>
    <w:rPr>
      <w:lang w:val="en-US" w:eastAsia="en-US"/>
    </w:rPr>
  </w:style>
  <w:style w:type="character" w:styleId="FootnoteReference">
    <w:name w:val="footnote reference"/>
    <w:rsid w:val="003D3B76"/>
    <w:rPr>
      <w:vertAlign w:val="superscript"/>
    </w:rPr>
  </w:style>
  <w:style w:type="paragraph" w:styleId="Revision">
    <w:name w:val="Revision"/>
    <w:hidden/>
    <w:uiPriority w:val="99"/>
    <w:semiHidden/>
    <w:rsid w:val="00E61372"/>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7D8B"/>
    <w:rPr>
      <w:b/>
      <w:bCs/>
    </w:rPr>
  </w:style>
  <w:style w:type="character" w:customStyle="1" w:styleId="ListParagraphChar">
    <w:name w:val="List Paragraph Char"/>
    <w:link w:val="ListParagraph"/>
    <w:uiPriority w:val="34"/>
    <w:rsid w:val="007B7D8B"/>
    <w:rPr>
      <w:rFonts w:eastAsia="Malgun Gothic"/>
      <w:sz w:val="22"/>
    </w:rPr>
  </w:style>
  <w:style w:type="paragraph" w:customStyle="1" w:styleId="tableheading">
    <w:name w:val="table heading"/>
    <w:basedOn w:val="Normal"/>
    <w:rsid w:val="00364F16"/>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364F1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locked/>
    <w:rsid w:val="00364F1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3415">
      <w:bodyDiv w:val="1"/>
      <w:marLeft w:val="0"/>
      <w:marRight w:val="0"/>
      <w:marTop w:val="0"/>
      <w:marBottom w:val="0"/>
      <w:divBdr>
        <w:top w:val="none" w:sz="0" w:space="0" w:color="auto"/>
        <w:left w:val="none" w:sz="0" w:space="0" w:color="auto"/>
        <w:bottom w:val="none" w:sz="0" w:space="0" w:color="auto"/>
        <w:right w:val="none" w:sz="0" w:space="0" w:color="auto"/>
      </w:divBdr>
    </w:div>
    <w:div w:id="840975198">
      <w:bodyDiv w:val="1"/>
      <w:marLeft w:val="0"/>
      <w:marRight w:val="0"/>
      <w:marTop w:val="0"/>
      <w:marBottom w:val="0"/>
      <w:divBdr>
        <w:top w:val="none" w:sz="0" w:space="0" w:color="auto"/>
        <w:left w:val="none" w:sz="0" w:space="0" w:color="auto"/>
        <w:bottom w:val="none" w:sz="0" w:space="0" w:color="auto"/>
        <w:right w:val="none" w:sz="0" w:space="0" w:color="auto"/>
      </w:divBdr>
    </w:div>
    <w:div w:id="1209025719">
      <w:bodyDiv w:val="1"/>
      <w:marLeft w:val="0"/>
      <w:marRight w:val="0"/>
      <w:marTop w:val="0"/>
      <w:marBottom w:val="0"/>
      <w:divBdr>
        <w:top w:val="none" w:sz="0" w:space="0" w:color="auto"/>
        <w:left w:val="none" w:sz="0" w:space="0" w:color="auto"/>
        <w:bottom w:val="none" w:sz="0" w:space="0" w:color="auto"/>
        <w:right w:val="none" w:sz="0" w:space="0" w:color="auto"/>
      </w:divBdr>
    </w:div>
    <w:div w:id="1422335417">
      <w:bodyDiv w:val="1"/>
      <w:marLeft w:val="0"/>
      <w:marRight w:val="0"/>
      <w:marTop w:val="0"/>
      <w:marBottom w:val="0"/>
      <w:divBdr>
        <w:top w:val="none" w:sz="0" w:space="0" w:color="auto"/>
        <w:left w:val="none" w:sz="0" w:space="0" w:color="auto"/>
        <w:bottom w:val="none" w:sz="0" w:space="0" w:color="auto"/>
        <w:right w:val="none" w:sz="0" w:space="0" w:color="auto"/>
      </w:divBdr>
    </w:div>
    <w:div w:id="1568490126">
      <w:bodyDiv w:val="1"/>
      <w:marLeft w:val="0"/>
      <w:marRight w:val="0"/>
      <w:marTop w:val="0"/>
      <w:marBottom w:val="0"/>
      <w:divBdr>
        <w:top w:val="none" w:sz="0" w:space="0" w:color="auto"/>
        <w:left w:val="none" w:sz="0" w:space="0" w:color="auto"/>
        <w:bottom w:val="none" w:sz="0" w:space="0" w:color="auto"/>
        <w:right w:val="none" w:sz="0" w:space="0" w:color="auto"/>
      </w:divBdr>
    </w:div>
    <w:div w:id="1591546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6346489">
      <w:bodyDiv w:val="1"/>
      <w:marLeft w:val="0"/>
      <w:marRight w:val="0"/>
      <w:marTop w:val="0"/>
      <w:marBottom w:val="0"/>
      <w:divBdr>
        <w:top w:val="none" w:sz="0" w:space="0" w:color="auto"/>
        <w:left w:val="none" w:sz="0" w:space="0" w:color="auto"/>
        <w:bottom w:val="none" w:sz="0" w:space="0" w:color="auto"/>
        <w:right w:val="none" w:sz="0" w:space="0" w:color="auto"/>
      </w:divBdr>
    </w:div>
    <w:div w:id="20841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lovyev.timofey@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12DE4-778E-40E9-A78F-A50B1F13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9733</CharactersWithSpaces>
  <SharedDoc>false</SharedDoc>
  <HLinks>
    <vt:vector size="24" baseType="variant">
      <vt:variant>
        <vt:i4>3801183</vt:i4>
      </vt:variant>
      <vt:variant>
        <vt:i4>27</vt:i4>
      </vt:variant>
      <vt:variant>
        <vt:i4>0</vt:i4>
      </vt:variant>
      <vt:variant>
        <vt:i4>5</vt:i4>
      </vt:variant>
      <vt:variant>
        <vt:lpwstr>ftp://hevc@ftp.tnt.uni-hannover.de/testsequences/FrExt-candidate-sequences/</vt:lpwstr>
      </vt:variant>
      <vt:variant>
        <vt:lpwstr/>
      </vt:variant>
      <vt:variant>
        <vt:i4>102</vt:i4>
      </vt:variant>
      <vt:variant>
        <vt:i4>6</vt:i4>
      </vt:variant>
      <vt:variant>
        <vt:i4>0</vt:i4>
      </vt:variant>
      <vt:variant>
        <vt:i4>5</vt:i4>
      </vt:variant>
      <vt:variant>
        <vt:lpwstr>mailto:jianle.chen@huawei.com</vt:lpwstr>
      </vt:variant>
      <vt:variant>
        <vt:lpwstr/>
      </vt:variant>
      <vt:variant>
        <vt:i4>393316</vt:i4>
      </vt:variant>
      <vt:variant>
        <vt:i4>3</vt:i4>
      </vt:variant>
      <vt:variant>
        <vt:i4>0</vt:i4>
      </vt:variant>
      <vt:variant>
        <vt:i4>5</vt:i4>
      </vt:variant>
      <vt:variant>
        <vt:lpwstr>mailto:vasily.rufitskiy@huawei.com</vt:lpwstr>
      </vt:variant>
      <vt:variant>
        <vt:lpwstr/>
      </vt:variant>
      <vt:variant>
        <vt:i4>393338</vt:i4>
      </vt:variant>
      <vt:variant>
        <vt:i4>0</vt:i4>
      </vt:variant>
      <vt:variant>
        <vt:i4>0</vt:i4>
      </vt:variant>
      <vt:variant>
        <vt:i4>5</vt:i4>
      </vt:variant>
      <vt:variant>
        <vt:lpwstr>mailto:alexey.filippov@huawei.com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v3</cp:lastModifiedBy>
  <cp:revision>27</cp:revision>
  <cp:lastPrinted>2013-12-05T09:21:00Z</cp:lastPrinted>
  <dcterms:created xsi:type="dcterms:W3CDTF">2019-03-13T02:26:00Z</dcterms:created>
  <dcterms:modified xsi:type="dcterms:W3CDTF">2019-03-20T22:06:00Z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(3)uw7g9sYsNkJQASVxFD4oR4BbUV4eyfm3P4hrjEe3F+wYR7FmQOwA7lWLQxj3LYmO9PGvRe5g
+XXLsb/UveoLR1Cx5QfToMYO6iiUxQXVr0m8V3LT3eEyQCOIOglWgZHc16ZRcGBdFv1Trwl+
/fXaQem5/LTf8ccQvXH/jR2GvyHsRErv7WE0wmHz30dVi3uglI/A9Lrs5Gb2P282dCWhFXwG
eZTyhr3jyzYbPj+lLT</vt:lpwstr>
  </property>
  <property fmtid="{D5CDD505-2E9C-101B-9397-08002B2CF9AE}" pid="3" name="_2015_ms_pID_7253431">
    <vt:lpwstr>S90LrI1ZIDSEcWP6zN1sEBat8pAOzn9ouyNxdBk26pvwuBZi9Csl8q
TllL+ceiSkKU4yNBrx0miDFKWO6/KcUTPQ55pf52c19XrEKgkN17R6kPaxNAg+4xYucYCvsZ
4Wvo0QQPtubEQPInP+Huze9vdL1gxfvalGhx9O52JQgIcNryG8WFR/S58BAYwLaXDpgl4WMn
B5qXkF+a4gjcDh1Yjl2h7t4nsigRxu9kngSx</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1552822523</vt:lpwstr>
  </property>
</Properties>
</file>