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DB91D7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77CF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77CF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98B893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AB16FF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420D3B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30C84BA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0251AE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C77CF9"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EA41C4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05pt;mso-width-percent:0;mso-height-percent:0;mso-width-percent:0;mso-height-percent:0" o:ole="">
            <v:imagedata r:id="rId45" o:title=""/>
          </v:shape>
          <o:OLEObject Type="Embed" ProgID="Visio.Drawing.11" ShapeID="_x0000_i1025" DrawAspect="Content" ObjectID="_1614613929"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7E8D13DD" w:rsidR="00C173EC" w:rsidRPr="00DE0F0E" w:rsidRDefault="00C173EC">
      <w:pPr>
        <w:pStyle w:val="Equation"/>
        <w:tabs>
          <w:tab w:val="clear" w:pos="794"/>
          <w:tab w:val="clear" w:pos="1588"/>
          <w:tab w:val="left" w:pos="851"/>
          <w:tab w:val="left" w:pos="1134"/>
          <w:tab w:val="left" w:pos="1418"/>
        </w:tabs>
        <w:ind w:left="851"/>
        <w:rPr>
          <w:noProof/>
          <w:lang w:val="en-CA" w:eastAsia="ko-KR"/>
        </w:rPr>
        <w:pPrChange w:id="1412" w:author="JVET-N0671" w:date="2019-03-20T15:19:00Z">
          <w:pPr>
            <w:pStyle w:val="Equation"/>
            <w:tabs>
              <w:tab w:val="clear" w:pos="794"/>
              <w:tab w:val="clear" w:pos="1588"/>
              <w:tab w:val="left" w:pos="851"/>
              <w:tab w:val="left" w:pos="1134"/>
              <w:tab w:val="left" w:pos="1418"/>
            </w:tabs>
            <w:ind w:left="851" w:firstLine="158"/>
          </w:pPr>
        </w:pPrChange>
      </w:pPr>
      <w:r w:rsidRPr="00DE0F0E">
        <w:rPr>
          <w:noProof/>
          <w:lang w:val="en-CA"/>
        </w:rPr>
        <w:t>( xTbY, yTbY )  =  ( xTbC &lt;&lt; </w:t>
      </w:r>
      <w:ins w:id="1413" w:author="JVET-N0671" w:date="2019-03-20T15:18:00Z">
        <w:r w:rsidR="00C2736E">
          <w:rPr>
            <w:noProof/>
            <w:lang w:val="en-CA"/>
          </w:rPr>
          <w:t>(</w:t>
        </w:r>
      </w:ins>
      <w:ins w:id="1414" w:author="JVET-N0671" w:date="2019-03-20T15:19:00Z">
        <w:r w:rsidR="00C2736E" w:rsidRPr="00604555">
          <w:rPr>
            <w:noProof/>
            <w:lang w:val="en-CA"/>
            <w:rPrChange w:id="1415" w:author="JVET-N0671" w:date="2019-03-20T15:20:00Z">
              <w:rPr>
                <w:b/>
                <w:noProof/>
                <w:lang w:val="en-CA"/>
              </w:rPr>
            </w:rPrChange>
          </w:rPr>
          <w:t>SubWidthC</w:t>
        </w:r>
        <w:r w:rsidR="00C2736E" w:rsidRPr="00DE0F0E">
          <w:rPr>
            <w:noProof/>
            <w:lang w:val="en-CA"/>
          </w:rPr>
          <w:t xml:space="preserve"> </w:t>
        </w:r>
        <w:r w:rsidR="00C2736E" w:rsidRPr="00DE0F0E">
          <w:rPr>
            <w:noProof/>
            <w:lang w:val="en-CA" w:eastAsia="ko-KR"/>
          </w:rPr>
          <w:t>−</w:t>
        </w:r>
        <w:r w:rsidR="00C2736E">
          <w:rPr>
            <w:noProof/>
            <w:lang w:val="en-CA" w:eastAsia="ko-KR"/>
          </w:rPr>
          <w:t xml:space="preserve"> </w:t>
        </w:r>
      </w:ins>
      <w:r w:rsidRPr="00DE0F0E">
        <w:rPr>
          <w:noProof/>
          <w:lang w:val="en-CA"/>
        </w:rPr>
        <w:t>1</w:t>
      </w:r>
      <w:ins w:id="1416" w:author="JVET-N0671" w:date="2019-03-20T15:19:00Z">
        <w:r w:rsidR="00C2736E">
          <w:rPr>
            <w:noProof/>
            <w:lang w:val="en-CA"/>
          </w:rPr>
          <w:t>)</w:t>
        </w:r>
      </w:ins>
      <w:r w:rsidRPr="00DE0F0E">
        <w:rPr>
          <w:noProof/>
          <w:lang w:val="en-CA"/>
        </w:rPr>
        <w:t>, yTbC &lt;&lt; </w:t>
      </w:r>
      <w:ins w:id="1417" w:author="JVET-N0671" w:date="2019-03-20T15:19:00Z">
        <w:r w:rsidR="00C2736E">
          <w:rPr>
            <w:noProof/>
            <w:lang w:val="en-CA"/>
          </w:rPr>
          <w:t xml:space="preserve">(SubHeightC </w:t>
        </w:r>
        <w:r w:rsidR="00C2736E">
          <w:rPr>
            <w:noProof/>
            <w:lang w:val="en-CA" w:eastAsia="ko-KR"/>
          </w:rPr>
          <w:t>–</w:t>
        </w:r>
        <w:r w:rsidR="00C2736E">
          <w:rPr>
            <w:noProof/>
            <w:lang w:val="en-CA"/>
          </w:rPr>
          <w:t xml:space="preserve"> </w:t>
        </w:r>
      </w:ins>
      <w:r w:rsidRPr="00DE0F0E">
        <w:rPr>
          <w:noProof/>
          <w:lang w:val="en-CA"/>
        </w:rPr>
        <w:t>1</w:t>
      </w:r>
      <w:ins w:id="1418" w:author="JVET-N0671" w:date="2019-03-20T15:19:00Z">
        <w:r w:rsidR="00C2736E">
          <w:rPr>
            <w:noProof/>
            <w:lang w:val="en-CA"/>
          </w:rPr>
          <w:t>)</w:t>
        </w:r>
      </w:ins>
      <w:r w:rsidRPr="00DE0F0E">
        <w:rPr>
          <w:noProof/>
          <w:lang w:val="en-CA"/>
        </w:rPr>
        <w:t>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1C0536EC"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w:t>
      </w:r>
      <w:ins w:id="1419" w:author="JVET-N0671" w:date="2019-03-20T15:23:00Z">
        <w:r w:rsidR="004A1312">
          <w:rPr>
            <w:noProof/>
            <w:lang w:val="en-CA" w:eastAsia="ko-KR"/>
          </w:rPr>
          <w:t>SubWidthC</w:t>
        </w:r>
        <w:r w:rsidR="004A1312" w:rsidRPr="00DE0F0E">
          <w:rPr>
            <w:noProof/>
            <w:lang w:val="en-CA" w:eastAsia="ko-KR"/>
          </w:rPr>
          <w:t> </w:t>
        </w:r>
      </w:ins>
      <w:del w:id="1420" w:author="JVET-N0671" w:date="2019-03-20T15:23:00Z">
        <w:r w:rsidRPr="00DE0F0E" w:rsidDel="004A1312">
          <w:rPr>
            <w:noProof/>
            <w:lang w:val="en-CA" w:eastAsia="ko-KR"/>
          </w:rPr>
          <w:delText>2 </w:delText>
        </w:r>
      </w:del>
      <w:r w:rsidRPr="00DE0F0E">
        <w:rPr>
          <w:noProof/>
          <w:lang w:val="en-CA" w:eastAsia="ko-KR"/>
        </w:rPr>
        <w:t>− 1, y= 0..nTbH * </w:t>
      </w:r>
      <w:del w:id="1421" w:author="JVET-N0671" w:date="2019-03-20T15:23:00Z">
        <w:r w:rsidRPr="00DE0F0E" w:rsidDel="004A1312">
          <w:rPr>
            <w:noProof/>
            <w:lang w:val="en-CA" w:eastAsia="ko-KR"/>
          </w:rPr>
          <w:delText>2</w:delText>
        </w:r>
      </w:del>
      <w:ins w:id="1422" w:author="JVET-N0671" w:date="2019-03-20T15:23:00Z">
        <w:r w:rsidR="004A1312">
          <w:rPr>
            <w:noProof/>
            <w:lang w:val="en-CA" w:eastAsia="ko-KR"/>
          </w:rPr>
          <w:t>SubHeightC</w:t>
        </w:r>
        <w:r w:rsidR="004A1312" w:rsidRPr="00DE0F0E">
          <w:rPr>
            <w:noProof/>
            <w:lang w:val="en-CA" w:eastAsia="ko-KR"/>
          </w:rPr>
          <w:t> </w:t>
        </w:r>
      </w:ins>
      <w:del w:id="1423" w:author="JVET-N0671" w:date="2019-03-20T15:23:00Z">
        <w:r w:rsidRPr="00DE0F0E" w:rsidDel="004A1312">
          <w:rPr>
            <w:noProof/>
            <w:lang w:val="en-CA" w:eastAsia="ko-KR"/>
          </w:rPr>
          <w:delText> </w:delText>
        </w:r>
      </w:del>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3385C414"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w:t>
      </w:r>
      <w:del w:id="1424" w:author="JVET-N0671" w:date="2019-03-20T15:31:00Z">
        <w:r w:rsidRPr="00DE0F0E" w:rsidDel="00026907">
          <w:rPr>
            <w:noProof/>
            <w:lang w:val="en-CA" w:eastAsia="ko-KR"/>
          </w:rPr>
          <w:delText>2</w:delText>
        </w:r>
      </w:del>
      <w:ins w:id="1425" w:author="JVET-N0671" w:date="2019-03-20T15:31:00Z">
        <w:r w:rsidR="00026907" w:rsidRPr="00026907">
          <w:t xml:space="preserve"> </w:t>
        </w:r>
        <w:r w:rsidR="00026907" w:rsidRPr="00026907">
          <w:rPr>
            <w:noProof/>
            <w:lang w:val="en-CA" w:eastAsia="ko-KR"/>
          </w:rPr>
          <w:t>SubHeightC</w:t>
        </w:r>
      </w:ins>
      <w:r w:rsidRPr="00DE0F0E">
        <w:rPr>
          <w:noProof/>
          <w:lang w:val="en-CA" w:eastAsia="ko-KR"/>
        </w:rPr>
        <w:t>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53462371"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w:t>
      </w:r>
      <w:del w:id="1426" w:author="JVET-N0671" w:date="2019-03-20T15:31:00Z">
        <w:r w:rsidRPr="00DE0F0E" w:rsidDel="00026907">
          <w:rPr>
            <w:noProof/>
            <w:lang w:val="en-CA" w:eastAsia="ko-KR"/>
          </w:rPr>
          <w:delText>2</w:delText>
        </w:r>
      </w:del>
      <w:ins w:id="1427" w:author="JVET-N0671" w:date="2019-03-20T15:31:00Z">
        <w:r w:rsidR="00026907" w:rsidRPr="00026907">
          <w:t xml:space="preserve"> </w:t>
        </w:r>
        <w:r w:rsidR="00026907" w:rsidRPr="00026907">
          <w:rPr>
            <w:noProof/>
            <w:lang w:val="en-CA" w:eastAsia="ko-KR"/>
          </w:rPr>
          <w:t>SubWidthC</w:t>
        </w:r>
      </w:ins>
      <w:del w:id="1428" w:author="JVET-N0671" w:date="2019-03-20T15:31:00Z">
        <w:r w:rsidRPr="00DE0F0E" w:rsidDel="00026907">
          <w:rPr>
            <w:noProof/>
            <w:lang w:val="en-CA" w:eastAsia="ko-KR"/>
          </w:rPr>
          <w:delText> </w:delText>
        </w:r>
      </w:del>
      <w:ins w:id="1429" w:author="JVET-N0671" w:date="2019-03-20T15:31:00Z">
        <w:r w:rsidR="00026907">
          <w:rPr>
            <w:noProof/>
            <w:lang w:val="en-CA" w:eastAsia="ko-KR"/>
          </w:rPr>
          <w:t xml:space="preserve"> </w:t>
        </w:r>
      </w:ins>
      <w:r w:rsidRPr="00DE0F0E">
        <w:rPr>
          <w:noProof/>
          <w:lang w:val="en-CA" w:eastAsia="ko-KR"/>
        </w:rPr>
        <w:t>*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1430" w:author="JVET-N0671" w:date="2019-03-20T15:25:00Z"/>
          <w:noProof/>
          <w:lang w:val="en-CA" w:eastAsia="ko-KR"/>
        </w:rPr>
      </w:pPr>
      <w:r w:rsidRPr="00DE0F0E">
        <w:rPr>
          <w:noProof/>
          <w:lang w:val="en-CA" w:eastAsia="ko-KR"/>
        </w:rPr>
        <w:t>The down-sampled collocated luma samples pDsY[ x ][ y ] with x = 0..nTbW − 1,  y = 0..nTbH − 1 are derived as follows:</w:t>
      </w:r>
    </w:p>
    <w:p w14:paraId="4D947FFA" w14:textId="77777777" w:rsidR="00111D07" w:rsidRDefault="00111D07" w:rsidP="00111D07">
      <w:pPr>
        <w:numPr>
          <w:ilvl w:val="2"/>
          <w:numId w:val="438"/>
        </w:numPr>
        <w:tabs>
          <w:tab w:val="clear" w:pos="794"/>
          <w:tab w:val="clear" w:pos="1588"/>
          <w:tab w:val="clear" w:pos="1985"/>
          <w:tab w:val="left" w:pos="1440"/>
          <w:tab w:val="left" w:pos="1701"/>
        </w:tabs>
        <w:ind w:left="993" w:hanging="284"/>
        <w:rPr>
          <w:ins w:id="1431" w:author="JVET-N0671" w:date="2019-03-20T15:25:00Z"/>
          <w:noProof/>
          <w:lang w:val="en-CA" w:eastAsia="ko-KR"/>
        </w:rPr>
      </w:pPr>
      <w:ins w:id="1432" w:author="JVET-N0671" w:date="2019-03-20T15:25:00Z">
        <w:r>
          <w:rPr>
            <w:noProof/>
            <w:lang w:val="en-CA" w:eastAsia="ko-KR"/>
          </w:rPr>
          <w:t>If SubWidthC==1 and SubHeightC==1, the following applies:</w:t>
        </w:r>
      </w:ins>
    </w:p>
    <w:p w14:paraId="54FE735C" w14:textId="77777777" w:rsidR="00111D07" w:rsidRDefault="00111D07" w:rsidP="00111D07">
      <w:pPr>
        <w:numPr>
          <w:ilvl w:val="3"/>
          <w:numId w:val="438"/>
        </w:numPr>
        <w:tabs>
          <w:tab w:val="clear" w:pos="794"/>
          <w:tab w:val="clear" w:pos="1191"/>
          <w:tab w:val="clear" w:pos="1985"/>
          <w:tab w:val="left" w:pos="1440"/>
          <w:tab w:val="left" w:pos="1701"/>
        </w:tabs>
        <w:rPr>
          <w:ins w:id="1433" w:author="JVET-N0671" w:date="2019-03-20T15:25:00Z"/>
          <w:noProof/>
          <w:lang w:val="en-CA" w:eastAsia="ko-KR"/>
        </w:rPr>
      </w:pPr>
      <w:ins w:id="1434" w:author="JVET-N0671" w:date="2019-03-20T15:25:00Z">
        <w:r>
          <w:rPr>
            <w:noProof/>
            <w:lang w:val="en-CA" w:eastAsia="ko-KR"/>
          </w:rPr>
          <w:t>pDsY[x][y] with x=1..nTbW-1, y=1..nTbH – 1 is derived as follows:</w:t>
        </w:r>
      </w:ins>
    </w:p>
    <w:p w14:paraId="409C6C95" w14:textId="77777777" w:rsidR="00111D07" w:rsidRDefault="00111D07" w:rsidP="00111D07">
      <w:pPr>
        <w:tabs>
          <w:tab w:val="clear" w:pos="794"/>
          <w:tab w:val="clear" w:pos="1191"/>
          <w:tab w:val="clear" w:pos="1588"/>
          <w:tab w:val="clear" w:pos="1985"/>
          <w:tab w:val="left" w:pos="1440"/>
          <w:tab w:val="left" w:pos="1701"/>
        </w:tabs>
        <w:ind w:left="1600"/>
        <w:rPr>
          <w:ins w:id="1435" w:author="JVET-N0671" w:date="2019-03-20T15:25:00Z"/>
          <w:noProof/>
          <w:lang w:val="en-CA" w:eastAsia="ko-KR"/>
        </w:rPr>
      </w:pPr>
      <w:ins w:id="1436" w:author="JVET-N0671" w:date="2019-03-20T15:25:00Z">
        <w:r>
          <w:rPr>
            <w:noProof/>
            <w:lang w:val="en-CA" w:eastAsia="ko-KR"/>
          </w:rPr>
          <w:t>pDstY[x][y] = pY[x][y]</w:t>
        </w:r>
      </w:ins>
    </w:p>
    <w:p w14:paraId="4BFE7A01" w14:textId="1D900AB5" w:rsidR="00111D07" w:rsidRDefault="00111D07" w:rsidP="00111D07">
      <w:pPr>
        <w:numPr>
          <w:ilvl w:val="2"/>
          <w:numId w:val="438"/>
        </w:numPr>
        <w:tabs>
          <w:tab w:val="clear" w:pos="794"/>
          <w:tab w:val="clear" w:pos="1588"/>
          <w:tab w:val="clear" w:pos="1985"/>
          <w:tab w:val="left" w:pos="1440"/>
          <w:tab w:val="left" w:pos="1701"/>
        </w:tabs>
        <w:ind w:left="993" w:hanging="284"/>
        <w:rPr>
          <w:ins w:id="1437" w:author="JVET-N0671" w:date="2019-03-20T17:54:00Z"/>
          <w:noProof/>
          <w:lang w:val="en-CA" w:eastAsia="ko-KR"/>
        </w:rPr>
      </w:pPr>
      <w:ins w:id="1438" w:author="JVET-N0671" w:date="2019-03-20T15:25:00Z">
        <w:r>
          <w:rPr>
            <w:noProof/>
            <w:lang w:val="en-CA" w:eastAsia="ko-KR"/>
          </w:rPr>
          <w:t>Otherwise, the following applies</w:t>
        </w:r>
      </w:ins>
      <w:ins w:id="1439" w:author="JVET-N0671" w:date="2019-03-20T17:49:00Z">
        <w:r w:rsidR="00553A32">
          <w:rPr>
            <w:noProof/>
            <w:lang w:val="en-CA" w:eastAsia="ko-KR"/>
          </w:rPr>
          <w:t xml:space="preserve"> for a set of filters {F3, F5, F6}</w:t>
        </w:r>
      </w:ins>
      <w:ins w:id="1440" w:author="JVET-N0671" w:date="2019-03-20T15:25:00Z">
        <w:r>
          <w:rPr>
            <w:noProof/>
            <w:lang w:val="en-CA" w:eastAsia="ko-KR"/>
          </w:rPr>
          <w:t>.</w:t>
        </w:r>
      </w:ins>
    </w:p>
    <w:p w14:paraId="415425D2" w14:textId="7EB32DAE" w:rsidR="00625986" w:rsidRDefault="00625986" w:rsidP="00625986">
      <w:pPr>
        <w:tabs>
          <w:tab w:val="clear" w:pos="794"/>
          <w:tab w:val="clear" w:pos="1191"/>
          <w:tab w:val="clear" w:pos="1588"/>
          <w:tab w:val="clear" w:pos="1985"/>
          <w:tab w:val="left" w:pos="1440"/>
          <w:tab w:val="left" w:pos="1701"/>
        </w:tabs>
        <w:ind w:left="1600"/>
        <w:rPr>
          <w:ins w:id="1441" w:author="JVET-N0671" w:date="2019-03-20T17:59:00Z"/>
          <w:noProof/>
          <w:lang w:val="en-CA" w:eastAsia="ko-KR"/>
        </w:rPr>
        <w:pPrChange w:id="1442"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443" w:author="JVET-N0671" w:date="2019-03-20T17:54:00Z">
        <w:r w:rsidRPr="00625986">
          <w:rPr>
            <w:noProof/>
            <w:lang w:val="en-CA" w:eastAsia="ko-KR"/>
          </w:rPr>
          <w:t>F3[0] = 1, F3[1] = 2, F3[2] = 1</w:t>
        </w:r>
      </w:ins>
    </w:p>
    <w:p w14:paraId="44AF501C" w14:textId="7AE7E3C4" w:rsidR="00193205" w:rsidRPr="00193205" w:rsidRDefault="00193205" w:rsidP="00C77CF9">
      <w:pPr>
        <w:numPr>
          <w:ilvl w:val="3"/>
          <w:numId w:val="438"/>
        </w:numPr>
        <w:tabs>
          <w:tab w:val="clear" w:pos="794"/>
          <w:tab w:val="clear" w:pos="1191"/>
          <w:tab w:val="clear" w:pos="1600"/>
          <w:tab w:val="clear" w:pos="1985"/>
          <w:tab w:val="left" w:pos="1440"/>
          <w:tab w:val="left" w:pos="1701"/>
        </w:tabs>
        <w:rPr>
          <w:ins w:id="1444" w:author="JVET-N0671" w:date="2019-03-20T17:55:00Z"/>
          <w:noProof/>
          <w:lang w:val="en-CA" w:eastAsia="ko-KR"/>
        </w:rPr>
        <w:pPrChange w:id="1445"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446" w:author="JVET-N0671" w:date="2019-03-20T17:59:00Z">
        <w:r w:rsidRPr="00193205">
          <w:rPr>
            <w:noProof/>
            <w:lang w:val="en-CA" w:eastAsia="ko-KR"/>
          </w:rPr>
          <w:t>If SubWidthC==2 and SubHeightC==2</w:t>
        </w:r>
      </w:ins>
    </w:p>
    <w:p w14:paraId="2C2E2C48" w14:textId="14753677" w:rsidR="00EA47F2" w:rsidRDefault="00EA47F2" w:rsidP="00EA47F2">
      <w:pPr>
        <w:tabs>
          <w:tab w:val="clear" w:pos="794"/>
          <w:tab w:val="clear" w:pos="1191"/>
          <w:tab w:val="clear" w:pos="1588"/>
          <w:tab w:val="clear" w:pos="1985"/>
          <w:tab w:val="left" w:pos="1440"/>
          <w:tab w:val="left" w:pos="1701"/>
        </w:tabs>
        <w:ind w:left="1600"/>
        <w:rPr>
          <w:ins w:id="1447" w:author="JVET-N0671" w:date="2019-03-20T17:55:00Z"/>
          <w:noProof/>
          <w:lang w:val="en-CA" w:eastAsia="ko-KR"/>
        </w:rPr>
      </w:pPr>
      <w:ins w:id="1448" w:author="JVET-N0671" w:date="2019-03-20T17:55:00Z">
        <w:r>
          <w:rPr>
            <w:noProof/>
            <w:lang w:val="en-CA" w:eastAsia="ko-KR"/>
          </w:rPr>
          <w:t xml:space="preserve">  </w:t>
        </w:r>
        <w:r w:rsidRPr="00625986">
          <w:rPr>
            <w:noProof/>
            <w:lang w:val="en-CA" w:eastAsia="ko-KR"/>
          </w:rPr>
          <w:t>F</w:t>
        </w:r>
        <w:r w:rsidR="00A91135">
          <w:rPr>
            <w:noProof/>
            <w:lang w:val="en-CA" w:eastAsia="ko-KR"/>
          </w:rPr>
          <w:t>5</w:t>
        </w:r>
        <w:r w:rsidRPr="00625986">
          <w:rPr>
            <w:noProof/>
            <w:lang w:val="en-CA" w:eastAsia="ko-KR"/>
          </w:rPr>
          <w:t>[0][1] = 1, F</w:t>
        </w:r>
        <w:r w:rsidR="00A91135">
          <w:rPr>
            <w:noProof/>
            <w:lang w:val="en-CA" w:eastAsia="ko-KR"/>
          </w:rPr>
          <w:t>5</w:t>
        </w:r>
        <w:r w:rsidRPr="00625986">
          <w:rPr>
            <w:noProof/>
            <w:lang w:val="en-CA" w:eastAsia="ko-KR"/>
          </w:rPr>
          <w:t xml:space="preserve">[1][1] = </w:t>
        </w:r>
        <w:r w:rsidR="00A91135">
          <w:rPr>
            <w:noProof/>
            <w:lang w:val="en-CA" w:eastAsia="ko-KR"/>
          </w:rPr>
          <w:t>4</w:t>
        </w:r>
        <w:r w:rsidRPr="00625986">
          <w:rPr>
            <w:noProof/>
            <w:lang w:val="en-CA" w:eastAsia="ko-KR"/>
          </w:rPr>
          <w:t>, F3[2][1] = 1,</w:t>
        </w:r>
        <w:r>
          <w:rPr>
            <w:noProof/>
            <w:lang w:val="en-CA" w:eastAsia="ko-KR"/>
          </w:rPr>
          <w:t xml:space="preserve"> F</w:t>
        </w:r>
        <w:r w:rsidR="00A91135">
          <w:rPr>
            <w:noProof/>
            <w:lang w:val="en-CA" w:eastAsia="ko-KR"/>
          </w:rPr>
          <w:t>5</w:t>
        </w:r>
        <w:r>
          <w:rPr>
            <w:noProof/>
            <w:lang w:val="en-CA" w:eastAsia="ko-KR"/>
          </w:rPr>
          <w:t>[1][0] = 1, F</w:t>
        </w:r>
        <w:r w:rsidR="00A91135">
          <w:rPr>
            <w:noProof/>
            <w:lang w:val="en-CA" w:eastAsia="ko-KR"/>
          </w:rPr>
          <w:t>5</w:t>
        </w:r>
        <w:r>
          <w:rPr>
            <w:noProof/>
            <w:lang w:val="en-CA" w:eastAsia="ko-KR"/>
          </w:rPr>
          <w:t>[1][2] = 1</w:t>
        </w:r>
      </w:ins>
    </w:p>
    <w:p w14:paraId="72085B72" w14:textId="6900AD83" w:rsidR="00BD4BCB" w:rsidRDefault="00BD4BCB" w:rsidP="00BD4BCB">
      <w:pPr>
        <w:tabs>
          <w:tab w:val="clear" w:pos="794"/>
          <w:tab w:val="clear" w:pos="1191"/>
          <w:tab w:val="clear" w:pos="1588"/>
          <w:tab w:val="clear" w:pos="1985"/>
          <w:tab w:val="left" w:pos="1440"/>
          <w:tab w:val="left" w:pos="1701"/>
        </w:tabs>
        <w:ind w:left="1600"/>
        <w:rPr>
          <w:ins w:id="1449" w:author="JVET-N0671" w:date="2019-03-20T17:57:00Z"/>
          <w:noProof/>
          <w:lang w:val="en-CA" w:eastAsia="ko-KR"/>
        </w:rPr>
      </w:pPr>
      <w:ins w:id="1450" w:author="JVET-N0671" w:date="2019-03-20T17:55: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ins>
      <w:ins w:id="1451" w:author="JVET-N0671" w:date="2019-03-20T17:57:00Z">
        <w:r>
          <w:rPr>
            <w:noProof/>
            <w:lang w:val="en-CA" w:eastAsia="ko-KR"/>
          </w:rPr>
          <w:t>0</w:t>
        </w:r>
      </w:ins>
      <w:ins w:id="1452" w:author="JVET-N0671" w:date="2019-03-20T17:55:00Z">
        <w:r w:rsidRPr="00625986">
          <w:rPr>
            <w:noProof/>
            <w:lang w:val="en-CA" w:eastAsia="ko-KR"/>
          </w:rPr>
          <w:t>][1] = 1,</w:t>
        </w:r>
      </w:ins>
      <w:ins w:id="1453"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1, </w:t>
        </w:r>
      </w:ins>
    </w:p>
    <w:p w14:paraId="3AE0B5A0" w14:textId="4825B0E9" w:rsidR="00BD4BCB" w:rsidRDefault="00BD4BCB" w:rsidP="00BD4BCB">
      <w:pPr>
        <w:tabs>
          <w:tab w:val="clear" w:pos="794"/>
          <w:tab w:val="clear" w:pos="1191"/>
          <w:tab w:val="clear" w:pos="1588"/>
          <w:tab w:val="clear" w:pos="1985"/>
          <w:tab w:val="left" w:pos="1440"/>
          <w:tab w:val="left" w:pos="1701"/>
        </w:tabs>
        <w:ind w:left="1600"/>
        <w:rPr>
          <w:ins w:id="1454" w:author="JVET-N0671" w:date="2019-03-20T18:21:00Z"/>
          <w:noProof/>
          <w:lang w:val="en-CA" w:eastAsia="ko-KR"/>
        </w:rPr>
      </w:pPr>
      <w:ins w:id="1455"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 1,</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1, </w:t>
        </w:r>
      </w:ins>
    </w:p>
    <w:p w14:paraId="2C3B544F" w14:textId="6E22FEBD" w:rsidR="006B75B3" w:rsidRDefault="006B75B3" w:rsidP="006B75B3">
      <w:pPr>
        <w:tabs>
          <w:tab w:val="clear" w:pos="794"/>
          <w:tab w:val="clear" w:pos="1191"/>
          <w:tab w:val="clear" w:pos="1588"/>
          <w:tab w:val="clear" w:pos="1985"/>
          <w:tab w:val="left" w:pos="1440"/>
          <w:tab w:val="left" w:pos="1701"/>
        </w:tabs>
        <w:ind w:left="1600"/>
        <w:rPr>
          <w:ins w:id="1456" w:author="JVET-N0671" w:date="2019-03-20T18:21:00Z"/>
          <w:noProof/>
          <w:lang w:val="en-CA" w:eastAsia="ko-KR"/>
        </w:rPr>
      </w:pPr>
      <w:ins w:id="1457"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[0] = 1, F</w:t>
        </w:r>
        <w:r>
          <w:rPr>
            <w:noProof/>
            <w:lang w:val="en-CA" w:eastAsia="ko-KR"/>
          </w:rPr>
          <w:t>2</w:t>
        </w:r>
        <w:r w:rsidRPr="00625986">
          <w:rPr>
            <w:noProof/>
            <w:lang w:val="en-CA" w:eastAsia="ko-KR"/>
          </w:rPr>
          <w:t xml:space="preserve">[1] = </w:t>
        </w:r>
        <w:r>
          <w:rPr>
            <w:noProof/>
            <w:lang w:val="en-CA" w:eastAsia="ko-KR"/>
          </w:rPr>
          <w:t>1</w:t>
        </w:r>
      </w:ins>
    </w:p>
    <w:p w14:paraId="04593C74" w14:textId="7F04E4C8" w:rsidR="00193205" w:rsidRPr="00193205" w:rsidRDefault="00193205" w:rsidP="00193205">
      <w:pPr>
        <w:numPr>
          <w:ilvl w:val="3"/>
          <w:numId w:val="438"/>
        </w:numPr>
        <w:tabs>
          <w:tab w:val="clear" w:pos="794"/>
          <w:tab w:val="clear" w:pos="1191"/>
          <w:tab w:val="clear" w:pos="1600"/>
          <w:tab w:val="clear" w:pos="1985"/>
          <w:tab w:val="left" w:pos="1440"/>
          <w:tab w:val="left" w:pos="1701"/>
        </w:tabs>
        <w:rPr>
          <w:ins w:id="1458" w:author="JVET-N0671" w:date="2019-03-20T17:59:00Z"/>
          <w:noProof/>
          <w:lang w:val="en-CA" w:eastAsia="ko-KR"/>
        </w:rPr>
      </w:pPr>
      <w:ins w:id="1459" w:author="JVET-N0671" w:date="2019-03-20T17:59:00Z">
        <w:r>
          <w:rPr>
            <w:noProof/>
            <w:lang w:val="en-CA" w:eastAsia="ko-KR"/>
          </w:rPr>
          <w:t>Otherwise</w:t>
        </w:r>
      </w:ins>
    </w:p>
    <w:p w14:paraId="2665F405" w14:textId="58BAD307" w:rsidR="00193205" w:rsidRDefault="00193205" w:rsidP="00193205">
      <w:pPr>
        <w:tabs>
          <w:tab w:val="clear" w:pos="794"/>
          <w:tab w:val="clear" w:pos="1191"/>
          <w:tab w:val="clear" w:pos="1588"/>
          <w:tab w:val="clear" w:pos="1985"/>
          <w:tab w:val="left" w:pos="1440"/>
          <w:tab w:val="left" w:pos="1701"/>
        </w:tabs>
        <w:ind w:left="1600"/>
        <w:rPr>
          <w:ins w:id="1460" w:author="JVET-N0671" w:date="2019-03-20T18:00:00Z"/>
          <w:noProof/>
          <w:lang w:val="en-CA" w:eastAsia="ko-KR"/>
        </w:rPr>
      </w:pPr>
      <w:ins w:id="1461" w:author="JVET-N0671" w:date="2019-03-20T18:00:00Z">
        <w:r>
          <w:rPr>
            <w:noProof/>
            <w:lang w:val="en-CA" w:eastAsia="ko-KR"/>
          </w:rPr>
          <w:t xml:space="preserve">  </w:t>
        </w:r>
        <w:r w:rsidRPr="00625986">
          <w:rPr>
            <w:noProof/>
            <w:lang w:val="en-CA" w:eastAsia="ko-KR"/>
          </w:rPr>
          <w:t>F</w:t>
        </w:r>
        <w:r>
          <w:rPr>
            <w:noProof/>
            <w:lang w:val="en-CA" w:eastAsia="ko-KR"/>
          </w:rPr>
          <w:t>5</w:t>
        </w:r>
        <w:r w:rsidRPr="00625986">
          <w:rPr>
            <w:noProof/>
            <w:lang w:val="en-CA" w:eastAsia="ko-KR"/>
          </w:rPr>
          <w:t xml:space="preserve">[0][1] = </w:t>
        </w:r>
        <w:r w:rsidR="009E0D97">
          <w:rPr>
            <w:noProof/>
            <w:lang w:val="en-CA" w:eastAsia="ko-KR"/>
          </w:rPr>
          <w:t>0</w:t>
        </w:r>
        <w:r w:rsidRPr="00625986">
          <w:rPr>
            <w:noProof/>
            <w:lang w:val="en-CA" w:eastAsia="ko-KR"/>
          </w:rPr>
          <w:t>, F</w:t>
        </w:r>
        <w:r>
          <w:rPr>
            <w:noProof/>
            <w:lang w:val="en-CA" w:eastAsia="ko-KR"/>
          </w:rPr>
          <w:t>5</w:t>
        </w:r>
        <w:r w:rsidRPr="00625986">
          <w:rPr>
            <w:noProof/>
            <w:lang w:val="en-CA" w:eastAsia="ko-KR"/>
          </w:rPr>
          <w:t xml:space="preserve">[1][1] = </w:t>
        </w:r>
        <w:r w:rsidR="009E0D97">
          <w:rPr>
            <w:noProof/>
            <w:lang w:val="en-CA" w:eastAsia="ko-KR"/>
          </w:rPr>
          <w:t>8</w:t>
        </w:r>
        <w:r w:rsidRPr="00625986">
          <w:rPr>
            <w:noProof/>
            <w:lang w:val="en-CA" w:eastAsia="ko-KR"/>
          </w:rPr>
          <w:t xml:space="preserve">, F3[2][1] = </w:t>
        </w:r>
        <w:r w:rsidR="009E0D97">
          <w:rPr>
            <w:noProof/>
            <w:lang w:val="en-CA" w:eastAsia="ko-KR"/>
          </w:rPr>
          <w:t>0,</w:t>
        </w:r>
        <w:r>
          <w:rPr>
            <w:noProof/>
            <w:lang w:val="en-CA" w:eastAsia="ko-KR"/>
          </w:rPr>
          <w:t xml:space="preserve"> F5[1][0] = </w:t>
        </w:r>
        <w:r w:rsidR="009E0D97">
          <w:rPr>
            <w:noProof/>
            <w:lang w:val="en-CA" w:eastAsia="ko-KR"/>
          </w:rPr>
          <w:t>0</w:t>
        </w:r>
        <w:r>
          <w:rPr>
            <w:noProof/>
            <w:lang w:val="en-CA" w:eastAsia="ko-KR"/>
          </w:rPr>
          <w:t xml:space="preserve">, F5[1][2] = </w:t>
        </w:r>
        <w:r w:rsidR="009E0D97">
          <w:rPr>
            <w:noProof/>
            <w:lang w:val="en-CA" w:eastAsia="ko-KR"/>
          </w:rPr>
          <w:t>0</w:t>
        </w:r>
      </w:ins>
    </w:p>
    <w:p w14:paraId="304F1B7D" w14:textId="6DA79840" w:rsidR="00193205" w:rsidRDefault="00193205" w:rsidP="00193205">
      <w:pPr>
        <w:tabs>
          <w:tab w:val="clear" w:pos="794"/>
          <w:tab w:val="clear" w:pos="1191"/>
          <w:tab w:val="clear" w:pos="1588"/>
          <w:tab w:val="clear" w:pos="1985"/>
          <w:tab w:val="left" w:pos="1440"/>
          <w:tab w:val="left" w:pos="1701"/>
        </w:tabs>
        <w:ind w:left="1600"/>
        <w:rPr>
          <w:ins w:id="1462" w:author="JVET-N0671" w:date="2019-03-20T18:00:00Z"/>
          <w:noProof/>
          <w:lang w:val="en-CA" w:eastAsia="ko-KR"/>
        </w:rPr>
      </w:pPr>
      <w:ins w:id="1463"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 xml:space="preserve">][1] = </w:t>
        </w:r>
      </w:ins>
      <w:ins w:id="1464" w:author="JVET-N0671" w:date="2019-03-20T18:18:00Z">
        <w:r w:rsidR="005B582A">
          <w:rPr>
            <w:noProof/>
            <w:lang w:val="en-CA" w:eastAsia="ko-KR"/>
          </w:rPr>
          <w:t>2</w:t>
        </w:r>
      </w:ins>
      <w:ins w:id="1465"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ins>
      <w:ins w:id="1466" w:author="JVET-N0671" w:date="2019-03-20T18:18:00Z">
        <w:r w:rsidR="005B582A">
          <w:rPr>
            <w:noProof/>
            <w:lang w:val="en-CA" w:eastAsia="ko-KR"/>
          </w:rPr>
          <w:t>4</w:t>
        </w:r>
      </w:ins>
      <w:ins w:id="1467"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w:t>
        </w:r>
      </w:ins>
      <w:ins w:id="1468" w:author="JVET-N0671" w:date="2019-03-20T18:18:00Z">
        <w:r w:rsidR="005B582A">
          <w:rPr>
            <w:noProof/>
            <w:lang w:val="en-CA" w:eastAsia="ko-KR"/>
          </w:rPr>
          <w:t>2</w:t>
        </w:r>
      </w:ins>
      <w:ins w:id="1469" w:author="JVET-N0671" w:date="2019-03-20T18:00:00Z">
        <w:r w:rsidRPr="00625986">
          <w:rPr>
            <w:noProof/>
            <w:lang w:val="en-CA" w:eastAsia="ko-KR"/>
          </w:rPr>
          <w:t xml:space="preserve">, </w:t>
        </w:r>
      </w:ins>
    </w:p>
    <w:p w14:paraId="65DE62AC" w14:textId="0B1A3F37" w:rsidR="00193205" w:rsidRDefault="00193205" w:rsidP="00193205">
      <w:pPr>
        <w:tabs>
          <w:tab w:val="clear" w:pos="794"/>
          <w:tab w:val="clear" w:pos="1191"/>
          <w:tab w:val="clear" w:pos="1588"/>
          <w:tab w:val="clear" w:pos="1985"/>
          <w:tab w:val="left" w:pos="1440"/>
          <w:tab w:val="left" w:pos="1701"/>
        </w:tabs>
        <w:ind w:left="1600"/>
        <w:rPr>
          <w:ins w:id="1470" w:author="JVET-N0671" w:date="2019-03-20T18:21:00Z"/>
          <w:noProof/>
          <w:lang w:val="en-CA" w:eastAsia="ko-KR"/>
        </w:rPr>
      </w:pPr>
      <w:ins w:id="1471"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xml:space="preserve">] = </w:t>
        </w:r>
      </w:ins>
      <w:ins w:id="1472" w:author="JVET-N0671" w:date="2019-03-20T18:17:00Z">
        <w:r w:rsidR="002A65BB">
          <w:rPr>
            <w:noProof/>
            <w:lang w:val="en-CA" w:eastAsia="ko-KR"/>
          </w:rPr>
          <w:t>0</w:t>
        </w:r>
      </w:ins>
      <w:ins w:id="1473"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ins>
      <w:ins w:id="1474" w:author="JVET-N0671" w:date="2019-03-20T18:17:00Z">
        <w:r w:rsidR="002A65BB">
          <w:rPr>
            <w:noProof/>
            <w:lang w:val="en-CA" w:eastAsia="ko-KR"/>
          </w:rPr>
          <w:t>0</w:t>
        </w:r>
      </w:ins>
      <w:ins w:id="1475"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w:t>
        </w:r>
      </w:ins>
      <w:ins w:id="1476" w:author="JVET-N0671" w:date="2019-03-20T18:17:00Z">
        <w:r w:rsidR="002A65BB">
          <w:rPr>
            <w:noProof/>
            <w:lang w:val="en-CA" w:eastAsia="ko-KR"/>
          </w:rPr>
          <w:t>0</w:t>
        </w:r>
      </w:ins>
      <w:ins w:id="1477" w:author="JVET-N0671" w:date="2019-03-20T18:00:00Z">
        <w:r w:rsidRPr="00625986">
          <w:rPr>
            <w:noProof/>
            <w:lang w:val="en-CA" w:eastAsia="ko-KR"/>
          </w:rPr>
          <w:t xml:space="preserve">, </w:t>
        </w:r>
      </w:ins>
    </w:p>
    <w:p w14:paraId="799F37F6" w14:textId="7DD86A21" w:rsidR="006B75B3" w:rsidRDefault="006B75B3" w:rsidP="006B75B3">
      <w:pPr>
        <w:tabs>
          <w:tab w:val="clear" w:pos="794"/>
          <w:tab w:val="clear" w:pos="1191"/>
          <w:tab w:val="clear" w:pos="1588"/>
          <w:tab w:val="clear" w:pos="1985"/>
          <w:tab w:val="left" w:pos="1440"/>
          <w:tab w:val="left" w:pos="1701"/>
        </w:tabs>
        <w:ind w:left="1600"/>
        <w:rPr>
          <w:ins w:id="1478" w:author="JVET-N0671" w:date="2019-03-20T18:21:00Z"/>
          <w:noProof/>
          <w:lang w:val="en-CA" w:eastAsia="ko-KR"/>
        </w:rPr>
      </w:pPr>
      <w:ins w:id="1479"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 xml:space="preserve">[0] = </w:t>
        </w:r>
        <w:r>
          <w:rPr>
            <w:noProof/>
            <w:lang w:val="en-CA" w:eastAsia="ko-KR"/>
          </w:rPr>
          <w:t>2</w:t>
        </w:r>
        <w:r w:rsidRPr="00625986">
          <w:rPr>
            <w:noProof/>
            <w:lang w:val="en-CA" w:eastAsia="ko-KR"/>
          </w:rPr>
          <w:t>, F</w:t>
        </w:r>
        <w:r>
          <w:rPr>
            <w:noProof/>
            <w:lang w:val="en-CA" w:eastAsia="ko-KR"/>
          </w:rPr>
          <w:t>2</w:t>
        </w:r>
        <w:r w:rsidRPr="00625986">
          <w:rPr>
            <w:noProof/>
            <w:lang w:val="en-CA" w:eastAsia="ko-KR"/>
          </w:rPr>
          <w:t xml:space="preserve">[1] = </w:t>
        </w:r>
        <w:r>
          <w:rPr>
            <w:noProof/>
            <w:lang w:val="en-CA" w:eastAsia="ko-KR"/>
          </w:rPr>
          <w:t>0</w:t>
        </w:r>
      </w:ins>
    </w:p>
    <w:p w14:paraId="40350884" w14:textId="4315EE2B" w:rsidR="00111D07" w:rsidRPr="00DE0F0E" w:rsidDel="00111D07" w:rsidRDefault="00111D07">
      <w:pPr>
        <w:tabs>
          <w:tab w:val="clear" w:pos="794"/>
          <w:tab w:val="clear" w:pos="1191"/>
          <w:tab w:val="clear" w:pos="1588"/>
          <w:tab w:val="clear" w:pos="1985"/>
          <w:tab w:val="left" w:pos="1080"/>
          <w:tab w:val="left" w:pos="1440"/>
          <w:tab w:val="num" w:pos="1484"/>
          <w:tab w:val="left" w:pos="1701"/>
        </w:tabs>
        <w:ind w:left="993"/>
        <w:rPr>
          <w:del w:id="1480" w:author="JVET-N0671" w:date="2019-03-20T15:26:00Z"/>
          <w:noProof/>
          <w:lang w:val="en-CA" w:eastAsia="ko-KR"/>
        </w:rPr>
        <w:pPrChange w:id="1481" w:author="JVET-N0671" w:date="2019-03-20T15:26:00Z">
          <w:pPr>
            <w:numPr>
              <w:ilvl w:val="1"/>
              <w:numId w:val="438"/>
            </w:numPr>
            <w:tabs>
              <w:tab w:val="clear" w:pos="794"/>
              <w:tab w:val="clear" w:pos="1191"/>
              <w:tab w:val="clear" w:pos="1588"/>
              <w:tab w:val="clear" w:pos="1985"/>
              <w:tab w:val="left" w:pos="1080"/>
              <w:tab w:val="left" w:pos="1440"/>
              <w:tab w:val="left" w:pos="1701"/>
            </w:tabs>
            <w:ind w:left="709" w:hanging="283"/>
          </w:pPr>
        </w:pPrChange>
      </w:pPr>
    </w:p>
    <w:p w14:paraId="16075069"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482"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31A477AE" w14:textId="17E133E0"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483"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1..nTbH − 1 is derived as follows</w:t>
      </w:r>
      <w:ins w:id="1484" w:author="JVET-N0671" w:date="2019-03-20T18:05:00Z">
        <w:r w:rsidR="00C43709">
          <w:rPr>
            <w:noProof/>
            <w:lang w:val="en-CA"/>
          </w:rPr>
          <w:t xml:space="preserve"> for F set to F5</w:t>
        </w:r>
      </w:ins>
      <w:r w:rsidRPr="00DE0F0E">
        <w:rPr>
          <w:noProof/>
          <w:lang w:val="en-CA"/>
        </w:rPr>
        <w:t>:</w:t>
      </w:r>
    </w:p>
    <w:p w14:paraId="1CFD1478" w14:textId="69783DBF" w:rsidR="00332B7F" w:rsidRPr="00BF4F41" w:rsidRDefault="000E08B7" w:rsidP="00332B7F">
      <w:pPr>
        <w:pStyle w:val="Equation"/>
        <w:tabs>
          <w:tab w:val="clear" w:pos="794"/>
          <w:tab w:val="clear" w:pos="1588"/>
          <w:tab w:val="left" w:pos="2410"/>
          <w:tab w:val="left" w:pos="2694"/>
          <w:tab w:val="left" w:pos="4536"/>
          <w:tab w:val="left" w:pos="4820"/>
        </w:tabs>
        <w:ind w:left="1484" w:right="207"/>
        <w:rPr>
          <w:ins w:id="1485" w:author="JVET-N0671" w:date="2019-03-20T15:45:00Z"/>
          <w:lang w:val="en-CA"/>
        </w:rPr>
      </w:pPr>
      <w:bookmarkStart w:id="1486" w:name="_Hlk534897596"/>
      <w:del w:id="1487" w:author="JVET-N0671" w:date="2019-03-20T15:46:00Z">
        <w:r w:rsidRPr="00DE0F0E" w:rsidDel="00332B7F">
          <w:rPr>
            <w:noProof/>
            <w:lang w:val="en-CA"/>
          </w:rPr>
          <w:delText>pDsY[ x</w:delText>
        </w:r>
        <w:r w:rsidRPr="00DE0F0E" w:rsidDel="00332B7F">
          <w:rPr>
            <w:noProof/>
            <w:lang w:val="en-CA" w:eastAsia="ko-KR"/>
          </w:rPr>
          <w:delText> ][ y</w:delText>
        </w:r>
        <w:r w:rsidRPr="00DE0F0E" w:rsidDel="00332B7F">
          <w:rPr>
            <w:noProof/>
            <w:lang w:val="en-CA"/>
          </w:rPr>
          <w:delText> ] = ( pY[ 2 * x </w:delText>
        </w:r>
        <w:r w:rsidRPr="00DE0F0E" w:rsidDel="00332B7F">
          <w:rPr>
            <w:noProof/>
            <w:lang w:val="en-CA" w:eastAsia="ko-KR"/>
          </w:rPr>
          <w:delText>][</w:delText>
        </w:r>
        <w:r w:rsidRPr="00DE0F0E" w:rsidDel="00332B7F">
          <w:rPr>
            <w:noProof/>
            <w:lang w:val="en-CA"/>
          </w:rPr>
          <w:delText> 2 * y − 1</w:delText>
        </w:r>
        <w:r w:rsidRPr="00DE0F0E" w:rsidDel="00332B7F">
          <w:rPr>
            <w:noProof/>
            <w:lang w:val="en-CA" w:eastAsia="ko-KR"/>
          </w:rPr>
          <w:delText> </w:delText>
        </w:r>
        <w:r w:rsidRPr="00DE0F0E" w:rsidDel="00332B7F">
          <w:rPr>
            <w:noProof/>
            <w:lang w:val="en-CA"/>
          </w:rPr>
          <w:delText>] +</w:delText>
        </w:r>
        <w:r w:rsidRPr="00DE0F0E" w:rsidDel="00332B7F">
          <w:rPr>
            <w:noProof/>
            <w:lang w:val="en-CA"/>
          </w:rPr>
          <w:br/>
        </w:r>
        <w:r w:rsidRPr="00DE0F0E" w:rsidDel="00332B7F">
          <w:rPr>
            <w:noProof/>
            <w:lang w:val="en-CA"/>
          </w:rPr>
          <w:tab/>
          <w:delText> pY[ 2 * x − 1</w:delText>
        </w:r>
        <w:r w:rsidRPr="00DE0F0E" w:rsidDel="00332B7F">
          <w:rPr>
            <w:noProof/>
            <w:lang w:val="en-CA" w:eastAsia="ko-KR"/>
          </w:rPr>
          <w:delText> ][</w:delText>
        </w:r>
        <w:r w:rsidRPr="00DE0F0E" w:rsidDel="00332B7F">
          <w:rPr>
            <w:noProof/>
            <w:lang w:val="en-CA"/>
          </w:rPr>
          <w:delText> 2 * y ] + 4 * pY[ 2 * x</w:delText>
        </w:r>
        <w:r w:rsidRPr="00DE0F0E" w:rsidDel="00332B7F">
          <w:rPr>
            <w:noProof/>
            <w:lang w:val="en-CA" w:eastAsia="ko-KR"/>
          </w:rPr>
          <w:delText> ][ </w:delText>
        </w:r>
        <w:r w:rsidRPr="00DE0F0E" w:rsidDel="00332B7F">
          <w:rPr>
            <w:noProof/>
            <w:lang w:val="en-CA"/>
          </w:rPr>
          <w:delText>2 * y ] + pY[ 2 * x</w:delText>
        </w:r>
        <w:r w:rsidRPr="00DE0F0E" w:rsidDel="00332B7F">
          <w:rPr>
            <w:noProof/>
            <w:lang w:val="en-CA" w:eastAsia="ko-KR"/>
          </w:rPr>
          <w:delText> </w:delText>
        </w:r>
        <w:r w:rsidRPr="00DE0F0E" w:rsidDel="00332B7F">
          <w:rPr>
            <w:noProof/>
            <w:lang w:val="en-CA"/>
          </w:rPr>
          <w:delText>+ 1 </w:delText>
        </w:r>
        <w:r w:rsidRPr="00DE0F0E" w:rsidDel="00332B7F">
          <w:rPr>
            <w:noProof/>
            <w:lang w:val="en-CA" w:eastAsia="ko-KR"/>
          </w:rPr>
          <w:delText>][ </w:delText>
        </w:r>
        <w:r w:rsidRPr="00DE0F0E" w:rsidDel="00332B7F">
          <w:rPr>
            <w:noProof/>
            <w:lang w:val="en-CA"/>
          </w:rPr>
          <w:delText>2 * y ] + </w:delText>
        </w:r>
        <w:r w:rsidRPr="00DE0F0E" w:rsidDel="00332B7F">
          <w:rPr>
            <w:noProof/>
            <w:lang w:val="en-CA"/>
          </w:rPr>
          <w:tab/>
          <w:delText>(</w:delText>
        </w:r>
        <w:r w:rsidRPr="00DE0F0E" w:rsidDel="00332B7F">
          <w:rPr>
            <w:noProof/>
            <w:lang w:val="en-CA"/>
          </w:rPr>
          <w:fldChar w:fldCharType="begin" w:fldLock="1"/>
        </w:r>
        <w:r w:rsidRPr="00DE0F0E" w:rsidDel="00332B7F">
          <w:rPr>
            <w:noProof/>
            <w:lang w:val="en-CA"/>
          </w:rPr>
          <w:delInstrText xml:space="preserve"> STYLEREF 1 \s </w:delInstrText>
        </w:r>
        <w:r w:rsidRPr="00DE0F0E" w:rsidDel="00332B7F">
          <w:rPr>
            <w:noProof/>
            <w:lang w:val="en-CA"/>
          </w:rPr>
          <w:fldChar w:fldCharType="separate"/>
        </w:r>
        <w:r w:rsidR="00043B38" w:rsidDel="00332B7F">
          <w:rPr>
            <w:noProof/>
            <w:lang w:val="en-CA"/>
          </w:rPr>
          <w:delText>8</w:delText>
        </w:r>
        <w:r w:rsidRPr="00DE0F0E" w:rsidDel="00332B7F">
          <w:rPr>
            <w:noProof/>
            <w:lang w:val="en-CA"/>
          </w:rPr>
          <w:fldChar w:fldCharType="end"/>
        </w:r>
        <w:r w:rsidRPr="00DE0F0E" w:rsidDel="00332B7F">
          <w:rPr>
            <w:noProof/>
            <w:lang w:val="en-CA"/>
          </w:rPr>
          <w:noBreakHyphen/>
        </w:r>
        <w:r w:rsidRPr="00DE0F0E" w:rsidDel="00332B7F">
          <w:rPr>
            <w:noProof/>
            <w:lang w:val="en-CA"/>
          </w:rPr>
          <w:fldChar w:fldCharType="begin" w:fldLock="1"/>
        </w:r>
        <w:r w:rsidRPr="00DE0F0E" w:rsidDel="00332B7F">
          <w:rPr>
            <w:noProof/>
            <w:lang w:val="en-CA"/>
          </w:rPr>
          <w:delInstrText xml:space="preserve"> SEQ Equation \* ARABIC \s 1 </w:delInstrText>
        </w:r>
        <w:r w:rsidRPr="00DE0F0E" w:rsidDel="00332B7F">
          <w:rPr>
            <w:noProof/>
            <w:lang w:val="en-CA"/>
          </w:rPr>
          <w:fldChar w:fldCharType="separate"/>
        </w:r>
        <w:r w:rsidR="00043B38" w:rsidDel="00332B7F">
          <w:rPr>
            <w:noProof/>
            <w:lang w:val="en-CA"/>
          </w:rPr>
          <w:delText>163</w:delText>
        </w:r>
        <w:r w:rsidRPr="00DE0F0E" w:rsidDel="00332B7F">
          <w:rPr>
            <w:noProof/>
            <w:lang w:val="en-CA"/>
          </w:rPr>
          <w:fldChar w:fldCharType="end"/>
        </w:r>
        <w:r w:rsidRPr="00DE0F0E" w:rsidDel="00332B7F">
          <w:rPr>
            <w:noProof/>
            <w:lang w:val="en-CA"/>
          </w:rPr>
          <w:delText>)</w:delText>
        </w:r>
        <w:r w:rsidRPr="00DE0F0E" w:rsidDel="00332B7F">
          <w:rPr>
            <w:noProof/>
            <w:lang w:val="en-CA"/>
          </w:rPr>
          <w:br/>
        </w:r>
        <w:r w:rsidRPr="00DE0F0E" w:rsidDel="00332B7F">
          <w:rPr>
            <w:noProof/>
            <w:lang w:val="en-CA"/>
          </w:rPr>
          <w:tab/>
        </w:r>
        <w:r w:rsidRPr="00DE0F0E" w:rsidDel="00332B7F">
          <w:rPr>
            <w:noProof/>
            <w:lang w:val="en-CA"/>
          </w:rPr>
          <w:tab/>
          <w:delText>pY[ 2 * x </w:delText>
        </w:r>
        <w:r w:rsidRPr="00DE0F0E" w:rsidDel="00332B7F">
          <w:rPr>
            <w:noProof/>
            <w:lang w:val="en-CA" w:eastAsia="ko-KR"/>
          </w:rPr>
          <w:delText>][ </w:delText>
        </w:r>
        <w:r w:rsidRPr="00DE0F0E" w:rsidDel="00332B7F">
          <w:rPr>
            <w:noProof/>
            <w:lang w:val="en-CA"/>
          </w:rPr>
          <w:delText>2 * y + 1 ] + 4 ) &gt;&gt; 3</w:delText>
        </w:r>
      </w:del>
      <w:ins w:id="1488" w:author="JVET-N0671" w:date="2019-03-20T15:45:00Z">
        <w:r w:rsidR="00332B7F" w:rsidRPr="00BF4F41">
          <w:rPr>
            <w:lang w:val="en-CA"/>
          </w:rPr>
          <w:t>pDsY[ x</w:t>
        </w:r>
        <w:r w:rsidR="00332B7F" w:rsidRPr="00BF4F41">
          <w:rPr>
            <w:lang w:val="en-CA" w:eastAsia="ko-KR"/>
          </w:rPr>
          <w:t> ][ y</w:t>
        </w:r>
        <w:r w:rsidR="00332B7F" w:rsidRPr="00BF4F41">
          <w:rPr>
            <w:lang w:val="en-CA"/>
          </w:rPr>
          <w:t> ] = </w:t>
        </w:r>
      </w:ins>
    </w:p>
    <w:p w14:paraId="3406FC10"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89" w:author="JVET-N0671" w:date="2019-03-20T15:45:00Z"/>
          <w:lang w:val="en-CA"/>
        </w:rPr>
      </w:pPr>
      <w:ins w:id="1490" w:author="JVET-N0671" w:date="2019-03-20T15:45:00Z">
        <w:r w:rsidRPr="00BF4F41">
          <w:rPr>
            <w:lang w:val="en-CA"/>
          </w:rPr>
          <w:t xml:space="preserve"> ( F[1][0] * pY[ SubWidthC * x </w:t>
        </w:r>
        <w:r w:rsidRPr="00BF4F41">
          <w:rPr>
            <w:lang w:val="en-CA" w:eastAsia="ko-KR"/>
          </w:rPr>
          <w:t>][</w:t>
        </w:r>
        <w:r w:rsidRPr="00BF4F41">
          <w:rPr>
            <w:lang w:val="en-CA"/>
          </w:rPr>
          <w:t> SubHeightC * y − 1</w:t>
        </w:r>
        <w:r w:rsidRPr="00BF4F41">
          <w:rPr>
            <w:lang w:val="en-CA" w:eastAsia="ko-KR"/>
          </w:rPr>
          <w:t> </w:t>
        </w:r>
        <w:r w:rsidRPr="00BF4F41">
          <w:rPr>
            <w:lang w:val="en-CA"/>
          </w:rPr>
          <w:t>] +</w:t>
        </w:r>
        <w:r w:rsidRPr="00BF4F41">
          <w:rPr>
            <w:lang w:val="en-CA"/>
          </w:rPr>
          <w:tab/>
          <w:t>  </w:t>
        </w:r>
      </w:ins>
    </w:p>
    <w:p w14:paraId="0B00BBB2" w14:textId="75973A63"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1" w:author="JVET-N0671" w:date="2019-03-20T15:45:00Z"/>
          <w:lang w:val="en-CA"/>
        </w:rPr>
      </w:pPr>
      <w:ins w:id="1492" w:author="JVET-N0671" w:date="2019-03-20T15:45:00Z">
        <w:r w:rsidRPr="00BF4F41">
          <w:rPr>
            <w:lang w:val="en-CA"/>
          </w:rPr>
          <w:t>+ F[0][1] * pY[ SubWidthC * x − 1</w:t>
        </w:r>
        <w:r w:rsidRPr="00BF4F41">
          <w:rPr>
            <w:lang w:val="en-CA" w:eastAsia="ko-KR"/>
          </w:rPr>
          <w:t> ][</w:t>
        </w:r>
        <w:r w:rsidRPr="00BF4F41">
          <w:rPr>
            <w:lang w:val="en-CA"/>
          </w:rPr>
          <w:t> SubHeightC * y ] +</w:t>
        </w:r>
      </w:ins>
      <w:ins w:id="1493" w:author="JVET-N0671" w:date="2019-03-20T15:46:00Z">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163</w:t>
        </w:r>
        <w:r w:rsidRPr="00DE0F0E">
          <w:rPr>
            <w:noProof/>
            <w:lang w:val="en-CA"/>
          </w:rPr>
          <w:fldChar w:fldCharType="end"/>
        </w:r>
        <w:r w:rsidRPr="00DE0F0E">
          <w:rPr>
            <w:noProof/>
            <w:lang w:val="en-CA"/>
          </w:rPr>
          <w:t>)</w:t>
        </w:r>
      </w:ins>
    </w:p>
    <w:p w14:paraId="362D52E3"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4" w:author="JVET-N0671" w:date="2019-03-20T15:45:00Z"/>
          <w:lang w:val="en-CA"/>
        </w:rPr>
      </w:pPr>
      <w:ins w:id="1495" w:author="JVET-N0671" w:date="2019-03-20T15:45:00Z">
        <w:r w:rsidRPr="00BF4F41">
          <w:rPr>
            <w:lang w:val="en-CA"/>
          </w:rPr>
          <w:t>+ F[1][1] * pY[ SubWidthC * x</w:t>
        </w:r>
        <w:r w:rsidRPr="00BF4F41">
          <w:rPr>
            <w:lang w:val="en-CA" w:eastAsia="ko-KR"/>
          </w:rPr>
          <w:t> ][ </w:t>
        </w:r>
        <w:r w:rsidRPr="00BF4F41">
          <w:rPr>
            <w:lang w:val="en-CA"/>
          </w:rPr>
          <w:t>SubHeightC * y ]  +</w:t>
        </w:r>
      </w:ins>
    </w:p>
    <w:p w14:paraId="03D1A34A"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6" w:author="JVET-N0671" w:date="2019-03-20T15:45:00Z"/>
          <w:lang w:val="en-CA"/>
        </w:rPr>
      </w:pPr>
      <w:ins w:id="1497" w:author="JVET-N0671" w:date="2019-03-20T15:45: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1C71F2AD"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8" w:author="JVET-N0671" w:date="2019-03-20T15:45:00Z"/>
          <w:lang w:val="en-CA"/>
        </w:rPr>
      </w:pPr>
      <w:ins w:id="1499" w:author="JVET-N0671" w:date="2019-03-20T15:45:00Z">
        <w:r w:rsidRPr="00BF4F41">
          <w:rPr>
            <w:lang w:val="en-CA"/>
          </w:rPr>
          <w:t>+ F[1][2] * pY[ SubWidthC * x </w:t>
        </w:r>
        <w:r w:rsidRPr="00BF4F41">
          <w:rPr>
            <w:lang w:val="en-CA" w:eastAsia="ko-KR"/>
          </w:rPr>
          <w:t>][ </w:t>
        </w:r>
        <w:r w:rsidRPr="00BF4F41">
          <w:rPr>
            <w:lang w:val="en-CA"/>
          </w:rPr>
          <w:t>SubHeightC * y + 1 ] + 4 ) &gt;&gt; 3</w:t>
        </w:r>
      </w:ins>
    </w:p>
    <w:p w14:paraId="0D901625" w14:textId="7BD41351" w:rsidR="000E08B7" w:rsidRPr="00DE0F0E" w:rsidDel="00900D94" w:rsidRDefault="000E08B7">
      <w:pPr>
        <w:pStyle w:val="Equation"/>
        <w:tabs>
          <w:tab w:val="clear" w:pos="794"/>
          <w:tab w:val="clear" w:pos="1588"/>
          <w:tab w:val="left" w:pos="2410"/>
          <w:tab w:val="left" w:pos="2694"/>
          <w:tab w:val="left" w:pos="4536"/>
          <w:tab w:val="left" w:pos="4820"/>
        </w:tabs>
        <w:ind w:left="1768"/>
        <w:rPr>
          <w:del w:id="1500" w:author="JVET-N0671" w:date="2019-03-20T15:46:00Z"/>
          <w:noProof/>
          <w:lang w:val="en-CA"/>
        </w:rPr>
        <w:pPrChange w:id="1501" w:author="JVET-N0671" w:date="2019-03-20T15:26:00Z">
          <w:pPr>
            <w:pStyle w:val="Equation"/>
            <w:tabs>
              <w:tab w:val="clear" w:pos="794"/>
              <w:tab w:val="clear" w:pos="1588"/>
              <w:tab w:val="left" w:pos="2410"/>
              <w:tab w:val="left" w:pos="2694"/>
              <w:tab w:val="left" w:pos="4536"/>
              <w:tab w:val="left" w:pos="4820"/>
            </w:tabs>
            <w:ind w:left="1484"/>
          </w:pPr>
        </w:pPrChange>
      </w:pPr>
    </w:p>
    <w:bookmarkEnd w:id="1486"/>
    <w:p w14:paraId="6BAE4B4D" w14:textId="5EF5D738"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50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503" w:author="JVET-N0671" w:date="2019-03-20T18:05:00Z">
        <w:r w:rsidR="00CA0F2B">
          <w:rPr>
            <w:noProof/>
            <w:lang w:val="en-CA"/>
          </w:rPr>
          <w:t xml:space="preserve"> for F set to F</w:t>
        </w:r>
      </w:ins>
      <w:ins w:id="1504" w:author="JVET-N0671" w:date="2019-03-20T18:07:00Z">
        <w:r w:rsidR="00E20EE1">
          <w:rPr>
            <w:noProof/>
            <w:lang w:val="en-CA"/>
          </w:rPr>
          <w:t>5</w:t>
        </w:r>
      </w:ins>
      <w:r w:rsidRPr="00DE0F0E">
        <w:rPr>
          <w:noProof/>
          <w:lang w:val="en-CA"/>
        </w:rPr>
        <w:t>:</w:t>
      </w:r>
    </w:p>
    <w:p w14:paraId="02093934" w14:textId="71E5FCA0"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505" w:author="JVET-N0671" w:date="2019-03-20T15:47:00Z"/>
          <w:lang w:val="en-CA"/>
        </w:rPr>
      </w:pPr>
      <w:del w:id="1506" w:author="JVET-N0671" w:date="2019-03-20T15:47:00Z">
        <w:r w:rsidRPr="00DE0F0E" w:rsidDel="00900D94">
          <w:rPr>
            <w:noProof/>
            <w:lang w:val="en-CA"/>
          </w:rPr>
          <w:delText>pDsY[ 0</w:delText>
        </w:r>
        <w:r w:rsidRPr="00DE0F0E" w:rsidDel="00900D94">
          <w:rPr>
            <w:noProof/>
            <w:lang w:val="en-CA" w:eastAsia="ko-KR"/>
          </w:rPr>
          <w:delText> ][ y</w:delText>
        </w:r>
        <w:r w:rsidRPr="00DE0F0E" w:rsidDel="00900D94">
          <w:rPr>
            <w:noProof/>
            <w:lang w:val="en-CA"/>
          </w:rPr>
          <w:delText>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w:delText>
        </w:r>
        <w:r w:rsidRPr="00DE0F0E" w:rsidDel="00900D94">
          <w:rPr>
            <w:noProof/>
            <w:lang w:val="en-CA"/>
          </w:rPr>
          <w:br/>
        </w:r>
        <w:r w:rsidRPr="00DE0F0E" w:rsidDel="00900D94">
          <w:rPr>
            <w:noProof/>
            <w:lang w:val="en-CA"/>
          </w:rPr>
          <w:tab/>
          <w:delText> pY[ −1</w:delText>
        </w:r>
        <w:r w:rsidRPr="00DE0F0E" w:rsidDel="00900D94">
          <w:rPr>
            <w:noProof/>
            <w:lang w:val="en-CA" w:eastAsia="ko-KR"/>
          </w:rPr>
          <w:delText> ][</w:delText>
        </w:r>
        <w:r w:rsidRPr="00DE0F0E" w:rsidDel="00900D94">
          <w:rPr>
            <w:noProof/>
            <w:lang w:val="en-CA"/>
          </w:rPr>
          <w:delText> 2 * y ] + 4 * pY[ 0</w:delText>
        </w:r>
        <w:r w:rsidRPr="00DE0F0E" w:rsidDel="00900D94">
          <w:rPr>
            <w:noProof/>
            <w:lang w:val="en-CA" w:eastAsia="ko-KR"/>
          </w:rPr>
          <w:delText> ][ </w:delText>
        </w:r>
        <w:r w:rsidRPr="00DE0F0E" w:rsidDel="00900D94">
          <w:rPr>
            <w:noProof/>
            <w:lang w:val="en-CA"/>
          </w:rPr>
          <w:delText>2 * y ] + pY[ 1 </w:delText>
        </w:r>
        <w:r w:rsidRPr="00DE0F0E" w:rsidDel="00900D94">
          <w:rPr>
            <w:noProof/>
            <w:lang w:val="en-CA" w:eastAsia="ko-KR"/>
          </w:rPr>
          <w:delText>][ </w:delText>
        </w:r>
        <w:r w:rsidRPr="00DE0F0E" w:rsidDel="00900D94">
          <w:rPr>
            <w:noProof/>
            <w:lang w:val="en-CA"/>
          </w:rPr>
          <w:delText>2 * y ] + </w:delText>
        </w:r>
        <w:r w:rsidRPr="00DE0F0E" w:rsidDel="00900D94">
          <w:rPr>
            <w:noProof/>
            <w:lang w:val="en-CA"/>
          </w:rPr>
          <w:tab/>
          <w:delText>(</w:delText>
        </w:r>
        <w:r w:rsidRPr="00DE0F0E" w:rsidDel="00900D94">
          <w:rPr>
            <w:noProof/>
            <w:lang w:val="en-CA"/>
          </w:rPr>
          <w:fldChar w:fldCharType="begin" w:fldLock="1"/>
        </w:r>
        <w:r w:rsidRPr="00DE0F0E" w:rsidDel="00900D94">
          <w:rPr>
            <w:noProof/>
            <w:lang w:val="en-CA"/>
          </w:rPr>
          <w:delInstrText xml:space="preserve"> STYLEREF 1 \s </w:delInstrText>
        </w:r>
        <w:r w:rsidRPr="00DE0F0E" w:rsidDel="00900D94">
          <w:rPr>
            <w:noProof/>
            <w:lang w:val="en-CA"/>
          </w:rPr>
          <w:fldChar w:fldCharType="separate"/>
        </w:r>
        <w:r w:rsidR="00043B38" w:rsidDel="00900D94">
          <w:rPr>
            <w:noProof/>
            <w:lang w:val="en-CA"/>
          </w:rPr>
          <w:delText>8</w:delTex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delInstrText xml:space="preserve"> SEQ Equation \* ARABIC \s 1 </w:delInstrText>
        </w:r>
        <w:r w:rsidRPr="00DE0F0E" w:rsidDel="00900D94">
          <w:rPr>
            <w:noProof/>
            <w:lang w:val="en-CA"/>
          </w:rPr>
          <w:fldChar w:fldCharType="separate"/>
        </w:r>
        <w:r w:rsidR="00043B38" w:rsidDel="00900D94">
          <w:rPr>
            <w:noProof/>
            <w:lang w:val="en-CA"/>
          </w:rPr>
          <w:delText>164</w:delText>
        </w:r>
        <w:r w:rsidRPr="00DE0F0E" w:rsidDel="00900D94">
          <w:rPr>
            <w:noProof/>
            <w:lang w:val="en-CA"/>
          </w:rPr>
          <w:fldChar w:fldCharType="end"/>
        </w:r>
        <w:r w:rsidRPr="00DE0F0E" w:rsidDel="00900D94">
          <w:rPr>
            <w:noProof/>
            <w:lang w:val="en-CA"/>
          </w:rPr>
          <w:delText>)</w:delText>
        </w:r>
        <w:r w:rsidRPr="00DE0F0E" w:rsidDel="00900D94">
          <w:rPr>
            <w:noProof/>
            <w:lang w:val="en-CA"/>
          </w:rPr>
          <w:br/>
        </w:r>
        <w:r w:rsidRPr="00DE0F0E" w:rsidDel="00900D94">
          <w:rPr>
            <w:noProof/>
            <w:lang w:val="en-CA"/>
          </w:rPr>
          <w:tab/>
        </w:r>
        <w:r w:rsidRPr="00DE0F0E" w:rsidDel="00900D94">
          <w:rPr>
            <w:noProof/>
            <w:lang w:val="en-CA"/>
          </w:rPr>
          <w:tab/>
          <w:delText>pY[ 0 </w:delText>
        </w:r>
        <w:r w:rsidRPr="00DE0F0E" w:rsidDel="00900D94">
          <w:rPr>
            <w:noProof/>
            <w:lang w:val="en-CA" w:eastAsia="ko-KR"/>
          </w:rPr>
          <w:delText>][ </w:delText>
        </w:r>
        <w:r w:rsidRPr="00DE0F0E" w:rsidDel="00900D94">
          <w:rPr>
            <w:noProof/>
            <w:lang w:val="en-CA"/>
          </w:rPr>
          <w:delText>2 * y + 1 ] + 4 ) &gt;&gt; 3</w:delText>
        </w:r>
      </w:del>
      <w:ins w:id="1507" w:author="JVET-N0671" w:date="2019-03-20T15:47:00Z">
        <w:r w:rsidR="00900D94" w:rsidRPr="00BF4F41">
          <w:rPr>
            <w:lang w:val="en-CA"/>
          </w:rPr>
          <w:t>pDsY[ 0</w:t>
        </w:r>
        <w:r w:rsidR="00900D94" w:rsidRPr="00BF4F41">
          <w:rPr>
            <w:lang w:val="en-CA" w:eastAsia="ko-KR"/>
          </w:rPr>
          <w:t> ][ y</w:t>
        </w:r>
        <w:r w:rsidR="00900D94" w:rsidRPr="00BF4F41">
          <w:rPr>
            <w:lang w:val="en-CA"/>
          </w:rPr>
          <w:t> ] = </w:t>
        </w:r>
      </w:ins>
    </w:p>
    <w:p w14:paraId="6F900ED9" w14:textId="4F6DA8DF"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08" w:author="JVET-N0671" w:date="2019-03-20T18:07:00Z"/>
          <w:lang w:val="en-CA"/>
        </w:rPr>
      </w:pPr>
      <w:ins w:id="1509" w:author="JVET-N0671" w:date="2019-03-20T18:07:00Z">
        <w:r w:rsidRPr="00BF4F41">
          <w:rPr>
            <w:lang w:val="en-CA"/>
          </w:rPr>
          <w:t xml:space="preserve"> ( F[1][0] * pY[ </w:t>
        </w:r>
        <w:r>
          <w:rPr>
            <w:lang w:val="en-CA"/>
          </w:rPr>
          <w:t>0</w:t>
        </w:r>
        <w:r w:rsidRPr="00BF4F41">
          <w:rPr>
            <w:lang w:val="en-CA"/>
          </w:rPr>
          <w:t> </w:t>
        </w:r>
        <w:r w:rsidRPr="00BF4F41">
          <w:rPr>
            <w:lang w:val="en-CA" w:eastAsia="ko-KR"/>
          </w:rPr>
          <w:t>][</w:t>
        </w:r>
        <w:r w:rsidRPr="00BF4F41">
          <w:rPr>
            <w:lang w:val="en-CA"/>
          </w:rPr>
          <w:t> Sub</w:t>
        </w:r>
        <w:r>
          <w:rPr>
            <w:lang w:val="en-CA"/>
          </w:rPr>
          <w:t>Height</w:t>
        </w:r>
        <w:r w:rsidRPr="00BF4F41">
          <w:rPr>
            <w:lang w:val="en-CA"/>
          </w:rPr>
          <w:t>C * </w:t>
        </w:r>
      </w:ins>
      <w:ins w:id="1510" w:author="JVET-N0671" w:date="2019-03-20T18:08:00Z">
        <w:r w:rsidR="00654876">
          <w:rPr>
            <w:lang w:val="en-CA"/>
          </w:rPr>
          <w:t>y</w:t>
        </w:r>
      </w:ins>
      <w:ins w:id="1511" w:author="JVET-N0671" w:date="2019-03-20T18:07:00Z">
        <w:r w:rsidRPr="00BF4F41">
          <w:rPr>
            <w:lang w:val="en-CA"/>
          </w:rPr>
          <w:t> − 1</w:t>
        </w:r>
        <w:r w:rsidRPr="00BF4F41">
          <w:rPr>
            <w:lang w:val="en-CA" w:eastAsia="ko-KR"/>
          </w:rPr>
          <w:t> </w:t>
        </w:r>
        <w:r w:rsidRPr="00BF4F41">
          <w:rPr>
            <w:lang w:val="en-CA"/>
          </w:rPr>
          <w:t>] +</w:t>
        </w:r>
        <w:r w:rsidRPr="00BF4F41">
          <w:rPr>
            <w:lang w:val="en-CA"/>
          </w:rPr>
          <w:tab/>
          <w:t>  </w:t>
        </w:r>
      </w:ins>
    </w:p>
    <w:p w14:paraId="04968ADB" w14:textId="30BE3B9A"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12" w:author="JVET-N0671" w:date="2019-03-20T18:07:00Z"/>
          <w:lang w:val="en-CA"/>
        </w:rPr>
      </w:pPr>
      <w:ins w:id="1513" w:author="JVET-N0671" w:date="2019-03-20T18:07:00Z">
        <w:r w:rsidRPr="00BF4F41">
          <w:rPr>
            <w:lang w:val="en-CA"/>
          </w:rPr>
          <w:t>+ F[0][1] * pY</w:t>
        </w:r>
      </w:ins>
      <w:ins w:id="1514" w:author="JVET-N0671" w:date="2019-03-20T18:08:00Z">
        <w:r w:rsidR="00654876">
          <w:rPr>
            <w:lang w:val="en-CA"/>
          </w:rPr>
          <w:t>[</w:t>
        </w:r>
        <w:r w:rsidR="00654876" w:rsidRPr="00BF4F41">
          <w:rPr>
            <w:lang w:val="en-CA"/>
          </w:rPr>
          <w:t>− 1</w:t>
        </w:r>
        <w:r w:rsidR="00654876">
          <w:rPr>
            <w:lang w:val="en-CA"/>
          </w:rPr>
          <w:t>]</w:t>
        </w:r>
      </w:ins>
      <w:ins w:id="1515" w:author="JVET-N0671" w:date="2019-03-20T18:07:00Z">
        <w:r w:rsidRPr="00BF4F41">
          <w:rPr>
            <w:lang w:val="en-CA"/>
          </w:rPr>
          <w:t>[ </w:t>
        </w:r>
      </w:ins>
      <w:ins w:id="1516" w:author="JVET-N0671" w:date="2019-03-20T18:08:00Z">
        <w:r w:rsidR="00654876" w:rsidRPr="00BF4F41">
          <w:rPr>
            <w:lang w:val="en-CA"/>
          </w:rPr>
          <w:t>Sub</w:t>
        </w:r>
        <w:r w:rsidR="00654876">
          <w:rPr>
            <w:lang w:val="en-CA"/>
          </w:rPr>
          <w:t>Height</w:t>
        </w:r>
        <w:r w:rsidR="00654876" w:rsidRPr="00BF4F41">
          <w:rPr>
            <w:lang w:val="en-CA"/>
          </w:rPr>
          <w:t xml:space="preserve">C  </w:t>
        </w:r>
      </w:ins>
      <w:ins w:id="1517" w:author="JVET-N0671" w:date="2019-03-20T18:07:00Z">
        <w:r w:rsidRPr="00BF4F41">
          <w:rPr>
            <w:lang w:val="en-CA"/>
          </w:rPr>
          <w:t xml:space="preserve">* </w:t>
        </w:r>
      </w:ins>
      <w:ins w:id="1518" w:author="JVET-N0671" w:date="2019-03-20T18:08:00Z">
        <w:r w:rsidR="00654876">
          <w:rPr>
            <w:lang w:val="en-CA"/>
          </w:rPr>
          <w:t>y</w:t>
        </w:r>
      </w:ins>
      <w:ins w:id="1519" w:author="JVET-N0671" w:date="2019-03-20T18:07:00Z">
        <w:r w:rsidRPr="00BF4F41">
          <w:rPr>
            <w:lang w:val="en-CA"/>
          </w:rPr>
          <w:t> </w:t>
        </w:r>
        <w:r w:rsidRPr="00BF4F41">
          <w:rPr>
            <w:lang w:val="en-CA" w:eastAsia="ko-KR"/>
          </w:rPr>
          <w:t> ]</w:t>
        </w:r>
        <w:r w:rsidRPr="00BF4F41">
          <w:rPr>
            <w:lang w:val="en-CA"/>
          </w:rPr>
          <w:t> +</w:t>
        </w:r>
      </w:ins>
    </w:p>
    <w:p w14:paraId="1E5995F4" w14:textId="464C79F9"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20" w:author="JVET-N0671" w:date="2019-03-20T18:07:00Z"/>
          <w:lang w:val="en-CA"/>
        </w:rPr>
      </w:pPr>
      <w:ins w:id="1521" w:author="JVET-N0671" w:date="2019-03-20T18:07:00Z">
        <w:r w:rsidRPr="00BF4F41">
          <w:rPr>
            <w:lang w:val="en-CA"/>
          </w:rPr>
          <w:t>+ F[1][1] * pY</w:t>
        </w:r>
      </w:ins>
      <w:ins w:id="1522" w:author="JVET-N0671" w:date="2019-03-20T18:09:00Z">
        <w:r w:rsidR="00654876" w:rsidRPr="00BF4F41">
          <w:rPr>
            <w:lang w:val="en-CA"/>
          </w:rPr>
          <w:t>[ </w:t>
        </w:r>
        <w:r w:rsidR="00654876">
          <w:rPr>
            <w:lang w:val="en-CA"/>
          </w:rPr>
          <w:t>0</w:t>
        </w:r>
        <w:r w:rsidR="00654876" w:rsidRPr="00BF4F41">
          <w:rPr>
            <w:lang w:val="en-CA"/>
          </w:rPr>
          <w:t> </w:t>
        </w:r>
        <w:r w:rsidR="00654876" w:rsidRPr="00BF4F41">
          <w:rPr>
            <w:lang w:val="en-CA" w:eastAsia="ko-KR"/>
          </w:rPr>
          <w:t>]</w:t>
        </w:r>
      </w:ins>
      <w:ins w:id="1523" w:author="JVET-N0671" w:date="2019-03-20T18:07:00Z">
        <w:r w:rsidRPr="00BF4F41">
          <w:rPr>
            <w:lang w:val="en-CA"/>
          </w:rPr>
          <w:t>[ </w:t>
        </w:r>
      </w:ins>
      <w:ins w:id="1524" w:author="JVET-N0671" w:date="2019-03-20T18:08:00Z">
        <w:r w:rsidR="00654876" w:rsidRPr="00BF4F41">
          <w:rPr>
            <w:lang w:val="en-CA"/>
          </w:rPr>
          <w:t>Sub</w:t>
        </w:r>
        <w:r w:rsidR="00654876">
          <w:rPr>
            <w:lang w:val="en-CA"/>
          </w:rPr>
          <w:t>Height</w:t>
        </w:r>
        <w:r w:rsidR="00654876" w:rsidRPr="00BF4F41">
          <w:rPr>
            <w:lang w:val="en-CA"/>
          </w:rPr>
          <w:t xml:space="preserve">C  </w:t>
        </w:r>
      </w:ins>
      <w:ins w:id="1525" w:author="JVET-N0671" w:date="2019-03-20T18:07:00Z">
        <w:r w:rsidRPr="00BF4F41">
          <w:rPr>
            <w:lang w:val="en-CA"/>
          </w:rPr>
          <w:t xml:space="preserve">* </w:t>
        </w:r>
      </w:ins>
      <w:ins w:id="1526" w:author="JVET-N0671" w:date="2019-03-20T18:08:00Z">
        <w:r w:rsidR="00654876">
          <w:rPr>
            <w:lang w:val="en-CA"/>
          </w:rPr>
          <w:t>y</w:t>
        </w:r>
      </w:ins>
      <w:ins w:id="1527" w:author="JVET-N0671" w:date="2019-03-20T18:07:00Z">
        <w:r w:rsidR="00654876">
          <w:rPr>
            <w:lang w:val="en-CA" w:eastAsia="ko-KR"/>
          </w:rPr>
          <w:t> ]</w:t>
        </w:r>
        <w:r w:rsidRPr="00BF4F41">
          <w:rPr>
            <w:lang w:val="en-CA"/>
          </w:rPr>
          <w:t>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6DDA736D" w14:textId="339BD6CB"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28" w:author="JVET-N0671" w:date="2019-03-20T18:07:00Z"/>
          <w:lang w:val="en-CA"/>
        </w:rPr>
      </w:pPr>
      <w:ins w:id="1529" w:author="JVET-N0671" w:date="2019-03-20T18:07:00Z">
        <w:r w:rsidRPr="00BF4F41">
          <w:rPr>
            <w:lang w:val="en-CA"/>
          </w:rPr>
          <w:t>+ F[2][1] * pY</w:t>
        </w:r>
      </w:ins>
      <w:ins w:id="1530" w:author="JVET-N0671" w:date="2019-03-20T18:09:00Z">
        <w:r w:rsidR="00654876" w:rsidRPr="00BF4F41">
          <w:rPr>
            <w:lang w:val="en-CA"/>
          </w:rPr>
          <w:t>[ </w:t>
        </w:r>
        <w:r w:rsidR="00654876">
          <w:rPr>
            <w:lang w:val="en-CA"/>
          </w:rPr>
          <w:t>1</w:t>
        </w:r>
        <w:r w:rsidR="00654876" w:rsidRPr="00BF4F41">
          <w:rPr>
            <w:lang w:val="en-CA"/>
          </w:rPr>
          <w:t> </w:t>
        </w:r>
        <w:r w:rsidR="00654876" w:rsidRPr="00BF4F41">
          <w:rPr>
            <w:lang w:val="en-CA" w:eastAsia="ko-KR"/>
          </w:rPr>
          <w:t>]</w:t>
        </w:r>
        <w:r w:rsidR="00654876" w:rsidRPr="00BF4F41">
          <w:rPr>
            <w:lang w:val="en-CA"/>
          </w:rPr>
          <w:t xml:space="preserve"> </w:t>
        </w:r>
      </w:ins>
      <w:ins w:id="1531" w:author="JVET-N0671" w:date="2019-03-20T18:07:00Z">
        <w:r w:rsidRPr="00BF4F41">
          <w:rPr>
            <w:lang w:val="en-CA"/>
          </w:rPr>
          <w:t>[ </w:t>
        </w:r>
      </w:ins>
      <w:ins w:id="1532" w:author="JVET-N0671" w:date="2019-03-20T18:08:00Z">
        <w:r w:rsidR="00654876" w:rsidRPr="00BF4F41">
          <w:rPr>
            <w:lang w:val="en-CA"/>
          </w:rPr>
          <w:t>Sub</w:t>
        </w:r>
        <w:r w:rsidR="00654876">
          <w:rPr>
            <w:lang w:val="en-CA"/>
          </w:rPr>
          <w:t>Height</w:t>
        </w:r>
        <w:r w:rsidR="00654876" w:rsidRPr="00BF4F41">
          <w:rPr>
            <w:lang w:val="en-CA"/>
          </w:rPr>
          <w:t xml:space="preserve">C  </w:t>
        </w:r>
      </w:ins>
      <w:ins w:id="1533" w:author="JVET-N0671" w:date="2019-03-20T18:07:00Z">
        <w:r w:rsidRPr="00BF4F41">
          <w:rPr>
            <w:lang w:val="en-CA"/>
          </w:rPr>
          <w:t xml:space="preserve">* </w:t>
        </w:r>
      </w:ins>
      <w:ins w:id="1534" w:author="JVET-N0671" w:date="2019-03-20T18:08:00Z">
        <w:r w:rsidR="00654876">
          <w:rPr>
            <w:lang w:val="en-CA"/>
          </w:rPr>
          <w:t>y</w:t>
        </w:r>
      </w:ins>
      <w:ins w:id="1535" w:author="JVET-N0671" w:date="2019-03-20T18:07:00Z">
        <w:r w:rsidRPr="00BF4F41">
          <w:rPr>
            <w:lang w:val="en-CA" w:eastAsia="ko-KR"/>
          </w:rPr>
          <w:t> </w:t>
        </w:r>
        <w:r w:rsidRPr="00BF4F41">
          <w:rPr>
            <w:lang w:val="en-CA"/>
          </w:rPr>
          <w:t> </w:t>
        </w:r>
        <w:r w:rsidR="00C61C09">
          <w:rPr>
            <w:lang w:val="en-CA" w:eastAsia="ko-KR"/>
          </w:rPr>
          <w:t>]</w:t>
        </w:r>
        <w:r w:rsidRPr="00BF4F41">
          <w:rPr>
            <w:lang w:val="en-CA"/>
          </w:rPr>
          <w:t> +</w:t>
        </w:r>
      </w:ins>
    </w:p>
    <w:p w14:paraId="708B08DE" w14:textId="01E23895" w:rsidR="00E20EE1" w:rsidRPr="00DE0F0E" w:rsidRDefault="00E20EE1" w:rsidP="00E20EE1">
      <w:pPr>
        <w:pStyle w:val="Equation"/>
        <w:tabs>
          <w:tab w:val="clear" w:pos="794"/>
          <w:tab w:val="clear" w:pos="1588"/>
          <w:tab w:val="left" w:pos="2410"/>
          <w:tab w:val="left" w:pos="2694"/>
          <w:tab w:val="left" w:pos="4536"/>
          <w:tab w:val="left" w:pos="4820"/>
        </w:tabs>
        <w:ind w:left="1768"/>
        <w:rPr>
          <w:ins w:id="1536" w:author="JVET-N0671" w:date="2019-03-20T18:07:00Z"/>
          <w:noProof/>
          <w:lang w:val="en-CA"/>
        </w:rPr>
      </w:pPr>
      <w:ins w:id="1537" w:author="JVET-N0671" w:date="2019-03-20T18:07:00Z">
        <w:r w:rsidRPr="00BF4F41">
          <w:rPr>
            <w:lang w:val="en-CA"/>
          </w:rPr>
          <w:t>+ F[1][2] * pY</w:t>
        </w:r>
      </w:ins>
      <w:ins w:id="1538" w:author="JVET-N0671" w:date="2019-03-20T18:09:00Z">
        <w:r w:rsidR="00654876">
          <w:rPr>
            <w:lang w:val="en-CA"/>
          </w:rPr>
          <w:t>[0]</w:t>
        </w:r>
      </w:ins>
      <w:ins w:id="1539" w:author="JVET-N0671" w:date="2019-03-20T18:07:00Z">
        <w:r w:rsidRPr="00BF4F41">
          <w:rPr>
            <w:lang w:val="en-CA"/>
          </w:rPr>
          <w:t>[ </w:t>
        </w:r>
      </w:ins>
      <w:ins w:id="1540" w:author="JVET-N0671" w:date="2019-03-20T18:08:00Z">
        <w:r w:rsidR="00654876" w:rsidRPr="00BF4F41">
          <w:rPr>
            <w:lang w:val="en-CA"/>
          </w:rPr>
          <w:t>Sub</w:t>
        </w:r>
        <w:r w:rsidR="00654876">
          <w:rPr>
            <w:lang w:val="en-CA"/>
          </w:rPr>
          <w:t>Height</w:t>
        </w:r>
        <w:r w:rsidR="00654876" w:rsidRPr="00BF4F41">
          <w:rPr>
            <w:lang w:val="en-CA"/>
          </w:rPr>
          <w:t xml:space="preserve">C  </w:t>
        </w:r>
      </w:ins>
      <w:ins w:id="1541" w:author="JVET-N0671" w:date="2019-03-20T18:07:00Z">
        <w:r w:rsidRPr="00BF4F41">
          <w:rPr>
            <w:lang w:val="en-CA"/>
          </w:rPr>
          <w:t xml:space="preserve">* </w:t>
        </w:r>
      </w:ins>
      <w:ins w:id="1542" w:author="JVET-N0671" w:date="2019-03-20T18:08:00Z">
        <w:r w:rsidR="00654876">
          <w:rPr>
            <w:lang w:val="en-CA"/>
          </w:rPr>
          <w:t xml:space="preserve">y </w:t>
        </w:r>
        <w:r w:rsidR="00654876" w:rsidRPr="00BF4F41">
          <w:rPr>
            <w:lang w:val="en-CA"/>
          </w:rPr>
          <w:t>+ 1</w:t>
        </w:r>
      </w:ins>
      <w:ins w:id="1543" w:author="JVET-N0671" w:date="2019-03-20T18:07:00Z">
        <w:r w:rsidRPr="00BF4F41">
          <w:rPr>
            <w:lang w:val="en-CA"/>
          </w:rPr>
          <w:t> </w:t>
        </w:r>
        <w:r w:rsidRPr="00BF4F41">
          <w:rPr>
            <w:lang w:val="en-CA" w:eastAsia="ko-KR"/>
          </w:rPr>
          <w:t>]</w:t>
        </w:r>
        <w:r w:rsidRPr="00BF4F41">
          <w:rPr>
            <w:lang w:val="en-CA"/>
          </w:rPr>
          <w:t> + 4 ) &gt;&gt; 3</w:t>
        </w:r>
      </w:ins>
    </w:p>
    <w:p w14:paraId="04709EFD" w14:textId="77777777" w:rsidR="00E20EE1" w:rsidRPr="00BF4F41" w:rsidRDefault="00E20EE1" w:rsidP="00900D94">
      <w:pPr>
        <w:pStyle w:val="Equation"/>
        <w:tabs>
          <w:tab w:val="clear" w:pos="794"/>
          <w:tab w:val="clear" w:pos="1588"/>
          <w:tab w:val="left" w:pos="2410"/>
          <w:tab w:val="left" w:pos="2694"/>
          <w:tab w:val="left" w:pos="4536"/>
          <w:tab w:val="left" w:pos="4820"/>
        </w:tabs>
        <w:ind w:left="1484" w:right="207"/>
        <w:rPr>
          <w:ins w:id="1544" w:author="JVET-N0671" w:date="2019-03-20T15:47:00Z"/>
          <w:lang w:val="en-CA"/>
        </w:rPr>
      </w:pPr>
    </w:p>
    <w:p w14:paraId="188BBC37" w14:textId="40C18425"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545" w:author="JVET-N0671" w:date="2019-03-20T15:26:00Z">
          <w:pPr>
            <w:pStyle w:val="Equation"/>
            <w:tabs>
              <w:tab w:val="clear" w:pos="794"/>
              <w:tab w:val="clear" w:pos="1588"/>
              <w:tab w:val="left" w:pos="2410"/>
              <w:tab w:val="left" w:pos="2694"/>
              <w:tab w:val="left" w:pos="4536"/>
              <w:tab w:val="left" w:pos="4820"/>
            </w:tabs>
            <w:ind w:left="1484"/>
          </w:pPr>
        </w:pPrChange>
      </w:pPr>
    </w:p>
    <w:p w14:paraId="43C04B8B" w14:textId="6BD35C8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46"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547" w:author="JVET-N0671" w:date="2019-03-20T18:10:00Z">
        <w:r w:rsidR="00C77CF9">
          <w:rPr>
            <w:noProof/>
            <w:lang w:val="en-CA"/>
          </w:rPr>
          <w:t xml:space="preserve"> for F set to F3</w:t>
        </w:r>
      </w:ins>
      <w:r w:rsidRPr="00DE0F0E">
        <w:rPr>
          <w:noProof/>
          <w:lang w:val="en-CA"/>
        </w:rPr>
        <w:t>:</w:t>
      </w:r>
    </w:p>
    <w:p w14:paraId="3631CFE3" w14:textId="00FD893B"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548" w:author="JVET-N0671" w:date="2019-03-20T15:48:00Z"/>
          <w:lang w:val="en-CA"/>
        </w:rPr>
      </w:pPr>
      <w:del w:id="1549" w:author="JVET-N0671" w:date="2019-03-20T15:48:00Z">
        <w:r w:rsidRPr="00DE0F0E" w:rsidDel="00900D94">
          <w:rPr>
            <w:noProof/>
            <w:lang w:val="en-CA"/>
          </w:rPr>
          <w:delText>pDsY[ 0</w:delText>
        </w:r>
        <w:r w:rsidRPr="00DE0F0E" w:rsidDel="00900D94">
          <w:rPr>
            <w:noProof/>
            <w:lang w:val="en-CA" w:eastAsia="ko-KR"/>
          </w:rPr>
          <w:delText> ][ </w:delText>
        </w:r>
        <w:r w:rsidRPr="00DE0F0E" w:rsidDel="00900D94">
          <w:rPr>
            <w:noProof/>
            <w:lang w:val="en-CA"/>
          </w:rPr>
          <w:delText>y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+ 2 * pY[ 0</w:delText>
        </w:r>
        <w:r w:rsidRPr="00DE0F0E" w:rsidDel="00900D94">
          <w:rPr>
            <w:noProof/>
            <w:lang w:val="en-CA" w:eastAsia="ko-KR"/>
          </w:rPr>
          <w:delText> ][ </w:delText>
        </w:r>
        <w:r w:rsidRPr="00DE0F0E" w:rsidDel="00900D94">
          <w:rPr>
            <w:noProof/>
            <w:lang w:val="en-CA"/>
          </w:rPr>
          <w:delText>2 * y ] + pY[ 0</w:delText>
        </w:r>
        <w:r w:rsidRPr="00DE0F0E" w:rsidDel="00900D94">
          <w:rPr>
            <w:noProof/>
            <w:lang w:val="en-CA" w:eastAsia="ko-KR"/>
          </w:rPr>
          <w:delText> ][ </w:delText>
        </w:r>
        <w:r w:rsidRPr="00DE0F0E" w:rsidDel="00900D94">
          <w:rPr>
            <w:noProof/>
            <w:lang w:val="en-CA"/>
          </w:rPr>
          <w:delText>2 * y + 1 ] + 2 ) &gt;&gt; 2</w:delText>
        </w:r>
        <w:r w:rsidRPr="00DE0F0E" w:rsidDel="00900D94">
          <w:rPr>
            <w:noProof/>
            <w:lang w:val="en-CA"/>
          </w:rPr>
          <w:tab/>
        </w:r>
      </w:del>
      <w:ins w:id="1550" w:author="JVET-N0671" w:date="2019-03-20T15:48:00Z">
        <w:r w:rsidR="00900D94" w:rsidRPr="00BF4F41">
          <w:rPr>
            <w:lang w:val="en-CA"/>
          </w:rPr>
          <w:t>pDsY[ 0</w:t>
        </w:r>
        <w:r w:rsidR="00900D94" w:rsidRPr="00BF4F41">
          <w:rPr>
            <w:lang w:val="en-CA" w:eastAsia="ko-KR"/>
          </w:rPr>
          <w:t> ][ y</w:t>
        </w:r>
        <w:r w:rsidR="00900D94" w:rsidRPr="00BF4F41">
          <w:rPr>
            <w:lang w:val="en-CA"/>
          </w:rPr>
          <w:t> ] = </w:t>
        </w:r>
      </w:ins>
    </w:p>
    <w:p w14:paraId="5E05FA89" w14:textId="5E40663C"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51" w:author="JVET-N0671" w:date="2019-03-20T18:11:00Z"/>
          <w:lang w:val="en-CA"/>
        </w:rPr>
      </w:pPr>
      <w:ins w:id="1552" w:author="JVET-N0671" w:date="2019-03-20T18:11:00Z">
        <w:r w:rsidRPr="00BF4F41">
          <w:rPr>
            <w:lang w:val="en-CA"/>
          </w:rPr>
          <w:t>( F[0] * pY[ </w:t>
        </w:r>
      </w:ins>
      <w:ins w:id="1553" w:author="JVET-N0671" w:date="2019-03-20T18:12:00Z">
        <w:r w:rsidR="00B62D8E">
          <w:rPr>
            <w:lang w:val="en-CA"/>
          </w:rPr>
          <w:t>0</w:t>
        </w:r>
      </w:ins>
      <w:ins w:id="1554" w:author="JVET-N0671" w:date="2019-03-20T18:11:00Z">
        <w:r w:rsidRPr="00BF4F41">
          <w:rPr>
            <w:lang w:val="en-CA" w:eastAsia="ko-KR"/>
          </w:rPr>
          <w:t> ][</w:t>
        </w:r>
        <w:r w:rsidRPr="00BF4F41">
          <w:rPr>
            <w:lang w:val="en-CA"/>
          </w:rPr>
          <w:t> Sub</w:t>
        </w:r>
        <w:r>
          <w:rPr>
            <w:lang w:val="en-CA"/>
          </w:rPr>
          <w:t>Height</w:t>
        </w:r>
        <w:r w:rsidRPr="00BF4F41">
          <w:rPr>
            <w:lang w:val="en-CA"/>
          </w:rPr>
          <w:t>C * </w:t>
        </w:r>
        <w:r>
          <w:rPr>
            <w:lang w:val="en-CA"/>
          </w:rPr>
          <w:t>y</w:t>
        </w:r>
        <w:r w:rsidRPr="00BF4F41">
          <w:rPr>
            <w:lang w:val="en-CA"/>
          </w:rPr>
          <w:t> − 1 ] +</w:t>
        </w:r>
      </w:ins>
    </w:p>
    <w:p w14:paraId="26693F13" w14:textId="556649CA"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55" w:author="JVET-N0671" w:date="2019-03-20T18:11:00Z"/>
          <w:lang w:val="en-CA"/>
        </w:rPr>
      </w:pPr>
      <w:ins w:id="1556" w:author="JVET-N0671" w:date="2019-03-20T18:11:00Z">
        <w:r w:rsidRPr="00BF4F41">
          <w:rPr>
            <w:lang w:val="en-CA"/>
          </w:rPr>
          <w:t>+ F[1] * pY[ 0</w:t>
        </w:r>
        <w:r w:rsidRPr="00BF4F41">
          <w:rPr>
            <w:lang w:val="en-CA" w:eastAsia="ko-KR"/>
          </w:rPr>
          <w:t> ][ </w:t>
        </w:r>
        <w:r w:rsidRPr="00BF4F41">
          <w:rPr>
            <w:lang w:val="en-CA"/>
          </w:rPr>
          <w:t>Sub</w:t>
        </w:r>
        <w:r>
          <w:rPr>
            <w:lang w:val="en-CA"/>
          </w:rPr>
          <w:t>Height</w:t>
        </w:r>
        <w:r w:rsidRPr="00BF4F41">
          <w:rPr>
            <w:lang w:val="en-CA"/>
          </w:rPr>
          <w:t>C * </w:t>
        </w:r>
        <w:r>
          <w:rPr>
            <w:lang w:val="en-CA"/>
          </w:rPr>
          <w:t>y</w:t>
        </w:r>
        <w:r w:rsidRPr="00BF4F41">
          <w:rPr>
            <w:lang w:val="en-CA"/>
          </w:rPr>
          <w:t>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ins>
    </w:p>
    <w:p w14:paraId="2EA5858F" w14:textId="2A4DFB27"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57" w:author="JVET-N0671" w:date="2019-03-20T18:11:00Z"/>
          <w:lang w:val="en-CA"/>
        </w:rPr>
      </w:pPr>
      <w:ins w:id="1558" w:author="JVET-N0671" w:date="2019-03-20T18:11:00Z">
        <w:r w:rsidRPr="00BF4F41">
          <w:rPr>
            <w:lang w:val="en-CA"/>
          </w:rPr>
          <w:t>+ F[2] * pY[ </w:t>
        </w:r>
      </w:ins>
      <w:ins w:id="1559" w:author="JVET-N0671" w:date="2019-03-20T18:12:00Z">
        <w:r w:rsidR="00B62D8E">
          <w:rPr>
            <w:lang w:val="en-CA"/>
          </w:rPr>
          <w:t>0</w:t>
        </w:r>
      </w:ins>
      <w:ins w:id="1560" w:author="JVET-N0671" w:date="2019-03-20T18:11:00Z">
        <w:r w:rsidRPr="00BF4F41">
          <w:rPr>
            <w:lang w:val="en-CA"/>
          </w:rPr>
          <w:t> </w:t>
        </w:r>
        <w:r w:rsidRPr="00BF4F41">
          <w:rPr>
            <w:lang w:val="en-CA" w:eastAsia="ko-KR"/>
          </w:rPr>
          <w:t>][ </w:t>
        </w:r>
        <w:r w:rsidRPr="00BF4F41">
          <w:rPr>
            <w:lang w:val="en-CA"/>
          </w:rPr>
          <w:t>Sub</w:t>
        </w:r>
        <w:r>
          <w:rPr>
            <w:lang w:val="en-CA"/>
          </w:rPr>
          <w:t>Height</w:t>
        </w:r>
        <w:r w:rsidRPr="00BF4F41">
          <w:rPr>
            <w:lang w:val="en-CA"/>
          </w:rPr>
          <w:t>C * </w:t>
        </w:r>
        <w:r>
          <w:rPr>
            <w:lang w:val="en-CA"/>
          </w:rPr>
          <w:t>y</w:t>
        </w:r>
        <w:r w:rsidRPr="00BF4F41">
          <w:rPr>
            <w:lang w:val="en-CA"/>
          </w:rPr>
          <w:t> </w:t>
        </w:r>
        <w:r>
          <w:rPr>
            <w:lang w:val="en-CA"/>
          </w:rPr>
          <w:t>+</w:t>
        </w:r>
        <w:r w:rsidRPr="00BF4F41">
          <w:rPr>
            <w:lang w:val="en-CA"/>
          </w:rPr>
          <w:t> 1 ] +</w:t>
        </w:r>
      </w:ins>
    </w:p>
    <w:p w14:paraId="029535E0" w14:textId="77777777" w:rsidR="008751EC" w:rsidRDefault="000869C4" w:rsidP="008751EC">
      <w:pPr>
        <w:tabs>
          <w:tab w:val="clear" w:pos="794"/>
          <w:tab w:val="clear" w:pos="1191"/>
          <w:tab w:val="clear" w:pos="1588"/>
          <w:tab w:val="clear" w:pos="1985"/>
          <w:tab w:val="left" w:pos="1440"/>
          <w:tab w:val="left" w:pos="1701"/>
        </w:tabs>
        <w:ind w:left="1561"/>
        <w:rPr>
          <w:ins w:id="1561" w:author="JVET-N0671" w:date="2019-03-20T18:12:00Z"/>
          <w:noProof/>
          <w:lang w:val="en-CA"/>
        </w:rPr>
        <w:pPrChange w:id="1562" w:author="JVET-N0671" w:date="2019-03-20T18:12:00Z">
          <w:pPr>
            <w:numPr>
              <w:ilvl w:val="2"/>
              <w:numId w:val="438"/>
            </w:numPr>
            <w:tabs>
              <w:tab w:val="clear" w:pos="794"/>
              <w:tab w:val="clear" w:pos="1191"/>
              <w:tab w:val="clear" w:pos="1588"/>
              <w:tab w:val="clear" w:pos="1985"/>
              <w:tab w:val="left" w:pos="1440"/>
              <w:tab w:val="num" w:pos="1484"/>
              <w:tab w:val="left" w:pos="1701"/>
            </w:tabs>
            <w:ind w:left="1277" w:hanging="284"/>
          </w:pPr>
        </w:pPrChange>
      </w:pPr>
      <w:ins w:id="1563" w:author="JVET-N0671" w:date="2019-03-20T18:11:00Z">
        <w:r w:rsidRPr="00BF4F41">
          <w:rPr>
            <w:lang w:val="en-CA"/>
          </w:rPr>
          <w:t>+ 2 ) &gt;&gt; 2</w:t>
        </w:r>
      </w:ins>
    </w:p>
    <w:p w14:paraId="598027C4" w14:textId="31407658" w:rsidR="00900D94" w:rsidRPr="00DE0F0E" w:rsidDel="000869C4" w:rsidRDefault="00900D94" w:rsidP="000869C4">
      <w:pPr>
        <w:pStyle w:val="Equation"/>
        <w:tabs>
          <w:tab w:val="clear" w:pos="794"/>
          <w:tab w:val="clear" w:pos="1588"/>
          <w:tab w:val="left" w:pos="1418"/>
        </w:tabs>
        <w:ind w:left="1768"/>
        <w:rPr>
          <w:del w:id="1564" w:author="JVET-N0671" w:date="2019-03-20T18:11:00Z"/>
          <w:moveTo w:id="1565" w:author="JVET-N0671" w:date="2019-03-20T15:48:00Z"/>
          <w:noProof/>
          <w:lang w:val="en-CA"/>
        </w:rPr>
      </w:pPr>
      <w:moveToRangeStart w:id="1566" w:author="JVET-N0671" w:date="2019-03-20T15:48:00Z" w:name="move3989308"/>
      <w:moveTo w:id="1567" w:author="JVET-N0671" w:date="2019-03-20T15:48:00Z">
        <w:del w:id="1568" w:author="JVET-N0671" w:date="2019-03-20T18:11:00Z">
          <w:r w:rsidRPr="00DE0F0E" w:rsidDel="000869C4">
            <w:rPr>
              <w:noProof/>
              <w:lang w:val="en-CA"/>
            </w:rPr>
            <w:delText xml:space="preserve"> (</w:delText>
          </w:r>
          <w:r w:rsidRPr="00DE0F0E" w:rsidDel="000869C4">
            <w:rPr>
              <w:noProof/>
              <w:lang w:val="en-CA"/>
            </w:rPr>
            <w:fldChar w:fldCharType="begin" w:fldLock="1"/>
          </w:r>
          <w:r w:rsidRPr="00DE0F0E" w:rsidDel="000869C4">
            <w:rPr>
              <w:noProof/>
              <w:lang w:val="en-CA"/>
            </w:rPr>
            <w:delInstrText xml:space="preserve"> STYLEREF 1 \s </w:delInstrText>
          </w:r>
          <w:r w:rsidRPr="00DE0F0E" w:rsidDel="000869C4">
            <w:rPr>
              <w:noProof/>
              <w:lang w:val="en-CA"/>
            </w:rPr>
            <w:fldChar w:fldCharType="separate"/>
          </w:r>
          <w:r w:rsidDel="000869C4">
            <w:rPr>
              <w:noProof/>
              <w:lang w:val="en-CA"/>
            </w:rPr>
            <w:delText>8</w:delText>
          </w:r>
          <w:r w:rsidRPr="00DE0F0E" w:rsidDel="000869C4">
            <w:rPr>
              <w:noProof/>
              <w:lang w:val="en-CA"/>
            </w:rPr>
            <w:fldChar w:fldCharType="end"/>
          </w:r>
          <w:r w:rsidRPr="00DE0F0E" w:rsidDel="000869C4">
            <w:rPr>
              <w:noProof/>
              <w:lang w:val="en-CA"/>
            </w:rPr>
            <w:noBreakHyphen/>
          </w:r>
          <w:r w:rsidRPr="00DE0F0E" w:rsidDel="000869C4">
            <w:rPr>
              <w:noProof/>
              <w:lang w:val="en-CA"/>
            </w:rPr>
            <w:fldChar w:fldCharType="begin" w:fldLock="1"/>
          </w:r>
          <w:r w:rsidRPr="00DE0F0E" w:rsidDel="000869C4">
            <w:rPr>
              <w:noProof/>
              <w:lang w:val="en-CA"/>
            </w:rPr>
            <w:delInstrText xml:space="preserve"> SEQ Equation \* ARABIC \s 1 </w:delInstrText>
          </w:r>
          <w:r w:rsidRPr="00DE0F0E" w:rsidDel="000869C4">
            <w:rPr>
              <w:noProof/>
              <w:lang w:val="en-CA"/>
            </w:rPr>
            <w:fldChar w:fldCharType="separate"/>
          </w:r>
          <w:r w:rsidDel="000869C4">
            <w:rPr>
              <w:noProof/>
              <w:lang w:val="en-CA"/>
            </w:rPr>
            <w:delText>165</w:delText>
          </w:r>
          <w:r w:rsidRPr="00DE0F0E" w:rsidDel="000869C4">
            <w:rPr>
              <w:noProof/>
              <w:lang w:val="en-CA"/>
            </w:rPr>
            <w:fldChar w:fldCharType="end"/>
          </w:r>
          <w:r w:rsidRPr="00DE0F0E" w:rsidDel="000869C4">
            <w:rPr>
              <w:noProof/>
              <w:lang w:val="en-CA"/>
            </w:rPr>
            <w:delText>)</w:delText>
          </w:r>
        </w:del>
      </w:moveTo>
    </w:p>
    <w:p w14:paraId="431EEADD" w14:textId="22A61BAB" w:rsidR="000E08B7" w:rsidRPr="00DE0F0E" w:rsidDel="00900D94" w:rsidRDefault="000E08B7">
      <w:pPr>
        <w:pStyle w:val="Equation"/>
        <w:tabs>
          <w:tab w:val="clear" w:pos="794"/>
          <w:tab w:val="clear" w:pos="1588"/>
          <w:tab w:val="left" w:pos="1418"/>
        </w:tabs>
        <w:ind w:left="1768"/>
        <w:rPr>
          <w:moveFrom w:id="1569" w:author="JVET-N0671" w:date="2019-03-20T15:48:00Z"/>
          <w:noProof/>
          <w:lang w:val="en-CA"/>
        </w:rPr>
        <w:pPrChange w:id="1570" w:author="JVET-N0671" w:date="2019-03-20T15:26:00Z">
          <w:pPr>
            <w:pStyle w:val="Equation"/>
            <w:tabs>
              <w:tab w:val="clear" w:pos="794"/>
              <w:tab w:val="clear" w:pos="1588"/>
              <w:tab w:val="left" w:pos="1418"/>
            </w:tabs>
            <w:ind w:left="1484"/>
          </w:pPr>
        </w:pPrChange>
      </w:pPr>
      <w:moveFromRangeStart w:id="1571" w:author="JVET-N0671" w:date="2019-03-20T15:48:00Z" w:name="move3989308"/>
      <w:moveToRangeEnd w:id="1566"/>
      <w:moveFrom w:id="1572" w:author="JVET-N0671" w:date="2019-03-20T15:48:00Z">
        <w:r w:rsidRPr="00DE0F0E" w:rsidDel="00900D94">
          <w:rPr>
            <w:noProof/>
            <w:lang w:val="en-CA"/>
          </w:rPr>
          <w:t>(</w:t>
        </w:r>
        <w:r w:rsidRPr="00DE0F0E" w:rsidDel="00900D94">
          <w:rPr>
            <w:noProof/>
            <w:lang w:val="en-CA"/>
          </w:rPr>
          <w:fldChar w:fldCharType="begin" w:fldLock="1"/>
        </w:r>
        <w:r w:rsidRPr="00DE0F0E" w:rsidDel="00900D94">
          <w:rPr>
            <w:noProof/>
            <w:lang w:val="en-CA"/>
          </w:rPr>
          <w:instrText xml:space="preserve"> STYLEREF 1 \s </w:instrText>
        </w:r>
        <w:r w:rsidRPr="00DE0F0E" w:rsidDel="00900D94">
          <w:rPr>
            <w:noProof/>
            <w:lang w:val="en-CA"/>
          </w:rPr>
          <w:fldChar w:fldCharType="separate"/>
        </w:r>
        <w:r w:rsidR="00043B38" w:rsidDel="00900D94">
          <w:rPr>
            <w:noProof/>
            <w:lang w:val="en-CA"/>
          </w:rPr>
          <w:t>8</w: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instrText xml:space="preserve"> SEQ Equation \* ARABIC \s 1 </w:instrText>
        </w:r>
        <w:r w:rsidRPr="00DE0F0E" w:rsidDel="00900D94">
          <w:rPr>
            <w:noProof/>
            <w:lang w:val="en-CA"/>
          </w:rPr>
          <w:fldChar w:fldCharType="separate"/>
        </w:r>
        <w:r w:rsidR="00043B38" w:rsidDel="00900D94">
          <w:rPr>
            <w:noProof/>
            <w:lang w:val="en-CA"/>
          </w:rPr>
          <w:t>165</w:t>
        </w:r>
        <w:r w:rsidRPr="00DE0F0E" w:rsidDel="00900D94">
          <w:rPr>
            <w:noProof/>
            <w:lang w:val="en-CA"/>
          </w:rPr>
          <w:fldChar w:fldCharType="end"/>
        </w:r>
        <w:r w:rsidRPr="00DE0F0E" w:rsidDel="00900D94">
          <w:rPr>
            <w:noProof/>
            <w:lang w:val="en-CA"/>
          </w:rPr>
          <w:t>)</w:t>
        </w:r>
      </w:moveFrom>
    </w:p>
    <w:moveFromRangeEnd w:id="1571"/>
    <w:p w14:paraId="1424F22F" w14:textId="1232AD30"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73"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574" w:author="JVET-N0671" w:date="2019-03-20T18:13:00Z">
        <w:r w:rsidR="008932E6">
          <w:rPr>
            <w:noProof/>
            <w:lang w:val="en-CA"/>
          </w:rPr>
          <w:t xml:space="preserve"> </w:t>
        </w:r>
        <w:r w:rsidR="008932E6">
          <w:rPr>
            <w:noProof/>
            <w:lang w:val="en-CA"/>
          </w:rPr>
          <w:t>for F set to F</w:t>
        </w:r>
        <w:r w:rsidR="008932E6">
          <w:rPr>
            <w:noProof/>
            <w:lang w:val="en-CA"/>
          </w:rPr>
          <w:t>5</w:t>
        </w:r>
      </w:ins>
      <w:r w:rsidRPr="00DE0F0E">
        <w:rPr>
          <w:noProof/>
          <w:lang w:val="en-CA"/>
        </w:rPr>
        <w:t>:</w:t>
      </w:r>
    </w:p>
    <w:p w14:paraId="67750696" w14:textId="17605AC9"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1575" w:author="JVET-N0671" w:date="2019-03-20T15:48:00Z"/>
          <w:lang w:val="en-CA"/>
        </w:rPr>
      </w:pPr>
      <w:del w:id="1576" w:author="JVET-N0671" w:date="2019-03-20T15:49:00Z">
        <w:r w:rsidRPr="00DE0F0E" w:rsidDel="003577B9">
          <w:rPr>
            <w:noProof/>
            <w:lang w:val="en-CA"/>
          </w:rPr>
          <w:delText>pDsY[ x</w:delText>
        </w:r>
        <w:r w:rsidRPr="00DE0F0E" w:rsidDel="003577B9">
          <w:rPr>
            <w:noProof/>
            <w:lang w:val="en-CA" w:eastAsia="ko-KR"/>
          </w:rPr>
          <w:delText> ][ 0</w:delText>
        </w:r>
        <w:r w:rsidRPr="00DE0F0E" w:rsidDel="003577B9">
          <w:rPr>
            <w:noProof/>
            <w:lang w:val="en-CA"/>
          </w:rPr>
          <w:delText> ] = ( pY[ 2 * x </w:delText>
        </w:r>
        <w:r w:rsidRPr="00DE0F0E" w:rsidDel="003577B9">
          <w:rPr>
            <w:noProof/>
            <w:lang w:val="en-CA" w:eastAsia="ko-KR"/>
          </w:rPr>
          <w:delText>][</w:delText>
        </w:r>
        <w:r w:rsidRPr="00DE0F0E" w:rsidDel="003577B9">
          <w:rPr>
            <w:noProof/>
            <w:lang w:val="en-CA"/>
          </w:rPr>
          <w:delText> −1</w:delText>
        </w:r>
        <w:r w:rsidRPr="00DE0F0E" w:rsidDel="003577B9">
          <w:rPr>
            <w:noProof/>
            <w:lang w:val="en-CA" w:eastAsia="ko-KR"/>
          </w:rPr>
          <w:delText> </w:delText>
        </w:r>
        <w:r w:rsidRPr="00DE0F0E" w:rsidDel="003577B9">
          <w:rPr>
            <w:noProof/>
            <w:lang w:val="en-CA"/>
          </w:rPr>
          <w:delText>] +</w:delText>
        </w:r>
        <w:r w:rsidRPr="00DE0F0E" w:rsidDel="003577B9">
          <w:rPr>
            <w:noProof/>
            <w:lang w:val="en-CA"/>
          </w:rPr>
          <w:br/>
        </w:r>
        <w:r w:rsidRPr="00DE0F0E" w:rsidDel="003577B9">
          <w:rPr>
            <w:noProof/>
            <w:lang w:val="en-CA"/>
          </w:rPr>
          <w:tab/>
          <w:delText> pY[ 2 * x − 1</w:delText>
        </w:r>
        <w:r w:rsidRPr="00DE0F0E" w:rsidDel="003577B9">
          <w:rPr>
            <w:noProof/>
            <w:lang w:val="en-CA" w:eastAsia="ko-KR"/>
          </w:rPr>
          <w:delText> ][</w:delText>
        </w:r>
        <w:r w:rsidRPr="00DE0F0E" w:rsidDel="003577B9">
          <w:rPr>
            <w:noProof/>
            <w:lang w:val="en-CA"/>
          </w:rPr>
          <w:delText> 0 ] + 4 * pY[ 2 * x</w:delText>
        </w:r>
        <w:r w:rsidRPr="00DE0F0E" w:rsidDel="003577B9">
          <w:rPr>
            <w:noProof/>
            <w:lang w:val="en-CA" w:eastAsia="ko-KR"/>
          </w:rPr>
          <w:delText> ][ </w:delText>
        </w:r>
        <w:r w:rsidRPr="00DE0F0E" w:rsidDel="003577B9">
          <w:rPr>
            <w:noProof/>
            <w:lang w:val="en-CA"/>
          </w:rPr>
          <w:delText>0 ]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w:delText>
        </w:r>
        <w:r w:rsidRPr="00DE0F0E" w:rsidDel="003577B9">
          <w:rPr>
            <w:noProof/>
            <w:lang w:val="en-CA"/>
          </w:rPr>
          <w:tab/>
        </w:r>
      </w:del>
      <w:del w:id="1577" w:author="JVET-N0671" w:date="2019-03-20T15:48:00Z">
        <w:r w:rsidRPr="00DE0F0E" w:rsidDel="003577B9">
          <w:rPr>
            <w:noProof/>
            <w:lang w:val="en-CA"/>
          </w:rPr>
          <w:delText>(</w:delText>
        </w:r>
        <w:r w:rsidRPr="00DE0F0E" w:rsidDel="003577B9">
          <w:rPr>
            <w:noProof/>
            <w:lang w:val="en-CA"/>
          </w:rPr>
          <w:fldChar w:fldCharType="begin" w:fldLock="1"/>
        </w:r>
        <w:r w:rsidRPr="00DE0F0E" w:rsidDel="003577B9">
          <w:rPr>
            <w:noProof/>
            <w:lang w:val="en-CA"/>
          </w:rPr>
          <w:delInstrText xml:space="preserve"> STYLEREF 1 \s </w:delInstrText>
        </w:r>
        <w:r w:rsidRPr="00DE0F0E" w:rsidDel="003577B9">
          <w:rPr>
            <w:noProof/>
            <w:lang w:val="en-CA"/>
          </w:rPr>
          <w:fldChar w:fldCharType="separate"/>
        </w:r>
        <w:r w:rsidR="00043B38" w:rsidDel="003577B9">
          <w:rPr>
            <w:noProof/>
            <w:lang w:val="en-CA"/>
          </w:rPr>
          <w:delText>8</w:delTex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delInstrText xml:space="preserve"> SEQ Equation \* ARABIC \s 1 </w:delInstrText>
        </w:r>
        <w:r w:rsidRPr="00DE0F0E" w:rsidDel="003577B9">
          <w:rPr>
            <w:noProof/>
            <w:lang w:val="en-CA"/>
          </w:rPr>
          <w:fldChar w:fldCharType="separate"/>
        </w:r>
        <w:r w:rsidR="00043B38" w:rsidDel="003577B9">
          <w:rPr>
            <w:noProof/>
            <w:lang w:val="en-CA"/>
          </w:rPr>
          <w:delText>166</w:delText>
        </w:r>
        <w:r w:rsidRPr="00DE0F0E" w:rsidDel="003577B9">
          <w:rPr>
            <w:noProof/>
            <w:lang w:val="en-CA"/>
          </w:rPr>
          <w:fldChar w:fldCharType="end"/>
        </w:r>
        <w:r w:rsidRPr="00DE0F0E" w:rsidDel="003577B9">
          <w:rPr>
            <w:noProof/>
            <w:lang w:val="en-CA"/>
          </w:rPr>
          <w:delText>)</w:delText>
        </w:r>
      </w:del>
      <w:del w:id="1578" w:author="JVET-N0671" w:date="2019-03-20T15:49:00Z">
        <w:r w:rsidRPr="00DE0F0E" w:rsidDel="003577B9">
          <w:rPr>
            <w:noProof/>
            <w:lang w:val="en-CA"/>
          </w:rPr>
          <w:br/>
        </w:r>
        <w:r w:rsidRPr="00DE0F0E" w:rsidDel="003577B9">
          <w:rPr>
            <w:noProof/>
            <w:lang w:val="en-CA"/>
          </w:rPr>
          <w:tab/>
        </w:r>
        <w:r w:rsidRPr="00DE0F0E" w:rsidDel="003577B9">
          <w:rPr>
            <w:noProof/>
            <w:lang w:val="en-CA"/>
          </w:rPr>
          <w:tab/>
          <w:delText>pY[ 2 * x </w:delText>
        </w:r>
        <w:r w:rsidRPr="00DE0F0E" w:rsidDel="003577B9">
          <w:rPr>
            <w:noProof/>
            <w:lang w:val="en-CA" w:eastAsia="ko-KR"/>
          </w:rPr>
          <w:delText>][ </w:delText>
        </w:r>
        <w:r w:rsidRPr="00DE0F0E" w:rsidDel="003577B9">
          <w:rPr>
            <w:noProof/>
            <w:lang w:val="en-CA"/>
          </w:rPr>
          <w:delText>1 ] + 4 ) &gt;&gt; 3</w:delText>
        </w:r>
      </w:del>
      <w:ins w:id="1579" w:author="JVET-N0671" w:date="2019-03-20T15:48:00Z">
        <w:r w:rsidR="003577B9" w:rsidRPr="00BF4F41">
          <w:rPr>
            <w:lang w:val="en-CA"/>
          </w:rPr>
          <w:t>pDsY[ x</w:t>
        </w:r>
        <w:r w:rsidR="003577B9" w:rsidRPr="00BF4F41">
          <w:rPr>
            <w:lang w:val="en-CA" w:eastAsia="ko-KR"/>
          </w:rPr>
          <w:t> ][ </w:t>
        </w:r>
        <w:r w:rsidR="003577B9" w:rsidRPr="00BF4F41">
          <w:rPr>
            <w:lang w:val="en-CA"/>
          </w:rPr>
          <w:t>0 ] = </w:t>
        </w:r>
      </w:ins>
    </w:p>
    <w:p w14:paraId="0F8A8CD4"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0" w:author="JVET-N0671" w:date="2019-03-20T15:48:00Z"/>
          <w:lang w:val="en-CA"/>
        </w:rPr>
      </w:pPr>
      <w:ins w:id="1581" w:author="JVET-N0671" w:date="2019-03-20T15:48:00Z">
        <w:r w:rsidRPr="00BF4F41">
          <w:rPr>
            <w:lang w:val="en-CA"/>
          </w:rPr>
          <w:t>( F[1][0] * pY[ SubWidthC * x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1494D73"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2" w:author="JVET-N0671" w:date="2019-03-20T15:48:00Z"/>
          <w:lang w:val="en-CA"/>
        </w:rPr>
      </w:pPr>
      <w:ins w:id="1583" w:author="JVET-N0671" w:date="2019-03-20T15:48:00Z">
        <w:r w:rsidRPr="00BF4F41">
          <w:rPr>
            <w:lang w:val="en-CA"/>
          </w:rPr>
          <w:t>+ F[0][1] * pY[ SubWidthC * x − 1</w:t>
        </w:r>
        <w:r w:rsidRPr="00BF4F41">
          <w:rPr>
            <w:lang w:val="en-CA" w:eastAsia="ko-KR"/>
          </w:rPr>
          <w:t> ][</w:t>
        </w:r>
        <w:r w:rsidRPr="00BF4F41">
          <w:rPr>
            <w:lang w:val="en-CA"/>
          </w:rPr>
          <w:t> 0 ] +</w:t>
        </w:r>
      </w:ins>
    </w:p>
    <w:p w14:paraId="042D039B" w14:textId="24D8554D"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4" w:author="JVET-N0671" w:date="2019-03-20T15:48:00Z"/>
          <w:lang w:val="en-CA"/>
        </w:rPr>
      </w:pPr>
      <w:ins w:id="1585" w:author="JVET-N0671" w:date="2019-03-20T15:48:00Z">
        <w:r w:rsidRPr="00BF4F41">
          <w:rPr>
            <w:lang w:val="en-CA"/>
          </w:rPr>
          <w:t>+ F[1][1] * pY[ SubWidthC * x</w:t>
        </w:r>
        <w:r w:rsidRPr="00BF4F41">
          <w:rPr>
            <w:lang w:val="en-CA" w:eastAsia="ko-KR"/>
          </w:rPr>
          <w:t> ][ </w:t>
        </w:r>
        <w:r w:rsidRPr="00BF4F41">
          <w:rPr>
            <w:lang w:val="en-CA"/>
          </w:rPr>
          <w:t>0 ]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4DF00815"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6" w:author="JVET-N0671" w:date="2019-03-20T15:48:00Z"/>
          <w:lang w:val="en-CA"/>
        </w:rPr>
      </w:pPr>
      <w:ins w:id="1587" w:author="JVET-N0671" w:date="2019-03-20T15:48: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0 ] +</w:t>
        </w:r>
      </w:ins>
    </w:p>
    <w:p w14:paraId="686BBD01" w14:textId="0C72DF01" w:rsidR="000E08B7" w:rsidRPr="00DE0F0E" w:rsidRDefault="003577B9">
      <w:pPr>
        <w:pStyle w:val="Equation"/>
        <w:tabs>
          <w:tab w:val="clear" w:pos="794"/>
          <w:tab w:val="clear" w:pos="1588"/>
          <w:tab w:val="left" w:pos="2410"/>
          <w:tab w:val="left" w:pos="2694"/>
          <w:tab w:val="left" w:pos="4536"/>
          <w:tab w:val="left" w:pos="4820"/>
        </w:tabs>
        <w:ind w:left="1768"/>
        <w:rPr>
          <w:noProof/>
          <w:lang w:val="en-CA"/>
        </w:rPr>
        <w:pPrChange w:id="1588" w:author="JVET-N0671" w:date="2019-03-20T15:26:00Z">
          <w:pPr>
            <w:pStyle w:val="Equation"/>
            <w:tabs>
              <w:tab w:val="clear" w:pos="794"/>
              <w:tab w:val="clear" w:pos="1588"/>
              <w:tab w:val="left" w:pos="2410"/>
              <w:tab w:val="left" w:pos="2694"/>
              <w:tab w:val="left" w:pos="4536"/>
              <w:tab w:val="left" w:pos="4820"/>
            </w:tabs>
            <w:ind w:left="1484"/>
          </w:pPr>
        </w:pPrChange>
      </w:pPr>
      <w:ins w:id="1589" w:author="JVET-N0671" w:date="2019-03-20T15:48:00Z">
        <w:r w:rsidRPr="00BF4F41">
          <w:rPr>
            <w:lang w:val="en-CA"/>
          </w:rPr>
          <w:t>+ F[1][2] * pY[ SubWidthC * x </w:t>
        </w:r>
        <w:r w:rsidRPr="00BF4F41">
          <w:rPr>
            <w:lang w:val="en-CA" w:eastAsia="ko-KR"/>
          </w:rPr>
          <w:t>][ </w:t>
        </w:r>
        <w:r w:rsidRPr="00BF4F41">
          <w:rPr>
            <w:lang w:val="en-CA"/>
          </w:rPr>
          <w:t> 1 ] + 4 ) &gt;&gt; 3</w:t>
        </w:r>
      </w:ins>
    </w:p>
    <w:p w14:paraId="083EB798" w14:textId="6FDBCE4F"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9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591" w:author="JVET-N0671" w:date="2019-03-20T18:13:00Z">
        <w:r w:rsidR="00A4413D">
          <w:rPr>
            <w:noProof/>
            <w:lang w:val="en-CA"/>
          </w:rPr>
          <w:t xml:space="preserve"> </w:t>
        </w:r>
        <w:r w:rsidR="00A4413D">
          <w:rPr>
            <w:noProof/>
            <w:lang w:val="en-CA"/>
          </w:rPr>
          <w:t>for F set to F</w:t>
        </w:r>
      </w:ins>
      <w:ins w:id="1592" w:author="JVET-N0671" w:date="2019-03-20T18:14:00Z">
        <w:r w:rsidR="00091ECC">
          <w:rPr>
            <w:noProof/>
            <w:lang w:val="en-CA"/>
          </w:rPr>
          <w:t>3</w:t>
        </w:r>
      </w:ins>
      <w:r w:rsidRPr="00DE0F0E">
        <w:rPr>
          <w:noProof/>
          <w:lang w:val="en-CA"/>
        </w:rPr>
        <w:t>:</w:t>
      </w:r>
    </w:p>
    <w:p w14:paraId="4754C8AF" w14:textId="31BCD3E8"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1593" w:author="JVET-N0671" w:date="2019-03-20T15:49:00Z"/>
          <w:lang w:val="en-CA"/>
        </w:rPr>
      </w:pPr>
      <w:del w:id="1594" w:author="JVET-N0671" w:date="2019-03-20T15:49:00Z">
        <w:r w:rsidRPr="00DE0F0E" w:rsidDel="003577B9">
          <w:rPr>
            <w:noProof/>
            <w:lang w:val="en-CA"/>
          </w:rPr>
          <w:delText>pDsY[ x</w:delText>
        </w:r>
        <w:r w:rsidRPr="00DE0F0E" w:rsidDel="003577B9">
          <w:rPr>
            <w:noProof/>
            <w:lang w:val="en-CA" w:eastAsia="ko-KR"/>
          </w:rPr>
          <w:delText> ][ </w:delText>
        </w:r>
        <w:r w:rsidRPr="00DE0F0E" w:rsidDel="003577B9">
          <w:rPr>
            <w:noProof/>
            <w:lang w:val="en-CA"/>
          </w:rPr>
          <w:delText>0 ] = ( pY[ 2 * x − 1</w:delText>
        </w:r>
        <w:r w:rsidRPr="00DE0F0E" w:rsidDel="003577B9">
          <w:rPr>
            <w:noProof/>
            <w:lang w:val="en-CA" w:eastAsia="ko-KR"/>
          </w:rPr>
          <w:delText> ][</w:delText>
        </w:r>
        <w:r w:rsidRPr="00DE0F0E" w:rsidDel="003577B9">
          <w:rPr>
            <w:noProof/>
            <w:lang w:val="en-CA"/>
          </w:rPr>
          <w:delText> 0</w:delText>
        </w:r>
        <w:r w:rsidRPr="00DE0F0E" w:rsidDel="003577B9">
          <w:rPr>
            <w:noProof/>
            <w:lang w:val="en-CA" w:eastAsia="ko-KR"/>
          </w:rPr>
          <w:delText> </w:delText>
        </w:r>
        <w:r w:rsidRPr="00DE0F0E" w:rsidDel="003577B9">
          <w:rPr>
            <w:noProof/>
            <w:lang w:val="en-CA"/>
          </w:rPr>
          <w:delText>] + 2 * pY[ 2 * x</w:delText>
        </w:r>
        <w:r w:rsidRPr="00DE0F0E" w:rsidDel="003577B9">
          <w:rPr>
            <w:noProof/>
            <w:lang w:val="en-CA" w:eastAsia="ko-KR"/>
          </w:rPr>
          <w:delText> ][ 0</w:delText>
        </w:r>
        <w:r w:rsidRPr="00DE0F0E" w:rsidDel="003577B9">
          <w:rPr>
            <w:noProof/>
            <w:lang w:val="en-CA"/>
          </w:rPr>
          <w:delText>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+ 2 ) &gt;&gt; 2</w:delText>
        </w:r>
        <w:r w:rsidRPr="00DE0F0E" w:rsidDel="003577B9">
          <w:rPr>
            <w:noProof/>
            <w:lang w:val="en-CA"/>
          </w:rPr>
          <w:tab/>
        </w:r>
      </w:del>
      <w:ins w:id="1595" w:author="JVET-N0671" w:date="2019-03-20T15:49:00Z">
        <w:r w:rsidR="003577B9" w:rsidRPr="00BF4F41">
          <w:rPr>
            <w:lang w:val="en-CA"/>
          </w:rPr>
          <w:t>pDsY[ x</w:t>
        </w:r>
        <w:r w:rsidR="003577B9" w:rsidRPr="00BF4F41">
          <w:rPr>
            <w:lang w:val="en-CA" w:eastAsia="ko-KR"/>
          </w:rPr>
          <w:t> ][ </w:t>
        </w:r>
        <w:r w:rsidR="003577B9" w:rsidRPr="00BF4F41">
          <w:rPr>
            <w:lang w:val="en-CA"/>
          </w:rPr>
          <w:t>0 ] = </w:t>
        </w:r>
      </w:ins>
    </w:p>
    <w:p w14:paraId="147C78A7" w14:textId="6411F3BB" w:rsidR="003577B9" w:rsidRPr="00BF4F41" w:rsidRDefault="00F75472" w:rsidP="003577B9">
      <w:pPr>
        <w:pStyle w:val="Equation"/>
        <w:tabs>
          <w:tab w:val="clear" w:pos="794"/>
          <w:tab w:val="clear" w:pos="1588"/>
          <w:tab w:val="left" w:pos="2410"/>
          <w:tab w:val="left" w:pos="2694"/>
          <w:tab w:val="left" w:pos="4536"/>
          <w:tab w:val="left" w:pos="4820"/>
        </w:tabs>
        <w:ind w:left="1484" w:right="207"/>
        <w:rPr>
          <w:ins w:id="1596" w:author="JVET-N0671" w:date="2019-03-20T15:49:00Z"/>
          <w:lang w:val="en-CA"/>
        </w:rPr>
      </w:pPr>
      <w:ins w:id="1597" w:author="JVET-N0671" w:date="2019-03-20T18:15:00Z">
        <w:r>
          <w:rPr>
            <w:lang w:val="en-CA"/>
          </w:rPr>
          <w:t xml:space="preserve">= </w:t>
        </w:r>
      </w:ins>
      <w:ins w:id="1598" w:author="JVET-N0671" w:date="2019-03-20T15:49:00Z">
        <w:r w:rsidR="003577B9" w:rsidRPr="00BF4F41">
          <w:rPr>
            <w:lang w:val="en-CA"/>
          </w:rPr>
          <w:t>( F[0]</w:t>
        </w:r>
      </w:ins>
      <w:ins w:id="1599" w:author="JVET-N0671" w:date="2019-03-20T18:14:00Z">
        <w:r w:rsidR="00397F2B">
          <w:rPr>
            <w:lang w:val="en-CA"/>
          </w:rPr>
          <w:t xml:space="preserve"> </w:t>
        </w:r>
      </w:ins>
      <w:ins w:id="1600" w:author="JVET-N0671" w:date="2019-03-20T15:49:00Z">
        <w:r w:rsidR="003577B9" w:rsidRPr="00BF4F41">
          <w:rPr>
            <w:lang w:val="en-CA"/>
          </w:rPr>
          <w:t>* pY[ SubWidthC * x − 1</w:t>
        </w:r>
        <w:r w:rsidR="003577B9" w:rsidRPr="00BF4F41">
          <w:rPr>
            <w:lang w:val="en-CA" w:eastAsia="ko-KR"/>
          </w:rPr>
          <w:t> ][</w:t>
        </w:r>
        <w:r w:rsidR="003577B9" w:rsidRPr="00BF4F41">
          <w:rPr>
            <w:lang w:val="en-CA"/>
          </w:rPr>
          <w:t> 0 ] +</w:t>
        </w:r>
      </w:ins>
    </w:p>
    <w:p w14:paraId="1EC0DC72" w14:textId="611EF45C" w:rsidR="003577B9" w:rsidRPr="00DE0F0E" w:rsidDel="003577B9" w:rsidRDefault="003577B9" w:rsidP="003577B9">
      <w:pPr>
        <w:pStyle w:val="Equation"/>
        <w:tabs>
          <w:tab w:val="clear" w:pos="794"/>
          <w:tab w:val="clear" w:pos="1588"/>
          <w:tab w:val="left" w:pos="1418"/>
        </w:tabs>
        <w:ind w:left="1768"/>
        <w:rPr>
          <w:del w:id="1601" w:author="JVET-N0671" w:date="2019-03-20T15:49:00Z"/>
          <w:moveTo w:id="1602" w:author="JVET-N0671" w:date="2019-03-20T15:49:00Z"/>
          <w:noProof/>
          <w:lang w:val="en-CA"/>
        </w:rPr>
      </w:pPr>
      <w:ins w:id="1603" w:author="JVET-N0671" w:date="2019-03-20T15:49:00Z">
        <w:r w:rsidRPr="00BF4F41">
          <w:rPr>
            <w:lang w:val="en-CA"/>
          </w:rPr>
          <w:t>+ F[1] * pY[ SubWidthC * x</w:t>
        </w:r>
        <w:r w:rsidRPr="00BF4F41">
          <w:rPr>
            <w:lang w:val="en-CA" w:eastAsia="ko-KR"/>
          </w:rPr>
          <w:t> ][ </w:t>
        </w:r>
        <w:r w:rsidRPr="00BF4F41">
          <w:rPr>
            <w:lang w:val="en-CA"/>
          </w:rPr>
          <w:t>0 ]  +</w:t>
        </w:r>
      </w:ins>
      <w:moveToRangeStart w:id="1604" w:author="JVET-N0671" w:date="2019-03-20T15:49:00Z" w:name="move3989405"/>
      <w:moveTo w:id="1605" w:author="JVET-N0671" w:date="2019-03-20T15:49:00Z">
        <w:r w:rsidRPr="00DE0F0E">
          <w:rPr>
            <w:noProof/>
            <w:lang w:val="en-CA"/>
          </w:rPr>
          <w:t xml:space="preserve"> </w:t>
        </w:r>
      </w:moveTo>
      <w:ins w:id="1606" w:author="JVET-N0671" w:date="2019-03-20T15:49:00Z">
        <w:r>
          <w:rPr>
            <w:noProof/>
            <w:lang w:val="en-CA"/>
          </w:rPr>
          <w:tab/>
        </w:r>
      </w:ins>
      <w:ins w:id="1607" w:author="JVET-N0671" w:date="2019-03-20T18:14:00Z">
        <w:r w:rsidR="00397F2B">
          <w:rPr>
            <w:noProof/>
            <w:lang w:val="en-CA"/>
          </w:rPr>
          <w:tab/>
        </w:r>
      </w:ins>
      <w:moveTo w:id="1608" w:author="JVET-N0671" w:date="2019-03-20T15:49: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167</w:t>
        </w:r>
        <w:r w:rsidRPr="00DE0F0E">
          <w:rPr>
            <w:noProof/>
            <w:lang w:val="en-CA"/>
          </w:rPr>
          <w:fldChar w:fldCharType="end"/>
        </w:r>
        <w:r w:rsidRPr="00DE0F0E">
          <w:rPr>
            <w:noProof/>
            <w:lang w:val="en-CA"/>
          </w:rPr>
          <w:t>)</w:t>
        </w:r>
      </w:moveTo>
    </w:p>
    <w:moveToRangeEnd w:id="1604"/>
    <w:p w14:paraId="062D4B41" w14:textId="77777777" w:rsidR="003577B9" w:rsidRPr="00BF4F41" w:rsidRDefault="003577B9">
      <w:pPr>
        <w:pStyle w:val="Equation"/>
        <w:tabs>
          <w:tab w:val="clear" w:pos="794"/>
          <w:tab w:val="clear" w:pos="1588"/>
          <w:tab w:val="left" w:pos="1418"/>
        </w:tabs>
        <w:ind w:left="1768"/>
        <w:rPr>
          <w:ins w:id="1609" w:author="JVET-N0671" w:date="2019-03-20T15:49:00Z"/>
          <w:lang w:val="en-CA"/>
        </w:rPr>
        <w:pPrChange w:id="1610" w:author="JVET-N0671" w:date="2019-03-20T15:49:00Z">
          <w:pPr>
            <w:pStyle w:val="Equation"/>
            <w:tabs>
              <w:tab w:val="clear" w:pos="794"/>
              <w:tab w:val="clear" w:pos="1588"/>
              <w:tab w:val="left" w:pos="2410"/>
              <w:tab w:val="left" w:pos="2694"/>
              <w:tab w:val="left" w:pos="4536"/>
              <w:tab w:val="left" w:pos="4820"/>
            </w:tabs>
            <w:ind w:left="1484" w:right="207"/>
          </w:pPr>
        </w:pPrChange>
      </w:pPr>
    </w:p>
    <w:p w14:paraId="065C4EFD" w14:textId="2C089A94" w:rsidR="003577B9" w:rsidRPr="00BF4F41" w:rsidRDefault="003577B9" w:rsidP="00397F2B">
      <w:pPr>
        <w:pStyle w:val="Equation"/>
        <w:tabs>
          <w:tab w:val="clear" w:pos="794"/>
          <w:tab w:val="clear" w:pos="1588"/>
          <w:tab w:val="left" w:pos="2410"/>
          <w:tab w:val="left" w:pos="2694"/>
          <w:tab w:val="left" w:pos="4536"/>
          <w:tab w:val="left" w:pos="4820"/>
        </w:tabs>
        <w:ind w:left="1484" w:right="207"/>
        <w:rPr>
          <w:ins w:id="1611" w:author="JVET-N0671" w:date="2019-03-20T15:49:00Z"/>
          <w:lang w:val="en-CA"/>
        </w:rPr>
      </w:pPr>
      <w:ins w:id="1612" w:author="JVET-N0671" w:date="2019-03-20T15:49:00Z">
        <w:r w:rsidRPr="00BF4F41">
          <w:rPr>
            <w:lang w:val="en-CA"/>
          </w:rPr>
          <w:t>+ F[2] * pY[ SubWidthC * x</w:t>
        </w:r>
        <w:r w:rsidRPr="00BF4F41">
          <w:rPr>
            <w:lang w:val="en-CA" w:eastAsia="ko-KR"/>
          </w:rPr>
          <w:t> </w:t>
        </w:r>
        <w:r w:rsidRPr="00BF4F41">
          <w:rPr>
            <w:lang w:val="en-CA"/>
          </w:rPr>
          <w:t>+ 1 </w:t>
        </w:r>
        <w:r w:rsidRPr="00BF4F41">
          <w:rPr>
            <w:lang w:val="en-CA" w:eastAsia="ko-KR"/>
          </w:rPr>
          <w:t>][ </w:t>
        </w:r>
        <w:r w:rsidRPr="00BF4F41">
          <w:rPr>
            <w:lang w:val="en-CA"/>
          </w:rPr>
          <w:t>0 ] </w:t>
        </w:r>
      </w:ins>
      <w:ins w:id="1613" w:author="JVET-N0671" w:date="2019-03-20T18:14:00Z">
        <w:r w:rsidR="00397F2B" w:rsidRPr="00BF4F41">
          <w:rPr>
            <w:lang w:val="en-CA"/>
          </w:rPr>
          <w:t xml:space="preserve"> </w:t>
        </w:r>
      </w:ins>
      <w:ins w:id="1614" w:author="JVET-N0671" w:date="2019-03-20T15:49:00Z">
        <w:r w:rsidRPr="00BF4F41">
          <w:rPr>
            <w:lang w:val="en-CA"/>
          </w:rPr>
          <w:t>+ </w:t>
        </w:r>
      </w:ins>
      <w:ins w:id="1615" w:author="JVET-N0671" w:date="2019-03-20T18:14:00Z">
        <w:r w:rsidR="001558F1">
          <w:rPr>
            <w:lang w:val="en-CA"/>
          </w:rPr>
          <w:t>2</w:t>
        </w:r>
      </w:ins>
      <w:ins w:id="1616" w:author="JVET-N0671" w:date="2019-03-20T15:49:00Z">
        <w:r w:rsidRPr="00BF4F41">
          <w:rPr>
            <w:lang w:val="en-CA"/>
          </w:rPr>
          <w:t> ) &gt;&gt; </w:t>
        </w:r>
      </w:ins>
      <w:ins w:id="1617" w:author="JVET-N0671" w:date="2019-03-20T18:14:00Z">
        <w:r w:rsidR="001558F1">
          <w:rPr>
            <w:lang w:val="en-CA"/>
          </w:rPr>
          <w:t>2</w:t>
        </w:r>
      </w:ins>
    </w:p>
    <w:p w14:paraId="6915E8BB" w14:textId="690C7A68" w:rsidR="000E08B7" w:rsidRPr="00DE0F0E" w:rsidDel="003577B9" w:rsidRDefault="000E08B7">
      <w:pPr>
        <w:pStyle w:val="Equation"/>
        <w:tabs>
          <w:tab w:val="clear" w:pos="794"/>
          <w:tab w:val="clear" w:pos="1588"/>
          <w:tab w:val="left" w:pos="1418"/>
        </w:tabs>
        <w:ind w:left="1768"/>
        <w:rPr>
          <w:moveFrom w:id="1618" w:author="JVET-N0671" w:date="2019-03-20T15:49:00Z"/>
          <w:noProof/>
          <w:lang w:val="en-CA"/>
        </w:rPr>
        <w:pPrChange w:id="1619" w:author="JVET-N0671" w:date="2019-03-20T15:26:00Z">
          <w:pPr>
            <w:pStyle w:val="Equation"/>
            <w:tabs>
              <w:tab w:val="clear" w:pos="794"/>
              <w:tab w:val="clear" w:pos="1588"/>
              <w:tab w:val="left" w:pos="1418"/>
            </w:tabs>
            <w:ind w:left="1484"/>
          </w:pPr>
        </w:pPrChange>
      </w:pPr>
      <w:moveFromRangeStart w:id="1620" w:author="JVET-N0671" w:date="2019-03-20T15:49:00Z" w:name="move3989405"/>
      <w:moveFrom w:id="1621" w:author="JVET-N0671" w:date="2019-03-20T15:49:00Z">
        <w:r w:rsidRPr="00DE0F0E" w:rsidDel="003577B9">
          <w:rPr>
            <w:noProof/>
            <w:lang w:val="en-CA"/>
          </w:rPr>
          <w:t>(</w:t>
        </w:r>
        <w:r w:rsidRPr="00DE0F0E" w:rsidDel="003577B9">
          <w:rPr>
            <w:noProof/>
            <w:lang w:val="en-CA"/>
          </w:rPr>
          <w:fldChar w:fldCharType="begin" w:fldLock="1"/>
        </w:r>
        <w:r w:rsidRPr="00DE0F0E" w:rsidDel="003577B9">
          <w:rPr>
            <w:noProof/>
            <w:lang w:val="en-CA"/>
          </w:rPr>
          <w:instrText xml:space="preserve"> STYLEREF 1 \s </w:instrText>
        </w:r>
        <w:r w:rsidRPr="00DE0F0E" w:rsidDel="003577B9">
          <w:rPr>
            <w:noProof/>
            <w:lang w:val="en-CA"/>
          </w:rPr>
          <w:fldChar w:fldCharType="separate"/>
        </w:r>
        <w:r w:rsidR="00043B38" w:rsidDel="003577B9">
          <w:rPr>
            <w:noProof/>
            <w:lang w:val="en-CA"/>
          </w:rPr>
          <w:t>8</w: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instrText xml:space="preserve"> SEQ Equation \* ARABIC \s 1 </w:instrText>
        </w:r>
        <w:r w:rsidRPr="00DE0F0E" w:rsidDel="003577B9">
          <w:rPr>
            <w:noProof/>
            <w:lang w:val="en-CA"/>
          </w:rPr>
          <w:fldChar w:fldCharType="separate"/>
        </w:r>
        <w:r w:rsidR="00043B38" w:rsidDel="003577B9">
          <w:rPr>
            <w:noProof/>
            <w:lang w:val="en-CA"/>
          </w:rPr>
          <w:t>167</w:t>
        </w:r>
        <w:r w:rsidRPr="00DE0F0E" w:rsidDel="003577B9">
          <w:rPr>
            <w:noProof/>
            <w:lang w:val="en-CA"/>
          </w:rPr>
          <w:fldChar w:fldCharType="end"/>
        </w:r>
        <w:r w:rsidRPr="00DE0F0E" w:rsidDel="003577B9">
          <w:rPr>
            <w:noProof/>
            <w:lang w:val="en-CA"/>
          </w:rPr>
          <w:t>)</w:t>
        </w:r>
      </w:moveFrom>
    </w:p>
    <w:moveFromRangeEnd w:id="1620"/>
    <w:p w14:paraId="088E35B7" w14:textId="7AB6487D"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2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ins w:id="1623" w:author="JVET-N0671" w:date="2019-03-20T18:15:00Z">
        <w:r w:rsidR="00B85099">
          <w:rPr>
            <w:noProof/>
            <w:lang w:val="en-CA"/>
          </w:rPr>
          <w:t xml:space="preserve"> </w:t>
        </w:r>
        <w:r w:rsidR="00B85099">
          <w:rPr>
            <w:noProof/>
            <w:lang w:val="en-CA"/>
          </w:rPr>
          <w:t>for F set to F</w:t>
        </w:r>
        <w:r w:rsidR="00B85099">
          <w:rPr>
            <w:noProof/>
            <w:lang w:val="en-CA"/>
          </w:rPr>
          <w:t>5</w:t>
        </w:r>
      </w:ins>
      <w:r w:rsidRPr="00DE0F0E">
        <w:rPr>
          <w:noProof/>
          <w:lang w:val="en-CA"/>
        </w:rPr>
        <w:t>:</w:t>
      </w:r>
    </w:p>
    <w:p w14:paraId="4094CA36" w14:textId="4326CEB9" w:rsidR="00D22581" w:rsidRPr="00BF4F41" w:rsidRDefault="000E08B7" w:rsidP="00D22581">
      <w:pPr>
        <w:pStyle w:val="Equation"/>
        <w:tabs>
          <w:tab w:val="clear" w:pos="794"/>
          <w:tab w:val="clear" w:pos="1588"/>
          <w:tab w:val="left" w:pos="2410"/>
          <w:tab w:val="left" w:pos="2694"/>
          <w:tab w:val="left" w:pos="4536"/>
          <w:tab w:val="left" w:pos="4820"/>
        </w:tabs>
        <w:ind w:left="1484" w:right="207"/>
        <w:rPr>
          <w:ins w:id="1624" w:author="JVET-N0671" w:date="2019-03-20T15:50:00Z"/>
          <w:lang w:val="en-CA"/>
        </w:rPr>
      </w:pPr>
      <w:del w:id="1625" w:author="JVET-N0671" w:date="2019-03-20T15:50:00Z">
        <w:r w:rsidRPr="00DE0F0E" w:rsidDel="00D22581">
          <w:rPr>
            <w:noProof/>
            <w:lang w:val="en-CA"/>
          </w:rPr>
          <w:delText>pDsY[ 0</w:delText>
        </w:r>
        <w:r w:rsidRPr="00DE0F0E" w:rsidDel="00D22581">
          <w:rPr>
            <w:noProof/>
            <w:lang w:val="en-CA" w:eastAsia="ko-KR"/>
          </w:rPr>
          <w:delText> ][ 0</w:delText>
        </w:r>
        <w:r w:rsidRPr="00DE0F0E" w:rsidDel="00D22581">
          <w:rPr>
            <w:noProof/>
            <w:lang w:val="en-CA"/>
          </w:rPr>
          <w:delText> ] = ( pY[ 0 </w:delText>
        </w:r>
        <w:r w:rsidRPr="00DE0F0E" w:rsidDel="00D22581">
          <w:rPr>
            <w:noProof/>
            <w:lang w:val="en-CA" w:eastAsia="ko-KR"/>
          </w:rPr>
          <w:delText>][</w:delText>
        </w:r>
        <w:r w:rsidRPr="00DE0F0E" w:rsidDel="00D22581">
          <w:rPr>
            <w:noProof/>
            <w:lang w:val="en-CA"/>
          </w:rPr>
          <w:delText> −1</w:delText>
        </w:r>
        <w:r w:rsidRPr="00DE0F0E" w:rsidDel="00D22581">
          <w:rPr>
            <w:noProof/>
            <w:lang w:val="en-CA" w:eastAsia="ko-KR"/>
          </w:rPr>
          <w:delText> </w:delText>
        </w:r>
        <w:r w:rsidRPr="00DE0F0E" w:rsidDel="00D22581">
          <w:rPr>
            <w:noProof/>
            <w:lang w:val="en-CA"/>
          </w:rPr>
          <w:delText>] +</w:delText>
        </w:r>
        <w:r w:rsidRPr="00DE0F0E" w:rsidDel="00D22581">
          <w:rPr>
            <w:noProof/>
            <w:lang w:val="en-CA"/>
          </w:rPr>
          <w:br/>
        </w:r>
        <w:r w:rsidRPr="00DE0F0E" w:rsidDel="00D22581">
          <w:rPr>
            <w:noProof/>
            <w:lang w:val="en-CA"/>
          </w:rPr>
          <w:tab/>
          <w:delText> pY[ −1</w:delText>
        </w:r>
        <w:r w:rsidRPr="00DE0F0E" w:rsidDel="00D22581">
          <w:rPr>
            <w:noProof/>
            <w:lang w:val="en-CA" w:eastAsia="ko-KR"/>
          </w:rPr>
          <w:delText> ][</w:delText>
        </w:r>
        <w:r w:rsidRPr="00DE0F0E" w:rsidDel="00D22581">
          <w:rPr>
            <w:noProof/>
            <w:lang w:val="en-CA"/>
          </w:rPr>
          <w:delText> 0 ] + 4 * pY[ 0</w:delText>
        </w:r>
        <w:r w:rsidRPr="00DE0F0E" w:rsidDel="00D22581">
          <w:rPr>
            <w:noProof/>
            <w:lang w:val="en-CA" w:eastAsia="ko-KR"/>
          </w:rPr>
          <w:delText> ][ </w:delText>
        </w:r>
        <w:r w:rsidRPr="00DE0F0E" w:rsidDel="00D22581">
          <w:rPr>
            <w:noProof/>
            <w:lang w:val="en-CA"/>
          </w:rPr>
          <w:delText>0 ] + pY[ 1 </w:delText>
        </w:r>
        <w:r w:rsidRPr="00DE0F0E" w:rsidDel="00D22581">
          <w:rPr>
            <w:noProof/>
            <w:lang w:val="en-CA" w:eastAsia="ko-KR"/>
          </w:rPr>
          <w:delText>][ </w:delText>
        </w:r>
        <w:r w:rsidRPr="00DE0F0E" w:rsidDel="00D22581">
          <w:rPr>
            <w:noProof/>
            <w:lang w:val="en-CA"/>
          </w:rPr>
          <w:delText>0 ] + </w:delText>
        </w:r>
        <w:r w:rsidRPr="00DE0F0E" w:rsidDel="00D22581">
          <w:rPr>
            <w:noProof/>
            <w:lang w:val="en-CA"/>
          </w:rPr>
          <w:tab/>
          <w:delText>(</w:delText>
        </w:r>
        <w:r w:rsidRPr="00DE0F0E" w:rsidDel="00D22581">
          <w:rPr>
            <w:noProof/>
            <w:lang w:val="en-CA"/>
          </w:rPr>
          <w:fldChar w:fldCharType="begin" w:fldLock="1"/>
        </w:r>
        <w:r w:rsidRPr="00DE0F0E" w:rsidDel="00D22581">
          <w:rPr>
            <w:noProof/>
            <w:lang w:val="en-CA"/>
          </w:rPr>
          <w:delInstrText xml:space="preserve"> STYLEREF 1 \s </w:delInstrText>
        </w:r>
        <w:r w:rsidRPr="00DE0F0E" w:rsidDel="00D22581">
          <w:rPr>
            <w:noProof/>
            <w:lang w:val="en-CA"/>
          </w:rPr>
          <w:fldChar w:fldCharType="separate"/>
        </w:r>
        <w:r w:rsidR="00043B38" w:rsidDel="00D22581">
          <w:rPr>
            <w:noProof/>
            <w:lang w:val="en-CA"/>
          </w:rPr>
          <w:delText>8</w:delText>
        </w:r>
        <w:r w:rsidRPr="00DE0F0E" w:rsidDel="00D22581">
          <w:rPr>
            <w:noProof/>
            <w:lang w:val="en-CA"/>
          </w:rPr>
          <w:fldChar w:fldCharType="end"/>
        </w:r>
        <w:r w:rsidRPr="00DE0F0E" w:rsidDel="00D22581">
          <w:rPr>
            <w:noProof/>
            <w:lang w:val="en-CA"/>
          </w:rPr>
          <w:noBreakHyphen/>
        </w:r>
        <w:r w:rsidRPr="00DE0F0E" w:rsidDel="00D22581">
          <w:rPr>
            <w:noProof/>
            <w:lang w:val="en-CA"/>
          </w:rPr>
          <w:fldChar w:fldCharType="begin" w:fldLock="1"/>
        </w:r>
        <w:r w:rsidRPr="00DE0F0E" w:rsidDel="00D22581">
          <w:rPr>
            <w:noProof/>
            <w:lang w:val="en-CA"/>
          </w:rPr>
          <w:delInstrText xml:space="preserve"> SEQ Equation \* ARABIC \s 1 </w:delInstrText>
        </w:r>
        <w:r w:rsidRPr="00DE0F0E" w:rsidDel="00D22581">
          <w:rPr>
            <w:noProof/>
            <w:lang w:val="en-CA"/>
          </w:rPr>
          <w:fldChar w:fldCharType="separate"/>
        </w:r>
        <w:r w:rsidR="00043B38" w:rsidDel="00D22581">
          <w:rPr>
            <w:noProof/>
            <w:lang w:val="en-CA"/>
          </w:rPr>
          <w:delText>168</w:delText>
        </w:r>
        <w:r w:rsidRPr="00DE0F0E" w:rsidDel="00D22581">
          <w:rPr>
            <w:noProof/>
            <w:lang w:val="en-CA"/>
          </w:rPr>
          <w:fldChar w:fldCharType="end"/>
        </w:r>
        <w:r w:rsidRPr="00DE0F0E" w:rsidDel="00D22581">
          <w:rPr>
            <w:noProof/>
            <w:lang w:val="en-CA"/>
          </w:rPr>
          <w:delText>)</w:delText>
        </w:r>
        <w:r w:rsidRPr="00DE0F0E" w:rsidDel="00D22581">
          <w:rPr>
            <w:noProof/>
            <w:lang w:val="en-CA"/>
          </w:rPr>
          <w:br/>
        </w:r>
        <w:r w:rsidRPr="00DE0F0E" w:rsidDel="00D22581">
          <w:rPr>
            <w:noProof/>
            <w:lang w:val="en-CA"/>
          </w:rPr>
          <w:tab/>
        </w:r>
        <w:r w:rsidRPr="00DE0F0E" w:rsidDel="00D22581">
          <w:rPr>
            <w:noProof/>
            <w:lang w:val="en-CA"/>
          </w:rPr>
          <w:tab/>
          <w:delText>pY[ 0 </w:delText>
        </w:r>
        <w:r w:rsidRPr="00DE0F0E" w:rsidDel="00D22581">
          <w:rPr>
            <w:noProof/>
            <w:lang w:val="en-CA" w:eastAsia="ko-KR"/>
          </w:rPr>
          <w:delText>][ </w:delText>
        </w:r>
        <w:r w:rsidRPr="00DE0F0E" w:rsidDel="00D22581">
          <w:rPr>
            <w:noProof/>
            <w:lang w:val="en-CA"/>
          </w:rPr>
          <w:delText>1 ] + 4 ) &gt;&gt; 3</w:delText>
        </w:r>
      </w:del>
      <w:ins w:id="1626" w:author="JVET-N0671" w:date="2019-03-20T15:50:00Z">
        <w:r w:rsidR="00D22581" w:rsidRPr="00BF4F41">
          <w:rPr>
            <w:lang w:val="en-CA"/>
          </w:rPr>
          <w:t>pDsY[ 0</w:t>
        </w:r>
        <w:r w:rsidR="00D22581" w:rsidRPr="00BF4F41">
          <w:rPr>
            <w:lang w:val="en-CA" w:eastAsia="ko-KR"/>
          </w:rPr>
          <w:t> ][ </w:t>
        </w:r>
        <w:r w:rsidR="00D22581" w:rsidRPr="00BF4F41">
          <w:rPr>
            <w:lang w:val="en-CA"/>
          </w:rPr>
          <w:t>0 ] = </w:t>
        </w:r>
      </w:ins>
    </w:p>
    <w:p w14:paraId="271E601F"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27" w:author="JVET-N0671" w:date="2019-03-20T15:50:00Z"/>
          <w:lang w:val="en-CA"/>
        </w:rPr>
      </w:pPr>
      <w:ins w:id="1628" w:author="JVET-N0671" w:date="2019-03-20T15:50:00Z">
        <w:r w:rsidRPr="00BF4F41">
          <w:rPr>
            <w:lang w:val="en-CA"/>
          </w:rPr>
          <w:t xml:space="preserve">( F[1][0] * pY[ 0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35A4B52"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29" w:author="JVET-N0671" w:date="2019-03-20T15:50:00Z"/>
          <w:lang w:val="en-CA"/>
        </w:rPr>
      </w:pPr>
      <w:ins w:id="1630" w:author="JVET-N0671" w:date="2019-03-20T15:50:00Z">
        <w:r w:rsidRPr="00BF4F41">
          <w:rPr>
            <w:lang w:val="en-CA"/>
          </w:rPr>
          <w:t>+ F[0][1] * pY[ − 1</w:t>
        </w:r>
        <w:r w:rsidRPr="00BF4F41">
          <w:rPr>
            <w:lang w:val="en-CA" w:eastAsia="ko-KR"/>
          </w:rPr>
          <w:t> ][</w:t>
        </w:r>
        <w:r w:rsidRPr="00BF4F41">
          <w:rPr>
            <w:lang w:val="en-CA"/>
          </w:rPr>
          <w:t> 0 ] +</w:t>
        </w:r>
      </w:ins>
    </w:p>
    <w:p w14:paraId="4A085C42" w14:textId="6F47687D"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1" w:author="JVET-N0671" w:date="2019-03-20T15:50:00Z"/>
          <w:lang w:val="en-CA"/>
        </w:rPr>
      </w:pPr>
      <w:ins w:id="1632" w:author="JVET-N0671" w:date="2019-03-20T15:50:00Z">
        <w:r w:rsidRPr="00BF4F41">
          <w:rPr>
            <w:lang w:val="en-CA"/>
          </w:rPr>
          <w:t>+ F[1][1]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168</w:t>
        </w:r>
        <w:r w:rsidRPr="00DE0F0E">
          <w:rPr>
            <w:noProof/>
            <w:lang w:val="en-CA"/>
          </w:rPr>
          <w:fldChar w:fldCharType="end"/>
        </w:r>
        <w:r>
          <w:rPr>
            <w:noProof/>
            <w:lang w:val="en-CA"/>
          </w:rPr>
          <w:t>)</w:t>
        </w:r>
      </w:ins>
    </w:p>
    <w:p w14:paraId="3DC83727"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3" w:author="JVET-N0671" w:date="2019-03-20T15:50:00Z"/>
          <w:lang w:val="en-CA"/>
        </w:rPr>
      </w:pPr>
      <w:ins w:id="1634" w:author="JVET-N0671" w:date="2019-03-20T15:50:00Z">
        <w:r w:rsidRPr="00BF4F41">
          <w:rPr>
            <w:lang w:val="en-CA"/>
          </w:rPr>
          <w:t>+ F[2][1] * pY[ 1 </w:t>
        </w:r>
        <w:r w:rsidRPr="00BF4F41">
          <w:rPr>
            <w:lang w:val="en-CA" w:eastAsia="ko-KR"/>
          </w:rPr>
          <w:t>][ </w:t>
        </w:r>
        <w:r w:rsidRPr="00BF4F41">
          <w:rPr>
            <w:lang w:val="en-CA"/>
          </w:rPr>
          <w:t>0 ] +</w:t>
        </w:r>
      </w:ins>
    </w:p>
    <w:p w14:paraId="52AF508C" w14:textId="21B6E6A5" w:rsidR="000E08B7" w:rsidRPr="00DE0F0E" w:rsidRDefault="00D22581">
      <w:pPr>
        <w:pStyle w:val="Equation"/>
        <w:tabs>
          <w:tab w:val="clear" w:pos="794"/>
          <w:tab w:val="clear" w:pos="1588"/>
          <w:tab w:val="left" w:pos="2410"/>
          <w:tab w:val="left" w:pos="2694"/>
          <w:tab w:val="left" w:pos="4536"/>
          <w:tab w:val="left" w:pos="4820"/>
        </w:tabs>
        <w:ind w:left="1484" w:right="207"/>
        <w:rPr>
          <w:lang w:val="en-CA"/>
        </w:rPr>
        <w:pPrChange w:id="1635" w:author="JVET-N0671" w:date="2019-03-20T15:50:00Z">
          <w:pPr>
            <w:pStyle w:val="Equation"/>
            <w:tabs>
              <w:tab w:val="clear" w:pos="794"/>
              <w:tab w:val="clear" w:pos="1588"/>
              <w:tab w:val="left" w:pos="2410"/>
              <w:tab w:val="left" w:pos="2694"/>
              <w:tab w:val="left" w:pos="4536"/>
              <w:tab w:val="left" w:pos="4820"/>
            </w:tabs>
            <w:ind w:left="1484"/>
          </w:pPr>
        </w:pPrChange>
      </w:pPr>
      <w:ins w:id="1636" w:author="JVET-N0671" w:date="2019-03-20T15:50:00Z">
        <w:r w:rsidRPr="00BF4F41">
          <w:rPr>
            <w:lang w:val="en-CA"/>
          </w:rPr>
          <w:t>+ F[1][2] * pY[ 0 </w:t>
        </w:r>
        <w:r w:rsidRPr="00BF4F41">
          <w:rPr>
            <w:lang w:val="en-CA" w:eastAsia="ko-KR"/>
          </w:rPr>
          <w:t>][ </w:t>
        </w:r>
        <w:r w:rsidRPr="00BF4F41">
          <w:rPr>
            <w:lang w:val="en-CA"/>
          </w:rPr>
          <w:t> 1 ] + 4 ) &gt;&gt; 3</w:t>
        </w:r>
      </w:ins>
    </w:p>
    <w:p w14:paraId="2AB1E500" w14:textId="4B7A80B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37"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ins w:id="1638" w:author="JVET-N0671" w:date="2019-03-20T18:16:00Z">
        <w:r w:rsidR="007B6A6E">
          <w:rPr>
            <w:noProof/>
            <w:lang w:val="en-CA"/>
          </w:rPr>
          <w:t xml:space="preserve"> </w:t>
        </w:r>
        <w:r w:rsidR="007B6A6E">
          <w:rPr>
            <w:noProof/>
            <w:lang w:val="en-CA"/>
          </w:rPr>
          <w:t>for F set to F3</w:t>
        </w:r>
      </w:ins>
      <w:r w:rsidRPr="00DE0F0E">
        <w:rPr>
          <w:noProof/>
          <w:lang w:val="en-CA"/>
        </w:rPr>
        <w:t>:</w:t>
      </w:r>
    </w:p>
    <w:p w14:paraId="61C1CC74" w14:textId="374D284B" w:rsidR="00D35B3D" w:rsidRPr="00BF4F41" w:rsidRDefault="000E08B7" w:rsidP="00D35B3D">
      <w:pPr>
        <w:pStyle w:val="Equation"/>
        <w:tabs>
          <w:tab w:val="clear" w:pos="794"/>
          <w:tab w:val="clear" w:pos="1588"/>
          <w:tab w:val="left" w:pos="2410"/>
          <w:tab w:val="left" w:pos="2694"/>
          <w:tab w:val="left" w:pos="4536"/>
          <w:tab w:val="left" w:pos="4820"/>
        </w:tabs>
        <w:ind w:left="1484" w:right="207"/>
        <w:rPr>
          <w:ins w:id="1639" w:author="JVET-N0671" w:date="2019-03-20T15:51:00Z"/>
          <w:lang w:val="en-CA"/>
        </w:rPr>
      </w:pPr>
      <w:del w:id="1640" w:author="JVET-N0671" w:date="2019-03-20T15:51:00Z">
        <w:r w:rsidRPr="00DE0F0E" w:rsidDel="00D35B3D">
          <w:rPr>
            <w:noProof/>
            <w:lang w:val="en-CA"/>
          </w:rPr>
          <w:delText>pDsY[ 0</w:delText>
        </w:r>
        <w:r w:rsidRPr="00DE0F0E" w:rsidDel="00D35B3D">
          <w:rPr>
            <w:noProof/>
            <w:lang w:val="en-CA" w:eastAsia="ko-KR"/>
          </w:rPr>
          <w:delText> ][ </w:delText>
        </w:r>
        <w:r w:rsidRPr="00DE0F0E" w:rsidDel="00D35B3D">
          <w:rPr>
            <w:noProof/>
            <w:lang w:val="en-CA"/>
          </w:rPr>
          <w:delText>0 ] = ( pY[ −1</w:delText>
        </w:r>
        <w:r w:rsidRPr="00DE0F0E" w:rsidDel="00D35B3D">
          <w:rPr>
            <w:noProof/>
            <w:lang w:val="en-CA" w:eastAsia="ko-KR"/>
          </w:rPr>
          <w:delText> ][</w:delText>
        </w:r>
        <w:r w:rsidRPr="00DE0F0E" w:rsidDel="00D35B3D">
          <w:rPr>
            <w:noProof/>
            <w:lang w:val="en-CA"/>
          </w:rPr>
          <w:delText> 0</w:delText>
        </w:r>
        <w:r w:rsidRPr="00DE0F0E" w:rsidDel="00D35B3D">
          <w:rPr>
            <w:noProof/>
            <w:lang w:val="en-CA" w:eastAsia="ko-KR"/>
          </w:rPr>
          <w:delText> </w:delText>
        </w:r>
        <w:r w:rsidRPr="00DE0F0E" w:rsidDel="00D35B3D">
          <w:rPr>
            <w:noProof/>
            <w:lang w:val="en-CA"/>
          </w:rPr>
          <w:delText>] + 2 * pY[ 0</w:delText>
        </w:r>
        <w:r w:rsidRPr="00DE0F0E" w:rsidDel="00D35B3D">
          <w:rPr>
            <w:noProof/>
            <w:lang w:val="en-CA" w:eastAsia="ko-KR"/>
          </w:rPr>
          <w:delText> ][ 0</w:delText>
        </w:r>
        <w:r w:rsidRPr="00DE0F0E" w:rsidDel="00D35B3D">
          <w:rPr>
            <w:noProof/>
            <w:lang w:val="en-CA"/>
          </w:rPr>
          <w:delText> ] + pY[ 1 </w:delText>
        </w:r>
        <w:r w:rsidRPr="00DE0F0E" w:rsidDel="00D35B3D">
          <w:rPr>
            <w:noProof/>
            <w:lang w:val="en-CA" w:eastAsia="ko-KR"/>
          </w:rPr>
          <w:delText>][ </w:delText>
        </w:r>
        <w:r w:rsidRPr="00DE0F0E" w:rsidDel="00D35B3D">
          <w:rPr>
            <w:noProof/>
            <w:lang w:val="en-CA"/>
          </w:rPr>
          <w:delText>0 ] + 2 ) &gt;&gt; 2</w:delText>
        </w:r>
      </w:del>
      <w:ins w:id="1641" w:author="JVET-N0671" w:date="2019-03-20T15:51:00Z">
        <w:r w:rsidR="00D35B3D" w:rsidRPr="00BF4F41">
          <w:rPr>
            <w:lang w:val="en-CA"/>
          </w:rPr>
          <w:t>pDsY[ 0</w:t>
        </w:r>
        <w:r w:rsidR="00D35B3D" w:rsidRPr="00BF4F41">
          <w:rPr>
            <w:lang w:val="en-CA" w:eastAsia="ko-KR"/>
          </w:rPr>
          <w:t> ][ </w:t>
        </w:r>
        <w:r w:rsidR="00D35B3D" w:rsidRPr="00BF4F41">
          <w:rPr>
            <w:lang w:val="en-CA"/>
          </w:rPr>
          <w:t>0 ] = </w:t>
        </w:r>
      </w:ins>
    </w:p>
    <w:p w14:paraId="62CD6ED5" w14:textId="7E5A97C9"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42" w:author="JVET-N0671" w:date="2019-03-20T15:51:00Z"/>
          <w:lang w:val="en-CA"/>
        </w:rPr>
      </w:pPr>
      <w:ins w:id="1643" w:author="JVET-N0671" w:date="2019-03-20T15:51:00Z">
        <w:r w:rsidRPr="00BF4F41">
          <w:rPr>
            <w:lang w:val="en-CA"/>
          </w:rPr>
          <w:t>( F[0] * pY[ − 1</w:t>
        </w:r>
        <w:r w:rsidRPr="00BF4F41">
          <w:rPr>
            <w:lang w:val="en-CA" w:eastAsia="ko-KR"/>
          </w:rPr>
          <w:t> ][</w:t>
        </w:r>
        <w:r w:rsidRPr="00BF4F41">
          <w:rPr>
            <w:lang w:val="en-CA"/>
          </w:rPr>
          <w:t> 0 ] +</w:t>
        </w:r>
      </w:ins>
    </w:p>
    <w:p w14:paraId="7E21C268" w14:textId="4D27986E"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44" w:author="JVET-N0671" w:date="2019-03-20T15:51:00Z"/>
          <w:lang w:val="en-CA"/>
        </w:rPr>
      </w:pPr>
      <w:ins w:id="1645" w:author="JVET-N0671" w:date="2019-03-20T15:51:00Z">
        <w:r w:rsidRPr="00BF4F41">
          <w:rPr>
            <w:lang w:val="en-CA"/>
          </w:rPr>
          <w:t>+ F[1]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ins>
      <w:moveToRangeStart w:id="1646" w:author="JVET-N0671" w:date="2019-03-20T15:51:00Z" w:name="move3989492"/>
      <w:moveTo w:id="1647" w:author="JVET-N0671" w:date="2019-03-20T15:51: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moveTo>
      <w:moveToRangeEnd w:id="1646"/>
    </w:p>
    <w:p w14:paraId="702C1899" w14:textId="6402D692"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48" w:author="JVET-N0671" w:date="2019-03-20T15:51:00Z"/>
          <w:lang w:val="en-CA"/>
        </w:rPr>
      </w:pPr>
      <w:ins w:id="1649" w:author="JVET-N0671" w:date="2019-03-20T15:51:00Z">
        <w:r w:rsidRPr="00BF4F41">
          <w:rPr>
            <w:lang w:val="en-CA"/>
          </w:rPr>
          <w:t>+ F[2] * pY[ 1 </w:t>
        </w:r>
        <w:r w:rsidRPr="00BF4F41">
          <w:rPr>
            <w:lang w:val="en-CA" w:eastAsia="ko-KR"/>
          </w:rPr>
          <w:t>][ </w:t>
        </w:r>
        <w:r w:rsidRPr="00BF4F41">
          <w:rPr>
            <w:lang w:val="en-CA"/>
          </w:rPr>
          <w:t>0 ] +</w:t>
        </w:r>
      </w:ins>
    </w:p>
    <w:p w14:paraId="05AAF830" w14:textId="4E2B0614" w:rsidR="000E08B7" w:rsidRPr="00DE0F0E" w:rsidRDefault="00D35B3D">
      <w:pPr>
        <w:pStyle w:val="Equation"/>
        <w:tabs>
          <w:tab w:val="clear" w:pos="794"/>
          <w:tab w:val="clear" w:pos="1588"/>
          <w:tab w:val="left" w:pos="2410"/>
          <w:tab w:val="left" w:pos="2694"/>
          <w:tab w:val="left" w:pos="4536"/>
          <w:tab w:val="left" w:pos="4820"/>
        </w:tabs>
        <w:ind w:left="1484" w:right="207"/>
        <w:rPr>
          <w:noProof/>
          <w:lang w:val="en-CA"/>
        </w:rPr>
        <w:pPrChange w:id="1650" w:author="JVET-N0671" w:date="2019-03-20T15:51:00Z">
          <w:pPr>
            <w:pStyle w:val="Equation"/>
            <w:tabs>
              <w:tab w:val="clear" w:pos="794"/>
              <w:tab w:val="clear" w:pos="1588"/>
              <w:tab w:val="left" w:pos="1418"/>
            </w:tabs>
            <w:ind w:left="1484"/>
          </w:pPr>
        </w:pPrChange>
      </w:pPr>
      <w:ins w:id="1651" w:author="JVET-N0671" w:date="2019-03-20T15:51:00Z">
        <w:r w:rsidRPr="00BF4F41">
          <w:rPr>
            <w:lang w:val="en-CA"/>
          </w:rPr>
          <w:t>+ 2 ) &gt;&gt; 2</w:t>
        </w:r>
      </w:ins>
      <w:del w:id="1652" w:author="JVET-N0671" w:date="2019-03-20T15:51:00Z">
        <w:r w:rsidR="000E08B7" w:rsidRPr="00DE0F0E" w:rsidDel="0025291C">
          <w:rPr>
            <w:noProof/>
            <w:lang w:val="en-CA"/>
          </w:rPr>
          <w:tab/>
        </w:r>
      </w:del>
      <w:moveFromRangeStart w:id="1653" w:author="JVET-N0671" w:date="2019-03-20T15:51:00Z" w:name="move3989492"/>
      <w:moveFrom w:id="1654" w:author="JVET-N0671" w:date="2019-03-20T15:51:00Z">
        <w:r w:rsidR="000E08B7" w:rsidRPr="00DE0F0E" w:rsidDel="00D35B3D">
          <w:rPr>
            <w:noProof/>
            <w:lang w:val="en-CA"/>
          </w:rPr>
          <w:t>(</w:t>
        </w:r>
        <w:r w:rsidR="000E08B7" w:rsidRPr="00DE0F0E" w:rsidDel="00D35B3D">
          <w:rPr>
            <w:noProof/>
            <w:lang w:val="en-CA"/>
          </w:rPr>
          <w:fldChar w:fldCharType="begin" w:fldLock="1"/>
        </w:r>
        <w:r w:rsidR="000E08B7" w:rsidRPr="00DE0F0E" w:rsidDel="00D35B3D">
          <w:rPr>
            <w:noProof/>
            <w:lang w:val="en-CA"/>
          </w:rPr>
          <w:instrText xml:space="preserve"> STYLEREF 1 \s </w:instrText>
        </w:r>
        <w:r w:rsidR="000E08B7" w:rsidRPr="00DE0F0E" w:rsidDel="00D35B3D">
          <w:rPr>
            <w:noProof/>
            <w:lang w:val="en-CA"/>
          </w:rPr>
          <w:fldChar w:fldCharType="separate"/>
        </w:r>
        <w:r w:rsidR="00043B38" w:rsidDel="00D35B3D">
          <w:rPr>
            <w:noProof/>
            <w:lang w:val="en-CA"/>
          </w:rPr>
          <w:t>8</w:t>
        </w:r>
        <w:r w:rsidR="000E08B7" w:rsidRPr="00DE0F0E" w:rsidDel="00D35B3D">
          <w:rPr>
            <w:noProof/>
            <w:lang w:val="en-CA"/>
          </w:rPr>
          <w:fldChar w:fldCharType="end"/>
        </w:r>
        <w:r w:rsidR="000E08B7" w:rsidRPr="00DE0F0E" w:rsidDel="00D35B3D">
          <w:rPr>
            <w:noProof/>
            <w:lang w:val="en-CA"/>
          </w:rPr>
          <w:noBreakHyphen/>
        </w:r>
        <w:r w:rsidR="000E08B7" w:rsidRPr="00DE0F0E" w:rsidDel="00D35B3D">
          <w:rPr>
            <w:noProof/>
            <w:lang w:val="en-CA"/>
          </w:rPr>
          <w:fldChar w:fldCharType="begin" w:fldLock="1"/>
        </w:r>
        <w:r w:rsidR="000E08B7" w:rsidRPr="00DE0F0E" w:rsidDel="00D35B3D">
          <w:rPr>
            <w:noProof/>
            <w:lang w:val="en-CA"/>
          </w:rPr>
          <w:instrText xml:space="preserve"> SEQ Equation \* ARABIC \s 1 </w:instrText>
        </w:r>
        <w:r w:rsidR="000E08B7" w:rsidRPr="00DE0F0E" w:rsidDel="00D35B3D">
          <w:rPr>
            <w:noProof/>
            <w:lang w:val="en-CA"/>
          </w:rPr>
          <w:fldChar w:fldCharType="separate"/>
        </w:r>
        <w:r w:rsidR="00043B38" w:rsidDel="00D35B3D">
          <w:rPr>
            <w:noProof/>
            <w:lang w:val="en-CA"/>
          </w:rPr>
          <w:t>169</w:t>
        </w:r>
        <w:r w:rsidR="000E08B7" w:rsidRPr="00DE0F0E" w:rsidDel="00D35B3D">
          <w:rPr>
            <w:noProof/>
            <w:lang w:val="en-CA"/>
          </w:rPr>
          <w:fldChar w:fldCharType="end"/>
        </w:r>
        <w:r w:rsidR="000E08B7" w:rsidRPr="00DE0F0E" w:rsidDel="00D35B3D">
          <w:rPr>
            <w:noProof/>
            <w:lang w:val="en-CA"/>
          </w:rPr>
          <w:t>)</w:t>
        </w:r>
      </w:moveFrom>
      <w:moveFromRangeEnd w:id="1653"/>
    </w:p>
    <w:p w14:paraId="0AFFEBFC" w14:textId="0FEE43A2"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55"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ins w:id="1656" w:author="JVET-N0671" w:date="2019-03-20T18:16:00Z">
        <w:r w:rsidR="006F2A81">
          <w:rPr>
            <w:noProof/>
            <w:lang w:val="en-CA"/>
          </w:rPr>
          <w:t xml:space="preserve"> </w:t>
        </w:r>
        <w:r w:rsidR="006F2A81">
          <w:rPr>
            <w:noProof/>
            <w:lang w:val="en-CA"/>
          </w:rPr>
          <w:t>for F set to F3</w:t>
        </w:r>
      </w:ins>
      <w:r w:rsidRPr="00DE0F0E">
        <w:rPr>
          <w:noProof/>
          <w:lang w:val="en-CA"/>
        </w:rPr>
        <w:t>:</w:t>
      </w:r>
    </w:p>
    <w:p w14:paraId="754CA83F" w14:textId="6CCE4D6A" w:rsidR="006D475B" w:rsidRPr="00BF4F41" w:rsidRDefault="000E08B7" w:rsidP="006D475B">
      <w:pPr>
        <w:pStyle w:val="Equation"/>
        <w:tabs>
          <w:tab w:val="clear" w:pos="794"/>
          <w:tab w:val="clear" w:pos="1588"/>
          <w:tab w:val="left" w:pos="2410"/>
          <w:tab w:val="left" w:pos="2694"/>
          <w:tab w:val="left" w:pos="4536"/>
          <w:tab w:val="left" w:pos="4820"/>
        </w:tabs>
        <w:ind w:left="1484" w:right="207"/>
        <w:rPr>
          <w:ins w:id="1657" w:author="JVET-N0671" w:date="2019-03-20T15:52:00Z"/>
          <w:lang w:val="en-CA"/>
        </w:rPr>
      </w:pPr>
      <w:del w:id="1658" w:author="JVET-N0671" w:date="2019-03-20T15:53:00Z">
        <w:r w:rsidRPr="00DE0F0E" w:rsidDel="006D475B">
          <w:rPr>
            <w:noProof/>
            <w:lang w:val="en-CA"/>
          </w:rPr>
          <w:delText>pDsY[ 0</w:delText>
        </w:r>
        <w:r w:rsidRPr="00DE0F0E" w:rsidDel="006D475B">
          <w:rPr>
            <w:noProof/>
            <w:lang w:val="en-CA" w:eastAsia="ko-KR"/>
          </w:rPr>
          <w:delText> ][ </w:delText>
        </w:r>
        <w:r w:rsidRPr="00DE0F0E" w:rsidDel="006D475B">
          <w:rPr>
            <w:noProof/>
            <w:lang w:val="en-CA"/>
          </w:rPr>
          <w:delText>0 ] = ( pY[ 0 </w:delText>
        </w:r>
        <w:r w:rsidRPr="00DE0F0E" w:rsidDel="006D475B">
          <w:rPr>
            <w:noProof/>
            <w:lang w:val="en-CA" w:eastAsia="ko-KR"/>
          </w:rPr>
          <w:delText>][</w:delText>
        </w:r>
        <w:r w:rsidRPr="00DE0F0E" w:rsidDel="006D475B">
          <w:rPr>
            <w:noProof/>
            <w:lang w:val="en-CA"/>
          </w:rPr>
          <w:delText> −1</w:delText>
        </w:r>
        <w:r w:rsidRPr="00DE0F0E" w:rsidDel="006D475B">
          <w:rPr>
            <w:noProof/>
            <w:lang w:val="en-CA" w:eastAsia="ko-KR"/>
          </w:rPr>
          <w:delText> </w:delText>
        </w:r>
        <w:r w:rsidRPr="00DE0F0E" w:rsidDel="006D475B">
          <w:rPr>
            <w:noProof/>
            <w:lang w:val="en-CA"/>
          </w:rPr>
          <w:delText>] + 2 * pY[ 0</w:delText>
        </w:r>
        <w:r w:rsidRPr="00DE0F0E" w:rsidDel="006D475B">
          <w:rPr>
            <w:noProof/>
            <w:lang w:val="en-CA" w:eastAsia="ko-KR"/>
          </w:rPr>
          <w:delText> ][ </w:delText>
        </w:r>
        <w:r w:rsidRPr="00DE0F0E" w:rsidDel="006D475B">
          <w:rPr>
            <w:noProof/>
            <w:lang w:val="en-CA"/>
          </w:rPr>
          <w:delText>0 ] + pY[ 0</w:delText>
        </w:r>
        <w:r w:rsidRPr="00DE0F0E" w:rsidDel="006D475B">
          <w:rPr>
            <w:noProof/>
            <w:lang w:val="en-CA" w:eastAsia="ko-KR"/>
          </w:rPr>
          <w:delText> ][ </w:delText>
        </w:r>
        <w:r w:rsidRPr="00DE0F0E" w:rsidDel="006D475B">
          <w:rPr>
            <w:noProof/>
            <w:lang w:val="en-CA"/>
          </w:rPr>
          <w:delText>1 ] + 2 ) &gt;&gt; 2</w:delText>
        </w:r>
      </w:del>
      <w:ins w:id="1659" w:author="JVET-N0671" w:date="2019-03-20T15:52:00Z">
        <w:r w:rsidR="006D475B" w:rsidRPr="00BF4F41">
          <w:rPr>
            <w:lang w:val="en-CA"/>
          </w:rPr>
          <w:t>pDsY[ 0</w:t>
        </w:r>
        <w:r w:rsidR="006D475B" w:rsidRPr="00BF4F41">
          <w:rPr>
            <w:lang w:val="en-CA" w:eastAsia="ko-KR"/>
          </w:rPr>
          <w:t> ][ </w:t>
        </w:r>
        <w:r w:rsidR="006D475B" w:rsidRPr="00BF4F41">
          <w:rPr>
            <w:lang w:val="en-CA"/>
          </w:rPr>
          <w:t>0 ] = </w:t>
        </w:r>
      </w:ins>
    </w:p>
    <w:p w14:paraId="18DF739F" w14:textId="73B5E331"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60" w:author="JVET-N0671" w:date="2019-03-20T15:52:00Z"/>
          <w:lang w:val="en-CA"/>
        </w:rPr>
      </w:pPr>
      <w:ins w:id="1661" w:author="JVET-N0671" w:date="2019-03-20T15:52:00Z">
        <w:r w:rsidRPr="00BF4F41">
          <w:rPr>
            <w:lang w:val="en-CA"/>
          </w:rPr>
          <w:t>( F[0] * pY[ </w:t>
        </w:r>
      </w:ins>
      <w:ins w:id="1662" w:author="JVET-N0671" w:date="2019-03-20T15:53:00Z">
        <w:r>
          <w:rPr>
            <w:lang w:val="en-CA"/>
          </w:rPr>
          <w:t>0</w:t>
        </w:r>
      </w:ins>
      <w:ins w:id="1663" w:author="JVET-N0671" w:date="2019-03-20T15:52:00Z">
        <w:r w:rsidRPr="00BF4F41">
          <w:rPr>
            <w:lang w:val="en-CA" w:eastAsia="ko-KR"/>
          </w:rPr>
          <w:t> ][</w:t>
        </w:r>
        <w:r w:rsidRPr="00BF4F41">
          <w:rPr>
            <w:lang w:val="en-CA"/>
          </w:rPr>
          <w:t> </w:t>
        </w:r>
      </w:ins>
      <w:ins w:id="1664" w:author="JVET-N0671" w:date="2019-03-20T15:53:00Z">
        <w:r>
          <w:rPr>
            <w:lang w:val="en-CA"/>
          </w:rPr>
          <w:t>-1</w:t>
        </w:r>
      </w:ins>
      <w:ins w:id="1665" w:author="JVET-N0671" w:date="2019-03-20T15:52:00Z">
        <w:r w:rsidRPr="00BF4F41">
          <w:rPr>
            <w:lang w:val="en-CA"/>
          </w:rPr>
          <w:t> ] +</w:t>
        </w:r>
      </w:ins>
    </w:p>
    <w:p w14:paraId="4F63629E" w14:textId="22ED6BB8"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66" w:author="JVET-N0671" w:date="2019-03-20T15:52:00Z"/>
          <w:lang w:val="en-CA"/>
        </w:rPr>
      </w:pPr>
      <w:ins w:id="1667" w:author="JVET-N0671" w:date="2019-03-20T15:52:00Z">
        <w:r w:rsidRPr="00BF4F41">
          <w:rPr>
            <w:lang w:val="en-CA"/>
          </w:rPr>
          <w:t>+ F[1] * pY[ 0</w:t>
        </w:r>
        <w:r w:rsidRPr="00BF4F41">
          <w:rPr>
            <w:lang w:val="en-CA" w:eastAsia="ko-KR"/>
          </w:rPr>
          <w:t> ][ </w:t>
        </w:r>
        <w:r w:rsidRPr="00BF4F41">
          <w:rPr>
            <w:lang w:val="en-CA"/>
          </w:rPr>
          <w:t>0 ]  +</w:t>
        </w:r>
      </w:ins>
      <w:ins w:id="1668" w:author="JVET-N0671" w:date="2019-03-20T15:53:00Z">
        <w:r w:rsidR="004A78A7">
          <w:rPr>
            <w:lang w:val="en-CA"/>
          </w:rPr>
          <w:tab/>
        </w:r>
        <w:r w:rsidR="004A78A7">
          <w:rPr>
            <w:lang w:val="en-CA"/>
          </w:rPr>
          <w:tab/>
        </w:r>
        <w:r w:rsidR="004A78A7">
          <w:rPr>
            <w:lang w:val="en-CA"/>
          </w:rPr>
          <w:tab/>
        </w:r>
      </w:ins>
      <w:ins w:id="1669" w:author="JVET-N0671" w:date="2019-03-20T15:54:00Z">
        <w:r w:rsidR="004A78A7">
          <w:rPr>
            <w:lang w:val="en-CA"/>
          </w:rPr>
          <w:tab/>
        </w:r>
      </w:ins>
      <w:moveToRangeStart w:id="1670" w:author="JVET-N0671" w:date="2019-03-20T15:53:00Z" w:name="move3989623"/>
      <w:moveTo w:id="1671" w:author="JVET-N0671" w:date="2019-03-20T15:53:00Z">
        <w:r w:rsidR="00D66152" w:rsidRPr="00DE0F0E">
          <w:rPr>
            <w:noProof/>
            <w:lang w:val="en-CA"/>
          </w:rPr>
          <w:t>(</w:t>
        </w:r>
        <w:r w:rsidR="00D66152" w:rsidRPr="00DE0F0E">
          <w:rPr>
            <w:noProof/>
            <w:lang w:val="en-CA"/>
          </w:rPr>
          <w:fldChar w:fldCharType="begin" w:fldLock="1"/>
        </w:r>
        <w:r w:rsidR="00D66152" w:rsidRPr="00DE0F0E">
          <w:rPr>
            <w:noProof/>
            <w:lang w:val="en-CA"/>
          </w:rPr>
          <w:instrText xml:space="preserve"> STYLEREF 1 \s </w:instrText>
        </w:r>
        <w:r w:rsidR="00D66152" w:rsidRPr="00DE0F0E">
          <w:rPr>
            <w:noProof/>
            <w:lang w:val="en-CA"/>
          </w:rPr>
          <w:fldChar w:fldCharType="separate"/>
        </w:r>
        <w:r w:rsidR="00D66152">
          <w:rPr>
            <w:noProof/>
            <w:lang w:val="en-CA"/>
          </w:rPr>
          <w:t>8</w:t>
        </w:r>
        <w:r w:rsidR="00D66152" w:rsidRPr="00DE0F0E">
          <w:rPr>
            <w:noProof/>
            <w:lang w:val="en-CA"/>
          </w:rPr>
          <w:fldChar w:fldCharType="end"/>
        </w:r>
        <w:r w:rsidR="00D66152" w:rsidRPr="00DE0F0E">
          <w:rPr>
            <w:noProof/>
            <w:lang w:val="en-CA"/>
          </w:rPr>
          <w:noBreakHyphen/>
        </w:r>
        <w:r w:rsidR="00D66152" w:rsidRPr="00DE0F0E">
          <w:rPr>
            <w:noProof/>
            <w:lang w:val="en-CA"/>
          </w:rPr>
          <w:fldChar w:fldCharType="begin" w:fldLock="1"/>
        </w:r>
        <w:r w:rsidR="00D66152" w:rsidRPr="00DE0F0E">
          <w:rPr>
            <w:noProof/>
            <w:lang w:val="en-CA"/>
          </w:rPr>
          <w:instrText xml:space="preserve"> SEQ Equation \* ARABIC \s 1 </w:instrText>
        </w:r>
        <w:r w:rsidR="00D66152" w:rsidRPr="00DE0F0E">
          <w:rPr>
            <w:noProof/>
            <w:lang w:val="en-CA"/>
          </w:rPr>
          <w:fldChar w:fldCharType="separate"/>
        </w:r>
        <w:r w:rsidR="00D66152">
          <w:rPr>
            <w:noProof/>
            <w:lang w:val="en-CA"/>
          </w:rPr>
          <w:t>170</w:t>
        </w:r>
        <w:r w:rsidR="00D66152" w:rsidRPr="00DE0F0E">
          <w:rPr>
            <w:noProof/>
            <w:lang w:val="en-CA"/>
          </w:rPr>
          <w:fldChar w:fldCharType="end"/>
        </w:r>
        <w:r w:rsidR="00D66152" w:rsidRPr="00DE0F0E">
          <w:rPr>
            <w:noProof/>
            <w:lang w:val="en-CA"/>
          </w:rPr>
          <w:t>)</w:t>
        </w:r>
      </w:moveTo>
      <w:moveToRangeEnd w:id="1670"/>
    </w:p>
    <w:p w14:paraId="32CB28A8" w14:textId="30E3C5F4"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72" w:author="JVET-N0671" w:date="2019-03-20T15:52:00Z"/>
          <w:lang w:val="en-CA"/>
        </w:rPr>
      </w:pPr>
      <w:ins w:id="1673" w:author="JVET-N0671" w:date="2019-03-20T15:52:00Z">
        <w:r w:rsidRPr="00BF4F41">
          <w:rPr>
            <w:lang w:val="en-CA"/>
          </w:rPr>
          <w:t>+ F[2] * pY[ </w:t>
        </w:r>
      </w:ins>
      <w:ins w:id="1674" w:author="JVET-N0671" w:date="2019-03-20T15:53:00Z">
        <w:r>
          <w:rPr>
            <w:lang w:val="en-CA"/>
          </w:rPr>
          <w:t>0</w:t>
        </w:r>
      </w:ins>
      <w:ins w:id="1675" w:author="JVET-N0671" w:date="2019-03-20T15:52:00Z">
        <w:r w:rsidRPr="00BF4F41">
          <w:rPr>
            <w:lang w:val="en-CA"/>
          </w:rPr>
          <w:t> </w:t>
        </w:r>
        <w:r w:rsidRPr="00BF4F41">
          <w:rPr>
            <w:lang w:val="en-CA" w:eastAsia="ko-KR"/>
          </w:rPr>
          <w:t>][ </w:t>
        </w:r>
      </w:ins>
      <w:ins w:id="1676" w:author="JVET-N0671" w:date="2019-03-20T15:53:00Z">
        <w:r>
          <w:rPr>
            <w:lang w:val="en-CA" w:eastAsia="ko-KR"/>
          </w:rPr>
          <w:t>1</w:t>
        </w:r>
      </w:ins>
      <w:ins w:id="1677" w:author="JVET-N0671" w:date="2019-03-20T15:52:00Z">
        <w:r w:rsidRPr="00BF4F41">
          <w:rPr>
            <w:lang w:val="en-CA"/>
          </w:rPr>
          <w:t xml:space="preserve"> ] +</w:t>
        </w:r>
      </w:ins>
    </w:p>
    <w:p w14:paraId="36E38608" w14:textId="77777777"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78" w:author="JVET-N0671" w:date="2019-03-20T15:52:00Z"/>
          <w:lang w:val="en-CA"/>
        </w:rPr>
      </w:pPr>
      <w:ins w:id="1679" w:author="JVET-N0671" w:date="2019-03-20T15:52:00Z">
        <w:r w:rsidRPr="00BF4F41">
          <w:rPr>
            <w:lang w:val="en-CA"/>
          </w:rPr>
          <w:t>+ 2 ) &gt;&gt; 2</w:t>
        </w:r>
      </w:ins>
    </w:p>
    <w:p w14:paraId="170CCBE9" w14:textId="39712F43" w:rsidR="000E08B7" w:rsidRPr="00DE0F0E" w:rsidRDefault="000E08B7">
      <w:pPr>
        <w:pStyle w:val="Equation"/>
        <w:tabs>
          <w:tab w:val="clear" w:pos="794"/>
          <w:tab w:val="clear" w:pos="1588"/>
          <w:tab w:val="left" w:pos="1418"/>
        </w:tabs>
        <w:ind w:left="1768"/>
        <w:rPr>
          <w:noProof/>
          <w:lang w:val="en-CA"/>
        </w:rPr>
        <w:pPrChange w:id="1680" w:author="JVET-N0671" w:date="2019-03-20T15:26:00Z">
          <w:pPr>
            <w:pStyle w:val="Equation"/>
            <w:tabs>
              <w:tab w:val="clear" w:pos="794"/>
              <w:tab w:val="clear" w:pos="1588"/>
              <w:tab w:val="left" w:pos="1418"/>
            </w:tabs>
            <w:ind w:left="1484"/>
          </w:pPr>
        </w:pPrChange>
      </w:pPr>
      <w:r w:rsidRPr="00DE0F0E">
        <w:rPr>
          <w:noProof/>
          <w:lang w:val="en-CA"/>
        </w:rPr>
        <w:tab/>
      </w:r>
      <w:moveFromRangeStart w:id="1681" w:author="JVET-N0671" w:date="2019-03-20T15:53:00Z" w:name="move3989623"/>
      <w:moveFrom w:id="1682" w:author="JVET-N0671" w:date="2019-03-20T15:53:00Z">
        <w:r w:rsidRPr="00DE0F0E" w:rsidDel="00D66152">
          <w:rPr>
            <w:noProof/>
            <w:lang w:val="en-CA"/>
          </w:rPr>
          <w:t>(</w:t>
        </w:r>
        <w:r w:rsidRPr="00DE0F0E" w:rsidDel="00D66152">
          <w:rPr>
            <w:noProof/>
            <w:lang w:val="en-CA"/>
          </w:rPr>
          <w:fldChar w:fldCharType="begin" w:fldLock="1"/>
        </w:r>
        <w:r w:rsidRPr="00DE0F0E" w:rsidDel="00D66152">
          <w:rPr>
            <w:noProof/>
            <w:lang w:val="en-CA"/>
          </w:rPr>
          <w:instrText xml:space="preserve"> STYLEREF 1 \s </w:instrText>
        </w:r>
        <w:r w:rsidRPr="00DE0F0E" w:rsidDel="00D66152">
          <w:rPr>
            <w:noProof/>
            <w:lang w:val="en-CA"/>
          </w:rPr>
          <w:fldChar w:fldCharType="separate"/>
        </w:r>
        <w:r w:rsidR="00043B38" w:rsidDel="00D66152">
          <w:rPr>
            <w:noProof/>
            <w:lang w:val="en-CA"/>
          </w:rPr>
          <w:t>8</w:t>
        </w:r>
        <w:r w:rsidRPr="00DE0F0E" w:rsidDel="00D66152">
          <w:rPr>
            <w:noProof/>
            <w:lang w:val="en-CA"/>
          </w:rPr>
          <w:fldChar w:fldCharType="end"/>
        </w:r>
        <w:r w:rsidRPr="00DE0F0E" w:rsidDel="00D66152">
          <w:rPr>
            <w:noProof/>
            <w:lang w:val="en-CA"/>
          </w:rPr>
          <w:noBreakHyphen/>
        </w:r>
        <w:r w:rsidRPr="00DE0F0E" w:rsidDel="00D66152">
          <w:rPr>
            <w:noProof/>
            <w:lang w:val="en-CA"/>
          </w:rPr>
          <w:fldChar w:fldCharType="begin" w:fldLock="1"/>
        </w:r>
        <w:r w:rsidRPr="00DE0F0E" w:rsidDel="00D66152">
          <w:rPr>
            <w:noProof/>
            <w:lang w:val="en-CA"/>
          </w:rPr>
          <w:instrText xml:space="preserve"> SEQ Equation \* ARABIC \s 1 </w:instrText>
        </w:r>
        <w:r w:rsidRPr="00DE0F0E" w:rsidDel="00D66152">
          <w:rPr>
            <w:noProof/>
            <w:lang w:val="en-CA"/>
          </w:rPr>
          <w:fldChar w:fldCharType="separate"/>
        </w:r>
        <w:r w:rsidR="00043B38" w:rsidDel="00D66152">
          <w:rPr>
            <w:noProof/>
            <w:lang w:val="en-CA"/>
          </w:rPr>
          <w:t>170</w:t>
        </w:r>
        <w:r w:rsidRPr="00DE0F0E" w:rsidDel="00D66152">
          <w:rPr>
            <w:noProof/>
            <w:lang w:val="en-CA"/>
          </w:rPr>
          <w:fldChar w:fldCharType="end"/>
        </w:r>
        <w:r w:rsidRPr="00DE0F0E" w:rsidDel="00D66152">
          <w:rPr>
            <w:noProof/>
            <w:lang w:val="en-CA"/>
          </w:rPr>
          <w:t>)</w:t>
        </w:r>
      </w:moveFrom>
      <w:moveFromRangeEnd w:id="1681"/>
    </w:p>
    <w:p w14:paraId="60F7674F"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83"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pPr>
        <w:pStyle w:val="Equation"/>
        <w:tabs>
          <w:tab w:val="clear" w:pos="794"/>
          <w:tab w:val="clear" w:pos="1588"/>
          <w:tab w:val="left" w:pos="1418"/>
        </w:tabs>
        <w:ind w:left="1768"/>
        <w:rPr>
          <w:noProof/>
          <w:lang w:val="en-CA"/>
        </w:rPr>
        <w:pPrChange w:id="1684" w:author="JVET-N0671" w:date="2019-03-20T15:26: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pPr>
        <w:numPr>
          <w:ilvl w:val="2"/>
          <w:numId w:val="438"/>
        </w:numPr>
        <w:tabs>
          <w:tab w:val="clear" w:pos="794"/>
          <w:tab w:val="clear" w:pos="1588"/>
          <w:tab w:val="clear" w:pos="1985"/>
          <w:tab w:val="left" w:pos="1440"/>
          <w:tab w:val="left" w:pos="1701"/>
        </w:tabs>
        <w:ind w:left="1277" w:hanging="284"/>
        <w:rPr>
          <w:noProof/>
          <w:lang w:val="en-CA"/>
        </w:rPr>
        <w:pPrChange w:id="1685"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51263E42" w14:textId="7A814C5A"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86"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0..nTbH − 1 is derived as follows</w:t>
      </w:r>
      <w:ins w:id="1687" w:author="JVET-N0671" w:date="2019-03-20T18:16:00Z">
        <w:r w:rsidR="005164F0">
          <w:rPr>
            <w:noProof/>
            <w:lang w:val="en-CA"/>
          </w:rPr>
          <w:t xml:space="preserve"> </w:t>
        </w:r>
        <w:r w:rsidR="005164F0">
          <w:rPr>
            <w:noProof/>
            <w:lang w:val="en-CA"/>
          </w:rPr>
          <w:t>for F set to F</w:t>
        </w:r>
        <w:r w:rsidR="005164F0">
          <w:rPr>
            <w:noProof/>
            <w:lang w:val="en-CA"/>
          </w:rPr>
          <w:t>6</w:t>
        </w:r>
      </w:ins>
      <w:r w:rsidRPr="00DE0F0E">
        <w:rPr>
          <w:noProof/>
          <w:lang w:val="en-CA"/>
        </w:rPr>
        <w:t>:</w:t>
      </w:r>
    </w:p>
    <w:p w14:paraId="648B7D3F" w14:textId="5DF34A53" w:rsidR="00F72B86" w:rsidRPr="00BF4F41" w:rsidRDefault="00C173EC" w:rsidP="00F72B86">
      <w:pPr>
        <w:pStyle w:val="Equation"/>
        <w:tabs>
          <w:tab w:val="clear" w:pos="794"/>
          <w:tab w:val="clear" w:pos="1588"/>
          <w:tab w:val="left" w:pos="2410"/>
          <w:tab w:val="left" w:pos="2694"/>
          <w:tab w:val="left" w:pos="4536"/>
          <w:tab w:val="left" w:pos="4820"/>
        </w:tabs>
        <w:ind w:left="1484" w:right="207"/>
        <w:rPr>
          <w:ins w:id="1688" w:author="JVET-N0671" w:date="2019-03-20T15:54:00Z"/>
          <w:lang w:val="en-CA"/>
        </w:rPr>
      </w:pPr>
      <w:del w:id="1689" w:author="JVET-N0671" w:date="2019-03-20T15:54:00Z">
        <w:r w:rsidRPr="00DE0F0E" w:rsidDel="00F72B86">
          <w:rPr>
            <w:noProof/>
            <w:lang w:val="en-CA"/>
          </w:rPr>
          <w:delText>pDsY[ x</w:delText>
        </w:r>
        <w:r w:rsidRPr="00DE0F0E" w:rsidDel="00F72B86">
          <w:rPr>
            <w:noProof/>
            <w:lang w:val="en-CA" w:eastAsia="ko-KR"/>
          </w:rPr>
          <w:delText> ][ y</w:delText>
        </w:r>
        <w:r w:rsidRPr="00DE0F0E" w:rsidDel="00F72B86">
          <w:rPr>
            <w:noProof/>
            <w:lang w:val="en-CA"/>
          </w:rPr>
          <w:delText> ] = ( pY[ 2 * x − 1</w:delText>
        </w:r>
        <w:r w:rsidRPr="00DE0F0E" w:rsidDel="00F72B86">
          <w:rPr>
            <w:noProof/>
            <w:lang w:val="en-CA" w:eastAsia="ko-KR"/>
          </w:rPr>
          <w:delText> ][</w:delText>
        </w:r>
        <w:r w:rsidRPr="00DE0F0E" w:rsidDel="00F72B86">
          <w:rPr>
            <w:noProof/>
            <w:lang w:val="en-CA"/>
          </w:rPr>
          <w:delText> 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br/>
        </w:r>
        <w:r w:rsidRPr="00DE0F0E" w:rsidDel="00F72B86">
          <w:rPr>
            <w:noProof/>
            <w:lang w:val="en-CA"/>
          </w:rPr>
          <w:tab/>
          <w:delText>2* pY[ 2 * x</w:delText>
        </w:r>
        <w:r w:rsidRPr="00DE0F0E" w:rsidDel="00F72B86">
          <w:rPr>
            <w:noProof/>
            <w:lang w:val="en-CA" w:eastAsia="ko-KR"/>
          </w:rPr>
          <w:delText> ][ </w:delText>
        </w:r>
        <w:r w:rsidRPr="00DE0F0E" w:rsidDel="00F72B86">
          <w:rPr>
            <w:noProof/>
            <w:lang w:val="en-CA"/>
          </w:rPr>
          <w:delText>2 * y ] +</w:delText>
        </w:r>
        <w:r w:rsidRPr="00DE0F0E" w:rsidDel="00F72B86">
          <w:rPr>
            <w:noProof/>
            <w:lang w:val="en-CA"/>
          </w:rPr>
          <w:tab/>
          <w:delText> 2*pY[ 2 * x</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tab/>
          <w:delText>(</w:delText>
        </w:r>
        <w:r w:rsidRPr="00DE0F0E" w:rsidDel="00F72B86">
          <w:rPr>
            <w:noProof/>
            <w:lang w:val="en-CA"/>
          </w:rPr>
          <w:fldChar w:fldCharType="begin" w:fldLock="1"/>
        </w:r>
        <w:r w:rsidRPr="00DE0F0E" w:rsidDel="00F72B86">
          <w:rPr>
            <w:noProof/>
            <w:lang w:val="en-CA"/>
          </w:rPr>
          <w:delInstrText xml:space="preserve"> STYLEREF 1 \s </w:delInstrText>
        </w:r>
        <w:r w:rsidRPr="00DE0F0E" w:rsidDel="00F72B86">
          <w:rPr>
            <w:noProof/>
            <w:lang w:val="en-CA"/>
          </w:rPr>
          <w:fldChar w:fldCharType="separate"/>
        </w:r>
        <w:r w:rsidR="00043B38" w:rsidDel="00F72B86">
          <w:rPr>
            <w:noProof/>
            <w:lang w:val="en-CA"/>
          </w:rPr>
          <w:delText>8</w:delText>
        </w:r>
        <w:r w:rsidRPr="00DE0F0E" w:rsidDel="00F72B86">
          <w:rPr>
            <w:noProof/>
            <w:lang w:val="en-CA"/>
          </w:rPr>
          <w:fldChar w:fldCharType="end"/>
        </w:r>
        <w:r w:rsidRPr="00DE0F0E" w:rsidDel="00F72B86">
          <w:rPr>
            <w:noProof/>
            <w:lang w:val="en-CA"/>
          </w:rPr>
          <w:noBreakHyphen/>
        </w:r>
        <w:r w:rsidRPr="00DE0F0E" w:rsidDel="00F72B86">
          <w:rPr>
            <w:noProof/>
            <w:lang w:val="en-CA"/>
          </w:rPr>
          <w:fldChar w:fldCharType="begin" w:fldLock="1"/>
        </w:r>
        <w:r w:rsidRPr="00DE0F0E" w:rsidDel="00F72B86">
          <w:rPr>
            <w:noProof/>
            <w:lang w:val="en-CA"/>
          </w:rPr>
          <w:delInstrText xml:space="preserve"> SEQ Equation \* ARABIC \s 1 </w:delInstrText>
        </w:r>
        <w:r w:rsidRPr="00DE0F0E" w:rsidDel="00F72B86">
          <w:rPr>
            <w:noProof/>
            <w:lang w:val="en-CA"/>
          </w:rPr>
          <w:fldChar w:fldCharType="separate"/>
        </w:r>
        <w:r w:rsidR="00043B38" w:rsidDel="00F72B86">
          <w:rPr>
            <w:noProof/>
            <w:lang w:val="en-CA"/>
          </w:rPr>
          <w:delText>172</w:delText>
        </w:r>
        <w:r w:rsidRPr="00DE0F0E" w:rsidDel="00F72B86">
          <w:rPr>
            <w:noProof/>
            <w:lang w:val="en-CA"/>
          </w:rPr>
          <w:fldChar w:fldCharType="end"/>
        </w:r>
        <w:r w:rsidRPr="00DE0F0E" w:rsidDel="00F72B86">
          <w:rPr>
            <w:noProof/>
            <w:lang w:val="en-CA"/>
          </w:rPr>
          <w:delText>)</w:delText>
        </w:r>
        <w:r w:rsidRPr="00DE0F0E" w:rsidDel="00F72B86">
          <w:rPr>
            <w:noProof/>
            <w:lang w:val="en-CA"/>
          </w:rPr>
          <w:br/>
        </w:r>
        <w:r w:rsidRPr="00DE0F0E" w:rsidDel="00F72B86">
          <w:rPr>
            <w:noProof/>
            <w:lang w:val="en-CA"/>
          </w:rPr>
          <w:tab/>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+ 4 ) &gt;&gt; 3</w:delText>
        </w:r>
      </w:del>
      <w:ins w:id="1690" w:author="JVET-N0671" w:date="2019-03-20T15:54:00Z">
        <w:r w:rsidR="00F72B86" w:rsidRPr="00BF4F41">
          <w:rPr>
            <w:lang w:val="en-CA"/>
          </w:rPr>
          <w:t>pDsY[ x</w:t>
        </w:r>
        <w:r w:rsidR="00F72B86" w:rsidRPr="00BF4F41">
          <w:rPr>
            <w:lang w:val="en-CA" w:eastAsia="ko-KR"/>
          </w:rPr>
          <w:t> ][ y</w:t>
        </w:r>
        <w:r w:rsidR="00F72B86" w:rsidRPr="00BF4F41">
          <w:rPr>
            <w:lang w:val="en-CA"/>
          </w:rPr>
          <w:t> ] = </w:t>
        </w:r>
      </w:ins>
    </w:p>
    <w:p w14:paraId="5650C841"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1" w:author="JVET-N0671" w:date="2019-03-20T15:54:00Z"/>
          <w:lang w:val="en-CA"/>
        </w:rPr>
      </w:pPr>
      <w:ins w:id="1692" w:author="JVET-N0671" w:date="2019-03-20T15:54:00Z">
        <w:r w:rsidRPr="00BF4F41">
          <w:rPr>
            <w:lang w:val="en-CA"/>
          </w:rPr>
          <w:t xml:space="preserve"> (F[0][1] * pY[ SubWidthC * x − 1</w:t>
        </w:r>
        <w:r w:rsidRPr="00BF4F41">
          <w:rPr>
            <w:lang w:val="en-CA" w:eastAsia="ko-KR"/>
          </w:rPr>
          <w:t> ][</w:t>
        </w:r>
        <w:r w:rsidRPr="00BF4F41">
          <w:rPr>
            <w:lang w:val="en-CA"/>
          </w:rPr>
          <w:t> SubHeightC * y ] +</w:t>
        </w:r>
      </w:ins>
    </w:p>
    <w:p w14:paraId="741F54CE"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3" w:author="JVET-N0671" w:date="2019-03-20T15:54:00Z"/>
          <w:lang w:val="en-CA"/>
        </w:rPr>
      </w:pPr>
      <w:ins w:id="1694" w:author="JVET-N0671" w:date="2019-03-20T15:54:00Z">
        <w:r w:rsidRPr="00BF4F41">
          <w:rPr>
            <w:lang w:val="en-CA"/>
          </w:rPr>
          <w:t>+ F[0][2] * pY[ SubWidthC * x − 1</w:t>
        </w:r>
        <w:r w:rsidRPr="00BF4F41">
          <w:rPr>
            <w:lang w:val="en-CA" w:eastAsia="ko-KR"/>
          </w:rPr>
          <w:t> ][ </w:t>
        </w:r>
        <w:r w:rsidRPr="00BF4F41">
          <w:rPr>
            <w:lang w:val="en-CA"/>
          </w:rPr>
          <w:t>SubHeightC * y + 1 ]  +</w:t>
        </w:r>
      </w:ins>
    </w:p>
    <w:p w14:paraId="710551F4" w14:textId="4AA6C8E4"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5" w:author="JVET-N0671" w:date="2019-03-20T15:54:00Z"/>
          <w:lang w:val="en-CA"/>
        </w:rPr>
      </w:pPr>
      <w:ins w:id="1696" w:author="JVET-N0671" w:date="2019-03-20T15:54:00Z">
        <w:r w:rsidRPr="00BF4F41">
          <w:rPr>
            <w:lang w:val="en-CA"/>
          </w:rPr>
          <w:t>+ F[1][1] * pY[ SubWidthC * x</w:t>
        </w:r>
        <w:r w:rsidRPr="00BF4F41">
          <w:rPr>
            <w:lang w:val="en-CA" w:eastAsia="ko-KR"/>
          </w:rPr>
          <w:t> ][ </w:t>
        </w:r>
        <w:r w:rsidRPr="00BF4F41">
          <w:rPr>
            <w:lang w:val="en-CA"/>
          </w:rPr>
          <w:t>SubHeightC * y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172</w:t>
        </w:r>
        <w:r w:rsidRPr="00DE0F0E">
          <w:rPr>
            <w:noProof/>
            <w:lang w:val="en-CA"/>
          </w:rPr>
          <w:fldChar w:fldCharType="end"/>
        </w:r>
        <w:r w:rsidRPr="00DE0F0E">
          <w:rPr>
            <w:noProof/>
            <w:lang w:val="en-CA"/>
          </w:rPr>
          <w:t>)</w:t>
        </w:r>
      </w:ins>
    </w:p>
    <w:p w14:paraId="7425E5DD"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7" w:author="JVET-N0671" w:date="2019-03-20T15:54:00Z"/>
          <w:lang w:val="en-CA"/>
        </w:rPr>
      </w:pPr>
      <w:ins w:id="1698" w:author="JVET-N0671" w:date="2019-03-20T15:54:00Z">
        <w:r w:rsidRPr="00BF4F41">
          <w:rPr>
            <w:lang w:val="en-CA"/>
          </w:rPr>
          <w:t>+ F[1][2] * pY[ SubWidthC * x</w:t>
        </w:r>
        <w:r w:rsidRPr="00BF4F41">
          <w:rPr>
            <w:lang w:val="en-CA" w:eastAsia="ko-KR"/>
          </w:rPr>
          <w:t> ][ </w:t>
        </w:r>
        <w:r w:rsidRPr="00BF4F41">
          <w:rPr>
            <w:lang w:val="en-CA"/>
          </w:rPr>
          <w:t>SubHeightC * y + 1]  +</w:t>
        </w:r>
      </w:ins>
    </w:p>
    <w:p w14:paraId="6CF04299"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9" w:author="JVET-N0671" w:date="2019-03-20T15:54:00Z"/>
          <w:lang w:val="en-CA"/>
        </w:rPr>
      </w:pPr>
      <w:ins w:id="1700" w:author="JVET-N0671" w:date="2019-03-20T15:54: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5837D666"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701" w:author="JVET-N0671" w:date="2019-03-20T15:54:00Z"/>
          <w:lang w:val="en-CA"/>
        </w:rPr>
      </w:pPr>
      <w:ins w:id="1702" w:author="JVET-N0671" w:date="2019-03-20T15:54:00Z">
        <w:r w:rsidRPr="00BF4F41">
          <w:rPr>
            <w:lang w:val="en-CA"/>
          </w:rPr>
          <w:t>+ F[2][2] * pY[ SubWidthC * x +1</w:t>
        </w:r>
        <w:r w:rsidRPr="00BF4F41">
          <w:rPr>
            <w:lang w:val="en-CA" w:eastAsia="ko-KR"/>
          </w:rPr>
          <w:t>][ </w:t>
        </w:r>
        <w:r w:rsidRPr="00BF4F41">
          <w:rPr>
            <w:lang w:val="en-CA"/>
          </w:rPr>
          <w:t>SubHeightC * y + 1 ] + 4 ) &gt;&gt; 3</w:t>
        </w:r>
      </w:ins>
    </w:p>
    <w:p w14:paraId="432F4C48" w14:textId="454874F8" w:rsidR="00C173EC" w:rsidRPr="00DE0F0E" w:rsidDel="001F25FE" w:rsidRDefault="00C173EC">
      <w:pPr>
        <w:pStyle w:val="Equation"/>
        <w:tabs>
          <w:tab w:val="clear" w:pos="794"/>
          <w:tab w:val="clear" w:pos="1588"/>
          <w:tab w:val="left" w:pos="2694"/>
          <w:tab w:val="left" w:pos="2970"/>
          <w:tab w:val="left" w:pos="4536"/>
          <w:tab w:val="left" w:pos="4820"/>
          <w:tab w:val="left" w:pos="5040"/>
        </w:tabs>
        <w:ind w:left="1768"/>
        <w:rPr>
          <w:del w:id="1703" w:author="JVET-N0671" w:date="2019-03-20T15:54:00Z"/>
          <w:noProof/>
          <w:lang w:val="en-CA"/>
        </w:rPr>
        <w:pPrChange w:id="1704" w:author="JVET-N0671" w:date="2019-03-20T15:26:00Z">
          <w:pPr>
            <w:pStyle w:val="Equation"/>
            <w:tabs>
              <w:tab w:val="clear" w:pos="794"/>
              <w:tab w:val="clear" w:pos="1588"/>
              <w:tab w:val="left" w:pos="2694"/>
              <w:tab w:val="left" w:pos="2970"/>
              <w:tab w:val="left" w:pos="4536"/>
              <w:tab w:val="left" w:pos="4820"/>
              <w:tab w:val="left" w:pos="5040"/>
            </w:tabs>
            <w:ind w:left="1484"/>
          </w:pPr>
        </w:pPrChange>
      </w:pPr>
    </w:p>
    <w:p w14:paraId="088E4BFD" w14:textId="4E394B8C"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705"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1706" w:author="JVET-N0671" w:date="2019-03-20T18:19:00Z">
        <w:r w:rsidR="006610E1">
          <w:rPr>
            <w:noProof/>
            <w:lang w:val="en-CA"/>
          </w:rPr>
          <w:t xml:space="preserve"> </w:t>
        </w:r>
      </w:ins>
      <w:ins w:id="1707" w:author="JVET-N0671" w:date="2019-03-20T18:20:00Z">
        <w:r w:rsidR="004321DC">
          <w:rPr>
            <w:noProof/>
            <w:lang w:val="en-CA"/>
          </w:rPr>
          <w:t>f</w:t>
        </w:r>
      </w:ins>
      <w:ins w:id="1708" w:author="JVET-N0671" w:date="2019-03-20T18:19:00Z">
        <w:r w:rsidR="006610E1">
          <w:rPr>
            <w:noProof/>
            <w:lang w:val="en-CA"/>
          </w:rPr>
          <w:t>or F set to F</w:t>
        </w:r>
        <w:r w:rsidR="006610E1">
          <w:rPr>
            <w:noProof/>
            <w:lang w:val="en-CA"/>
          </w:rPr>
          <w:t>6</w:t>
        </w:r>
      </w:ins>
      <w:r w:rsidRPr="00DE0F0E">
        <w:rPr>
          <w:noProof/>
          <w:lang w:val="en-CA"/>
        </w:rPr>
        <w:t>:</w:t>
      </w:r>
    </w:p>
    <w:p w14:paraId="7965A5C7" w14:textId="43268E1A"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1709" w:author="JVET-N0671" w:date="2019-03-20T15:54:00Z"/>
          <w:lang w:val="en-CA"/>
        </w:rPr>
      </w:pPr>
      <w:r w:rsidRPr="00DE0F0E">
        <w:rPr>
          <w:noProof/>
          <w:lang w:val="en-CA"/>
        </w:rPr>
        <w:t>pDsY[ 0</w:t>
      </w:r>
      <w:r w:rsidRPr="00DE0F0E">
        <w:rPr>
          <w:noProof/>
          <w:lang w:val="en-CA" w:eastAsia="ko-KR"/>
        </w:rPr>
        <w:t> ][ y</w:t>
      </w:r>
      <w:r w:rsidRPr="00DE0F0E">
        <w:rPr>
          <w:noProof/>
          <w:lang w:val="en-CA"/>
        </w:rPr>
        <w:t> ] =</w:t>
      </w:r>
      <w:del w:id="1710" w:author="JVET-N0671" w:date="2019-03-20T15:55:00Z">
        <w:r w:rsidRPr="00DE0F0E" w:rsidDel="00375C16">
          <w:rPr>
            <w:noProof/>
            <w:lang w:val="en-CA"/>
          </w:rPr>
          <w:delText> ( pY[ −1</w:delText>
        </w:r>
        <w:r w:rsidRPr="00DE0F0E" w:rsidDel="00375C16">
          <w:rPr>
            <w:noProof/>
            <w:lang w:val="en-CA" w:eastAsia="ko-KR"/>
          </w:rPr>
          <w:delText> ][ </w:delText>
        </w:r>
        <w:r w:rsidRPr="00DE0F0E" w:rsidDel="00375C16">
          <w:rPr>
            <w:noProof/>
            <w:lang w:val="en-CA"/>
          </w:rPr>
          <w:delText>2 * y ] + </w:delText>
        </w:r>
        <w:r w:rsidRPr="00DE0F0E" w:rsidDel="00375C16">
          <w:rPr>
            <w:noProof/>
            <w:lang w:val="en-CA"/>
          </w:rPr>
          <w:tab/>
          <w:delText>pY[ −1</w:delText>
        </w:r>
        <w:r w:rsidRPr="00DE0F0E" w:rsidDel="00375C16">
          <w:rPr>
            <w:noProof/>
            <w:lang w:val="en-CA" w:eastAsia="ko-KR"/>
          </w:rPr>
          <w:delText> ][ </w:delText>
        </w:r>
        <w:r w:rsidRPr="00DE0F0E" w:rsidDel="00375C16">
          <w:rPr>
            <w:noProof/>
            <w:lang w:val="en-CA"/>
          </w:rPr>
          <w:delText>2 * y + 1 ] + </w:delText>
        </w:r>
        <w:r w:rsidRPr="00DE0F0E" w:rsidDel="00375C16">
          <w:rPr>
            <w:noProof/>
            <w:lang w:val="en-CA"/>
          </w:rPr>
          <w:br/>
        </w:r>
        <w:r w:rsidRPr="00DE0F0E" w:rsidDel="00375C16">
          <w:rPr>
            <w:noProof/>
            <w:lang w:val="en-CA"/>
          </w:rPr>
          <w:tab/>
          <w:delText>2* pY[ 0</w:delText>
        </w:r>
        <w:r w:rsidRPr="00DE0F0E" w:rsidDel="00375C16">
          <w:rPr>
            <w:noProof/>
            <w:lang w:val="en-CA" w:eastAsia="ko-KR"/>
          </w:rPr>
          <w:delText> ][ </w:delText>
        </w:r>
        <w:r w:rsidRPr="00DE0F0E" w:rsidDel="00375C16">
          <w:rPr>
            <w:noProof/>
            <w:lang w:val="en-CA"/>
          </w:rPr>
          <w:delText>2 * y ] + 2*pY[ 0</w:delText>
        </w:r>
        <w:r w:rsidRPr="00DE0F0E" w:rsidDel="00375C16">
          <w:rPr>
            <w:noProof/>
            <w:lang w:val="en-CA" w:eastAsia="ko-KR"/>
          </w:rPr>
          <w:delText> ][ </w:delText>
        </w:r>
        <w:r w:rsidRPr="00DE0F0E" w:rsidDel="00375C16">
          <w:rPr>
            <w:noProof/>
            <w:lang w:val="en-CA"/>
          </w:rPr>
          <w:delText>2*y + 1 ] + </w:delText>
        </w:r>
        <w:r w:rsidRPr="00DE0F0E" w:rsidDel="00375C16">
          <w:rPr>
            <w:noProof/>
            <w:lang w:val="en-CA"/>
          </w:rPr>
          <w:tab/>
          <w:delText>(</w:delText>
        </w:r>
        <w:r w:rsidRPr="00DE0F0E" w:rsidDel="00375C16">
          <w:rPr>
            <w:noProof/>
            <w:lang w:val="en-CA"/>
          </w:rPr>
          <w:fldChar w:fldCharType="begin" w:fldLock="1"/>
        </w:r>
        <w:r w:rsidRPr="00DE0F0E" w:rsidDel="00375C16">
          <w:rPr>
            <w:noProof/>
            <w:lang w:val="en-CA"/>
          </w:rPr>
          <w:delInstrText xml:space="preserve"> STYLEREF 1 \s </w:delInstrText>
        </w:r>
        <w:r w:rsidRPr="00DE0F0E" w:rsidDel="00375C16">
          <w:rPr>
            <w:noProof/>
            <w:lang w:val="en-CA"/>
          </w:rPr>
          <w:fldChar w:fldCharType="separate"/>
        </w:r>
        <w:r w:rsidR="00043B38" w:rsidDel="00375C16">
          <w:rPr>
            <w:noProof/>
            <w:lang w:val="en-CA"/>
          </w:rPr>
          <w:delText>8</w:delTex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delInstrText xml:space="preserve"> SEQ Equation \* ARABIC \s 1 </w:delInstrText>
        </w:r>
        <w:r w:rsidRPr="00DE0F0E" w:rsidDel="00375C16">
          <w:rPr>
            <w:noProof/>
            <w:lang w:val="en-CA"/>
          </w:rPr>
          <w:fldChar w:fldCharType="separate"/>
        </w:r>
        <w:r w:rsidR="00043B38" w:rsidDel="00375C16">
          <w:rPr>
            <w:noProof/>
            <w:lang w:val="en-CA"/>
          </w:rPr>
          <w:delText>173</w:delText>
        </w:r>
        <w:r w:rsidRPr="00DE0F0E" w:rsidDel="00375C16">
          <w:rPr>
            <w:noProof/>
            <w:lang w:val="en-CA"/>
          </w:rPr>
          <w:fldChar w:fldCharType="end"/>
        </w:r>
        <w:r w:rsidRPr="00DE0F0E" w:rsidDel="00375C16">
          <w:rPr>
            <w:noProof/>
            <w:lang w:val="en-CA"/>
          </w:rPr>
          <w:delText>)</w:delText>
        </w:r>
        <w:r w:rsidRPr="00DE0F0E" w:rsidDel="00375C16">
          <w:rPr>
            <w:noProof/>
            <w:lang w:val="en-CA"/>
          </w:rPr>
          <w:br/>
        </w:r>
        <w:r w:rsidRPr="00DE0F0E" w:rsidDel="00375C16">
          <w:rPr>
            <w:noProof/>
            <w:lang w:val="en-CA"/>
          </w:rPr>
          <w:tab/>
        </w:r>
        <w:r w:rsidR="00BB1C6F" w:rsidRPr="00DE0F0E" w:rsidDel="00375C16">
          <w:rPr>
            <w:noProof/>
            <w:lang w:val="en-CA"/>
          </w:rPr>
          <w:tab/>
        </w:r>
        <w:r w:rsidRPr="00DE0F0E" w:rsidDel="00375C16">
          <w:rPr>
            <w:noProof/>
            <w:lang w:val="en-CA"/>
          </w:rPr>
          <w:delText>pY[ 1</w:delText>
        </w:r>
        <w:r w:rsidRPr="00DE0F0E" w:rsidDel="00375C16">
          <w:rPr>
            <w:noProof/>
            <w:lang w:val="en-CA" w:eastAsia="ko-KR"/>
          </w:rPr>
          <w:delText> ][ </w:delText>
        </w:r>
        <w:r w:rsidRPr="00DE0F0E" w:rsidDel="00375C16">
          <w:rPr>
            <w:noProof/>
            <w:lang w:val="en-CA"/>
          </w:rPr>
          <w:delText>2 * y ] +</w:delText>
        </w:r>
        <w:r w:rsidR="00BB1C6F" w:rsidRPr="00DE0F0E" w:rsidDel="00375C16">
          <w:rPr>
            <w:noProof/>
            <w:lang w:val="en-CA"/>
          </w:rPr>
          <w:tab/>
        </w:r>
        <w:r w:rsidRPr="00DE0F0E" w:rsidDel="00375C16">
          <w:rPr>
            <w:noProof/>
            <w:lang w:val="en-CA"/>
          </w:rPr>
          <w:delText> pY[ 1</w:delText>
        </w:r>
        <w:r w:rsidRPr="00DE0F0E" w:rsidDel="00375C16">
          <w:rPr>
            <w:noProof/>
            <w:lang w:val="en-CA" w:eastAsia="ko-KR"/>
          </w:rPr>
          <w:delText> ][ </w:delText>
        </w:r>
        <w:r w:rsidRPr="00DE0F0E" w:rsidDel="00375C16">
          <w:rPr>
            <w:noProof/>
            <w:lang w:val="en-CA"/>
          </w:rPr>
          <w:delText>2 * y + 1 ] + 4 ) &gt;&gt; 3</w:delText>
        </w:r>
      </w:del>
    </w:p>
    <w:p w14:paraId="4B95AC5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1" w:author="JVET-N0671" w:date="2019-03-20T15:54:00Z"/>
          <w:lang w:val="en-CA"/>
        </w:rPr>
      </w:pPr>
      <w:ins w:id="1712" w:author="JVET-N0671" w:date="2019-03-20T15:54:00Z">
        <w:r w:rsidRPr="00BF4F41">
          <w:rPr>
            <w:lang w:val="en-CA"/>
          </w:rPr>
          <w:t xml:space="preserve"> (F[0][1] * pY[ − 1</w:t>
        </w:r>
        <w:r w:rsidRPr="00BF4F41">
          <w:rPr>
            <w:lang w:val="en-CA" w:eastAsia="ko-KR"/>
          </w:rPr>
          <w:t> ][</w:t>
        </w:r>
        <w:r w:rsidRPr="00BF4F41">
          <w:rPr>
            <w:lang w:val="en-CA"/>
          </w:rPr>
          <w:t> SubHeightC * y ] +</w:t>
        </w:r>
      </w:ins>
    </w:p>
    <w:p w14:paraId="480178EC"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3" w:author="JVET-N0671" w:date="2019-03-20T15:54:00Z"/>
          <w:lang w:val="en-CA"/>
        </w:rPr>
      </w:pPr>
      <w:ins w:id="1714" w:author="JVET-N0671" w:date="2019-03-20T15:54:00Z">
        <w:r w:rsidRPr="00BF4F41">
          <w:rPr>
            <w:lang w:val="en-CA"/>
          </w:rPr>
          <w:t>+ F[0][2] * pY[ − 1</w:t>
        </w:r>
        <w:r w:rsidRPr="00BF4F41">
          <w:rPr>
            <w:lang w:val="en-CA" w:eastAsia="ko-KR"/>
          </w:rPr>
          <w:t> ][ </w:t>
        </w:r>
        <w:r w:rsidRPr="00BF4F41">
          <w:rPr>
            <w:lang w:val="en-CA"/>
          </w:rPr>
          <w:t>SubHeightC * y + 1 ]  +</w:t>
        </w:r>
      </w:ins>
    </w:p>
    <w:p w14:paraId="7B88BE1D" w14:textId="1C280DC0"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5" w:author="JVET-N0671" w:date="2019-03-20T15:54:00Z"/>
          <w:lang w:val="en-CA"/>
        </w:rPr>
      </w:pPr>
      <w:ins w:id="1716" w:author="JVET-N0671" w:date="2019-03-20T15:54:00Z">
        <w:r w:rsidRPr="00BF4F41">
          <w:rPr>
            <w:lang w:val="en-CA"/>
          </w:rPr>
          <w:t>+ F[1][1] * pY[ 0</w:t>
        </w:r>
        <w:r w:rsidRPr="00BF4F41">
          <w:rPr>
            <w:lang w:val="en-CA" w:eastAsia="ko-KR"/>
          </w:rPr>
          <w:t> ][ </w:t>
        </w:r>
        <w:r w:rsidRPr="00BF4F41">
          <w:rPr>
            <w:lang w:val="en-CA"/>
          </w:rPr>
          <w:t>SubHeightC * y ]  +</w:t>
        </w:r>
      </w:ins>
      <w:ins w:id="1717" w:author="JVET-N0671" w:date="2019-03-20T15:55:00Z">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173</w:t>
        </w:r>
        <w:r w:rsidRPr="00DE0F0E">
          <w:rPr>
            <w:noProof/>
            <w:lang w:val="en-CA"/>
          </w:rPr>
          <w:fldChar w:fldCharType="end"/>
        </w:r>
        <w:r w:rsidRPr="00DE0F0E">
          <w:rPr>
            <w:noProof/>
            <w:lang w:val="en-CA"/>
          </w:rPr>
          <w:t>)</w:t>
        </w:r>
      </w:ins>
    </w:p>
    <w:p w14:paraId="47F24A35"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8" w:author="JVET-N0671" w:date="2019-03-20T15:54:00Z"/>
          <w:lang w:val="en-CA"/>
        </w:rPr>
      </w:pPr>
      <w:ins w:id="1719" w:author="JVET-N0671" w:date="2019-03-20T15:54:00Z">
        <w:r w:rsidRPr="00BF4F41">
          <w:rPr>
            <w:lang w:val="en-CA"/>
          </w:rPr>
          <w:t>+ F[1][2] * pY[ 0</w:t>
        </w:r>
        <w:r w:rsidRPr="00BF4F41">
          <w:rPr>
            <w:lang w:val="en-CA" w:eastAsia="ko-KR"/>
          </w:rPr>
          <w:t> ][ </w:t>
        </w:r>
        <w:r w:rsidRPr="00BF4F41">
          <w:rPr>
            <w:lang w:val="en-CA"/>
          </w:rPr>
          <w:t>SubHeightC * y + 1]  +</w:t>
        </w:r>
      </w:ins>
    </w:p>
    <w:p w14:paraId="3515ADD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0" w:author="JVET-N0671" w:date="2019-03-20T15:54:00Z"/>
          <w:lang w:val="en-CA"/>
        </w:rPr>
      </w:pPr>
      <w:ins w:id="1721" w:author="JVET-N0671" w:date="2019-03-20T15:54:00Z">
        <w:r w:rsidRPr="00BF4F41">
          <w:rPr>
            <w:lang w:val="en-CA"/>
          </w:rPr>
          <w:t>+ F[2][1] * pY[ 1 </w:t>
        </w:r>
        <w:r w:rsidRPr="00BF4F41">
          <w:rPr>
            <w:lang w:val="en-CA" w:eastAsia="ko-KR"/>
          </w:rPr>
          <w:t>][ </w:t>
        </w:r>
        <w:r w:rsidRPr="00BF4F41">
          <w:rPr>
            <w:lang w:val="en-CA"/>
          </w:rPr>
          <w:t>SubHeightC * y ] +</w:t>
        </w:r>
      </w:ins>
    </w:p>
    <w:p w14:paraId="1BBB021A"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2" w:author="JVET-N0671" w:date="2019-03-20T15:54:00Z"/>
          <w:lang w:val="en-CA"/>
        </w:rPr>
      </w:pPr>
      <w:ins w:id="1723" w:author="JVET-N0671" w:date="2019-03-20T15:54:00Z">
        <w:r w:rsidRPr="00BF4F41">
          <w:rPr>
            <w:lang w:val="en-CA"/>
          </w:rPr>
          <w:t xml:space="preserve">+ F[2][2] * pY[ 1 </w:t>
        </w:r>
        <w:r w:rsidRPr="00BF4F41">
          <w:rPr>
            <w:lang w:val="en-CA" w:eastAsia="ko-KR"/>
          </w:rPr>
          <w:t>][ </w:t>
        </w:r>
        <w:r w:rsidRPr="00BF4F41">
          <w:rPr>
            <w:lang w:val="en-CA"/>
          </w:rPr>
          <w:t>SubHeightC * y + 1 ] + 4 ) &gt;&gt; 3</w:t>
        </w:r>
      </w:ins>
    </w:p>
    <w:p w14:paraId="5605D69E" w14:textId="3D7C767E" w:rsidR="00C173EC" w:rsidRPr="00DE0F0E" w:rsidRDefault="00C173EC">
      <w:pPr>
        <w:pStyle w:val="Equation"/>
        <w:tabs>
          <w:tab w:val="clear" w:pos="794"/>
          <w:tab w:val="clear" w:pos="1588"/>
          <w:tab w:val="left" w:pos="2694"/>
          <w:tab w:val="left" w:pos="2970"/>
          <w:tab w:val="left" w:pos="4536"/>
          <w:tab w:val="left" w:pos="4820"/>
        </w:tabs>
        <w:ind w:left="1768"/>
        <w:rPr>
          <w:noProof/>
          <w:lang w:val="en-CA"/>
        </w:rPr>
        <w:pPrChange w:id="1724" w:author="JVET-N0671" w:date="2019-03-20T15:26:00Z">
          <w:pPr>
            <w:pStyle w:val="Equation"/>
            <w:tabs>
              <w:tab w:val="clear" w:pos="794"/>
              <w:tab w:val="clear" w:pos="1588"/>
              <w:tab w:val="left" w:pos="2694"/>
              <w:tab w:val="left" w:pos="2970"/>
              <w:tab w:val="left" w:pos="4536"/>
              <w:tab w:val="left" w:pos="4820"/>
            </w:tabs>
            <w:ind w:left="1484"/>
          </w:pPr>
        </w:pPrChange>
      </w:pPr>
    </w:p>
    <w:p w14:paraId="39073D98" w14:textId="2C4AD77B"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725"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1726" w:author="JVET-N0671" w:date="2019-03-20T18:20:00Z">
        <w:r w:rsidR="004745EC">
          <w:rPr>
            <w:noProof/>
            <w:lang w:val="en-CA"/>
          </w:rPr>
          <w:t xml:space="preserve"> </w:t>
        </w:r>
        <w:r w:rsidR="004321DC">
          <w:rPr>
            <w:noProof/>
            <w:lang w:val="en-CA"/>
          </w:rPr>
          <w:t>f</w:t>
        </w:r>
        <w:r w:rsidR="004745EC">
          <w:rPr>
            <w:noProof/>
            <w:lang w:val="en-CA"/>
          </w:rPr>
          <w:t>or F set to F</w:t>
        </w:r>
        <w:r w:rsidR="004745EC">
          <w:rPr>
            <w:noProof/>
            <w:lang w:val="en-CA"/>
          </w:rPr>
          <w:t>2</w:t>
        </w:r>
      </w:ins>
      <w:r w:rsidRPr="00DE0F0E">
        <w:rPr>
          <w:noProof/>
          <w:lang w:val="en-CA"/>
        </w:rPr>
        <w:t>:</w:t>
      </w:r>
    </w:p>
    <w:p w14:paraId="336F4681" w14:textId="36F08BB6"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1727" w:author="JVET-N0671" w:date="2019-03-20T15:56:00Z"/>
          <w:lang w:val="en-CA"/>
        </w:rPr>
      </w:pPr>
      <w:del w:id="1728" w:author="JVET-N0671" w:date="2019-03-20T15:56:00Z">
        <w:r w:rsidRPr="00DE0F0E" w:rsidDel="00375C16">
          <w:rPr>
            <w:noProof/>
            <w:lang w:val="en-CA"/>
          </w:rPr>
          <w:delText>pDsY[ 0</w:delText>
        </w:r>
        <w:r w:rsidRPr="00DE0F0E" w:rsidDel="00375C16">
          <w:rPr>
            <w:noProof/>
            <w:lang w:val="en-CA" w:eastAsia="ko-KR"/>
          </w:rPr>
          <w:delText> ][ </w:delText>
        </w:r>
        <w:r w:rsidRPr="00DE0F0E" w:rsidDel="00375C16">
          <w:rPr>
            <w:noProof/>
            <w:lang w:val="en-CA"/>
          </w:rPr>
          <w:delText>y ] = ( pY[ 0</w:delText>
        </w:r>
        <w:r w:rsidRPr="00DE0F0E" w:rsidDel="00375C16">
          <w:rPr>
            <w:noProof/>
            <w:lang w:val="en-CA" w:eastAsia="ko-KR"/>
          </w:rPr>
          <w:delText> ][ </w:delText>
        </w:r>
        <w:r w:rsidRPr="00DE0F0E" w:rsidDel="00375C16">
          <w:rPr>
            <w:noProof/>
            <w:lang w:val="en-CA"/>
          </w:rPr>
          <w:delText>2 * y ] + pY[ 0</w:delText>
        </w:r>
        <w:r w:rsidRPr="00DE0F0E" w:rsidDel="00375C16">
          <w:rPr>
            <w:noProof/>
            <w:lang w:val="en-CA" w:eastAsia="ko-KR"/>
          </w:rPr>
          <w:delText> ][ </w:delText>
        </w:r>
        <w:r w:rsidRPr="00DE0F0E" w:rsidDel="00375C16">
          <w:rPr>
            <w:noProof/>
            <w:lang w:val="en-CA"/>
          </w:rPr>
          <w:delText>2 * y + 1 ] + 1 ) &gt;&gt; 1</w:delText>
        </w:r>
      </w:del>
      <w:ins w:id="1729" w:author="JVET-N0671" w:date="2019-03-20T15:56:00Z">
        <w:r w:rsidR="00375C16" w:rsidRPr="00BF4F41">
          <w:rPr>
            <w:lang w:val="en-CA"/>
          </w:rPr>
          <w:t>pDsY[ 0</w:t>
        </w:r>
        <w:r w:rsidR="00375C16" w:rsidRPr="00BF4F41">
          <w:rPr>
            <w:lang w:val="en-CA" w:eastAsia="ko-KR"/>
          </w:rPr>
          <w:t> ][ y</w:t>
        </w:r>
        <w:r w:rsidR="00375C16" w:rsidRPr="00BF4F41">
          <w:rPr>
            <w:lang w:val="en-CA"/>
          </w:rPr>
          <w:t> ] = </w:t>
        </w:r>
      </w:ins>
    </w:p>
    <w:p w14:paraId="4EF0A0BF" w14:textId="3C6B6E8D"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30" w:author="JVET-N0671" w:date="2019-03-20T15:56:00Z"/>
          <w:lang w:val="en-CA"/>
        </w:rPr>
      </w:pPr>
      <w:ins w:id="1731" w:author="JVET-N0671" w:date="2019-03-20T15:56:00Z">
        <w:r w:rsidRPr="00BF4F41">
          <w:rPr>
            <w:lang w:val="en-CA"/>
          </w:rPr>
          <w:t xml:space="preserve"> ( F[</w:t>
        </w:r>
      </w:ins>
      <w:ins w:id="1732" w:author="JVET-N0671" w:date="2019-03-20T18:20:00Z">
        <w:r w:rsidR="004745EC">
          <w:rPr>
            <w:lang w:val="en-CA"/>
          </w:rPr>
          <w:t>0</w:t>
        </w:r>
      </w:ins>
      <w:ins w:id="1733" w:author="JVET-N0671" w:date="2019-03-20T15:56:00Z">
        <w:r w:rsidRPr="00BF4F41">
          <w:rPr>
            <w:lang w:val="en-CA"/>
          </w:rPr>
          <w:t>] * pY[ 0</w:t>
        </w:r>
        <w:r w:rsidRPr="00BF4F41">
          <w:rPr>
            <w:lang w:val="en-CA" w:eastAsia="ko-KR"/>
          </w:rPr>
          <w:t> ][ </w:t>
        </w:r>
        <w:r w:rsidRPr="00BF4F41">
          <w:rPr>
            <w:lang w:val="en-CA"/>
          </w:rPr>
          <w:t>SubHeightC * y ]  +</w:t>
        </w:r>
        <w:r>
          <w:rPr>
            <w:lang w:val="en-CA"/>
          </w:rPr>
          <w:tab/>
        </w:r>
        <w:r>
          <w:rPr>
            <w:lang w:val="en-CA"/>
          </w:rPr>
          <w:tab/>
        </w:r>
        <w:r>
          <w:rPr>
            <w:lang w:val="en-CA"/>
          </w:rPr>
          <w:tab/>
        </w:r>
      </w:ins>
      <w:ins w:id="1734" w:author="JVET-N0671" w:date="2019-03-20T18:20:00Z">
        <w:r w:rsidR="007C0E06">
          <w:rPr>
            <w:lang w:val="en-CA"/>
          </w:rPr>
          <w:tab/>
        </w:r>
      </w:ins>
      <w:moveToRangeStart w:id="1735" w:author="JVET-N0671" w:date="2019-03-20T15:56:00Z" w:name="move3989789"/>
      <w:moveTo w:id="1736" w:author="JVET-N0671" w:date="2019-03-20T15:56: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174</w:t>
        </w:r>
        <w:r w:rsidRPr="00DE0F0E">
          <w:rPr>
            <w:noProof/>
            <w:lang w:val="en-CA"/>
          </w:rPr>
          <w:fldChar w:fldCharType="end"/>
        </w:r>
        <w:r w:rsidRPr="00DE0F0E">
          <w:rPr>
            <w:noProof/>
            <w:lang w:val="en-CA"/>
          </w:rPr>
          <w:t>)</w:t>
        </w:r>
      </w:moveTo>
      <w:moveToRangeEnd w:id="1735"/>
    </w:p>
    <w:p w14:paraId="0053B015" w14:textId="6757EAD1"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37" w:author="JVET-N0671" w:date="2019-03-20T15:56:00Z"/>
          <w:lang w:val="en-CA"/>
        </w:rPr>
      </w:pPr>
      <w:ins w:id="1738" w:author="JVET-N0671" w:date="2019-03-20T15:56:00Z">
        <w:r w:rsidRPr="00BF4F41">
          <w:rPr>
            <w:lang w:val="en-CA"/>
          </w:rPr>
          <w:t>+ F[1] * pY[ 0</w:t>
        </w:r>
        <w:r w:rsidRPr="00BF4F41">
          <w:rPr>
            <w:lang w:val="en-CA" w:eastAsia="ko-KR"/>
          </w:rPr>
          <w:t> ][ </w:t>
        </w:r>
        <w:r w:rsidRPr="00BF4F41">
          <w:rPr>
            <w:lang w:val="en-CA"/>
          </w:rPr>
          <w:t>SubHeightC * y + 1] + 1 ) &gt;&gt; 1</w:t>
        </w:r>
      </w:ins>
    </w:p>
    <w:p w14:paraId="65D2D405" w14:textId="0FC5251E" w:rsidR="00C173EC" w:rsidRPr="00DE0F0E" w:rsidRDefault="00C173EC">
      <w:pPr>
        <w:pStyle w:val="Equation"/>
        <w:tabs>
          <w:tab w:val="clear" w:pos="794"/>
          <w:tab w:val="clear" w:pos="1588"/>
          <w:tab w:val="left" w:pos="1418"/>
        </w:tabs>
        <w:ind w:left="1768"/>
        <w:rPr>
          <w:noProof/>
          <w:lang w:val="en-CA"/>
        </w:rPr>
        <w:pPrChange w:id="1739" w:author="JVET-N0671" w:date="2019-03-20T15:26:00Z">
          <w:pPr>
            <w:pStyle w:val="Equation"/>
            <w:tabs>
              <w:tab w:val="clear" w:pos="794"/>
              <w:tab w:val="clear" w:pos="1588"/>
              <w:tab w:val="left" w:pos="1418"/>
            </w:tabs>
            <w:ind w:left="1484"/>
          </w:pPr>
        </w:pPrChange>
      </w:pPr>
      <w:r w:rsidRPr="00DE0F0E">
        <w:rPr>
          <w:noProof/>
          <w:lang w:val="en-CA"/>
        </w:rPr>
        <w:tab/>
      </w:r>
      <w:moveFromRangeStart w:id="1740" w:author="JVET-N0671" w:date="2019-03-20T15:56:00Z" w:name="move3989789"/>
      <w:moveFrom w:id="1741" w:author="JVET-N0671" w:date="2019-03-20T15:56:00Z">
        <w:r w:rsidRPr="00DE0F0E" w:rsidDel="00375C16">
          <w:rPr>
            <w:noProof/>
            <w:lang w:val="en-CA"/>
          </w:rPr>
          <w:t>(</w:t>
        </w:r>
        <w:r w:rsidRPr="00DE0F0E" w:rsidDel="00375C16">
          <w:rPr>
            <w:noProof/>
            <w:lang w:val="en-CA"/>
          </w:rPr>
          <w:fldChar w:fldCharType="begin" w:fldLock="1"/>
        </w:r>
        <w:r w:rsidRPr="00DE0F0E" w:rsidDel="00375C16">
          <w:rPr>
            <w:noProof/>
            <w:lang w:val="en-CA"/>
          </w:rPr>
          <w:instrText xml:space="preserve"> STYLEREF 1 \s </w:instrText>
        </w:r>
        <w:r w:rsidRPr="00DE0F0E" w:rsidDel="00375C16">
          <w:rPr>
            <w:noProof/>
            <w:lang w:val="en-CA"/>
          </w:rPr>
          <w:fldChar w:fldCharType="separate"/>
        </w:r>
        <w:r w:rsidR="00043B38" w:rsidDel="00375C16">
          <w:rPr>
            <w:noProof/>
            <w:lang w:val="en-CA"/>
          </w:rPr>
          <w:t>8</w: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instrText xml:space="preserve"> SEQ Equation \* ARABIC \s 1 </w:instrText>
        </w:r>
        <w:r w:rsidRPr="00DE0F0E" w:rsidDel="00375C16">
          <w:rPr>
            <w:noProof/>
            <w:lang w:val="en-CA"/>
          </w:rPr>
          <w:fldChar w:fldCharType="separate"/>
        </w:r>
        <w:r w:rsidR="00043B38" w:rsidDel="00375C16">
          <w:rPr>
            <w:noProof/>
            <w:lang w:val="en-CA"/>
          </w:rPr>
          <w:t>174</w:t>
        </w:r>
        <w:r w:rsidRPr="00DE0F0E" w:rsidDel="00375C16">
          <w:rPr>
            <w:noProof/>
            <w:lang w:val="en-CA"/>
          </w:rPr>
          <w:fldChar w:fldCharType="end"/>
        </w:r>
        <w:r w:rsidRPr="00DE0F0E" w:rsidDel="00375C16">
          <w:rPr>
            <w:noProof/>
            <w:lang w:val="en-CA"/>
          </w:rPr>
          <w:t>)</w:t>
        </w:r>
      </w:moveFrom>
      <w:moveFromRangeEnd w:id="1740"/>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0CBF9411" w14:textId="77777777" w:rsidR="00BC6CE8" w:rsidRDefault="00BC6CE8" w:rsidP="00BC6CE8">
      <w:pPr>
        <w:numPr>
          <w:ilvl w:val="2"/>
          <w:numId w:val="438"/>
        </w:numPr>
        <w:tabs>
          <w:tab w:val="clear" w:pos="794"/>
          <w:tab w:val="clear" w:pos="1588"/>
          <w:tab w:val="clear" w:pos="1985"/>
          <w:tab w:val="left" w:pos="1440"/>
          <w:tab w:val="left" w:pos="1701"/>
        </w:tabs>
        <w:ind w:left="993" w:hanging="284"/>
        <w:rPr>
          <w:ins w:id="1742" w:author="JVET-N0671" w:date="2019-03-20T18:27:00Z"/>
          <w:noProof/>
          <w:lang w:val="en-CA" w:eastAsia="ko-KR"/>
        </w:rPr>
      </w:pPr>
      <w:ins w:id="1743" w:author="JVET-N0671" w:date="2019-03-20T18:27:00Z">
        <w:r>
          <w:rPr>
            <w:noProof/>
            <w:lang w:val="en-CA" w:eastAsia="ko-KR"/>
          </w:rPr>
          <w:t>If SubWidthC==1 and SubHeightC==1, the following applies:</w:t>
        </w:r>
      </w:ins>
    </w:p>
    <w:p w14:paraId="10C49A56" w14:textId="341F0F8C" w:rsidR="00BC6CE8" w:rsidRDefault="00BC6CE8" w:rsidP="006708BB">
      <w:pPr>
        <w:pStyle w:val="ListParagraph"/>
        <w:numPr>
          <w:ilvl w:val="2"/>
          <w:numId w:val="438"/>
        </w:numPr>
        <w:tabs>
          <w:tab w:val="clear" w:pos="794"/>
          <w:tab w:val="clear" w:pos="1200"/>
          <w:tab w:val="clear" w:pos="1588"/>
          <w:tab w:val="clear" w:pos="1985"/>
          <w:tab w:val="left" w:pos="1440"/>
          <w:tab w:val="left" w:pos="1701"/>
        </w:tabs>
        <w:rPr>
          <w:ins w:id="1744" w:author="JVET-N0671" w:date="2019-03-20T18:27:00Z"/>
          <w:noProof/>
          <w:lang w:val="en-CA" w:eastAsia="ko-KR"/>
        </w:rPr>
        <w:pPrChange w:id="1745" w:author="JVET-N0671" w:date="2019-03-20T18:27:00Z">
          <w:pPr>
            <w:tabs>
              <w:tab w:val="clear" w:pos="794"/>
              <w:tab w:val="clear" w:pos="1191"/>
              <w:tab w:val="clear" w:pos="1588"/>
              <w:tab w:val="clear" w:pos="1985"/>
              <w:tab w:val="left" w:pos="1440"/>
              <w:tab w:val="left" w:pos="1701"/>
            </w:tabs>
          </w:pPr>
        </w:pPrChange>
      </w:pPr>
      <w:ins w:id="1746" w:author="JVET-N0671" w:date="2019-03-20T18:27:00Z">
        <w:r w:rsidRPr="00BC6CE8">
          <w:rPr>
            <w:noProof/>
            <w:lang w:val="en-CA" w:eastAsia="ko-KR"/>
          </w:rPr>
          <w:t>pLeftDsY[y] with y=0..nTbH – 1 is derived as follows:</w:t>
        </w:r>
        <w:r w:rsidRPr="00BC6CE8">
          <w:rPr>
            <w:noProof/>
            <w:lang w:val="en-CA" w:eastAsia="ko-KR"/>
          </w:rPr>
          <w:tab/>
          <w:t>pLeftDsY[y] = pY[-1][y]</w:t>
        </w:r>
      </w:ins>
    </w:p>
    <w:p w14:paraId="26A447B3" w14:textId="075F6FB4" w:rsidR="00BC6CE8" w:rsidRPr="00BC6CE8" w:rsidRDefault="00BC6CE8" w:rsidP="006708BB">
      <w:pPr>
        <w:pStyle w:val="ListParagraph"/>
        <w:numPr>
          <w:ilvl w:val="2"/>
          <w:numId w:val="438"/>
        </w:numPr>
        <w:tabs>
          <w:tab w:val="clear" w:pos="794"/>
          <w:tab w:val="clear" w:pos="1200"/>
          <w:tab w:val="clear" w:pos="1588"/>
          <w:tab w:val="clear" w:pos="1985"/>
          <w:tab w:val="left" w:pos="1440"/>
          <w:tab w:val="left" w:pos="1701"/>
        </w:tabs>
        <w:rPr>
          <w:ins w:id="1747" w:author="JVET-N0671" w:date="2019-03-20T18:27:00Z"/>
          <w:noProof/>
          <w:lang w:val="en-CA" w:eastAsia="ko-KR"/>
        </w:rPr>
        <w:pPrChange w:id="1748" w:author="JVET-N0671" w:date="2019-03-20T18:27:00Z">
          <w:pPr>
            <w:tabs>
              <w:tab w:val="clear" w:pos="794"/>
              <w:tab w:val="clear" w:pos="1191"/>
              <w:tab w:val="clear" w:pos="1588"/>
              <w:tab w:val="clear" w:pos="1985"/>
              <w:tab w:val="left" w:pos="1440"/>
              <w:tab w:val="left" w:pos="1701"/>
            </w:tabs>
          </w:pPr>
        </w:pPrChange>
      </w:pPr>
      <w:ins w:id="1749" w:author="JVET-N0671" w:date="2019-03-20T18:27:00Z">
        <w:r>
          <w:rPr>
            <w:noProof/>
            <w:lang w:val="en-CA" w:eastAsia="ko-KR"/>
          </w:rPr>
          <w:t>Otherwise the following applies:</w:t>
        </w:r>
      </w:ins>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BDA4652"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ins w:id="1750" w:author="JVET-N0671" w:date="2019-03-20T18:21:00Z">
        <w:r w:rsidR="00B847DE">
          <w:rPr>
            <w:noProof/>
            <w:lang w:val="en-CA"/>
          </w:rPr>
          <w:t xml:space="preserve"> </w:t>
        </w:r>
        <w:r w:rsidR="00B847DE">
          <w:rPr>
            <w:noProof/>
            <w:lang w:val="en-CA"/>
          </w:rPr>
          <w:t>for F set to F</w:t>
        </w:r>
        <w:r w:rsidR="00B847DE">
          <w:rPr>
            <w:noProof/>
            <w:lang w:val="en-CA"/>
          </w:rPr>
          <w:t>5</w:t>
        </w:r>
      </w:ins>
      <w:r w:rsidRPr="00DE0F0E">
        <w:rPr>
          <w:noProof/>
          <w:lang w:val="en-CA"/>
        </w:rPr>
        <w:t>:</w:t>
      </w:r>
    </w:p>
    <w:p w14:paraId="297CC005" w14:textId="06D7D978" w:rsidR="00CF440F" w:rsidRDefault="001F3508">
      <w:pPr>
        <w:pStyle w:val="Equation"/>
        <w:tabs>
          <w:tab w:val="clear" w:pos="794"/>
          <w:tab w:val="clear" w:pos="1588"/>
          <w:tab w:val="left" w:pos="2410"/>
          <w:tab w:val="left" w:pos="2694"/>
          <w:tab w:val="left" w:pos="4536"/>
          <w:tab w:val="left" w:pos="4820"/>
        </w:tabs>
        <w:ind w:left="1484" w:right="207"/>
        <w:rPr>
          <w:ins w:id="1751" w:author="JVET-N0671" w:date="2019-03-20T16:41:00Z"/>
          <w:noProof/>
          <w:lang w:val="en-CA"/>
        </w:rPr>
        <w:pPrChange w:id="1752" w:author="JVET-N0671" w:date="2019-03-20T16:41:00Z">
          <w:pPr>
            <w:pStyle w:val="Equation"/>
            <w:tabs>
              <w:tab w:val="clear" w:pos="794"/>
              <w:tab w:val="clear" w:pos="1588"/>
              <w:tab w:val="left" w:pos="2410"/>
              <w:tab w:val="left" w:pos="2694"/>
              <w:tab w:val="left" w:pos="4536"/>
              <w:tab w:val="left" w:pos="4820"/>
            </w:tabs>
            <w:ind w:left="1484"/>
          </w:pPr>
        </w:pPrChange>
      </w:pPr>
      <w:del w:id="1753" w:author="JVET-N0671" w:date="2019-03-20T16:46:00Z">
        <w:r w:rsidRPr="00DE0F0E" w:rsidDel="00D752CA">
          <w:rPr>
            <w:noProof/>
            <w:lang w:val="en-CA"/>
          </w:rPr>
          <w:delText>pLeftDsY</w:delText>
        </w:r>
        <w:r w:rsidRPr="00DE0F0E" w:rsidDel="00D752CA">
          <w:rPr>
            <w:noProof/>
            <w:lang w:val="en-CA" w:eastAsia="ko-KR"/>
          </w:rPr>
          <w:delText>[ y</w:delText>
        </w:r>
        <w:r w:rsidRPr="00DE0F0E" w:rsidDel="00D752CA">
          <w:rPr>
            <w:noProof/>
            <w:lang w:val="en-CA"/>
          </w:rPr>
          <w:delText> ] = ( pY[ −2 </w:delText>
        </w:r>
        <w:r w:rsidRPr="00DE0F0E" w:rsidDel="00D752CA">
          <w:rPr>
            <w:noProof/>
            <w:lang w:val="en-CA" w:eastAsia="ko-KR"/>
          </w:rPr>
          <w:delText>][</w:delText>
        </w:r>
        <w:r w:rsidRPr="00DE0F0E" w:rsidDel="00D752CA">
          <w:rPr>
            <w:noProof/>
            <w:lang w:val="en-CA"/>
          </w:rPr>
          <w:delText> 2 * y − 1</w:delText>
        </w:r>
        <w:r w:rsidRPr="00DE0F0E" w:rsidDel="00D752CA">
          <w:rPr>
            <w:noProof/>
            <w:lang w:val="en-CA" w:eastAsia="ko-KR"/>
          </w:rPr>
          <w:delText> </w:delText>
        </w:r>
        <w:r w:rsidRPr="00DE0F0E" w:rsidDel="00D752CA">
          <w:rPr>
            <w:noProof/>
            <w:lang w:val="en-CA"/>
          </w:rPr>
          <w:delText>] +</w:delText>
        </w:r>
        <w:r w:rsidRPr="00DE0F0E" w:rsidDel="00D752CA">
          <w:rPr>
            <w:noProof/>
            <w:lang w:val="en-CA"/>
          </w:rPr>
          <w:br/>
        </w:r>
        <w:r w:rsidRPr="00DE0F0E" w:rsidDel="00D752CA">
          <w:rPr>
            <w:noProof/>
            <w:lang w:val="en-CA"/>
          </w:rPr>
          <w:tab/>
        </w:r>
        <w:r w:rsidRPr="00DE0F0E" w:rsidDel="00D752CA">
          <w:rPr>
            <w:noProof/>
            <w:lang w:val="en-CA"/>
          </w:rPr>
          <w:tab/>
          <w:delText> pY[ −3</w:delText>
        </w:r>
        <w:r w:rsidRPr="00DE0F0E" w:rsidDel="00D752CA">
          <w:rPr>
            <w:noProof/>
            <w:lang w:val="en-CA" w:eastAsia="ko-KR"/>
          </w:rPr>
          <w:delText> ][</w:delText>
        </w:r>
        <w:r w:rsidRPr="00DE0F0E" w:rsidDel="00D752CA">
          <w:rPr>
            <w:noProof/>
            <w:lang w:val="en-CA"/>
          </w:rPr>
          <w:delText> 2 * y ] + 4 * pY[ −2</w:delText>
        </w:r>
        <w:r w:rsidRPr="00DE0F0E" w:rsidDel="00D752CA">
          <w:rPr>
            <w:noProof/>
            <w:lang w:val="en-CA" w:eastAsia="ko-KR"/>
          </w:rPr>
          <w:delText> ][ </w:delText>
        </w:r>
        <w:r w:rsidRPr="00DE0F0E" w:rsidDel="00D752CA">
          <w:rPr>
            <w:noProof/>
            <w:lang w:val="en-CA"/>
          </w:rPr>
          <w:delText>2 * y ] + pY[ −1 </w:delText>
        </w:r>
        <w:r w:rsidRPr="00DE0F0E" w:rsidDel="00D752CA">
          <w:rPr>
            <w:noProof/>
            <w:lang w:val="en-CA" w:eastAsia="ko-KR"/>
          </w:rPr>
          <w:delText>][ </w:delText>
        </w:r>
        <w:r w:rsidRPr="00DE0F0E" w:rsidDel="00D752CA">
          <w:rPr>
            <w:noProof/>
            <w:lang w:val="en-CA"/>
          </w:rPr>
          <w:delText>2 * y ] + </w:delText>
        </w:r>
        <w:r w:rsidRPr="00DE0F0E" w:rsidDel="00D752CA">
          <w:rPr>
            <w:noProof/>
            <w:lang w:val="en-CA"/>
          </w:rPr>
          <w:tab/>
        </w:r>
      </w:del>
      <w:del w:id="1754" w:author="JVET-N0671" w:date="2019-03-20T16:44:00Z">
        <w:r w:rsidRPr="00DE0F0E" w:rsidDel="00923D6D">
          <w:rPr>
            <w:noProof/>
            <w:lang w:val="en-CA"/>
          </w:rPr>
          <w:delText>(</w:delText>
        </w:r>
        <w:r w:rsidRPr="00DE0F0E" w:rsidDel="00923D6D">
          <w:rPr>
            <w:noProof/>
            <w:lang w:val="en-CA"/>
          </w:rPr>
          <w:fldChar w:fldCharType="begin" w:fldLock="1"/>
        </w:r>
        <w:r w:rsidRPr="00DE0F0E" w:rsidDel="00923D6D">
          <w:rPr>
            <w:noProof/>
            <w:lang w:val="en-CA"/>
          </w:rPr>
          <w:delInstrText xml:space="preserve"> STYLEREF 1 \s </w:delInstrText>
        </w:r>
        <w:r w:rsidRPr="00DE0F0E" w:rsidDel="00923D6D">
          <w:rPr>
            <w:noProof/>
            <w:lang w:val="en-CA"/>
          </w:rPr>
          <w:fldChar w:fldCharType="separate"/>
        </w:r>
        <w:r w:rsidR="00043B38" w:rsidDel="00923D6D">
          <w:rPr>
            <w:noProof/>
            <w:lang w:val="en-CA"/>
          </w:rPr>
          <w:delText>8</w:delText>
        </w:r>
        <w:r w:rsidRPr="00DE0F0E" w:rsidDel="00923D6D">
          <w:rPr>
            <w:noProof/>
            <w:lang w:val="en-CA"/>
          </w:rPr>
          <w:fldChar w:fldCharType="end"/>
        </w:r>
        <w:r w:rsidRPr="00DE0F0E" w:rsidDel="00923D6D">
          <w:rPr>
            <w:noProof/>
            <w:lang w:val="en-CA"/>
          </w:rPr>
          <w:noBreakHyphen/>
        </w:r>
        <w:r w:rsidRPr="00DE0F0E" w:rsidDel="00923D6D">
          <w:rPr>
            <w:noProof/>
            <w:lang w:val="en-CA"/>
          </w:rPr>
          <w:fldChar w:fldCharType="begin" w:fldLock="1"/>
        </w:r>
        <w:r w:rsidRPr="00DE0F0E" w:rsidDel="00923D6D">
          <w:rPr>
            <w:noProof/>
            <w:lang w:val="en-CA"/>
          </w:rPr>
          <w:delInstrText xml:space="preserve"> SEQ Equation \* ARABIC \s 1 </w:delInstrText>
        </w:r>
        <w:r w:rsidRPr="00DE0F0E" w:rsidDel="00923D6D">
          <w:rPr>
            <w:noProof/>
            <w:lang w:val="en-CA"/>
          </w:rPr>
          <w:fldChar w:fldCharType="separate"/>
        </w:r>
        <w:r w:rsidR="00043B38" w:rsidDel="00923D6D">
          <w:rPr>
            <w:noProof/>
            <w:lang w:val="en-CA"/>
          </w:rPr>
          <w:delText>175</w:delText>
        </w:r>
        <w:r w:rsidRPr="00DE0F0E" w:rsidDel="00923D6D">
          <w:rPr>
            <w:noProof/>
            <w:lang w:val="en-CA"/>
          </w:rPr>
          <w:fldChar w:fldCharType="end"/>
        </w:r>
        <w:r w:rsidRPr="00DE0F0E" w:rsidDel="00923D6D">
          <w:rPr>
            <w:noProof/>
            <w:lang w:val="en-CA"/>
          </w:rPr>
          <w:delText>)</w:delText>
        </w:r>
        <w:r w:rsidRPr="00DE0F0E" w:rsidDel="00923D6D">
          <w:rPr>
            <w:noProof/>
            <w:lang w:val="en-CA"/>
          </w:rPr>
          <w:br/>
        </w:r>
      </w:del>
      <w:del w:id="1755" w:author="JVET-N0671" w:date="2019-03-20T16:46:00Z">
        <w:r w:rsidRPr="00DE0F0E" w:rsidDel="00D752CA">
          <w:rPr>
            <w:noProof/>
            <w:lang w:val="en-CA"/>
          </w:rPr>
          <w:tab/>
        </w:r>
        <w:r w:rsidRPr="00DE0F0E" w:rsidDel="00D752CA">
          <w:rPr>
            <w:noProof/>
            <w:lang w:val="en-CA"/>
          </w:rPr>
          <w:tab/>
          <w:delText>pY[ −2</w:delText>
        </w:r>
        <w:r w:rsidRPr="00DE0F0E" w:rsidDel="00D752CA">
          <w:rPr>
            <w:noProof/>
            <w:lang w:val="en-CA" w:eastAsia="ko-KR"/>
          </w:rPr>
          <w:delText>][ </w:delText>
        </w:r>
        <w:r w:rsidRPr="00DE0F0E" w:rsidDel="00D752CA">
          <w:rPr>
            <w:noProof/>
            <w:lang w:val="en-CA"/>
          </w:rPr>
          <w:delText>2 * y + 1 ] + 4 ) &gt;&gt; 3</w:delText>
        </w:r>
      </w:del>
      <w:ins w:id="1756" w:author="JVET-N0671" w:date="2019-03-20T16:33:00Z">
        <w:r w:rsidR="00F21577" w:rsidRPr="00DE0F0E">
          <w:rPr>
            <w:noProof/>
            <w:lang w:val="en-CA"/>
          </w:rPr>
          <w:t>pLeftDsY</w:t>
        </w:r>
        <w:r w:rsidR="00F21577" w:rsidRPr="00DE0F0E">
          <w:rPr>
            <w:noProof/>
            <w:lang w:val="en-CA" w:eastAsia="ko-KR"/>
          </w:rPr>
          <w:t>[ y</w:t>
        </w:r>
        <w:r w:rsidR="00F21577" w:rsidRPr="00DE0F0E">
          <w:rPr>
            <w:noProof/>
            <w:lang w:val="en-CA"/>
          </w:rPr>
          <w:t> ] =</w:t>
        </w:r>
      </w:ins>
    </w:p>
    <w:p w14:paraId="2C68A698" w14:textId="6F5D4D2E" w:rsidR="00CF440F" w:rsidRDefault="004C4474">
      <w:pPr>
        <w:pStyle w:val="Equation"/>
        <w:tabs>
          <w:tab w:val="clear" w:pos="794"/>
          <w:tab w:val="clear" w:pos="1588"/>
          <w:tab w:val="left" w:pos="2410"/>
          <w:tab w:val="left" w:pos="2694"/>
          <w:tab w:val="left" w:pos="4536"/>
          <w:tab w:val="left" w:pos="4820"/>
        </w:tabs>
        <w:ind w:left="1484" w:right="207"/>
        <w:rPr>
          <w:ins w:id="1757" w:author="JVET-N0671" w:date="2019-03-20T16:41:00Z"/>
          <w:lang w:val="en-CA"/>
        </w:rPr>
        <w:pPrChange w:id="1758" w:author="JVET-N0671" w:date="2019-03-20T16:41:00Z">
          <w:pPr>
            <w:pStyle w:val="Equation"/>
            <w:tabs>
              <w:tab w:val="clear" w:pos="794"/>
              <w:tab w:val="clear" w:pos="1588"/>
              <w:tab w:val="left" w:pos="2410"/>
              <w:tab w:val="left" w:pos="2694"/>
              <w:tab w:val="left" w:pos="4536"/>
              <w:tab w:val="left" w:pos="4820"/>
            </w:tabs>
            <w:ind w:left="1484"/>
          </w:pPr>
        </w:pPrChange>
      </w:pPr>
      <w:ins w:id="1759" w:author="JVET-N0671" w:date="2019-03-20T16:45:00Z">
        <w:r>
          <w:rPr>
            <w:lang w:val="en-CA"/>
          </w:rPr>
          <w:t xml:space="preserve">= </w:t>
        </w:r>
      </w:ins>
      <w:ins w:id="1760" w:author="JVET-N0671" w:date="2019-03-20T16:41:00Z">
        <w:r w:rsidR="00CF440F" w:rsidRPr="00BF4F41">
          <w:rPr>
            <w:lang w:val="en-CA"/>
          </w:rPr>
          <w:t>F[1][0] * pY[ </w:t>
        </w:r>
      </w:ins>
      <w:ins w:id="1761" w:author="JVET-N0671" w:date="2019-03-20T17:05:00Z">
        <w:r w:rsidR="00C16DBB" w:rsidRPr="00DE0F0E">
          <w:rPr>
            <w:noProof/>
            <w:lang w:val="en-CA"/>
          </w:rPr>
          <w:t>−</w:t>
        </w:r>
        <w:r w:rsidR="00C16DBB">
          <w:rPr>
            <w:noProof/>
            <w:lang w:val="en-CA"/>
          </w:rPr>
          <w:t xml:space="preserve"> </w:t>
        </w:r>
      </w:ins>
      <w:ins w:id="1762" w:author="JVET-N0671" w:date="2019-03-20T16:41:00Z">
        <w:r w:rsidR="00CF440F" w:rsidRPr="00BF4F41">
          <w:rPr>
            <w:lang w:val="en-CA"/>
          </w:rPr>
          <w:t>SubWidthC </w:t>
        </w:r>
        <w:r w:rsidR="00CF440F" w:rsidRPr="00BF4F41">
          <w:rPr>
            <w:lang w:val="en-CA" w:eastAsia="ko-KR"/>
          </w:rPr>
          <w:t>][</w:t>
        </w:r>
        <w:r w:rsidR="00CF440F" w:rsidRPr="00BF4F41">
          <w:rPr>
            <w:lang w:val="en-CA"/>
          </w:rPr>
          <w:t> SubHeightC * y − 1</w:t>
        </w:r>
        <w:r w:rsidR="00CF440F" w:rsidRPr="00BF4F41">
          <w:rPr>
            <w:lang w:val="en-CA" w:eastAsia="ko-KR"/>
          </w:rPr>
          <w:t> </w:t>
        </w:r>
        <w:r w:rsidR="00CF440F">
          <w:rPr>
            <w:lang w:val="en-CA"/>
          </w:rPr>
          <w:t>] +</w:t>
        </w:r>
      </w:ins>
    </w:p>
    <w:p w14:paraId="763DB2B0" w14:textId="6DA313A0" w:rsidR="001F3508" w:rsidRDefault="00CF440F">
      <w:pPr>
        <w:pStyle w:val="Equation"/>
        <w:tabs>
          <w:tab w:val="clear" w:pos="794"/>
          <w:tab w:val="clear" w:pos="1588"/>
          <w:tab w:val="left" w:pos="2410"/>
          <w:tab w:val="left" w:pos="2694"/>
          <w:tab w:val="left" w:pos="4536"/>
          <w:tab w:val="left" w:pos="4820"/>
        </w:tabs>
        <w:ind w:left="1484" w:right="207"/>
        <w:rPr>
          <w:ins w:id="1763" w:author="JVET-N0671" w:date="2019-03-20T16:41:00Z"/>
          <w:lang w:val="en-CA"/>
        </w:rPr>
        <w:pPrChange w:id="1764" w:author="JVET-N0671" w:date="2019-03-20T16:41:00Z">
          <w:pPr>
            <w:pStyle w:val="Equation"/>
            <w:tabs>
              <w:tab w:val="clear" w:pos="794"/>
              <w:tab w:val="clear" w:pos="1588"/>
              <w:tab w:val="left" w:pos="2410"/>
              <w:tab w:val="left" w:pos="2694"/>
              <w:tab w:val="left" w:pos="4536"/>
              <w:tab w:val="left" w:pos="4820"/>
            </w:tabs>
            <w:ind w:left="1484"/>
          </w:pPr>
        </w:pPrChange>
      </w:pPr>
      <w:ins w:id="1765" w:author="JVET-N0671" w:date="2019-03-20T16:41:00Z">
        <w:r w:rsidRPr="00BF4F41">
          <w:rPr>
            <w:lang w:val="en-CA"/>
          </w:rPr>
          <w:t>+ F[0][1] * pY[ </w:t>
        </w:r>
      </w:ins>
      <w:ins w:id="1766" w:author="JVET-N0671" w:date="2019-03-20T17:05:00Z">
        <w:r w:rsidR="00C16DBB" w:rsidRPr="00DE0F0E">
          <w:rPr>
            <w:noProof/>
            <w:lang w:val="en-CA"/>
          </w:rPr>
          <w:t>−</w:t>
        </w:r>
        <w:r w:rsidR="00C16DBB">
          <w:rPr>
            <w:noProof/>
            <w:lang w:val="en-CA"/>
          </w:rPr>
          <w:t>1</w:t>
        </w:r>
        <w:r w:rsidR="00C16DBB">
          <w:rPr>
            <w:lang w:val="en-CA"/>
          </w:rPr>
          <w:t xml:space="preserve"> </w:t>
        </w:r>
        <w:r w:rsidR="00C16DBB" w:rsidRPr="00DE0F0E">
          <w:rPr>
            <w:noProof/>
            <w:lang w:val="en-CA"/>
          </w:rPr>
          <w:t>−</w:t>
        </w:r>
        <w:r w:rsidR="00C16DBB">
          <w:rPr>
            <w:noProof/>
            <w:lang w:val="en-CA"/>
          </w:rPr>
          <w:t xml:space="preserve"> </w:t>
        </w:r>
      </w:ins>
      <w:ins w:id="1767" w:author="JVET-N0671" w:date="2019-03-20T16:43:00Z">
        <w:r w:rsidR="00E51C5B" w:rsidRPr="00BF4F41">
          <w:rPr>
            <w:lang w:val="en-CA"/>
          </w:rPr>
          <w:t>SubWidthC </w:t>
        </w:r>
      </w:ins>
      <w:ins w:id="1768" w:author="JVET-N0671" w:date="2019-03-20T16:41:00Z">
        <w:r w:rsidRPr="00BF4F41">
          <w:rPr>
            <w:lang w:val="en-CA" w:eastAsia="ko-KR"/>
          </w:rPr>
          <w:t> ][</w:t>
        </w:r>
        <w:r w:rsidRPr="00BF4F41">
          <w:rPr>
            <w:lang w:val="en-CA"/>
          </w:rPr>
          <w:t> SubHeightC * y ] +</w:t>
        </w:r>
      </w:ins>
    </w:p>
    <w:p w14:paraId="22FBD9A8" w14:textId="110979B0"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69" w:author="JVET-N0671" w:date="2019-03-20T16:41:00Z"/>
          <w:lang w:val="en-CA"/>
        </w:rPr>
      </w:pPr>
      <w:ins w:id="1770" w:author="JVET-N0671" w:date="2019-03-20T16:41:00Z">
        <w:r w:rsidRPr="00BF4F41">
          <w:rPr>
            <w:lang w:val="en-CA"/>
          </w:rPr>
          <w:t>+ F[1][1] * pY[ </w:t>
        </w:r>
      </w:ins>
      <w:ins w:id="1771" w:author="JVET-N0671" w:date="2019-03-20T17:05:00Z">
        <w:r w:rsidR="00C16DBB" w:rsidRPr="00DE0F0E">
          <w:rPr>
            <w:noProof/>
            <w:lang w:val="en-CA"/>
          </w:rPr>
          <w:t>−</w:t>
        </w:r>
        <w:r w:rsidR="00C16DBB">
          <w:rPr>
            <w:noProof/>
            <w:lang w:val="en-CA"/>
          </w:rPr>
          <w:t xml:space="preserve"> </w:t>
        </w:r>
      </w:ins>
      <w:ins w:id="1772" w:author="JVET-N0671" w:date="2019-03-20T16:43:00Z">
        <w:r w:rsidR="00E51C5B" w:rsidRPr="00BF4F41">
          <w:rPr>
            <w:lang w:val="en-CA"/>
          </w:rPr>
          <w:t>SubWidthC </w:t>
        </w:r>
      </w:ins>
      <w:ins w:id="1773" w:author="JVET-N0671" w:date="2019-03-20T16:41:00Z">
        <w:r w:rsidRPr="00BF4F41">
          <w:rPr>
            <w:lang w:val="en-CA" w:eastAsia="ko-KR"/>
          </w:rPr>
          <w:t> ][ </w:t>
        </w:r>
        <w:r w:rsidRPr="00BF4F41">
          <w:rPr>
            <w:lang w:val="en-CA"/>
          </w:rPr>
          <w:t>SubHeightC * y ]  +</w:t>
        </w:r>
      </w:ins>
      <w:ins w:id="1774" w:author="JVET-N0671" w:date="2019-03-20T16:44:00Z">
        <w:r w:rsidR="00923D6D">
          <w:rPr>
            <w:lang w:val="en-CA"/>
          </w:rPr>
          <w:t xml:space="preserve"> </w:t>
        </w:r>
      </w:ins>
      <w:ins w:id="1775" w:author="JVET-N0671" w:date="2019-03-20T16:45:00Z">
        <w:r w:rsidR="00923D6D">
          <w:rPr>
            <w:lang w:val="en-CA"/>
          </w:rPr>
          <w:tab/>
        </w:r>
      </w:ins>
      <w:ins w:id="1776" w:author="JVET-N0671" w:date="2019-03-20T16:44:00Z">
        <w:r w:rsidR="00923D6D" w:rsidRPr="00DE0F0E">
          <w:rPr>
            <w:noProof/>
            <w:lang w:val="en-CA"/>
          </w:rPr>
          <w:t>(</w:t>
        </w:r>
        <w:r w:rsidR="00923D6D" w:rsidRPr="00DE0F0E">
          <w:rPr>
            <w:noProof/>
            <w:lang w:val="en-CA"/>
          </w:rPr>
          <w:fldChar w:fldCharType="begin" w:fldLock="1"/>
        </w:r>
        <w:r w:rsidR="00923D6D" w:rsidRPr="00DE0F0E">
          <w:rPr>
            <w:noProof/>
            <w:lang w:val="en-CA"/>
          </w:rPr>
          <w:instrText xml:space="preserve"> STYLEREF 1 \s </w:instrText>
        </w:r>
        <w:r w:rsidR="00923D6D" w:rsidRPr="00DE0F0E">
          <w:rPr>
            <w:noProof/>
            <w:lang w:val="en-CA"/>
          </w:rPr>
          <w:fldChar w:fldCharType="separate"/>
        </w:r>
        <w:r w:rsidR="00923D6D">
          <w:rPr>
            <w:noProof/>
            <w:lang w:val="en-CA"/>
          </w:rPr>
          <w:t>8</w:t>
        </w:r>
        <w:r w:rsidR="00923D6D" w:rsidRPr="00DE0F0E">
          <w:rPr>
            <w:noProof/>
            <w:lang w:val="en-CA"/>
          </w:rPr>
          <w:fldChar w:fldCharType="end"/>
        </w:r>
        <w:r w:rsidR="00923D6D" w:rsidRPr="00DE0F0E">
          <w:rPr>
            <w:noProof/>
            <w:lang w:val="en-CA"/>
          </w:rPr>
          <w:noBreakHyphen/>
        </w:r>
        <w:r w:rsidR="00923D6D" w:rsidRPr="00DE0F0E">
          <w:rPr>
            <w:noProof/>
            <w:lang w:val="en-CA"/>
          </w:rPr>
          <w:fldChar w:fldCharType="begin" w:fldLock="1"/>
        </w:r>
        <w:r w:rsidR="00923D6D" w:rsidRPr="00DE0F0E">
          <w:rPr>
            <w:noProof/>
            <w:lang w:val="en-CA"/>
          </w:rPr>
          <w:instrText xml:space="preserve"> SEQ Equation \* ARABIC \s 1 </w:instrText>
        </w:r>
        <w:r w:rsidR="00923D6D" w:rsidRPr="00DE0F0E">
          <w:rPr>
            <w:noProof/>
            <w:lang w:val="en-CA"/>
          </w:rPr>
          <w:fldChar w:fldCharType="separate"/>
        </w:r>
        <w:r w:rsidR="00923D6D">
          <w:rPr>
            <w:noProof/>
            <w:lang w:val="en-CA"/>
          </w:rPr>
          <w:t>175</w:t>
        </w:r>
        <w:r w:rsidR="00923D6D" w:rsidRPr="00DE0F0E">
          <w:rPr>
            <w:noProof/>
            <w:lang w:val="en-CA"/>
          </w:rPr>
          <w:fldChar w:fldCharType="end"/>
        </w:r>
        <w:r w:rsidR="00923D6D">
          <w:rPr>
            <w:noProof/>
            <w:lang w:val="en-CA"/>
          </w:rPr>
          <w:t>)</w:t>
        </w:r>
      </w:ins>
    </w:p>
    <w:p w14:paraId="32D9D846" w14:textId="757F130B"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77" w:author="JVET-N0671" w:date="2019-03-20T16:41:00Z"/>
          <w:lang w:val="en-CA"/>
        </w:rPr>
      </w:pPr>
      <w:ins w:id="1778" w:author="JVET-N0671" w:date="2019-03-20T16:41:00Z">
        <w:r w:rsidRPr="00BF4F41">
          <w:rPr>
            <w:lang w:val="en-CA"/>
          </w:rPr>
          <w:t>+ F[2][1] * pY[ </w:t>
        </w:r>
      </w:ins>
      <w:ins w:id="1779" w:author="JVET-N0671" w:date="2019-03-20T17:06:00Z">
        <w:r w:rsidR="00C16DBB">
          <w:rPr>
            <w:lang w:val="en-CA"/>
          </w:rPr>
          <w:t xml:space="preserve">1 </w:t>
        </w:r>
        <w:r w:rsidR="00C16DBB" w:rsidRPr="00DE0F0E">
          <w:rPr>
            <w:noProof/>
            <w:lang w:val="en-CA"/>
          </w:rPr>
          <w:t>−</w:t>
        </w:r>
        <w:r w:rsidR="00C16DBB">
          <w:rPr>
            <w:noProof/>
            <w:lang w:val="en-CA"/>
          </w:rPr>
          <w:t xml:space="preserve"> </w:t>
        </w:r>
      </w:ins>
      <w:ins w:id="1780" w:author="JVET-N0671" w:date="2019-03-20T16:41:00Z">
        <w:r w:rsidRPr="00BF4F41">
          <w:rPr>
            <w:lang w:val="en-CA"/>
          </w:rPr>
          <w:t>SubWidthC </w:t>
        </w:r>
        <w:r w:rsidRPr="00BF4F41">
          <w:rPr>
            <w:lang w:val="en-CA" w:eastAsia="ko-KR"/>
          </w:rPr>
          <w:t>][ </w:t>
        </w:r>
        <w:r w:rsidRPr="00BF4F41">
          <w:rPr>
            <w:lang w:val="en-CA"/>
          </w:rPr>
          <w:t>SubHeightC * y ] +</w:t>
        </w:r>
      </w:ins>
    </w:p>
    <w:p w14:paraId="6A4AD1E4" w14:textId="0443E1DE"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81" w:author="JVET-N0671" w:date="2019-03-20T16:41:00Z"/>
          <w:lang w:val="en-CA"/>
        </w:rPr>
      </w:pPr>
      <w:ins w:id="1782" w:author="JVET-N0671" w:date="2019-03-20T16:41:00Z">
        <w:r w:rsidRPr="00BF4F41">
          <w:rPr>
            <w:lang w:val="en-CA"/>
          </w:rPr>
          <w:t>+ F[1][2] * pY[ </w:t>
        </w:r>
      </w:ins>
      <w:ins w:id="1783" w:author="JVET-N0671" w:date="2019-03-20T17:06:00Z">
        <w:r w:rsidR="00C16DBB" w:rsidRPr="00DE0F0E">
          <w:rPr>
            <w:noProof/>
            <w:lang w:val="en-CA"/>
          </w:rPr>
          <w:t>−</w:t>
        </w:r>
        <w:r w:rsidR="00C16DBB">
          <w:rPr>
            <w:lang w:val="en-CA"/>
          </w:rPr>
          <w:t xml:space="preserve"> </w:t>
        </w:r>
      </w:ins>
      <w:ins w:id="1784" w:author="JVET-N0671" w:date="2019-03-20T16:41:00Z">
        <w:r w:rsidRPr="00BF4F41">
          <w:rPr>
            <w:lang w:val="en-CA"/>
          </w:rPr>
          <w:t xml:space="preserve">SubWidthC </w:t>
        </w:r>
        <w:r w:rsidRPr="00BF4F41">
          <w:rPr>
            <w:lang w:val="en-CA" w:eastAsia="ko-KR"/>
          </w:rPr>
          <w:t>][ </w:t>
        </w:r>
        <w:r w:rsidRPr="00BF4F41">
          <w:rPr>
            <w:lang w:val="en-CA"/>
          </w:rPr>
          <w:t>SubHeightC * y + 1 ] + 4 ) &gt;&gt; 3</w:t>
        </w:r>
      </w:ins>
    </w:p>
    <w:p w14:paraId="2D61B0BC" w14:textId="0BDC2972" w:rsidR="00CF440F" w:rsidRPr="00DE0F0E" w:rsidDel="008A3E66" w:rsidRDefault="00CF440F">
      <w:pPr>
        <w:pStyle w:val="Equation"/>
        <w:tabs>
          <w:tab w:val="clear" w:pos="794"/>
          <w:tab w:val="clear" w:pos="1588"/>
          <w:tab w:val="left" w:pos="2410"/>
          <w:tab w:val="left" w:pos="2694"/>
          <w:tab w:val="left" w:pos="4536"/>
          <w:tab w:val="left" w:pos="4820"/>
        </w:tabs>
        <w:ind w:left="1484" w:right="207"/>
        <w:rPr>
          <w:del w:id="1785" w:author="JVET-N0671" w:date="2019-03-20T16:45:00Z"/>
          <w:noProof/>
          <w:lang w:val="en-CA"/>
        </w:rPr>
        <w:pPrChange w:id="1786" w:author="JVET-N0671" w:date="2019-03-20T16:41:00Z">
          <w:pPr>
            <w:pStyle w:val="Equation"/>
            <w:tabs>
              <w:tab w:val="clear" w:pos="794"/>
              <w:tab w:val="clear" w:pos="1588"/>
              <w:tab w:val="left" w:pos="2410"/>
              <w:tab w:val="left" w:pos="2694"/>
              <w:tab w:val="left" w:pos="4536"/>
              <w:tab w:val="left" w:pos="4820"/>
            </w:tabs>
            <w:ind w:left="1484"/>
          </w:pPr>
        </w:pPrChange>
      </w:pPr>
    </w:p>
    <w:p w14:paraId="37FD0951" w14:textId="2CB74D66"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ins w:id="1787" w:author="JVET-N0671" w:date="2019-03-20T18:22:00Z">
        <w:r w:rsidR="00A26C24" w:rsidRPr="00A26C24">
          <w:rPr>
            <w:noProof/>
            <w:lang w:val="en-CA"/>
          </w:rPr>
          <w:t xml:space="preserve"> </w:t>
        </w:r>
        <w:r w:rsidR="00A26C24">
          <w:rPr>
            <w:noProof/>
            <w:lang w:val="en-CA"/>
          </w:rPr>
          <w:t>for F set to F</w:t>
        </w:r>
        <w:r w:rsidR="00A26C24">
          <w:rPr>
            <w:noProof/>
            <w:lang w:val="en-CA"/>
          </w:rPr>
          <w:t>5</w:t>
        </w:r>
      </w:ins>
      <w:r w:rsidRPr="00DE0F0E">
        <w:rPr>
          <w:noProof/>
          <w:lang w:val="en-CA"/>
        </w:rPr>
        <w:t>:</w:t>
      </w:r>
    </w:p>
    <w:p w14:paraId="3004CDE0" w14:textId="7C63C3DB" w:rsidR="00D752CA" w:rsidRDefault="001F3508" w:rsidP="00D752CA">
      <w:pPr>
        <w:pStyle w:val="Equation"/>
        <w:tabs>
          <w:tab w:val="clear" w:pos="794"/>
          <w:tab w:val="clear" w:pos="1588"/>
          <w:tab w:val="left" w:pos="2410"/>
          <w:tab w:val="left" w:pos="2694"/>
          <w:tab w:val="left" w:pos="4536"/>
          <w:tab w:val="left" w:pos="4820"/>
        </w:tabs>
        <w:ind w:left="1484" w:right="207"/>
        <w:rPr>
          <w:ins w:id="1788" w:author="JVET-N0671" w:date="2019-03-20T16:46:00Z"/>
          <w:noProof/>
          <w:lang w:val="en-CA"/>
        </w:rPr>
      </w:pPr>
      <w:del w:id="1789" w:author="JVET-N0671" w:date="2019-03-20T16:49:00Z">
        <w:r w:rsidRPr="00DE0F0E" w:rsidDel="00070EC4">
          <w:rPr>
            <w:noProof/>
            <w:lang w:val="en-CA"/>
          </w:rPr>
          <w:delText>pLeftDsY</w:delText>
        </w:r>
        <w:r w:rsidRPr="00DE0F0E" w:rsidDel="00070EC4">
          <w:rPr>
            <w:noProof/>
            <w:lang w:val="en-CA" w:eastAsia="ko-KR"/>
          </w:rPr>
          <w:delText>[ 0</w:delText>
        </w:r>
        <w:r w:rsidRPr="00DE0F0E" w:rsidDel="00070EC4">
          <w:rPr>
            <w:noProof/>
            <w:lang w:val="en-CA"/>
          </w:rPr>
          <w:delText> ] = ( pY[ −2 </w:delText>
        </w:r>
        <w:r w:rsidRPr="00DE0F0E" w:rsidDel="00070EC4">
          <w:rPr>
            <w:noProof/>
            <w:lang w:val="en-CA" w:eastAsia="ko-KR"/>
          </w:rPr>
          <w:delText>][</w:delText>
        </w:r>
        <w:r w:rsidRPr="00DE0F0E" w:rsidDel="00070EC4">
          <w:rPr>
            <w:noProof/>
            <w:lang w:val="en-CA"/>
          </w:rPr>
          <w:delText> −1</w:delText>
        </w:r>
        <w:r w:rsidRPr="00DE0F0E" w:rsidDel="00070EC4">
          <w:rPr>
            <w:noProof/>
            <w:lang w:val="en-CA" w:eastAsia="ko-KR"/>
          </w:rPr>
          <w:delText> </w:delText>
        </w:r>
        <w:r w:rsidRPr="00DE0F0E" w:rsidDel="00070EC4">
          <w:rPr>
            <w:noProof/>
            <w:lang w:val="en-CA"/>
          </w:rPr>
          <w:delText>] +</w:delText>
        </w:r>
        <w:r w:rsidRPr="00DE0F0E" w:rsidDel="00070EC4">
          <w:rPr>
            <w:noProof/>
            <w:lang w:val="en-CA"/>
          </w:rPr>
          <w:br/>
        </w:r>
        <w:r w:rsidRPr="00DE0F0E" w:rsidDel="00070EC4">
          <w:rPr>
            <w:noProof/>
            <w:lang w:val="en-CA"/>
          </w:rPr>
          <w:tab/>
        </w:r>
        <w:r w:rsidRPr="00DE0F0E" w:rsidDel="00070EC4">
          <w:rPr>
            <w:noProof/>
            <w:lang w:val="en-CA"/>
          </w:rPr>
          <w:tab/>
          <w:delText> pY[ −3</w:delText>
        </w:r>
        <w:r w:rsidRPr="00DE0F0E" w:rsidDel="00070EC4">
          <w:rPr>
            <w:noProof/>
            <w:lang w:val="en-CA" w:eastAsia="ko-KR"/>
          </w:rPr>
          <w:delText> ][</w:delText>
        </w:r>
        <w:r w:rsidRPr="00DE0F0E" w:rsidDel="00070EC4">
          <w:rPr>
            <w:noProof/>
            <w:lang w:val="en-CA"/>
          </w:rPr>
          <w:delText> 0 ] + 4 * pY[ −2</w:delText>
        </w:r>
        <w:r w:rsidRPr="00DE0F0E" w:rsidDel="00070EC4">
          <w:rPr>
            <w:noProof/>
            <w:lang w:val="en-CA" w:eastAsia="ko-KR"/>
          </w:rPr>
          <w:delText> ][ </w:delText>
        </w:r>
        <w:r w:rsidRPr="00DE0F0E" w:rsidDel="00070EC4">
          <w:rPr>
            <w:noProof/>
            <w:lang w:val="en-CA"/>
          </w:rPr>
          <w:delText>0 ] + pY[ −1 </w:delText>
        </w:r>
        <w:r w:rsidRPr="00DE0F0E" w:rsidDel="00070EC4">
          <w:rPr>
            <w:noProof/>
            <w:lang w:val="en-CA" w:eastAsia="ko-KR"/>
          </w:rPr>
          <w:delText>][ </w:delText>
        </w:r>
        <w:r w:rsidRPr="00DE0F0E" w:rsidDel="00070EC4">
          <w:rPr>
            <w:noProof/>
            <w:lang w:val="en-CA"/>
          </w:rPr>
          <w:delText>0 ] + </w:delText>
        </w:r>
        <w:r w:rsidRPr="00DE0F0E" w:rsidDel="00070EC4">
          <w:rPr>
            <w:noProof/>
            <w:lang w:val="en-CA"/>
          </w:rPr>
          <w:tab/>
          <w:delText>(</w:delText>
        </w:r>
        <w:r w:rsidRPr="00DE0F0E" w:rsidDel="00070EC4">
          <w:rPr>
            <w:noProof/>
            <w:lang w:val="en-CA"/>
          </w:rPr>
          <w:fldChar w:fldCharType="begin" w:fldLock="1"/>
        </w:r>
        <w:r w:rsidRPr="00DE0F0E" w:rsidDel="00070EC4">
          <w:rPr>
            <w:noProof/>
            <w:lang w:val="en-CA"/>
          </w:rPr>
          <w:delInstrText xml:space="preserve"> STYLEREF 1 \s </w:delInstrText>
        </w:r>
        <w:r w:rsidRPr="00DE0F0E" w:rsidDel="00070EC4">
          <w:rPr>
            <w:noProof/>
            <w:lang w:val="en-CA"/>
          </w:rPr>
          <w:fldChar w:fldCharType="separate"/>
        </w:r>
        <w:r w:rsidR="00043B38" w:rsidDel="00070EC4">
          <w:rPr>
            <w:noProof/>
            <w:lang w:val="en-CA"/>
          </w:rPr>
          <w:delText>8</w:delText>
        </w:r>
        <w:r w:rsidRPr="00DE0F0E" w:rsidDel="00070EC4">
          <w:rPr>
            <w:noProof/>
            <w:lang w:val="en-CA"/>
          </w:rPr>
          <w:fldChar w:fldCharType="end"/>
        </w:r>
        <w:r w:rsidRPr="00DE0F0E" w:rsidDel="00070EC4">
          <w:rPr>
            <w:noProof/>
            <w:lang w:val="en-CA"/>
          </w:rPr>
          <w:noBreakHyphen/>
        </w:r>
        <w:r w:rsidRPr="00DE0F0E" w:rsidDel="00070EC4">
          <w:rPr>
            <w:noProof/>
            <w:lang w:val="en-CA"/>
          </w:rPr>
          <w:fldChar w:fldCharType="begin" w:fldLock="1"/>
        </w:r>
        <w:r w:rsidRPr="00DE0F0E" w:rsidDel="00070EC4">
          <w:rPr>
            <w:noProof/>
            <w:lang w:val="en-CA"/>
          </w:rPr>
          <w:delInstrText xml:space="preserve"> SEQ Equation \* ARABIC \s 1 </w:delInstrText>
        </w:r>
        <w:r w:rsidRPr="00DE0F0E" w:rsidDel="00070EC4">
          <w:rPr>
            <w:noProof/>
            <w:lang w:val="en-CA"/>
          </w:rPr>
          <w:fldChar w:fldCharType="separate"/>
        </w:r>
        <w:r w:rsidR="00043B38" w:rsidDel="00070EC4">
          <w:rPr>
            <w:noProof/>
            <w:lang w:val="en-CA"/>
          </w:rPr>
          <w:delText>176</w:delText>
        </w:r>
        <w:r w:rsidRPr="00DE0F0E" w:rsidDel="00070EC4">
          <w:rPr>
            <w:noProof/>
            <w:lang w:val="en-CA"/>
          </w:rPr>
          <w:fldChar w:fldCharType="end"/>
        </w:r>
        <w:r w:rsidRPr="00DE0F0E" w:rsidDel="00070EC4">
          <w:rPr>
            <w:noProof/>
            <w:lang w:val="en-CA"/>
          </w:rPr>
          <w:delText>)</w:delText>
        </w:r>
        <w:r w:rsidRPr="00DE0F0E" w:rsidDel="00070EC4">
          <w:rPr>
            <w:noProof/>
            <w:lang w:val="en-CA"/>
          </w:rPr>
          <w:br/>
        </w:r>
        <w:r w:rsidRPr="00DE0F0E" w:rsidDel="00070EC4">
          <w:rPr>
            <w:noProof/>
            <w:lang w:val="en-CA"/>
          </w:rPr>
          <w:tab/>
        </w:r>
        <w:r w:rsidRPr="00DE0F0E" w:rsidDel="00070EC4">
          <w:rPr>
            <w:noProof/>
            <w:lang w:val="en-CA"/>
          </w:rPr>
          <w:tab/>
          <w:delText>pY[ −2 </w:delText>
        </w:r>
        <w:r w:rsidRPr="00DE0F0E" w:rsidDel="00070EC4">
          <w:rPr>
            <w:noProof/>
            <w:lang w:val="en-CA" w:eastAsia="ko-KR"/>
          </w:rPr>
          <w:delText>][ </w:delText>
        </w:r>
        <w:r w:rsidRPr="00DE0F0E" w:rsidDel="00070EC4">
          <w:rPr>
            <w:noProof/>
            <w:lang w:val="en-CA"/>
          </w:rPr>
          <w:delText>1 ] + 4 ) &gt;&gt; 3</w:delText>
        </w:r>
      </w:del>
      <w:ins w:id="1790" w:author="JVET-N0671" w:date="2019-03-20T16:46:00Z">
        <w:r w:rsidR="00D752CA" w:rsidRPr="00DE0F0E">
          <w:rPr>
            <w:noProof/>
            <w:lang w:val="en-CA"/>
          </w:rPr>
          <w:t>pLeftDsY</w:t>
        </w:r>
        <w:r w:rsidR="00D752CA" w:rsidRPr="00DE0F0E">
          <w:rPr>
            <w:noProof/>
            <w:lang w:val="en-CA" w:eastAsia="ko-KR"/>
          </w:rPr>
          <w:t>[ </w:t>
        </w:r>
      </w:ins>
      <w:ins w:id="1791" w:author="JVET-N0671" w:date="2019-03-20T16:47:00Z">
        <w:r w:rsidR="00F94BAC">
          <w:rPr>
            <w:noProof/>
            <w:lang w:val="en-CA" w:eastAsia="ko-KR"/>
          </w:rPr>
          <w:t>0</w:t>
        </w:r>
      </w:ins>
      <w:ins w:id="1792" w:author="JVET-N0671" w:date="2019-03-20T16:46:00Z">
        <w:r w:rsidR="00D752CA" w:rsidRPr="00DE0F0E">
          <w:rPr>
            <w:noProof/>
            <w:lang w:val="en-CA"/>
          </w:rPr>
          <w:t> ] =</w:t>
        </w:r>
      </w:ins>
    </w:p>
    <w:p w14:paraId="435AE8C9" w14:textId="672CAEFE" w:rsidR="00D752CA" w:rsidRDefault="00D752CA" w:rsidP="00D752CA">
      <w:pPr>
        <w:pStyle w:val="Equation"/>
        <w:tabs>
          <w:tab w:val="clear" w:pos="794"/>
          <w:tab w:val="clear" w:pos="1588"/>
          <w:tab w:val="left" w:pos="2410"/>
          <w:tab w:val="left" w:pos="2694"/>
          <w:tab w:val="left" w:pos="4536"/>
          <w:tab w:val="left" w:pos="4820"/>
        </w:tabs>
        <w:ind w:left="1484" w:right="207"/>
        <w:rPr>
          <w:ins w:id="1793" w:author="JVET-N0671" w:date="2019-03-20T16:46:00Z"/>
          <w:lang w:val="en-CA"/>
        </w:rPr>
      </w:pPr>
      <w:ins w:id="1794" w:author="JVET-N0671" w:date="2019-03-20T16:46:00Z">
        <w:r>
          <w:rPr>
            <w:lang w:val="en-CA"/>
          </w:rPr>
          <w:t xml:space="preserve">= </w:t>
        </w:r>
        <w:r w:rsidRPr="00BF4F41">
          <w:rPr>
            <w:lang w:val="en-CA"/>
          </w:rPr>
          <w:t>F[1][0] * pY[ </w:t>
        </w:r>
      </w:ins>
      <w:ins w:id="1795" w:author="JVET-N0671" w:date="2019-03-20T16:51:00Z">
        <w:r w:rsidR="00070EC4" w:rsidRPr="00DE0F0E">
          <w:rPr>
            <w:noProof/>
            <w:lang w:val="en-CA"/>
          </w:rPr>
          <w:t>−</w:t>
        </w:r>
        <w:r w:rsidR="00070EC4">
          <w:rPr>
            <w:noProof/>
            <w:lang w:val="en-CA"/>
          </w:rPr>
          <w:t xml:space="preserve"> </w:t>
        </w:r>
      </w:ins>
      <w:ins w:id="1796" w:author="JVET-N0671" w:date="2019-03-20T16:46:00Z">
        <w:r w:rsidRPr="00BF4F41">
          <w:rPr>
            <w:lang w:val="en-CA"/>
          </w:rPr>
          <w:t>SubWidthC </w:t>
        </w:r>
        <w:r w:rsidRPr="00BF4F41">
          <w:rPr>
            <w:lang w:val="en-CA" w:eastAsia="ko-KR"/>
          </w:rPr>
          <w:t>][</w:t>
        </w:r>
        <w:r w:rsidRPr="00BF4F41">
          <w:rPr>
            <w:lang w:val="en-CA"/>
          </w:rPr>
          <w:t> </w:t>
        </w:r>
      </w:ins>
      <w:ins w:id="1797" w:author="JVET-N0671" w:date="2019-03-20T16:47:00Z">
        <w:r w:rsidR="00F94BAC" w:rsidRPr="00BF4F41">
          <w:rPr>
            <w:lang w:val="en-CA"/>
          </w:rPr>
          <w:t xml:space="preserve"> </w:t>
        </w:r>
      </w:ins>
      <w:ins w:id="1798" w:author="JVET-N0671" w:date="2019-03-20T16:46:00Z">
        <w:r w:rsidRPr="00BF4F41">
          <w:rPr>
            <w:lang w:val="en-CA"/>
          </w:rPr>
          <w:t>− 1</w:t>
        </w:r>
        <w:r w:rsidRPr="00BF4F41">
          <w:rPr>
            <w:lang w:val="en-CA" w:eastAsia="ko-KR"/>
          </w:rPr>
          <w:t> </w:t>
        </w:r>
        <w:r>
          <w:rPr>
            <w:lang w:val="en-CA"/>
          </w:rPr>
          <w:t>] +</w:t>
        </w:r>
      </w:ins>
    </w:p>
    <w:p w14:paraId="11A13BC4" w14:textId="5DED7227" w:rsidR="00D752CA" w:rsidRDefault="00D752CA" w:rsidP="00D752CA">
      <w:pPr>
        <w:pStyle w:val="Equation"/>
        <w:tabs>
          <w:tab w:val="clear" w:pos="794"/>
          <w:tab w:val="clear" w:pos="1588"/>
          <w:tab w:val="left" w:pos="2410"/>
          <w:tab w:val="left" w:pos="2694"/>
          <w:tab w:val="left" w:pos="4536"/>
          <w:tab w:val="left" w:pos="4820"/>
        </w:tabs>
        <w:ind w:left="1484" w:right="207"/>
        <w:rPr>
          <w:ins w:id="1799" w:author="JVET-N0671" w:date="2019-03-20T16:46:00Z"/>
          <w:lang w:val="en-CA"/>
        </w:rPr>
      </w:pPr>
      <w:ins w:id="1800" w:author="JVET-N0671" w:date="2019-03-20T16:46:00Z">
        <w:r w:rsidRPr="00BF4F41">
          <w:rPr>
            <w:lang w:val="en-CA"/>
          </w:rPr>
          <w:t>+ F[0][1] * pY[ </w:t>
        </w:r>
      </w:ins>
      <w:ins w:id="1801" w:author="JVET-N0671" w:date="2019-03-20T16:51:00Z">
        <w:r w:rsidR="00070EC4" w:rsidRPr="00DE0F0E">
          <w:rPr>
            <w:noProof/>
            <w:lang w:val="en-CA"/>
          </w:rPr>
          <w:t>−</w:t>
        </w:r>
      </w:ins>
      <w:ins w:id="1802" w:author="JVET-N0671" w:date="2019-03-20T17:05:00Z">
        <w:r w:rsidR="00AE35AB">
          <w:rPr>
            <w:noProof/>
            <w:lang w:val="en-CA"/>
          </w:rPr>
          <w:t>1</w:t>
        </w:r>
      </w:ins>
      <w:ins w:id="1803" w:author="JVET-N0671" w:date="2019-03-20T16:51:00Z">
        <w:r w:rsidR="00070EC4">
          <w:rPr>
            <w:lang w:val="en-CA"/>
          </w:rPr>
          <w:t xml:space="preserve"> </w:t>
        </w:r>
        <w:r w:rsidR="00070EC4" w:rsidRPr="00DE0F0E">
          <w:rPr>
            <w:noProof/>
            <w:lang w:val="en-CA"/>
          </w:rPr>
          <w:t>−</w:t>
        </w:r>
        <w:r w:rsidR="00070EC4">
          <w:rPr>
            <w:noProof/>
            <w:lang w:val="en-CA"/>
          </w:rPr>
          <w:t xml:space="preserve"> </w:t>
        </w:r>
      </w:ins>
      <w:ins w:id="1804" w:author="JVET-N0671" w:date="2019-03-20T16:46:00Z">
        <w:r w:rsidRPr="00BF4F41">
          <w:rPr>
            <w:lang w:val="en-CA"/>
          </w:rPr>
          <w:t>SubWidthC </w:t>
        </w:r>
        <w:r w:rsidRPr="00BF4F41">
          <w:rPr>
            <w:lang w:val="en-CA" w:eastAsia="ko-KR"/>
          </w:rPr>
          <w:t> ][</w:t>
        </w:r>
        <w:r w:rsidRPr="00BF4F41">
          <w:rPr>
            <w:lang w:val="en-CA"/>
          </w:rPr>
          <w:t> </w:t>
        </w:r>
      </w:ins>
      <w:ins w:id="1805" w:author="JVET-N0671" w:date="2019-03-20T16:47:00Z">
        <w:r w:rsidR="00F94BAC">
          <w:rPr>
            <w:lang w:val="en-CA"/>
          </w:rPr>
          <w:t>0</w:t>
        </w:r>
      </w:ins>
      <w:ins w:id="1806" w:author="JVET-N0671" w:date="2019-03-20T16:46:00Z">
        <w:r w:rsidRPr="00BF4F41">
          <w:rPr>
            <w:lang w:val="en-CA"/>
          </w:rPr>
          <w:t> ] +</w:t>
        </w:r>
      </w:ins>
    </w:p>
    <w:p w14:paraId="717E9263" w14:textId="4FC173AE"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07" w:author="JVET-N0671" w:date="2019-03-20T16:46:00Z"/>
          <w:lang w:val="en-CA"/>
        </w:rPr>
      </w:pPr>
      <w:ins w:id="1808" w:author="JVET-N0671" w:date="2019-03-20T16:46:00Z">
        <w:r w:rsidRPr="00BF4F41">
          <w:rPr>
            <w:lang w:val="en-CA"/>
          </w:rPr>
          <w:t>+ F[1][1] * pY[ </w:t>
        </w:r>
      </w:ins>
      <w:ins w:id="1809" w:author="JVET-N0671" w:date="2019-03-20T16:51:00Z">
        <w:r w:rsidR="00070EC4" w:rsidRPr="00DE0F0E">
          <w:rPr>
            <w:noProof/>
            <w:lang w:val="en-CA"/>
          </w:rPr>
          <w:t>−</w:t>
        </w:r>
        <w:r w:rsidR="00070EC4">
          <w:rPr>
            <w:noProof/>
            <w:lang w:val="en-CA"/>
          </w:rPr>
          <w:t xml:space="preserve"> </w:t>
        </w:r>
      </w:ins>
      <w:ins w:id="1810" w:author="JVET-N0671" w:date="2019-03-20T16:46:00Z">
        <w:r w:rsidRPr="00BF4F41">
          <w:rPr>
            <w:lang w:val="en-CA"/>
          </w:rPr>
          <w:t>SubWidthC </w:t>
        </w:r>
        <w:r w:rsidRPr="00BF4F41">
          <w:rPr>
            <w:lang w:val="en-CA" w:eastAsia="ko-KR"/>
          </w:rPr>
          <w:t> ][ </w:t>
        </w:r>
      </w:ins>
      <w:ins w:id="1811" w:author="JVET-N0671" w:date="2019-03-20T16:47:00Z">
        <w:r w:rsidR="00F94BAC">
          <w:rPr>
            <w:lang w:val="en-CA"/>
          </w:rPr>
          <w:t>0</w:t>
        </w:r>
      </w:ins>
      <w:ins w:id="1812" w:author="JVET-N0671" w:date="2019-03-20T16:46:00Z">
        <w:r w:rsidRPr="00BF4F41">
          <w:rPr>
            <w:lang w:val="en-CA"/>
          </w:rPr>
          <w:t> ]  +</w:t>
        </w:r>
        <w:r>
          <w:rPr>
            <w:lang w:val="en-CA"/>
          </w:rPr>
          <w:t xml:space="preserve"> </w:t>
        </w:r>
      </w:ins>
      <w:ins w:id="1813" w:author="JVET-N0671" w:date="2019-03-20T16:49:00Z">
        <w:r w:rsidR="00070EC4">
          <w:rPr>
            <w:lang w:val="en-CA"/>
          </w:rPr>
          <w:tab/>
        </w:r>
      </w:ins>
      <w:ins w:id="1814" w:author="JVET-N0671" w:date="2019-03-20T17:48:00Z">
        <w:r w:rsidR="008A67E3">
          <w:rPr>
            <w:lang w:val="en-CA"/>
          </w:rPr>
          <w:tab/>
        </w:r>
        <w:r w:rsidR="008A67E3">
          <w:rPr>
            <w:lang w:val="en-CA"/>
          </w:rPr>
          <w:tab/>
        </w:r>
      </w:ins>
      <w:ins w:id="1815" w:author="JVET-N0671" w:date="2019-03-20T16:49:00Z">
        <w:r w:rsidR="00070EC4" w:rsidRPr="00DE0F0E">
          <w:rPr>
            <w:noProof/>
            <w:lang w:val="en-CA"/>
          </w:rPr>
          <w:t>(</w:t>
        </w:r>
        <w:r w:rsidR="00070EC4" w:rsidRPr="00DE0F0E">
          <w:rPr>
            <w:noProof/>
            <w:lang w:val="en-CA"/>
          </w:rPr>
          <w:fldChar w:fldCharType="begin" w:fldLock="1"/>
        </w:r>
        <w:r w:rsidR="00070EC4" w:rsidRPr="00DE0F0E">
          <w:rPr>
            <w:noProof/>
            <w:lang w:val="en-CA"/>
          </w:rPr>
          <w:instrText xml:space="preserve"> STYLEREF 1 \s </w:instrText>
        </w:r>
        <w:r w:rsidR="00070EC4" w:rsidRPr="00DE0F0E">
          <w:rPr>
            <w:noProof/>
            <w:lang w:val="en-CA"/>
          </w:rPr>
          <w:fldChar w:fldCharType="separate"/>
        </w:r>
        <w:r w:rsidR="00070EC4">
          <w:rPr>
            <w:noProof/>
            <w:lang w:val="en-CA"/>
          </w:rPr>
          <w:t>8</w:t>
        </w:r>
        <w:r w:rsidR="00070EC4" w:rsidRPr="00DE0F0E">
          <w:rPr>
            <w:noProof/>
            <w:lang w:val="en-CA"/>
          </w:rPr>
          <w:fldChar w:fldCharType="end"/>
        </w:r>
        <w:r w:rsidR="00070EC4" w:rsidRPr="00DE0F0E">
          <w:rPr>
            <w:noProof/>
            <w:lang w:val="en-CA"/>
          </w:rPr>
          <w:noBreakHyphen/>
        </w:r>
        <w:r w:rsidR="00070EC4" w:rsidRPr="00DE0F0E">
          <w:rPr>
            <w:noProof/>
            <w:lang w:val="en-CA"/>
          </w:rPr>
          <w:fldChar w:fldCharType="begin" w:fldLock="1"/>
        </w:r>
        <w:r w:rsidR="00070EC4" w:rsidRPr="00DE0F0E">
          <w:rPr>
            <w:noProof/>
            <w:lang w:val="en-CA"/>
          </w:rPr>
          <w:instrText xml:space="preserve"> SEQ Equation \* ARABIC \s 1 </w:instrText>
        </w:r>
        <w:r w:rsidR="00070EC4" w:rsidRPr="00DE0F0E">
          <w:rPr>
            <w:noProof/>
            <w:lang w:val="en-CA"/>
          </w:rPr>
          <w:fldChar w:fldCharType="separate"/>
        </w:r>
        <w:r w:rsidR="00070EC4">
          <w:rPr>
            <w:noProof/>
            <w:lang w:val="en-CA"/>
          </w:rPr>
          <w:t>176</w:t>
        </w:r>
        <w:r w:rsidR="00070EC4" w:rsidRPr="00DE0F0E">
          <w:rPr>
            <w:noProof/>
            <w:lang w:val="en-CA"/>
          </w:rPr>
          <w:fldChar w:fldCharType="end"/>
        </w:r>
        <w:r w:rsidR="00070EC4" w:rsidRPr="00DE0F0E">
          <w:rPr>
            <w:noProof/>
            <w:lang w:val="en-CA"/>
          </w:rPr>
          <w:t>)</w:t>
        </w:r>
      </w:ins>
    </w:p>
    <w:p w14:paraId="1FC2C50C" w14:textId="755E4163"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16" w:author="JVET-N0671" w:date="2019-03-20T16:46:00Z"/>
          <w:lang w:val="en-CA"/>
        </w:rPr>
      </w:pPr>
      <w:ins w:id="1817" w:author="JVET-N0671" w:date="2019-03-20T16:46:00Z">
        <w:r w:rsidRPr="00BF4F41">
          <w:rPr>
            <w:lang w:val="en-CA"/>
          </w:rPr>
          <w:t>+ F[2][1] * pY[ </w:t>
        </w:r>
      </w:ins>
      <w:ins w:id="1818" w:author="JVET-N0671" w:date="2019-03-20T17:05:00Z">
        <w:r w:rsidR="00AE35AB">
          <w:rPr>
            <w:lang w:val="en-CA"/>
          </w:rPr>
          <w:t xml:space="preserve">1 </w:t>
        </w:r>
      </w:ins>
      <w:ins w:id="1819" w:author="JVET-N0671" w:date="2019-03-20T16:51:00Z">
        <w:r w:rsidR="00070EC4" w:rsidRPr="00DE0F0E">
          <w:rPr>
            <w:noProof/>
            <w:lang w:val="en-CA"/>
          </w:rPr>
          <w:t>−</w:t>
        </w:r>
        <w:r w:rsidR="00070EC4">
          <w:rPr>
            <w:noProof/>
            <w:lang w:val="en-CA"/>
          </w:rPr>
          <w:t xml:space="preserve"> </w:t>
        </w:r>
      </w:ins>
      <w:ins w:id="1820" w:author="JVET-N0671" w:date="2019-03-20T16:46:00Z">
        <w:r w:rsidRPr="00BF4F41">
          <w:rPr>
            <w:lang w:val="en-CA"/>
          </w:rPr>
          <w:t>SubWidthC </w:t>
        </w:r>
        <w:r w:rsidRPr="00BF4F41">
          <w:rPr>
            <w:lang w:val="en-CA" w:eastAsia="ko-KR"/>
          </w:rPr>
          <w:t>][ </w:t>
        </w:r>
      </w:ins>
      <w:ins w:id="1821" w:author="JVET-N0671" w:date="2019-03-20T16:47:00Z">
        <w:r w:rsidR="00F94BAC">
          <w:rPr>
            <w:lang w:val="en-CA"/>
          </w:rPr>
          <w:t>0</w:t>
        </w:r>
      </w:ins>
      <w:ins w:id="1822" w:author="JVET-N0671" w:date="2019-03-20T16:46:00Z">
        <w:r w:rsidRPr="00BF4F41">
          <w:rPr>
            <w:lang w:val="en-CA"/>
          </w:rPr>
          <w:t> ] +</w:t>
        </w:r>
      </w:ins>
    </w:p>
    <w:p w14:paraId="0E0E1230" w14:textId="0FFA30AC"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23" w:author="JVET-N0671" w:date="2019-03-20T16:46:00Z"/>
          <w:lang w:val="en-CA"/>
        </w:rPr>
      </w:pPr>
      <w:ins w:id="1824" w:author="JVET-N0671" w:date="2019-03-20T16:46:00Z">
        <w:r w:rsidRPr="00BF4F41">
          <w:rPr>
            <w:lang w:val="en-CA"/>
          </w:rPr>
          <w:t>+ F[1][2] * pY[ </w:t>
        </w:r>
      </w:ins>
      <w:ins w:id="1825" w:author="JVET-N0671" w:date="2019-03-20T16:51:00Z">
        <w:r w:rsidR="00070EC4" w:rsidRPr="00DE0F0E">
          <w:rPr>
            <w:noProof/>
            <w:lang w:val="en-CA"/>
          </w:rPr>
          <w:t>−</w:t>
        </w:r>
        <w:r w:rsidR="00070EC4">
          <w:rPr>
            <w:noProof/>
            <w:lang w:val="en-CA"/>
          </w:rPr>
          <w:t xml:space="preserve"> </w:t>
        </w:r>
      </w:ins>
      <w:ins w:id="1826" w:author="JVET-N0671" w:date="2019-03-20T16:46:00Z">
        <w:r w:rsidRPr="00BF4F41">
          <w:rPr>
            <w:lang w:val="en-CA"/>
          </w:rPr>
          <w:t xml:space="preserve">SubWidthC </w:t>
        </w:r>
        <w:r w:rsidRPr="00BF4F41">
          <w:rPr>
            <w:lang w:val="en-CA" w:eastAsia="ko-KR"/>
          </w:rPr>
          <w:t>][</w:t>
        </w:r>
      </w:ins>
      <w:ins w:id="1827" w:author="JVET-N0671" w:date="2019-03-20T16:47:00Z">
        <w:r w:rsidR="00F94BAC" w:rsidRPr="00BF4F41">
          <w:rPr>
            <w:lang w:val="en-CA"/>
          </w:rPr>
          <w:t xml:space="preserve"> </w:t>
        </w:r>
      </w:ins>
      <w:ins w:id="1828" w:author="JVET-N0671" w:date="2019-03-20T16:46:00Z">
        <w:r w:rsidRPr="00BF4F41">
          <w:rPr>
            <w:lang w:val="en-CA"/>
          </w:rPr>
          <w:t>1 ] + 4 ) &gt;&gt; 3</w:t>
        </w:r>
      </w:ins>
    </w:p>
    <w:p w14:paraId="30893E07" w14:textId="77777777" w:rsidR="00D752CA" w:rsidRPr="00DE0F0E" w:rsidRDefault="00D752CA" w:rsidP="001F3508">
      <w:pPr>
        <w:pStyle w:val="Equation"/>
        <w:tabs>
          <w:tab w:val="clear" w:pos="794"/>
          <w:tab w:val="clear" w:pos="1588"/>
          <w:tab w:val="left" w:pos="2410"/>
          <w:tab w:val="left" w:pos="2694"/>
          <w:tab w:val="left" w:pos="4536"/>
          <w:tab w:val="left" w:pos="4820"/>
        </w:tabs>
        <w:ind w:left="1484"/>
        <w:rPr>
          <w:noProof/>
          <w:lang w:val="en-CA"/>
        </w:rPr>
      </w:pPr>
    </w:p>
    <w:p w14:paraId="23D38A58" w14:textId="68D54F65"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829" w:author="JVET-N0671" w:date="2019-03-20T18:22:00Z">
        <w:r w:rsidR="00D834CC">
          <w:rPr>
            <w:noProof/>
            <w:lang w:val="en-CA"/>
          </w:rPr>
          <w:t xml:space="preserve"> </w:t>
        </w:r>
        <w:r w:rsidR="00D834CC">
          <w:rPr>
            <w:noProof/>
            <w:lang w:val="en-CA"/>
          </w:rPr>
          <w:t>for F set to F</w:t>
        </w:r>
        <w:r w:rsidR="00D834CC">
          <w:rPr>
            <w:noProof/>
            <w:lang w:val="en-CA"/>
          </w:rPr>
          <w:t>3</w:t>
        </w:r>
      </w:ins>
      <w:r w:rsidRPr="00DE0F0E">
        <w:rPr>
          <w:noProof/>
          <w:lang w:val="en-CA"/>
        </w:rPr>
        <w:t>:</w:t>
      </w:r>
    </w:p>
    <w:p w14:paraId="434BBAFA" w14:textId="241746AE" w:rsidR="00070EC4" w:rsidRPr="00BF4F41" w:rsidRDefault="001F3508" w:rsidP="00070EC4">
      <w:pPr>
        <w:pStyle w:val="Equation"/>
        <w:tabs>
          <w:tab w:val="clear" w:pos="794"/>
          <w:tab w:val="clear" w:pos="1588"/>
          <w:tab w:val="left" w:pos="2410"/>
          <w:tab w:val="left" w:pos="2694"/>
          <w:tab w:val="left" w:pos="4536"/>
          <w:tab w:val="left" w:pos="4820"/>
        </w:tabs>
        <w:ind w:left="1484" w:right="207"/>
        <w:rPr>
          <w:ins w:id="1830" w:author="JVET-N0671" w:date="2019-03-20T16:50:00Z"/>
          <w:lang w:val="en-CA"/>
        </w:rPr>
      </w:pPr>
      <w:del w:id="1831" w:author="JVET-N0671" w:date="2019-03-20T16:54:00Z">
        <w:r w:rsidRPr="00DE0F0E" w:rsidDel="003054CA">
          <w:rPr>
            <w:noProof/>
            <w:lang w:val="en-CA"/>
          </w:rPr>
          <w:delText>pLeftDsY</w:delText>
        </w:r>
        <w:r w:rsidRPr="00DE0F0E" w:rsidDel="003054CA">
          <w:rPr>
            <w:noProof/>
            <w:lang w:val="en-CA" w:eastAsia="ko-KR"/>
          </w:rPr>
          <w:delText>[ 0</w:delText>
        </w:r>
        <w:r w:rsidRPr="00DE0F0E" w:rsidDel="003054CA">
          <w:rPr>
            <w:noProof/>
            <w:lang w:val="en-CA"/>
          </w:rPr>
          <w:delText> ] = ( pY[ −3</w:delText>
        </w:r>
        <w:r w:rsidRPr="00DE0F0E" w:rsidDel="003054CA">
          <w:rPr>
            <w:noProof/>
            <w:lang w:val="en-CA" w:eastAsia="ko-KR"/>
          </w:rPr>
          <w:delText> ][</w:delText>
        </w:r>
        <w:r w:rsidRPr="00DE0F0E" w:rsidDel="003054CA">
          <w:rPr>
            <w:noProof/>
            <w:lang w:val="en-CA"/>
          </w:rPr>
          <w:delText> 0</w:delText>
        </w:r>
        <w:r w:rsidRPr="00DE0F0E" w:rsidDel="003054CA">
          <w:rPr>
            <w:noProof/>
            <w:lang w:val="en-CA" w:eastAsia="ko-KR"/>
          </w:rPr>
          <w:delText> </w:delText>
        </w:r>
        <w:r w:rsidRPr="00DE0F0E" w:rsidDel="003054CA">
          <w:rPr>
            <w:noProof/>
            <w:lang w:val="en-CA"/>
          </w:rPr>
          <w:delText>] + 2 * pY[ −2</w:delText>
        </w:r>
        <w:r w:rsidRPr="00DE0F0E" w:rsidDel="003054CA">
          <w:rPr>
            <w:noProof/>
            <w:lang w:val="en-CA" w:eastAsia="ko-KR"/>
          </w:rPr>
          <w:delText> ][ 0</w:delText>
        </w:r>
        <w:r w:rsidRPr="00DE0F0E" w:rsidDel="003054CA">
          <w:rPr>
            <w:noProof/>
            <w:lang w:val="en-CA"/>
          </w:rPr>
          <w:delText> ] + pY[ −1 </w:delText>
        </w:r>
        <w:r w:rsidRPr="00DE0F0E" w:rsidDel="003054CA">
          <w:rPr>
            <w:noProof/>
            <w:lang w:val="en-CA" w:eastAsia="ko-KR"/>
          </w:rPr>
          <w:delText>][ </w:delText>
        </w:r>
        <w:r w:rsidRPr="00DE0F0E" w:rsidDel="003054CA">
          <w:rPr>
            <w:noProof/>
            <w:lang w:val="en-CA"/>
          </w:rPr>
          <w:delText>0 ] + 2 ) &gt;&gt; 2</w:delText>
        </w:r>
      </w:del>
      <w:ins w:id="1832" w:author="JVET-N0671" w:date="2019-03-20T16:50:00Z">
        <w:r w:rsidR="00070EC4" w:rsidRPr="00DE0F0E">
          <w:rPr>
            <w:noProof/>
            <w:lang w:val="en-CA"/>
          </w:rPr>
          <w:t>pLeftDsY</w:t>
        </w:r>
        <w:r w:rsidR="00070EC4" w:rsidRPr="00BF4F41">
          <w:rPr>
            <w:lang w:val="en-CA"/>
          </w:rPr>
          <w:t xml:space="preserve"> [ 0</w:t>
        </w:r>
        <w:r w:rsidR="00070EC4" w:rsidRPr="00BF4F41">
          <w:rPr>
            <w:lang w:val="en-CA" w:eastAsia="ko-KR"/>
          </w:rPr>
          <w:t> ]</w:t>
        </w:r>
        <w:r w:rsidR="00070EC4" w:rsidRPr="00BF4F41">
          <w:rPr>
            <w:lang w:val="en-CA"/>
          </w:rPr>
          <w:t> = </w:t>
        </w:r>
      </w:ins>
    </w:p>
    <w:p w14:paraId="4B50D34C" w14:textId="5ED1CD2B" w:rsidR="00070EC4" w:rsidRPr="00BF4F41" w:rsidRDefault="00070EC4" w:rsidP="00070EC4">
      <w:pPr>
        <w:pStyle w:val="Equation"/>
        <w:tabs>
          <w:tab w:val="clear" w:pos="794"/>
          <w:tab w:val="clear" w:pos="1588"/>
          <w:tab w:val="left" w:pos="2410"/>
          <w:tab w:val="left" w:pos="2694"/>
          <w:tab w:val="left" w:pos="5670"/>
          <w:tab w:val="left" w:pos="5850"/>
        </w:tabs>
        <w:ind w:left="1484" w:right="207"/>
        <w:rPr>
          <w:ins w:id="1833" w:author="JVET-N0671" w:date="2019-03-20T16:50:00Z"/>
          <w:lang w:val="en-CA"/>
        </w:rPr>
      </w:pPr>
      <w:ins w:id="1834" w:author="JVET-N0671" w:date="2019-03-20T16:50:00Z">
        <w:r w:rsidRPr="00BF4F41">
          <w:rPr>
            <w:lang w:val="en-CA"/>
          </w:rPr>
          <w:t>( F[0] * pY[</w:t>
        </w:r>
      </w:ins>
      <w:ins w:id="1835" w:author="JVET-N0671" w:date="2019-03-20T16:52:00Z">
        <w:r>
          <w:rPr>
            <w:lang w:val="en-CA"/>
          </w:rPr>
          <w:t xml:space="preserve"> </w:t>
        </w:r>
        <w:r w:rsidRPr="00DE0F0E">
          <w:rPr>
            <w:noProof/>
            <w:lang w:val="en-CA"/>
          </w:rPr>
          <w:t>−</w:t>
        </w:r>
      </w:ins>
      <w:ins w:id="1836" w:author="JVET-N0671" w:date="2019-03-20T17:04:00Z">
        <w:r w:rsidR="000C1CD5">
          <w:rPr>
            <w:noProof/>
            <w:lang w:val="en-CA"/>
          </w:rPr>
          <w:t>1</w:t>
        </w:r>
      </w:ins>
      <w:ins w:id="1837" w:author="JVET-N0671" w:date="2019-03-20T16:52:00Z">
        <w:r>
          <w:rPr>
            <w:lang w:val="en-CA"/>
          </w:rPr>
          <w:t xml:space="preserve"> </w:t>
        </w:r>
        <w:r w:rsidRPr="00DE0F0E">
          <w:rPr>
            <w:noProof/>
            <w:lang w:val="en-CA"/>
          </w:rPr>
          <w:t>−</w:t>
        </w:r>
        <w:r>
          <w:rPr>
            <w:noProof/>
            <w:lang w:val="en-CA"/>
          </w:rPr>
          <w:t xml:space="preserve"> </w:t>
        </w:r>
      </w:ins>
      <w:ins w:id="1838" w:author="JVET-N0671" w:date="2019-03-20T16:51:00Z">
        <w:r w:rsidRPr="00BF4F41">
          <w:rPr>
            <w:lang w:val="en-CA"/>
          </w:rPr>
          <w:t>SubWidthC </w:t>
        </w:r>
      </w:ins>
      <w:ins w:id="1839" w:author="JVET-N0671" w:date="2019-03-20T16:50:00Z">
        <w:r w:rsidRPr="00BF4F41">
          <w:rPr>
            <w:lang w:val="en-CA" w:eastAsia="ko-KR"/>
          </w:rPr>
          <w:t>][</w:t>
        </w:r>
        <w:r w:rsidRPr="00BF4F41">
          <w:rPr>
            <w:lang w:val="en-CA"/>
          </w:rPr>
          <w:t> 0 ] +</w:t>
        </w:r>
      </w:ins>
      <w:ins w:id="1840" w:author="JVET-N0671" w:date="2019-03-20T16:54:00Z">
        <w:r>
          <w:rPr>
            <w:lang w:val="en-CA"/>
          </w:rPr>
          <w:t xml:space="preserve">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177</w:t>
        </w:r>
        <w:r w:rsidRPr="00DE0F0E">
          <w:rPr>
            <w:noProof/>
            <w:lang w:val="en-CA"/>
          </w:rPr>
          <w:fldChar w:fldCharType="end"/>
        </w:r>
        <w:r w:rsidRPr="00DE0F0E">
          <w:rPr>
            <w:noProof/>
            <w:lang w:val="en-CA"/>
          </w:rPr>
          <w:t>)</w:t>
        </w:r>
      </w:ins>
    </w:p>
    <w:p w14:paraId="76C6F993" w14:textId="7B83D562" w:rsidR="00070EC4" w:rsidRPr="00BF4F41" w:rsidRDefault="00070EC4" w:rsidP="00070EC4">
      <w:pPr>
        <w:pStyle w:val="Equation"/>
        <w:tabs>
          <w:tab w:val="clear" w:pos="794"/>
          <w:tab w:val="clear" w:pos="1588"/>
          <w:tab w:val="clear" w:pos="4849"/>
          <w:tab w:val="left" w:pos="6840"/>
        </w:tabs>
        <w:ind w:left="1484" w:right="207"/>
        <w:rPr>
          <w:ins w:id="1841" w:author="JVET-N0671" w:date="2019-03-20T16:50:00Z"/>
          <w:lang w:val="en-CA"/>
        </w:rPr>
      </w:pPr>
      <w:ins w:id="1842" w:author="JVET-N0671" w:date="2019-03-20T16:50:00Z">
        <w:r w:rsidRPr="00BF4F41">
          <w:rPr>
            <w:lang w:val="en-CA"/>
          </w:rPr>
          <w:t>+ F[1] * pY[ </w:t>
        </w:r>
      </w:ins>
      <w:ins w:id="1843" w:author="JVET-N0671" w:date="2019-03-20T16:52:00Z">
        <w:r w:rsidRPr="00DE0F0E">
          <w:rPr>
            <w:noProof/>
            <w:lang w:val="en-CA"/>
          </w:rPr>
          <w:t>−</w:t>
        </w:r>
        <w:r>
          <w:rPr>
            <w:noProof/>
            <w:lang w:val="en-CA"/>
          </w:rPr>
          <w:t xml:space="preserve"> </w:t>
        </w:r>
        <w:r w:rsidRPr="00BF4F41">
          <w:rPr>
            <w:lang w:val="en-CA"/>
          </w:rPr>
          <w:t>SubWidthC </w:t>
        </w:r>
      </w:ins>
      <w:ins w:id="1844" w:author="JVET-N0671" w:date="2019-03-20T16:50:00Z">
        <w:r w:rsidRPr="00BF4F41">
          <w:rPr>
            <w:lang w:val="en-CA" w:eastAsia="ko-KR"/>
          </w:rPr>
          <w:t> ][ </w:t>
        </w:r>
        <w:r w:rsidRPr="00BF4F41">
          <w:rPr>
            <w:lang w:val="en-CA"/>
          </w:rPr>
          <w:t>0 ]  +</w:t>
        </w:r>
        <w:r>
          <w:rPr>
            <w:lang w:val="en-CA"/>
          </w:rPr>
          <w:tab/>
        </w:r>
      </w:ins>
    </w:p>
    <w:p w14:paraId="4A617CFB" w14:textId="783E60BB" w:rsidR="00070EC4" w:rsidRPr="00BF4F41" w:rsidRDefault="00070EC4" w:rsidP="00070EC4">
      <w:pPr>
        <w:pStyle w:val="Equation"/>
        <w:tabs>
          <w:tab w:val="clear" w:pos="794"/>
          <w:tab w:val="clear" w:pos="1588"/>
          <w:tab w:val="left" w:pos="2410"/>
          <w:tab w:val="left" w:pos="2694"/>
          <w:tab w:val="left" w:pos="4536"/>
          <w:tab w:val="left" w:pos="4820"/>
        </w:tabs>
        <w:ind w:left="1484" w:right="207"/>
        <w:rPr>
          <w:ins w:id="1845" w:author="JVET-N0671" w:date="2019-03-20T16:50:00Z"/>
          <w:lang w:val="en-CA"/>
        </w:rPr>
      </w:pPr>
      <w:ins w:id="1846" w:author="JVET-N0671" w:date="2019-03-20T16:50:00Z">
        <w:r w:rsidRPr="00BF4F41">
          <w:rPr>
            <w:lang w:val="en-CA"/>
          </w:rPr>
          <w:t>+ F[2] * pY[ </w:t>
        </w:r>
      </w:ins>
      <w:ins w:id="1847" w:author="JVET-N0671" w:date="2019-03-20T17:05:00Z">
        <w:r w:rsidR="000C1CD5">
          <w:rPr>
            <w:noProof/>
            <w:lang w:val="en-CA"/>
          </w:rPr>
          <w:t>1</w:t>
        </w:r>
      </w:ins>
      <w:ins w:id="1848" w:author="JVET-N0671" w:date="2019-03-20T16:52:00Z">
        <w:r>
          <w:rPr>
            <w:lang w:val="en-CA"/>
          </w:rPr>
          <w:t xml:space="preserve"> </w:t>
        </w:r>
        <w:r w:rsidRPr="00DE0F0E">
          <w:rPr>
            <w:noProof/>
            <w:lang w:val="en-CA"/>
          </w:rPr>
          <w:t>−</w:t>
        </w:r>
        <w:r>
          <w:rPr>
            <w:noProof/>
            <w:lang w:val="en-CA"/>
          </w:rPr>
          <w:t xml:space="preserve"> </w:t>
        </w:r>
        <w:r w:rsidRPr="00BF4F41">
          <w:rPr>
            <w:lang w:val="en-CA"/>
          </w:rPr>
          <w:t>SubWidthC</w:t>
        </w:r>
      </w:ins>
      <w:ins w:id="1849" w:author="JVET-N0671" w:date="2019-03-20T16:50:00Z">
        <w:r w:rsidRPr="00BF4F41">
          <w:rPr>
            <w:lang w:val="en-CA"/>
          </w:rPr>
          <w:t> </w:t>
        </w:r>
        <w:r w:rsidRPr="00BF4F41">
          <w:rPr>
            <w:lang w:val="en-CA" w:eastAsia="ko-KR"/>
          </w:rPr>
          <w:t>][ </w:t>
        </w:r>
        <w:r w:rsidRPr="00BF4F41">
          <w:rPr>
            <w:lang w:val="en-CA"/>
          </w:rPr>
          <w:t>0 ] +</w:t>
        </w:r>
      </w:ins>
    </w:p>
    <w:p w14:paraId="056F1C14" w14:textId="038FEAA0" w:rsidR="001F3508" w:rsidRPr="00DE0F0E" w:rsidRDefault="00070EC4" w:rsidP="003054CA">
      <w:pPr>
        <w:pStyle w:val="Equation"/>
        <w:tabs>
          <w:tab w:val="clear" w:pos="794"/>
          <w:tab w:val="clear" w:pos="1588"/>
          <w:tab w:val="left" w:pos="1418"/>
        </w:tabs>
        <w:ind w:left="709" w:firstLine="731"/>
        <w:rPr>
          <w:noProof/>
          <w:lang w:val="en-CA"/>
        </w:rPr>
      </w:pPr>
      <w:ins w:id="1850" w:author="JVET-N0671" w:date="2019-03-20T16:50:00Z">
        <w:r w:rsidRPr="00BF4F41">
          <w:rPr>
            <w:lang w:val="en-CA"/>
          </w:rPr>
          <w:t>+ 2 ) &gt;&gt; 2</w:t>
        </w:r>
      </w:ins>
      <w:r w:rsidR="001F3508" w:rsidRPr="00DE0F0E">
        <w:rPr>
          <w:noProof/>
          <w:lang w:val="en-CA"/>
        </w:rPr>
        <w:tab/>
      </w:r>
      <w:ins w:id="1851" w:author="JVET-N0671" w:date="2019-03-20T16:54:00Z">
        <w:r>
          <w:rPr>
            <w:lang w:val="en-CA"/>
          </w:rPr>
          <w:tab/>
        </w:r>
        <w:r w:rsidRPr="00DE0F0E" w:rsidDel="00070EC4">
          <w:rPr>
            <w:noProof/>
            <w:lang w:val="en-CA"/>
          </w:rPr>
          <w:t xml:space="preserve"> </w:t>
        </w:r>
      </w:ins>
      <w:del w:id="1852" w:author="JVET-N0671" w:date="2019-03-20T16:53:00Z">
        <w:r w:rsidR="001F3508" w:rsidRPr="00DE0F0E" w:rsidDel="00070EC4">
          <w:rPr>
            <w:noProof/>
            <w:lang w:val="en-CA"/>
          </w:rPr>
          <w:delText>(</w:delText>
        </w:r>
        <w:r w:rsidR="001F3508" w:rsidRPr="00DE0F0E" w:rsidDel="00070EC4">
          <w:rPr>
            <w:noProof/>
            <w:lang w:val="en-CA"/>
          </w:rPr>
          <w:fldChar w:fldCharType="begin" w:fldLock="1"/>
        </w:r>
        <w:r w:rsidR="001F3508" w:rsidRPr="00DE0F0E" w:rsidDel="00070EC4">
          <w:rPr>
            <w:noProof/>
            <w:lang w:val="en-CA"/>
          </w:rPr>
          <w:delInstrText xml:space="preserve"> STYLEREF 1 \s </w:delInstrText>
        </w:r>
        <w:r w:rsidR="001F3508" w:rsidRPr="00DE0F0E" w:rsidDel="00070EC4">
          <w:rPr>
            <w:noProof/>
            <w:lang w:val="en-CA"/>
          </w:rPr>
          <w:fldChar w:fldCharType="separate"/>
        </w:r>
        <w:r w:rsidR="00043B38" w:rsidDel="00070EC4">
          <w:rPr>
            <w:noProof/>
            <w:lang w:val="en-CA"/>
          </w:rPr>
          <w:delText>8</w:delText>
        </w:r>
        <w:r w:rsidR="001F3508" w:rsidRPr="00DE0F0E" w:rsidDel="00070EC4">
          <w:rPr>
            <w:noProof/>
            <w:lang w:val="en-CA"/>
          </w:rPr>
          <w:fldChar w:fldCharType="end"/>
        </w:r>
        <w:r w:rsidR="001F3508" w:rsidRPr="00DE0F0E" w:rsidDel="00070EC4">
          <w:rPr>
            <w:noProof/>
            <w:lang w:val="en-CA"/>
          </w:rPr>
          <w:noBreakHyphen/>
        </w:r>
        <w:r w:rsidR="001F3508" w:rsidRPr="00DE0F0E" w:rsidDel="00070EC4">
          <w:rPr>
            <w:noProof/>
            <w:lang w:val="en-CA"/>
          </w:rPr>
          <w:fldChar w:fldCharType="begin" w:fldLock="1"/>
        </w:r>
        <w:r w:rsidR="001F3508" w:rsidRPr="00DE0F0E" w:rsidDel="00070EC4">
          <w:rPr>
            <w:noProof/>
            <w:lang w:val="en-CA"/>
          </w:rPr>
          <w:delInstrText xml:space="preserve"> SEQ Equation \* ARABIC \s 1 </w:delInstrText>
        </w:r>
        <w:r w:rsidR="001F3508" w:rsidRPr="00DE0F0E" w:rsidDel="00070EC4">
          <w:rPr>
            <w:noProof/>
            <w:lang w:val="en-CA"/>
          </w:rPr>
          <w:fldChar w:fldCharType="separate"/>
        </w:r>
        <w:r w:rsidR="00043B38" w:rsidDel="00070EC4">
          <w:rPr>
            <w:noProof/>
            <w:lang w:val="en-CA"/>
          </w:rPr>
          <w:delText>177</w:delText>
        </w:r>
        <w:r w:rsidR="001F3508" w:rsidRPr="00DE0F0E" w:rsidDel="00070EC4">
          <w:rPr>
            <w:noProof/>
            <w:lang w:val="en-CA"/>
          </w:rPr>
          <w:fldChar w:fldCharType="end"/>
        </w:r>
        <w:r w:rsidR="001F3508" w:rsidRPr="00DE0F0E" w:rsidDel="00070EC4">
          <w:rPr>
            <w:noProof/>
            <w:lang w:val="en-CA"/>
          </w:rPr>
          <w:delText>)</w:delText>
        </w:r>
      </w:del>
    </w:p>
    <w:p w14:paraId="1294DC89" w14:textId="7956345F"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ins w:id="1853" w:author="JVET-N0671" w:date="2019-03-20T18:22:00Z">
        <w:r w:rsidR="005A393A">
          <w:rPr>
            <w:rFonts w:eastAsia="Malgun Gothic"/>
            <w:noProof/>
            <w:lang w:val="en-CA" w:eastAsia="ko-KR"/>
          </w:rPr>
          <w:t xml:space="preserve"> </w:t>
        </w:r>
        <w:r w:rsidR="005A393A">
          <w:rPr>
            <w:noProof/>
            <w:lang w:val="en-CA"/>
          </w:rPr>
          <w:t>for F set to F</w:t>
        </w:r>
        <w:r w:rsidR="005A393A">
          <w:rPr>
            <w:noProof/>
            <w:lang w:val="en-CA"/>
          </w:rPr>
          <w:t>6</w:t>
        </w:r>
      </w:ins>
      <w:r w:rsidRPr="00DE0F0E">
        <w:rPr>
          <w:rFonts w:eastAsia="Malgun Gothic"/>
          <w:noProof/>
          <w:lang w:val="en-CA" w:eastAsia="ko-KR"/>
        </w:rPr>
        <w:t>:</w:t>
      </w:r>
    </w:p>
    <w:p w14:paraId="03762789" w14:textId="06A56C76" w:rsidR="00405ABE" w:rsidRDefault="00C173EC" w:rsidP="00B75991">
      <w:pPr>
        <w:pStyle w:val="Equation"/>
        <w:tabs>
          <w:tab w:val="clear" w:pos="794"/>
          <w:tab w:val="clear" w:pos="1588"/>
          <w:tab w:val="left" w:pos="2410"/>
          <w:tab w:val="left" w:pos="2694"/>
          <w:tab w:val="left" w:pos="4536"/>
          <w:tab w:val="left" w:pos="4820"/>
        </w:tabs>
        <w:ind w:left="1484" w:right="207"/>
        <w:rPr>
          <w:ins w:id="1854" w:author="JVET-N0671" w:date="2019-03-20T16:57:00Z"/>
          <w:noProof/>
          <w:lang w:val="en-CA"/>
        </w:rPr>
      </w:pPr>
      <w:del w:id="1855" w:author="JVET-N0671" w:date="2019-03-20T16:59:00Z">
        <w:r w:rsidRPr="00DE0F0E" w:rsidDel="005B3EE9">
          <w:rPr>
            <w:noProof/>
            <w:lang w:val="en-CA"/>
          </w:rPr>
          <w:delText>pLeftDsY</w:delText>
        </w:r>
        <w:r w:rsidRPr="00DE0F0E" w:rsidDel="005B3EE9">
          <w:rPr>
            <w:noProof/>
            <w:lang w:val="en-CA" w:eastAsia="ko-KR"/>
          </w:rPr>
          <w:delText>[ y</w:delText>
        </w:r>
        <w:r w:rsidRPr="00DE0F0E" w:rsidDel="005B3EE9">
          <w:rPr>
            <w:noProof/>
            <w:lang w:val="en-CA"/>
          </w:rPr>
          <w:delText> ] = ( pY[ −1</w:delText>
        </w:r>
        <w:r w:rsidRPr="00DE0F0E" w:rsidDel="005B3EE9">
          <w:rPr>
            <w:noProof/>
            <w:lang w:val="en-CA" w:eastAsia="ko-KR"/>
          </w:rPr>
          <w:delText> ][ </w:delText>
        </w:r>
        <w:r w:rsidRPr="00DE0F0E" w:rsidDel="005B3EE9">
          <w:rPr>
            <w:noProof/>
            <w:lang w:val="en-CA"/>
          </w:rPr>
          <w:delText>2 * y ] + </w:delText>
        </w:r>
        <w:r w:rsidRPr="00DE0F0E" w:rsidDel="005B3EE9">
          <w:rPr>
            <w:noProof/>
            <w:lang w:val="en-CA"/>
          </w:rPr>
          <w:tab/>
          <w:delText>pY[ −1</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br/>
        </w:r>
        <w:r w:rsidRPr="00DE0F0E" w:rsidDel="005B3EE9">
          <w:rPr>
            <w:noProof/>
            <w:lang w:val="en-CA"/>
          </w:rPr>
          <w:tab/>
          <w:delText>2* pY[ −2</w:delText>
        </w:r>
        <w:r w:rsidRPr="00DE0F0E" w:rsidDel="005B3EE9">
          <w:rPr>
            <w:noProof/>
            <w:lang w:val="en-CA" w:eastAsia="ko-KR"/>
          </w:rPr>
          <w:delText> ][ </w:delText>
        </w:r>
        <w:r w:rsidRPr="00DE0F0E" w:rsidDel="005B3EE9">
          <w:rPr>
            <w:noProof/>
            <w:lang w:val="en-CA"/>
          </w:rPr>
          <w:delText>2 * y ] + 2*pY[ −2</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tab/>
        </w:r>
      </w:del>
      <w:del w:id="1856" w:author="JVET-N0671" w:date="2019-03-20T16:58:00Z">
        <w:r w:rsidRPr="00DE0F0E" w:rsidDel="005B3EE9">
          <w:rPr>
            <w:noProof/>
            <w:lang w:val="en-CA"/>
          </w:rPr>
          <w:delText>(</w:delText>
        </w:r>
        <w:r w:rsidRPr="00DE0F0E" w:rsidDel="005B3EE9">
          <w:rPr>
            <w:noProof/>
            <w:lang w:val="en-CA"/>
          </w:rPr>
          <w:fldChar w:fldCharType="begin" w:fldLock="1"/>
        </w:r>
        <w:r w:rsidRPr="00DE0F0E" w:rsidDel="005B3EE9">
          <w:rPr>
            <w:noProof/>
            <w:lang w:val="en-CA"/>
          </w:rPr>
          <w:delInstrText xml:space="preserve"> STYLEREF 1 \s </w:delInstrText>
        </w:r>
        <w:r w:rsidRPr="00DE0F0E" w:rsidDel="005B3EE9">
          <w:rPr>
            <w:noProof/>
            <w:lang w:val="en-CA"/>
          </w:rPr>
          <w:fldChar w:fldCharType="separate"/>
        </w:r>
        <w:r w:rsidR="00043B38" w:rsidDel="005B3EE9">
          <w:rPr>
            <w:noProof/>
            <w:lang w:val="en-CA"/>
          </w:rPr>
          <w:delText>8</w:delText>
        </w:r>
        <w:r w:rsidRPr="00DE0F0E" w:rsidDel="005B3EE9">
          <w:rPr>
            <w:noProof/>
            <w:lang w:val="en-CA"/>
          </w:rPr>
          <w:fldChar w:fldCharType="end"/>
        </w:r>
        <w:r w:rsidRPr="00DE0F0E" w:rsidDel="005B3EE9">
          <w:rPr>
            <w:noProof/>
            <w:lang w:val="en-CA"/>
          </w:rPr>
          <w:noBreakHyphen/>
        </w:r>
        <w:r w:rsidRPr="00DE0F0E" w:rsidDel="005B3EE9">
          <w:rPr>
            <w:noProof/>
            <w:lang w:val="en-CA"/>
          </w:rPr>
          <w:fldChar w:fldCharType="begin" w:fldLock="1"/>
        </w:r>
        <w:r w:rsidRPr="00DE0F0E" w:rsidDel="005B3EE9">
          <w:rPr>
            <w:noProof/>
            <w:lang w:val="en-CA"/>
          </w:rPr>
          <w:delInstrText xml:space="preserve"> SEQ Equation \* ARABIC \s 1 </w:delInstrText>
        </w:r>
        <w:r w:rsidRPr="00DE0F0E" w:rsidDel="005B3EE9">
          <w:rPr>
            <w:noProof/>
            <w:lang w:val="en-CA"/>
          </w:rPr>
          <w:fldChar w:fldCharType="separate"/>
        </w:r>
        <w:r w:rsidR="00043B38" w:rsidDel="005B3EE9">
          <w:rPr>
            <w:noProof/>
            <w:lang w:val="en-CA"/>
          </w:rPr>
          <w:delText>178</w:delText>
        </w:r>
        <w:r w:rsidRPr="00DE0F0E" w:rsidDel="005B3EE9">
          <w:rPr>
            <w:noProof/>
            <w:lang w:val="en-CA"/>
          </w:rPr>
          <w:fldChar w:fldCharType="end"/>
        </w:r>
        <w:r w:rsidRPr="00DE0F0E" w:rsidDel="005B3EE9">
          <w:rPr>
            <w:noProof/>
            <w:lang w:val="en-CA"/>
          </w:rPr>
          <w:delText>)</w:delText>
        </w:r>
      </w:del>
      <w:del w:id="1857" w:author="JVET-N0671" w:date="2019-03-20T16:59:00Z">
        <w:r w:rsidRPr="00DE0F0E" w:rsidDel="005B3EE9">
          <w:rPr>
            <w:noProof/>
            <w:lang w:val="en-CA"/>
          </w:rPr>
          <w:br/>
        </w:r>
        <w:r w:rsidRPr="00DE0F0E" w:rsidDel="005B3EE9">
          <w:rPr>
            <w:noProof/>
            <w:lang w:val="en-CA"/>
          </w:rPr>
          <w:tab/>
        </w:r>
        <w:r w:rsidRPr="00DE0F0E" w:rsidDel="005B3EE9">
          <w:rPr>
            <w:noProof/>
            <w:lang w:val="en-CA"/>
          </w:rPr>
          <w:tab/>
          <w:delText>pY[ −3</w:delText>
        </w:r>
        <w:r w:rsidRPr="00DE0F0E" w:rsidDel="005B3EE9">
          <w:rPr>
            <w:noProof/>
            <w:lang w:val="en-CA" w:eastAsia="ko-KR"/>
          </w:rPr>
          <w:delText> ][</w:delText>
        </w:r>
        <w:r w:rsidRPr="00DE0F0E" w:rsidDel="005B3EE9">
          <w:rPr>
            <w:noProof/>
            <w:lang w:val="en-CA"/>
          </w:rPr>
          <w:delText> 2 * y ] + </w:delText>
        </w:r>
        <w:r w:rsidRPr="00DE0F0E" w:rsidDel="005B3EE9">
          <w:rPr>
            <w:noProof/>
            <w:lang w:val="en-CA"/>
          </w:rPr>
          <w:tab/>
          <w:delText>pY[ −3</w:delText>
        </w:r>
        <w:r w:rsidRPr="00DE0F0E" w:rsidDel="005B3EE9">
          <w:rPr>
            <w:noProof/>
            <w:lang w:val="en-CA" w:eastAsia="ko-KR"/>
          </w:rPr>
          <w:delText> ][ </w:delText>
        </w:r>
        <w:r w:rsidRPr="00DE0F0E" w:rsidDel="005B3EE9">
          <w:rPr>
            <w:noProof/>
            <w:lang w:val="en-CA"/>
          </w:rPr>
          <w:delText>2 * y + 1 ] + 4 ) &gt;&gt; 3</w:delText>
        </w:r>
      </w:del>
      <w:ins w:id="1858" w:author="JVET-N0671" w:date="2019-03-20T16:55:00Z">
        <w:r w:rsidR="00B75991" w:rsidRPr="00DE0F0E">
          <w:rPr>
            <w:noProof/>
            <w:lang w:val="en-CA"/>
          </w:rPr>
          <w:t>pLeftDsY</w:t>
        </w:r>
        <w:r w:rsidR="00B75991" w:rsidRPr="00DE0F0E">
          <w:rPr>
            <w:noProof/>
            <w:lang w:val="en-CA" w:eastAsia="ko-KR"/>
          </w:rPr>
          <w:t>[ y</w:t>
        </w:r>
        <w:r w:rsidR="00B75991" w:rsidRPr="00DE0F0E">
          <w:rPr>
            <w:noProof/>
            <w:lang w:val="en-CA"/>
          </w:rPr>
          <w:t> ] = </w:t>
        </w:r>
      </w:ins>
    </w:p>
    <w:p w14:paraId="3772DDD3" w14:textId="388C75F4" w:rsidR="00B75991" w:rsidRPr="00BF4F41" w:rsidRDefault="00405ABE" w:rsidP="00B75991">
      <w:pPr>
        <w:pStyle w:val="Equation"/>
        <w:tabs>
          <w:tab w:val="clear" w:pos="794"/>
          <w:tab w:val="clear" w:pos="1588"/>
          <w:tab w:val="left" w:pos="2410"/>
          <w:tab w:val="left" w:pos="2694"/>
          <w:tab w:val="left" w:pos="4536"/>
          <w:tab w:val="left" w:pos="4820"/>
        </w:tabs>
        <w:ind w:left="1484" w:right="207"/>
        <w:rPr>
          <w:ins w:id="1859" w:author="JVET-N0671" w:date="2019-03-20T16:56:00Z"/>
          <w:lang w:val="en-CA"/>
        </w:rPr>
      </w:pPr>
      <w:ins w:id="1860" w:author="JVET-N0671" w:date="2019-03-20T16:57:00Z">
        <w:r>
          <w:rPr>
            <w:noProof/>
            <w:lang w:val="en-CA"/>
          </w:rPr>
          <w:t xml:space="preserve">= </w:t>
        </w:r>
      </w:ins>
      <w:ins w:id="1861" w:author="JVET-N0671" w:date="2019-03-20T16:56:00Z">
        <w:r w:rsidR="00B75991" w:rsidRPr="00BF4F41">
          <w:rPr>
            <w:lang w:val="en-CA"/>
          </w:rPr>
          <w:t>(F[0][1] * pY[</w:t>
        </w:r>
      </w:ins>
      <w:ins w:id="1862" w:author="JVET-N0671" w:date="2019-03-20T17:04:00Z">
        <w:r w:rsidR="003F11C1">
          <w:rPr>
            <w:lang w:val="en-CA"/>
          </w:rPr>
          <w:t xml:space="preserve"> −1</w:t>
        </w:r>
      </w:ins>
      <w:ins w:id="1863" w:author="JVET-N0671" w:date="2019-03-20T16:56:00Z">
        <w:r w:rsidR="00B75991">
          <w:rPr>
            <w:lang w:val="en-CA"/>
          </w:rPr>
          <w:t xml:space="preserve">− </w:t>
        </w:r>
        <w:r w:rsidR="00B75991" w:rsidRPr="00BF4F41">
          <w:rPr>
            <w:lang w:val="en-CA"/>
          </w:rPr>
          <w:t>SubWidthC</w:t>
        </w:r>
        <w:r w:rsidR="00B75991" w:rsidRPr="00BF4F41">
          <w:rPr>
            <w:lang w:val="en-CA" w:eastAsia="ko-KR"/>
          </w:rPr>
          <w:t> ][</w:t>
        </w:r>
        <w:r w:rsidR="00B75991" w:rsidRPr="00BF4F41">
          <w:rPr>
            <w:lang w:val="en-CA"/>
          </w:rPr>
          <w:t> SubHeightC * y ] +</w:t>
        </w:r>
      </w:ins>
    </w:p>
    <w:p w14:paraId="4CB4B8B9" w14:textId="3F9B4BEE"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64" w:author="JVET-N0671" w:date="2019-03-20T16:56:00Z"/>
          <w:lang w:val="en-CA"/>
        </w:rPr>
      </w:pPr>
      <w:ins w:id="1865" w:author="JVET-N0671" w:date="2019-03-20T16:56:00Z">
        <w:r w:rsidRPr="00BF4F41">
          <w:rPr>
            <w:lang w:val="en-CA"/>
          </w:rPr>
          <w:t>+ F[0][2] * pY[</w:t>
        </w:r>
      </w:ins>
      <w:ins w:id="1866" w:author="JVET-N0671" w:date="2019-03-20T17:04:00Z">
        <w:r w:rsidR="003F11C1">
          <w:rPr>
            <w:lang w:val="en-CA"/>
          </w:rPr>
          <w:t xml:space="preserve"> −1</w:t>
        </w:r>
      </w:ins>
      <w:ins w:id="1867" w:author="JVET-N0671" w:date="2019-03-20T16:56:00Z">
        <w:r w:rsidRPr="00BF4F41">
          <w:rPr>
            <w:lang w:val="en-CA"/>
          </w:rPr>
          <w:t> </w:t>
        </w:r>
      </w:ins>
      <w:ins w:id="1868" w:author="JVET-N0671" w:date="2019-03-20T16:57:00Z">
        <w:r w:rsidR="00405ABE">
          <w:rPr>
            <w:lang w:val="en-CA"/>
          </w:rPr>
          <w:t xml:space="preserve">− </w:t>
        </w:r>
        <w:r w:rsidR="00405ABE" w:rsidRPr="00BF4F41">
          <w:rPr>
            <w:lang w:val="en-CA"/>
          </w:rPr>
          <w:t>SubWidthC</w:t>
        </w:r>
        <w:r w:rsidR="00405ABE" w:rsidRPr="00BF4F41">
          <w:rPr>
            <w:lang w:val="en-CA" w:eastAsia="ko-KR"/>
          </w:rPr>
          <w:t> </w:t>
        </w:r>
      </w:ins>
      <w:ins w:id="1869" w:author="JVET-N0671" w:date="2019-03-20T16:56:00Z">
        <w:r w:rsidRPr="00BF4F41">
          <w:rPr>
            <w:lang w:val="en-CA" w:eastAsia="ko-KR"/>
          </w:rPr>
          <w:t>][ </w:t>
        </w:r>
        <w:r w:rsidRPr="00BF4F41">
          <w:rPr>
            <w:lang w:val="en-CA"/>
          </w:rPr>
          <w:t>SubHeightC * y + 1 ]  +</w:t>
        </w:r>
      </w:ins>
    </w:p>
    <w:p w14:paraId="4C1F7F93" w14:textId="3186ACC0" w:rsidR="00B75991" w:rsidRPr="00BF4F41" w:rsidRDefault="00B75991" w:rsidP="005B3EE9">
      <w:pPr>
        <w:pStyle w:val="Equation"/>
        <w:tabs>
          <w:tab w:val="clear" w:pos="794"/>
          <w:tab w:val="clear" w:pos="1588"/>
          <w:tab w:val="clear" w:pos="4849"/>
          <w:tab w:val="left" w:pos="8910"/>
        </w:tabs>
        <w:ind w:left="1484" w:right="207"/>
        <w:rPr>
          <w:ins w:id="1870" w:author="JVET-N0671" w:date="2019-03-20T16:56:00Z"/>
          <w:lang w:val="en-CA"/>
        </w:rPr>
      </w:pPr>
      <w:ins w:id="1871" w:author="JVET-N0671" w:date="2019-03-20T16:56:00Z">
        <w:r w:rsidRPr="00BF4F41">
          <w:rPr>
            <w:lang w:val="en-CA"/>
          </w:rPr>
          <w:t>+ F[1][1] * pY[ </w:t>
        </w:r>
      </w:ins>
      <w:ins w:id="1872" w:author="JVET-N0671" w:date="2019-03-20T16:58:00Z">
        <w:r w:rsidR="00405ABE">
          <w:rPr>
            <w:lang w:val="en-CA"/>
          </w:rPr>
          <w:t xml:space="preserve"> </w:t>
        </w:r>
      </w:ins>
      <w:ins w:id="1873" w:author="JVET-N0671" w:date="2019-03-20T16:57:00Z">
        <w:r w:rsidR="00405ABE">
          <w:rPr>
            <w:lang w:val="en-CA"/>
          </w:rPr>
          <w:t xml:space="preserve">− </w:t>
        </w:r>
        <w:r w:rsidR="00405ABE" w:rsidRPr="00BF4F41">
          <w:rPr>
            <w:lang w:val="en-CA"/>
          </w:rPr>
          <w:t>SubWidthC</w:t>
        </w:r>
      </w:ins>
      <w:ins w:id="1874" w:author="JVET-N0671" w:date="2019-03-20T16:56:00Z">
        <w:r w:rsidRPr="00BF4F41">
          <w:rPr>
            <w:lang w:val="en-CA" w:eastAsia="ko-KR"/>
          </w:rPr>
          <w:t> ][ </w:t>
        </w:r>
        <w:r w:rsidRPr="00BF4F41">
          <w:rPr>
            <w:lang w:val="en-CA"/>
          </w:rPr>
          <w:t>SubHeightC * y ]  +</w:t>
        </w:r>
      </w:ins>
      <w:ins w:id="1875" w:author="JVET-N0671" w:date="2019-03-20T16:59:00Z">
        <w:r w:rsidR="005B3EE9">
          <w:rPr>
            <w:lang w:val="en-CA"/>
          </w:rPr>
          <w:tab/>
        </w:r>
      </w:ins>
      <w:ins w:id="1876" w:author="JVET-N0671" w:date="2019-03-20T16:58:00Z">
        <w:r w:rsidR="005B3EE9" w:rsidRPr="00DE0F0E">
          <w:rPr>
            <w:noProof/>
            <w:lang w:val="en-CA"/>
          </w:rPr>
          <w:t>(</w:t>
        </w:r>
        <w:r w:rsidR="005B3EE9" w:rsidRPr="00DE0F0E">
          <w:rPr>
            <w:noProof/>
            <w:lang w:val="en-CA"/>
          </w:rPr>
          <w:fldChar w:fldCharType="begin" w:fldLock="1"/>
        </w:r>
        <w:r w:rsidR="005B3EE9" w:rsidRPr="00DE0F0E">
          <w:rPr>
            <w:noProof/>
            <w:lang w:val="en-CA"/>
          </w:rPr>
          <w:instrText xml:space="preserve"> STYLEREF 1 \s </w:instrText>
        </w:r>
        <w:r w:rsidR="005B3EE9" w:rsidRPr="00DE0F0E">
          <w:rPr>
            <w:noProof/>
            <w:lang w:val="en-CA"/>
          </w:rPr>
          <w:fldChar w:fldCharType="separate"/>
        </w:r>
        <w:r w:rsidR="005B3EE9">
          <w:rPr>
            <w:noProof/>
            <w:lang w:val="en-CA"/>
          </w:rPr>
          <w:t>8</w:t>
        </w:r>
        <w:r w:rsidR="005B3EE9" w:rsidRPr="00DE0F0E">
          <w:rPr>
            <w:noProof/>
            <w:lang w:val="en-CA"/>
          </w:rPr>
          <w:fldChar w:fldCharType="end"/>
        </w:r>
        <w:r w:rsidR="005B3EE9" w:rsidRPr="00DE0F0E">
          <w:rPr>
            <w:noProof/>
            <w:lang w:val="en-CA"/>
          </w:rPr>
          <w:noBreakHyphen/>
        </w:r>
        <w:r w:rsidR="005B3EE9" w:rsidRPr="00DE0F0E">
          <w:rPr>
            <w:noProof/>
            <w:lang w:val="en-CA"/>
          </w:rPr>
          <w:fldChar w:fldCharType="begin" w:fldLock="1"/>
        </w:r>
        <w:r w:rsidR="005B3EE9" w:rsidRPr="00DE0F0E">
          <w:rPr>
            <w:noProof/>
            <w:lang w:val="en-CA"/>
          </w:rPr>
          <w:instrText xml:space="preserve"> SEQ Equation \* ARABIC \s 1 </w:instrText>
        </w:r>
        <w:r w:rsidR="005B3EE9" w:rsidRPr="00DE0F0E">
          <w:rPr>
            <w:noProof/>
            <w:lang w:val="en-CA"/>
          </w:rPr>
          <w:fldChar w:fldCharType="separate"/>
        </w:r>
        <w:r w:rsidR="005B3EE9">
          <w:rPr>
            <w:noProof/>
            <w:lang w:val="en-CA"/>
          </w:rPr>
          <w:t>178</w:t>
        </w:r>
        <w:r w:rsidR="005B3EE9" w:rsidRPr="00DE0F0E">
          <w:rPr>
            <w:noProof/>
            <w:lang w:val="en-CA"/>
          </w:rPr>
          <w:fldChar w:fldCharType="end"/>
        </w:r>
        <w:r w:rsidR="005B3EE9" w:rsidRPr="00DE0F0E">
          <w:rPr>
            <w:noProof/>
            <w:lang w:val="en-CA"/>
          </w:rPr>
          <w:t>)</w:t>
        </w:r>
      </w:ins>
      <w:ins w:id="1877" w:author="JVET-N0671" w:date="2019-03-20T16:56:00Z">
        <w:r>
          <w:rPr>
            <w:lang w:val="en-CA"/>
          </w:rPr>
          <w:tab/>
        </w:r>
      </w:ins>
    </w:p>
    <w:p w14:paraId="6F6E1998" w14:textId="48D4D5B4"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78" w:author="JVET-N0671" w:date="2019-03-20T16:56:00Z"/>
          <w:lang w:val="en-CA"/>
        </w:rPr>
      </w:pPr>
      <w:ins w:id="1879" w:author="JVET-N0671" w:date="2019-03-20T16:56:00Z">
        <w:r w:rsidRPr="00BF4F41">
          <w:rPr>
            <w:lang w:val="en-CA"/>
          </w:rPr>
          <w:t>+ F[1][2] * pY[ </w:t>
        </w:r>
      </w:ins>
      <w:ins w:id="1880" w:author="JVET-N0671" w:date="2019-03-20T16:58:00Z">
        <w:r w:rsidR="00405ABE">
          <w:rPr>
            <w:lang w:val="en-CA"/>
          </w:rPr>
          <w:t xml:space="preserve"> − </w:t>
        </w:r>
        <w:r w:rsidR="00405ABE" w:rsidRPr="00BF4F41">
          <w:rPr>
            <w:lang w:val="en-CA"/>
          </w:rPr>
          <w:t>SubWidthC</w:t>
        </w:r>
      </w:ins>
      <w:ins w:id="1881" w:author="JVET-N0671" w:date="2019-03-20T16:56:00Z">
        <w:r w:rsidRPr="00BF4F41">
          <w:rPr>
            <w:lang w:val="en-CA" w:eastAsia="ko-KR"/>
          </w:rPr>
          <w:t> ][ </w:t>
        </w:r>
        <w:r w:rsidRPr="00BF4F41">
          <w:rPr>
            <w:lang w:val="en-CA"/>
          </w:rPr>
          <w:t>SubHeightC * y + 1]  +</w:t>
        </w:r>
      </w:ins>
    </w:p>
    <w:p w14:paraId="6DD8CB56" w14:textId="10DF586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82" w:author="JVET-N0671" w:date="2019-03-20T16:56:00Z"/>
          <w:lang w:val="en-CA"/>
        </w:rPr>
      </w:pPr>
      <w:ins w:id="1883" w:author="JVET-N0671" w:date="2019-03-20T16:56:00Z">
        <w:r w:rsidRPr="00BF4F41">
          <w:rPr>
            <w:lang w:val="en-CA"/>
          </w:rPr>
          <w:t>+ F[2][1] * pY[ </w:t>
        </w:r>
      </w:ins>
      <w:ins w:id="1884" w:author="JVET-N0671" w:date="2019-03-20T17:04:00Z">
        <w:r w:rsidR="003F11C1">
          <w:rPr>
            <w:lang w:val="en-CA"/>
          </w:rPr>
          <w:t>1</w:t>
        </w:r>
      </w:ins>
      <w:ins w:id="1885" w:author="JVET-N0671" w:date="2019-03-20T16:58:00Z">
        <w:r w:rsidR="00405ABE">
          <w:rPr>
            <w:lang w:val="en-CA"/>
          </w:rPr>
          <w:t xml:space="preserve"> − </w:t>
        </w:r>
        <w:r w:rsidR="00405ABE" w:rsidRPr="00BF4F41">
          <w:rPr>
            <w:lang w:val="en-CA"/>
          </w:rPr>
          <w:t>SubWidthC</w:t>
        </w:r>
      </w:ins>
      <w:ins w:id="1886" w:author="JVET-N0671" w:date="2019-03-20T16:56:00Z">
        <w:r w:rsidRPr="00BF4F41">
          <w:rPr>
            <w:lang w:val="en-CA"/>
          </w:rPr>
          <w:t> </w:t>
        </w:r>
        <w:r w:rsidRPr="00BF4F41">
          <w:rPr>
            <w:lang w:val="en-CA" w:eastAsia="ko-KR"/>
          </w:rPr>
          <w:t>][ </w:t>
        </w:r>
        <w:r w:rsidRPr="00BF4F41">
          <w:rPr>
            <w:lang w:val="en-CA"/>
          </w:rPr>
          <w:t>SubHeightC * y ] +</w:t>
        </w:r>
      </w:ins>
    </w:p>
    <w:p w14:paraId="30FD8A78" w14:textId="3C5EA9C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87" w:author="JVET-N0671" w:date="2019-03-20T16:56:00Z"/>
          <w:lang w:val="en-CA"/>
        </w:rPr>
      </w:pPr>
      <w:ins w:id="1888" w:author="JVET-N0671" w:date="2019-03-20T16:56:00Z">
        <w:r w:rsidRPr="00BF4F41">
          <w:rPr>
            <w:lang w:val="en-CA"/>
          </w:rPr>
          <w:t>+ F[2][2] * pY[ </w:t>
        </w:r>
      </w:ins>
      <w:ins w:id="1889" w:author="JVET-N0671" w:date="2019-03-20T17:04:00Z">
        <w:r w:rsidR="003F11C1">
          <w:rPr>
            <w:lang w:val="en-CA"/>
          </w:rPr>
          <w:t>1</w:t>
        </w:r>
      </w:ins>
      <w:ins w:id="1890" w:author="JVET-N0671" w:date="2019-03-20T16:58:00Z">
        <w:r w:rsidR="00405ABE">
          <w:rPr>
            <w:lang w:val="en-CA"/>
          </w:rPr>
          <w:t xml:space="preserve"> − </w:t>
        </w:r>
        <w:r w:rsidR="00405ABE" w:rsidRPr="00BF4F41">
          <w:rPr>
            <w:lang w:val="en-CA"/>
          </w:rPr>
          <w:t>SubWidthC</w:t>
        </w:r>
      </w:ins>
      <w:ins w:id="1891" w:author="JVET-N0671" w:date="2019-03-20T16:56:00Z">
        <w:r w:rsidRPr="00BF4F41">
          <w:rPr>
            <w:lang w:val="en-CA" w:eastAsia="ko-KR"/>
          </w:rPr>
          <w:t>][ </w:t>
        </w:r>
        <w:r w:rsidRPr="00BF4F41">
          <w:rPr>
            <w:lang w:val="en-CA"/>
          </w:rPr>
          <w:t>SubHeightC * y + 1 ] + 4 ) &gt;&gt; 3</w:t>
        </w:r>
      </w:ins>
    </w:p>
    <w:p w14:paraId="70548738" w14:textId="1D410DAD" w:rsidR="00C15A87" w:rsidRPr="00DE0F0E" w:rsidDel="009131DD" w:rsidRDefault="00C15A87" w:rsidP="001F6D3F">
      <w:pPr>
        <w:pStyle w:val="Equation"/>
        <w:tabs>
          <w:tab w:val="clear" w:pos="794"/>
          <w:tab w:val="clear" w:pos="1588"/>
          <w:tab w:val="left" w:pos="2610"/>
          <w:tab w:val="left" w:pos="2880"/>
          <w:tab w:val="left" w:pos="4590"/>
          <w:tab w:val="left" w:pos="4820"/>
        </w:tabs>
        <w:ind w:left="1484"/>
        <w:rPr>
          <w:del w:id="1892" w:author="JVET-N0671" w:date="2019-03-20T16:59:00Z"/>
          <w:noProof/>
          <w:lang w:val="en-CA"/>
        </w:rPr>
      </w:pP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24F94460" w14:textId="77777777" w:rsidR="004B5593" w:rsidRDefault="004B5593" w:rsidP="004B5593">
      <w:pPr>
        <w:numPr>
          <w:ilvl w:val="2"/>
          <w:numId w:val="438"/>
        </w:numPr>
        <w:tabs>
          <w:tab w:val="clear" w:pos="794"/>
          <w:tab w:val="clear" w:pos="1588"/>
          <w:tab w:val="clear" w:pos="1985"/>
          <w:tab w:val="left" w:pos="1440"/>
          <w:tab w:val="left" w:pos="1701"/>
        </w:tabs>
        <w:ind w:left="993" w:hanging="284"/>
        <w:rPr>
          <w:ins w:id="1893" w:author="JVET-N0671" w:date="2019-03-20T18:27:00Z"/>
          <w:noProof/>
          <w:lang w:val="en-CA" w:eastAsia="ko-KR"/>
        </w:rPr>
      </w:pPr>
      <w:ins w:id="1894" w:author="JVET-N0671" w:date="2019-03-20T18:27:00Z">
        <w:r>
          <w:rPr>
            <w:noProof/>
            <w:lang w:val="en-CA" w:eastAsia="ko-KR"/>
          </w:rPr>
          <w:t>If SubWidthC==1 and SubHeightC==1, the following applies:</w:t>
        </w:r>
      </w:ins>
    </w:p>
    <w:p w14:paraId="09C0CB1B" w14:textId="77777777" w:rsidR="004B5593" w:rsidRDefault="004B5593" w:rsidP="004B5593">
      <w:pPr>
        <w:numPr>
          <w:ilvl w:val="3"/>
          <w:numId w:val="438"/>
        </w:numPr>
        <w:tabs>
          <w:tab w:val="clear" w:pos="794"/>
          <w:tab w:val="clear" w:pos="1191"/>
          <w:tab w:val="clear" w:pos="1985"/>
          <w:tab w:val="left" w:pos="1440"/>
          <w:tab w:val="left" w:pos="1701"/>
        </w:tabs>
        <w:rPr>
          <w:ins w:id="1895" w:author="JVET-N0671" w:date="2019-03-20T18:27:00Z"/>
          <w:noProof/>
          <w:lang w:val="en-CA" w:eastAsia="ko-KR"/>
        </w:rPr>
      </w:pPr>
      <w:ins w:id="1896" w:author="JVET-N0671" w:date="2019-03-20T18:27:00Z">
        <w:r>
          <w:rPr>
            <w:noProof/>
            <w:lang w:val="en-CA" w:eastAsia="ko-KR"/>
          </w:rPr>
          <w:t>pTopDsY[x] = pY[x][-1] for x=0..numSampT-1</w:t>
        </w:r>
      </w:ins>
    </w:p>
    <w:p w14:paraId="443C6F13" w14:textId="4630A163" w:rsidR="004B5593" w:rsidRPr="00336EC9" w:rsidRDefault="004B5593" w:rsidP="004B5593">
      <w:pPr>
        <w:numPr>
          <w:ilvl w:val="2"/>
          <w:numId w:val="438"/>
        </w:numPr>
        <w:tabs>
          <w:tab w:val="clear" w:pos="794"/>
          <w:tab w:val="clear" w:pos="1588"/>
          <w:tab w:val="clear" w:pos="1985"/>
          <w:tab w:val="left" w:pos="1440"/>
          <w:tab w:val="left" w:pos="1701"/>
        </w:tabs>
        <w:ind w:left="993" w:hanging="284"/>
        <w:rPr>
          <w:ins w:id="1897" w:author="JVET-N0671" w:date="2019-03-20T18:27:00Z"/>
          <w:noProof/>
          <w:lang w:val="en-CA"/>
        </w:rPr>
      </w:pPr>
      <w:ins w:id="1898" w:author="JVET-N0671" w:date="2019-03-20T18:27:00Z">
        <w:r>
          <w:rPr>
            <w:noProof/>
            <w:lang w:val="en-CA" w:eastAsia="ko-KR"/>
          </w:rPr>
          <w:t>Otherwise, the following applies</w:t>
        </w:r>
        <w:r>
          <w:rPr>
            <w:noProof/>
            <w:lang w:val="en-CA" w:eastAsia="ko-KR"/>
          </w:rPr>
          <w:t>:</w:t>
        </w:r>
      </w:ins>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2EB9E770"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ins w:id="1899" w:author="JVET-N0671" w:date="2019-03-20T18:22:00Z">
        <w:r w:rsidR="00284521">
          <w:rPr>
            <w:noProof/>
            <w:lang w:val="en-CA"/>
          </w:rPr>
          <w:t xml:space="preserve"> </w:t>
        </w:r>
        <w:r w:rsidR="00284521">
          <w:rPr>
            <w:noProof/>
            <w:lang w:val="en-CA"/>
          </w:rPr>
          <w:t>for F set to F5</w:t>
        </w:r>
      </w:ins>
      <w:r w:rsidRPr="00DE0F0E">
        <w:rPr>
          <w:noProof/>
          <w:lang w:val="en-CA"/>
        </w:rPr>
        <w:t>:</w:t>
      </w:r>
    </w:p>
    <w:p w14:paraId="1FC3C51E" w14:textId="2DD6AC4E" w:rsidR="004C31CB" w:rsidRDefault="003D6AF5" w:rsidP="004C31CB">
      <w:pPr>
        <w:pStyle w:val="Equation"/>
        <w:tabs>
          <w:tab w:val="clear" w:pos="794"/>
          <w:tab w:val="clear" w:pos="1588"/>
          <w:tab w:val="left" w:pos="2410"/>
          <w:tab w:val="left" w:pos="2694"/>
          <w:tab w:val="left" w:pos="4536"/>
          <w:tab w:val="left" w:pos="4820"/>
        </w:tabs>
        <w:ind w:left="1484" w:right="207"/>
        <w:rPr>
          <w:ins w:id="1900" w:author="JVET-N0671" w:date="2019-03-20T17:01:00Z"/>
          <w:noProof/>
          <w:lang w:val="en-CA"/>
        </w:rPr>
      </w:pPr>
      <w:del w:id="1901" w:author="JVET-N0671" w:date="2019-03-20T17:07:00Z">
        <w:r w:rsidRPr="00DE0F0E" w:rsidDel="0031202E">
          <w:rPr>
            <w:noProof/>
            <w:lang w:val="en-CA"/>
          </w:rPr>
          <w:delText>pTopDsY</w:delText>
        </w:r>
        <w:r w:rsidRPr="00DE0F0E" w:rsidDel="0031202E">
          <w:rPr>
            <w:noProof/>
            <w:lang w:val="en-CA" w:eastAsia="ko-KR"/>
          </w:rPr>
          <w:delText>[ x</w:delText>
        </w:r>
        <w:r w:rsidRPr="00DE0F0E" w:rsidDel="0031202E">
          <w:rPr>
            <w:noProof/>
            <w:lang w:val="en-CA"/>
          </w:rPr>
          <w:delText> ] = ( pY[ 2 * x </w:delText>
        </w:r>
        <w:r w:rsidRPr="00DE0F0E" w:rsidDel="0031202E">
          <w:rPr>
            <w:noProof/>
            <w:lang w:val="en-CA" w:eastAsia="ko-KR"/>
          </w:rPr>
          <w:delText>][</w:delText>
        </w:r>
        <w:r w:rsidRPr="00DE0F0E" w:rsidDel="0031202E">
          <w:rPr>
            <w:noProof/>
            <w:lang w:val="en-CA"/>
          </w:rPr>
          <w:delText> −3</w:delText>
        </w:r>
        <w:r w:rsidRPr="00DE0F0E" w:rsidDel="0031202E">
          <w:rPr>
            <w:noProof/>
            <w:lang w:val="en-CA" w:eastAsia="ko-KR"/>
          </w:rPr>
          <w:delText> </w:delText>
        </w:r>
        <w:r w:rsidRPr="00DE0F0E" w:rsidDel="0031202E">
          <w:rPr>
            <w:noProof/>
            <w:lang w:val="en-CA"/>
          </w:rPr>
          <w:delText>] +</w:delText>
        </w:r>
        <w:r w:rsidRPr="00DE0F0E" w:rsidDel="0031202E">
          <w:rPr>
            <w:noProof/>
            <w:lang w:val="en-CA"/>
          </w:rPr>
          <w:br/>
        </w:r>
        <w:r w:rsidRPr="00DE0F0E" w:rsidDel="0031202E">
          <w:rPr>
            <w:noProof/>
            <w:lang w:val="en-CA"/>
          </w:rPr>
          <w:tab/>
        </w:r>
        <w:r w:rsidRPr="00DE0F0E" w:rsidDel="0031202E">
          <w:rPr>
            <w:noProof/>
            <w:lang w:val="en-CA"/>
          </w:rPr>
          <w:tab/>
          <w:delText>pY[ 2 * x − 1</w:delText>
        </w:r>
        <w:r w:rsidRPr="00DE0F0E" w:rsidDel="0031202E">
          <w:rPr>
            <w:noProof/>
            <w:lang w:val="en-CA" w:eastAsia="ko-KR"/>
          </w:rPr>
          <w:delText> ][</w:delText>
        </w:r>
        <w:r w:rsidRPr="00DE0F0E" w:rsidDel="0031202E">
          <w:rPr>
            <w:noProof/>
            <w:lang w:val="en-CA"/>
          </w:rPr>
          <w:delText> −2 ] + 4 * pY[ 2 * x</w:delText>
        </w:r>
        <w:r w:rsidRPr="00DE0F0E" w:rsidDel="0031202E">
          <w:rPr>
            <w:noProof/>
            <w:lang w:val="en-CA" w:eastAsia="ko-KR"/>
          </w:rPr>
          <w:delText> ][ </w:delText>
        </w:r>
        <w:r w:rsidRPr="00DE0F0E" w:rsidDel="0031202E">
          <w:rPr>
            <w:noProof/>
            <w:lang w:val="en-CA"/>
          </w:rPr>
          <w:delText>−2 ] + pY[ 2 * x</w:delText>
        </w:r>
        <w:r w:rsidRPr="00DE0F0E" w:rsidDel="0031202E">
          <w:rPr>
            <w:noProof/>
            <w:lang w:val="en-CA" w:eastAsia="ko-KR"/>
          </w:rPr>
          <w:delText> </w:delText>
        </w:r>
        <w:r w:rsidRPr="00DE0F0E" w:rsidDel="0031202E">
          <w:rPr>
            <w:noProof/>
            <w:lang w:val="en-CA"/>
          </w:rPr>
          <w:delText>+ 1 </w:delText>
        </w:r>
        <w:r w:rsidRPr="00DE0F0E" w:rsidDel="0031202E">
          <w:rPr>
            <w:noProof/>
            <w:lang w:val="en-CA" w:eastAsia="ko-KR"/>
          </w:rPr>
          <w:delText>][ </w:delText>
        </w:r>
        <w:r w:rsidRPr="00DE0F0E" w:rsidDel="0031202E">
          <w:rPr>
            <w:noProof/>
            <w:lang w:val="en-CA"/>
          </w:rPr>
          <w:delText>−2 ] + </w:delText>
        </w:r>
        <w:r w:rsidRPr="00DE0F0E" w:rsidDel="0031202E">
          <w:rPr>
            <w:noProof/>
            <w:lang w:val="en-CA"/>
          </w:rPr>
          <w:tab/>
        </w:r>
      </w:del>
      <w:del w:id="1902" w:author="JVET-N0671" w:date="2019-03-20T17:01:00Z">
        <w:r w:rsidRPr="00DE0F0E" w:rsidDel="004C31CB">
          <w:rPr>
            <w:noProof/>
            <w:lang w:val="en-CA"/>
          </w:rPr>
          <w:delText>(</w:delText>
        </w:r>
        <w:r w:rsidRPr="00DE0F0E" w:rsidDel="004C31CB">
          <w:rPr>
            <w:noProof/>
            <w:lang w:val="en-CA"/>
          </w:rPr>
          <w:fldChar w:fldCharType="begin" w:fldLock="1"/>
        </w:r>
        <w:r w:rsidRPr="00DE0F0E" w:rsidDel="004C31CB">
          <w:rPr>
            <w:noProof/>
            <w:lang w:val="en-CA"/>
          </w:rPr>
          <w:delInstrText xml:space="preserve"> STYLEREF 1 \s </w:delInstrText>
        </w:r>
        <w:r w:rsidRPr="00DE0F0E" w:rsidDel="004C31CB">
          <w:rPr>
            <w:noProof/>
            <w:lang w:val="en-CA"/>
          </w:rPr>
          <w:fldChar w:fldCharType="separate"/>
        </w:r>
        <w:r w:rsidR="00043B38" w:rsidDel="004C31CB">
          <w:rPr>
            <w:noProof/>
            <w:lang w:val="en-CA"/>
          </w:rPr>
          <w:delText>8</w:delText>
        </w:r>
        <w:r w:rsidRPr="00DE0F0E" w:rsidDel="004C31CB">
          <w:rPr>
            <w:noProof/>
            <w:lang w:val="en-CA"/>
          </w:rPr>
          <w:fldChar w:fldCharType="end"/>
        </w:r>
        <w:r w:rsidRPr="00DE0F0E" w:rsidDel="004C31CB">
          <w:rPr>
            <w:noProof/>
            <w:lang w:val="en-CA"/>
          </w:rPr>
          <w:noBreakHyphen/>
        </w:r>
        <w:r w:rsidRPr="00DE0F0E" w:rsidDel="004C31CB">
          <w:rPr>
            <w:noProof/>
            <w:lang w:val="en-CA"/>
          </w:rPr>
          <w:fldChar w:fldCharType="begin" w:fldLock="1"/>
        </w:r>
        <w:r w:rsidRPr="00DE0F0E" w:rsidDel="004C31CB">
          <w:rPr>
            <w:noProof/>
            <w:lang w:val="en-CA"/>
          </w:rPr>
          <w:delInstrText xml:space="preserve"> SEQ Equation \* ARABIC \s 1 </w:delInstrText>
        </w:r>
        <w:r w:rsidRPr="00DE0F0E" w:rsidDel="004C31CB">
          <w:rPr>
            <w:noProof/>
            <w:lang w:val="en-CA"/>
          </w:rPr>
          <w:fldChar w:fldCharType="separate"/>
        </w:r>
        <w:r w:rsidR="00043B38" w:rsidDel="004C31CB">
          <w:rPr>
            <w:noProof/>
            <w:lang w:val="en-CA"/>
          </w:rPr>
          <w:delText>179</w:delText>
        </w:r>
        <w:r w:rsidRPr="00DE0F0E" w:rsidDel="004C31CB">
          <w:rPr>
            <w:noProof/>
            <w:lang w:val="en-CA"/>
          </w:rPr>
          <w:fldChar w:fldCharType="end"/>
        </w:r>
        <w:r w:rsidRPr="00DE0F0E" w:rsidDel="004C31CB">
          <w:rPr>
            <w:noProof/>
            <w:lang w:val="en-CA"/>
          </w:rPr>
          <w:delText>)</w:delText>
        </w:r>
      </w:del>
      <w:del w:id="1903" w:author="JVET-N0671" w:date="2019-03-20T17:07:00Z">
        <w:r w:rsidRPr="00DE0F0E" w:rsidDel="0031202E">
          <w:rPr>
            <w:noProof/>
            <w:lang w:val="en-CA"/>
          </w:rPr>
          <w:br/>
        </w:r>
        <w:r w:rsidRPr="00DE0F0E" w:rsidDel="0031202E">
          <w:rPr>
            <w:noProof/>
            <w:lang w:val="en-CA"/>
          </w:rPr>
          <w:tab/>
        </w:r>
        <w:r w:rsidRPr="00DE0F0E" w:rsidDel="0031202E">
          <w:rPr>
            <w:noProof/>
            <w:lang w:val="en-CA"/>
          </w:rPr>
          <w:tab/>
          <w:delText>pY[ 2 * x </w:delText>
        </w:r>
        <w:r w:rsidRPr="00DE0F0E" w:rsidDel="0031202E">
          <w:rPr>
            <w:noProof/>
            <w:lang w:val="en-CA" w:eastAsia="ko-KR"/>
          </w:rPr>
          <w:delText>][ </w:delText>
        </w:r>
        <w:r w:rsidRPr="00DE0F0E" w:rsidDel="0031202E">
          <w:rPr>
            <w:noProof/>
            <w:lang w:val="en-CA"/>
          </w:rPr>
          <w:delText>−1 ] + 4 ) &gt;&gt; 3</w:delText>
        </w:r>
      </w:del>
      <w:ins w:id="1904" w:author="JVET-N0671" w:date="2019-03-20T17:01:00Z">
        <w:r w:rsidR="004C31CB" w:rsidRPr="00DE0F0E">
          <w:rPr>
            <w:noProof/>
            <w:lang w:val="en-CA"/>
          </w:rPr>
          <w:t>pTopDsY</w:t>
        </w:r>
        <w:r w:rsidR="004C31CB" w:rsidRPr="00DE0F0E">
          <w:rPr>
            <w:noProof/>
            <w:lang w:val="en-CA" w:eastAsia="ko-KR"/>
          </w:rPr>
          <w:t>[ x</w:t>
        </w:r>
        <w:r w:rsidR="004C31CB" w:rsidRPr="00DE0F0E">
          <w:rPr>
            <w:noProof/>
            <w:lang w:val="en-CA"/>
          </w:rPr>
          <w:t> ] </w:t>
        </w:r>
        <w:r w:rsidR="004C31CB">
          <w:rPr>
            <w:noProof/>
            <w:lang w:val="en-CA"/>
          </w:rPr>
          <w:t>=</w:t>
        </w:r>
      </w:ins>
    </w:p>
    <w:p w14:paraId="2602D686" w14:textId="6D76A4B0"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05" w:author="JVET-N0671" w:date="2019-03-20T17:01:00Z"/>
          <w:lang w:val="en-CA"/>
        </w:rPr>
      </w:pPr>
      <w:ins w:id="1906" w:author="JVET-N0671" w:date="2019-03-20T17:01:00Z">
        <w:r w:rsidRPr="00DE0F0E">
          <w:rPr>
            <w:noProof/>
            <w:lang w:val="en-CA"/>
          </w:rPr>
          <w:t>= </w:t>
        </w:r>
        <w:r w:rsidRPr="00BF4F41">
          <w:rPr>
            <w:lang w:val="en-CA"/>
          </w:rPr>
          <w:t xml:space="preserve"> ( F[1][0] * pY[ SubWidthC * x </w:t>
        </w:r>
        <w:r w:rsidRPr="00BF4F41">
          <w:rPr>
            <w:lang w:val="en-CA" w:eastAsia="ko-KR"/>
          </w:rPr>
          <w:t>][</w:t>
        </w:r>
        <w:r w:rsidRPr="00BF4F41">
          <w:rPr>
            <w:lang w:val="en-CA"/>
          </w:rPr>
          <w:t> </w:t>
        </w:r>
      </w:ins>
      <w:ins w:id="1907" w:author="JVET-N0671" w:date="2019-03-20T17:03:00Z">
        <w:r w:rsidR="00195803" w:rsidRPr="00BF4F41">
          <w:rPr>
            <w:lang w:val="en-CA"/>
          </w:rPr>
          <w:t>− 1</w:t>
        </w:r>
        <w:r w:rsidR="00195803" w:rsidRPr="00BF4F41">
          <w:rPr>
            <w:lang w:val="en-CA" w:eastAsia="ko-KR"/>
          </w:rPr>
          <w:t> </w:t>
        </w:r>
        <w:r w:rsidR="00195803" w:rsidRPr="00BF4F41">
          <w:rPr>
            <w:lang w:val="en-CA"/>
          </w:rPr>
          <w:t>− </w:t>
        </w:r>
      </w:ins>
      <w:ins w:id="1908" w:author="JVET-N0671" w:date="2019-03-20T17:01:00Z">
        <w:r w:rsidRPr="00BF4F41">
          <w:rPr>
            <w:lang w:val="en-CA"/>
          </w:rPr>
          <w:t>SubHeightC ] +</w:t>
        </w:r>
        <w:r w:rsidRPr="00BF4F41">
          <w:rPr>
            <w:lang w:val="en-CA"/>
          </w:rPr>
          <w:tab/>
          <w:t>  </w:t>
        </w:r>
      </w:ins>
    </w:p>
    <w:p w14:paraId="55ECA7B9" w14:textId="4EF230B0" w:rsidR="004C31CB" w:rsidRPr="00BF4F41" w:rsidRDefault="004C31CB" w:rsidP="004C31CB">
      <w:pPr>
        <w:pStyle w:val="Equation"/>
        <w:tabs>
          <w:tab w:val="clear" w:pos="794"/>
          <w:tab w:val="clear" w:pos="1588"/>
          <w:tab w:val="clear" w:pos="4849"/>
          <w:tab w:val="left" w:pos="8820"/>
        </w:tabs>
        <w:ind w:left="1484" w:right="207"/>
        <w:rPr>
          <w:ins w:id="1909" w:author="JVET-N0671" w:date="2019-03-20T17:01:00Z"/>
          <w:lang w:val="en-CA"/>
        </w:rPr>
      </w:pPr>
      <w:ins w:id="1910" w:author="JVET-N0671" w:date="2019-03-20T17:01:00Z">
        <w:r w:rsidRPr="00BF4F41">
          <w:rPr>
            <w:lang w:val="en-CA"/>
          </w:rPr>
          <w:t>+ F[0][1] * pY[ SubWidthC * x − 1</w:t>
        </w:r>
        <w:r w:rsidRPr="00BF4F41">
          <w:rPr>
            <w:lang w:val="en-CA" w:eastAsia="ko-KR"/>
          </w:rPr>
          <w:t> ][</w:t>
        </w:r>
        <w:r w:rsidRPr="00BF4F41">
          <w:rPr>
            <w:lang w:val="en-CA"/>
          </w:rPr>
          <w:t> </w:t>
        </w:r>
      </w:ins>
      <w:ins w:id="1911" w:author="JVET-N0671" w:date="2019-03-20T17:03:00Z">
        <w:r w:rsidR="00B468D5" w:rsidRPr="00BF4F41">
          <w:rPr>
            <w:lang w:val="en-CA"/>
          </w:rPr>
          <w:t>− </w:t>
        </w:r>
      </w:ins>
      <w:ins w:id="1912" w:author="JVET-N0671" w:date="2019-03-20T17:01:00Z">
        <w:r w:rsidRPr="00BF4F41">
          <w:rPr>
            <w:lang w:val="en-CA"/>
          </w:rPr>
          <w:t>SubHeightC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179</w:t>
        </w:r>
        <w:r w:rsidRPr="00DE0F0E">
          <w:rPr>
            <w:noProof/>
            <w:lang w:val="en-CA"/>
          </w:rPr>
          <w:fldChar w:fldCharType="end"/>
        </w:r>
        <w:r w:rsidRPr="00DE0F0E">
          <w:rPr>
            <w:noProof/>
            <w:lang w:val="en-CA"/>
          </w:rPr>
          <w:t>)</w:t>
        </w:r>
        <w:r>
          <w:rPr>
            <w:lang w:val="en-CA"/>
          </w:rPr>
          <w:tab/>
        </w:r>
      </w:ins>
    </w:p>
    <w:p w14:paraId="72EB4443" w14:textId="29407F45"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13" w:author="JVET-N0671" w:date="2019-03-20T17:01:00Z"/>
          <w:lang w:val="en-CA"/>
        </w:rPr>
      </w:pPr>
      <w:ins w:id="1914" w:author="JVET-N0671" w:date="2019-03-20T17:01:00Z">
        <w:r w:rsidRPr="00BF4F41">
          <w:rPr>
            <w:lang w:val="en-CA"/>
          </w:rPr>
          <w:t>+ F[1][1] * pY[ SubWidthC * x</w:t>
        </w:r>
        <w:r w:rsidRPr="00BF4F41">
          <w:rPr>
            <w:lang w:val="en-CA" w:eastAsia="ko-KR"/>
          </w:rPr>
          <w:t> ][ </w:t>
        </w:r>
      </w:ins>
      <w:ins w:id="1915" w:author="JVET-N0671" w:date="2019-03-20T17:03:00Z">
        <w:r w:rsidR="00B468D5" w:rsidRPr="00BF4F41">
          <w:rPr>
            <w:lang w:val="en-CA"/>
          </w:rPr>
          <w:t>− SubHeightC</w:t>
        </w:r>
      </w:ins>
      <w:ins w:id="1916" w:author="JVET-N0671" w:date="2019-03-20T17:01:00Z">
        <w:r w:rsidRPr="00BF4F41">
          <w:rPr>
            <w:lang w:val="en-CA"/>
          </w:rPr>
          <w:t>]  +</w:t>
        </w:r>
      </w:ins>
    </w:p>
    <w:p w14:paraId="46A6B94C" w14:textId="58BE7FB1"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17" w:author="JVET-N0671" w:date="2019-03-20T17:01:00Z"/>
          <w:lang w:val="en-CA"/>
        </w:rPr>
      </w:pPr>
      <w:ins w:id="1918" w:author="JVET-N0671" w:date="2019-03-20T17:01:00Z">
        <w:r w:rsidRPr="00BF4F41">
          <w:rPr>
            <w:lang w:val="en-CA"/>
          </w:rPr>
          <w:t>+ F[2][1] * pY[ SubWidthC * x</w:t>
        </w:r>
        <w:r w:rsidRPr="00BF4F41">
          <w:rPr>
            <w:lang w:val="en-CA" w:eastAsia="ko-KR"/>
          </w:rPr>
          <w:t> </w:t>
        </w:r>
        <w:r w:rsidRPr="00BF4F41">
          <w:rPr>
            <w:lang w:val="en-CA"/>
          </w:rPr>
          <w:t>+ 1 </w:t>
        </w:r>
        <w:r w:rsidRPr="00BF4F41">
          <w:rPr>
            <w:lang w:val="en-CA" w:eastAsia="ko-KR"/>
          </w:rPr>
          <w:t>][ </w:t>
        </w:r>
      </w:ins>
      <w:ins w:id="1919" w:author="JVET-N0671" w:date="2019-03-20T17:03:00Z">
        <w:r w:rsidR="00B468D5" w:rsidRPr="00BF4F41">
          <w:rPr>
            <w:lang w:val="en-CA"/>
          </w:rPr>
          <w:t>− SubHeightC</w:t>
        </w:r>
      </w:ins>
      <w:ins w:id="1920" w:author="JVET-N0671" w:date="2019-03-20T17:01:00Z">
        <w:r w:rsidRPr="00BF4F41">
          <w:rPr>
            <w:lang w:val="en-CA"/>
          </w:rPr>
          <w:t>] +</w:t>
        </w:r>
      </w:ins>
    </w:p>
    <w:p w14:paraId="051F754D" w14:textId="2EBA86F4"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21" w:author="JVET-N0671" w:date="2019-03-20T17:01:00Z"/>
          <w:lang w:val="en-CA"/>
        </w:rPr>
      </w:pPr>
      <w:ins w:id="1922" w:author="JVET-N0671" w:date="2019-03-20T17:01:00Z">
        <w:r w:rsidRPr="00BF4F41">
          <w:rPr>
            <w:lang w:val="en-CA"/>
          </w:rPr>
          <w:t>+ F[1][2] * pY[ SubWidthC * x </w:t>
        </w:r>
        <w:r w:rsidRPr="00BF4F41">
          <w:rPr>
            <w:lang w:val="en-CA" w:eastAsia="ko-KR"/>
          </w:rPr>
          <w:t>][ </w:t>
        </w:r>
      </w:ins>
      <w:ins w:id="1923" w:author="JVET-N0671" w:date="2019-03-20T17:06:00Z">
        <w:r w:rsidR="00793071">
          <w:rPr>
            <w:lang w:val="en-CA" w:eastAsia="ko-KR"/>
          </w:rPr>
          <w:t xml:space="preserve">1 </w:t>
        </w:r>
      </w:ins>
      <w:ins w:id="1924" w:author="JVET-N0671" w:date="2019-03-20T17:04:00Z">
        <w:r w:rsidR="00B468D5" w:rsidRPr="00BF4F41">
          <w:rPr>
            <w:lang w:val="en-CA"/>
          </w:rPr>
          <w:t>− SubHeightC</w:t>
        </w:r>
      </w:ins>
      <w:ins w:id="1925" w:author="JVET-N0671" w:date="2019-03-20T17:01:00Z">
        <w:r w:rsidRPr="00BF4F41">
          <w:rPr>
            <w:lang w:val="en-CA"/>
          </w:rPr>
          <w:t> ] + 4 ) &gt;&gt; 3</w:t>
        </w:r>
      </w:ins>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p>
    <w:p w14:paraId="1AD5ABC9" w14:textId="74BFFE32"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1926" w:author="JVET-N0671" w:date="2019-03-20T18:22:00Z">
        <w:r w:rsidR="00D763CD">
          <w:rPr>
            <w:noProof/>
            <w:lang w:val="en-CA"/>
          </w:rPr>
          <w:t xml:space="preserve"> </w:t>
        </w:r>
        <w:r w:rsidR="00D763CD">
          <w:rPr>
            <w:noProof/>
            <w:lang w:val="en-CA"/>
          </w:rPr>
          <w:t>for F set to F</w:t>
        </w:r>
        <w:r w:rsidR="00D763CD">
          <w:rPr>
            <w:noProof/>
            <w:lang w:val="en-CA"/>
          </w:rPr>
          <w:t>3</w:t>
        </w:r>
      </w:ins>
      <w:r w:rsidRPr="00DE0F0E">
        <w:rPr>
          <w:noProof/>
          <w:lang w:val="en-CA"/>
        </w:rPr>
        <w:t>:</w:t>
      </w:r>
    </w:p>
    <w:p w14:paraId="686ADB03" w14:textId="41E7F6D1" w:rsidR="00FD7ABC" w:rsidRDefault="003D6AF5" w:rsidP="00FD7ABC">
      <w:pPr>
        <w:pStyle w:val="Equation"/>
        <w:tabs>
          <w:tab w:val="clear" w:pos="794"/>
          <w:tab w:val="clear" w:pos="1588"/>
          <w:tab w:val="left" w:pos="2410"/>
          <w:tab w:val="left" w:pos="2694"/>
          <w:tab w:val="left" w:pos="4536"/>
          <w:tab w:val="left" w:pos="4820"/>
        </w:tabs>
        <w:ind w:left="1484" w:right="207"/>
        <w:rPr>
          <w:ins w:id="1927" w:author="JVET-N0671" w:date="2019-03-20T17:08:00Z"/>
          <w:noProof/>
          <w:lang w:val="en-CA"/>
        </w:rPr>
      </w:pPr>
      <w:r w:rsidRPr="00DE0F0E">
        <w:rPr>
          <w:noProof/>
          <w:lang w:val="en-CA"/>
        </w:rPr>
        <w:t>pTopDsY</w:t>
      </w:r>
      <w:r w:rsidRPr="00DE0F0E">
        <w:rPr>
          <w:noProof/>
          <w:lang w:val="en-CA" w:eastAsia="ko-KR"/>
        </w:rPr>
        <w:t>[ x</w:t>
      </w:r>
      <w:r w:rsidRPr="00DE0F0E">
        <w:rPr>
          <w:noProof/>
          <w:lang w:val="en-CA"/>
        </w:rPr>
        <w:t> ] = </w:t>
      </w:r>
      <w:del w:id="1928" w:author="JVET-N0671" w:date="2019-03-20T17:11:00Z">
        <w:r w:rsidRPr="00DE0F0E" w:rsidDel="00805000">
          <w:rPr>
            <w:noProof/>
            <w:lang w:val="en-CA"/>
          </w:rPr>
          <w:delText>( pY[ 2 * x − 1</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br/>
        </w:r>
        <w:r w:rsidRPr="00DE0F0E" w:rsidDel="00805000">
          <w:rPr>
            <w:noProof/>
            <w:lang w:val="en-CA"/>
          </w:rPr>
          <w:tab/>
          <w:delText>2* pY[ 2 * x</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tab/>
        </w:r>
      </w:del>
      <w:del w:id="1929" w:author="JVET-N0671" w:date="2019-03-20T17:10:00Z">
        <w:r w:rsidRPr="00DE0F0E" w:rsidDel="00D02E92">
          <w:rPr>
            <w:noProof/>
            <w:lang w:val="en-CA"/>
          </w:rPr>
          <w:delText>(</w:delText>
        </w:r>
        <w:r w:rsidRPr="00DE0F0E" w:rsidDel="00D02E92">
          <w:rPr>
            <w:noProof/>
            <w:lang w:val="en-CA"/>
          </w:rPr>
          <w:fldChar w:fldCharType="begin" w:fldLock="1"/>
        </w:r>
        <w:r w:rsidRPr="00DE0F0E" w:rsidDel="00D02E92">
          <w:rPr>
            <w:noProof/>
            <w:lang w:val="en-CA"/>
          </w:rPr>
          <w:delInstrText xml:space="preserve"> STYLEREF 1 \s </w:delInstrText>
        </w:r>
        <w:r w:rsidRPr="00DE0F0E" w:rsidDel="00D02E92">
          <w:rPr>
            <w:noProof/>
            <w:lang w:val="en-CA"/>
          </w:rPr>
          <w:fldChar w:fldCharType="separate"/>
        </w:r>
        <w:r w:rsidR="00043B38" w:rsidDel="00D02E92">
          <w:rPr>
            <w:noProof/>
            <w:lang w:val="en-CA"/>
          </w:rPr>
          <w:delText>8</w:delText>
        </w:r>
        <w:r w:rsidRPr="00DE0F0E" w:rsidDel="00D02E92">
          <w:rPr>
            <w:noProof/>
            <w:lang w:val="en-CA"/>
          </w:rPr>
          <w:fldChar w:fldCharType="end"/>
        </w:r>
        <w:r w:rsidRPr="00DE0F0E" w:rsidDel="00D02E92">
          <w:rPr>
            <w:noProof/>
            <w:lang w:val="en-CA"/>
          </w:rPr>
          <w:noBreakHyphen/>
        </w:r>
        <w:r w:rsidRPr="00DE0F0E" w:rsidDel="00D02E92">
          <w:rPr>
            <w:noProof/>
            <w:lang w:val="en-CA"/>
          </w:rPr>
          <w:fldChar w:fldCharType="begin" w:fldLock="1"/>
        </w:r>
        <w:r w:rsidRPr="00DE0F0E" w:rsidDel="00D02E92">
          <w:rPr>
            <w:noProof/>
            <w:lang w:val="en-CA"/>
          </w:rPr>
          <w:delInstrText xml:space="preserve"> SEQ Equation \* ARABIC \s 1 </w:delInstrText>
        </w:r>
        <w:r w:rsidRPr="00DE0F0E" w:rsidDel="00D02E92">
          <w:rPr>
            <w:noProof/>
            <w:lang w:val="en-CA"/>
          </w:rPr>
          <w:fldChar w:fldCharType="separate"/>
        </w:r>
        <w:r w:rsidR="00043B38" w:rsidDel="00D02E92">
          <w:rPr>
            <w:noProof/>
            <w:lang w:val="en-CA"/>
          </w:rPr>
          <w:delText>180</w:delText>
        </w:r>
        <w:r w:rsidRPr="00DE0F0E" w:rsidDel="00D02E92">
          <w:rPr>
            <w:noProof/>
            <w:lang w:val="en-CA"/>
          </w:rPr>
          <w:fldChar w:fldCharType="end"/>
        </w:r>
        <w:r w:rsidRPr="00DE0F0E" w:rsidDel="00D02E92">
          <w:rPr>
            <w:noProof/>
            <w:lang w:val="en-CA"/>
          </w:rPr>
          <w:delText>)</w:delText>
        </w:r>
      </w:del>
      <w:del w:id="1930" w:author="JVET-N0671" w:date="2019-03-20T17:11:00Z">
        <w:r w:rsidRPr="00DE0F0E" w:rsidDel="00805000">
          <w:rPr>
            <w:noProof/>
            <w:lang w:val="en-CA"/>
          </w:rPr>
          <w:br/>
        </w:r>
        <w:r w:rsidRPr="00DE0F0E" w:rsidDel="00805000">
          <w:rPr>
            <w:noProof/>
            <w:lang w:val="en-CA"/>
          </w:rPr>
          <w:tab/>
        </w:r>
        <w:r w:rsidRPr="00DE0F0E" w:rsidDel="00805000">
          <w:rPr>
            <w:noProof/>
            <w:lang w:val="en-CA"/>
          </w:rPr>
          <w:tab/>
          <w:delText>pY[ 2 * x + 1</w:delText>
        </w:r>
        <w:r w:rsidRPr="00DE0F0E" w:rsidDel="00805000">
          <w:rPr>
            <w:noProof/>
            <w:lang w:val="en-CA" w:eastAsia="ko-KR"/>
          </w:rPr>
          <w:delText> ][ </w:delText>
        </w:r>
        <w:r w:rsidRPr="00DE0F0E" w:rsidDel="00805000">
          <w:rPr>
            <w:noProof/>
            <w:lang w:val="en-CA"/>
          </w:rPr>
          <w:delText>−1 ] + 2 ) &gt;&gt; 2</w:delText>
        </w:r>
      </w:del>
      <w:ins w:id="1931" w:author="JVET-N0671" w:date="2019-03-20T17:08:00Z">
        <w:r w:rsidR="00FD7ABC">
          <w:rPr>
            <w:noProof/>
            <w:lang w:val="en-CA"/>
          </w:rPr>
          <w:t xml:space="preserve"> </w:t>
        </w:r>
      </w:ins>
    </w:p>
    <w:p w14:paraId="52C80FCA" w14:textId="573D7F2A" w:rsidR="00FD7ABC" w:rsidRPr="00BF4F41" w:rsidRDefault="00805000" w:rsidP="00FD7ABC">
      <w:pPr>
        <w:pStyle w:val="Equation"/>
        <w:tabs>
          <w:tab w:val="clear" w:pos="794"/>
          <w:tab w:val="clear" w:pos="1588"/>
          <w:tab w:val="clear" w:pos="9696"/>
          <w:tab w:val="left" w:pos="2410"/>
          <w:tab w:val="left" w:pos="2694"/>
          <w:tab w:val="left" w:pos="4536"/>
          <w:tab w:val="left" w:pos="4820"/>
        </w:tabs>
        <w:ind w:left="1484" w:right="207"/>
        <w:rPr>
          <w:ins w:id="1932" w:author="JVET-N0671" w:date="2019-03-20T17:08:00Z"/>
          <w:lang w:val="en-CA"/>
        </w:rPr>
      </w:pPr>
      <w:ins w:id="1933" w:author="JVET-N0671" w:date="2019-03-20T17:11:00Z">
        <w:r>
          <w:rPr>
            <w:lang w:val="en-CA"/>
          </w:rPr>
          <w:t xml:space="preserve">= </w:t>
        </w:r>
      </w:ins>
      <w:ins w:id="1934" w:author="JVET-N0671" w:date="2019-03-20T17:08:00Z">
        <w:r w:rsidR="00FD7ABC" w:rsidRPr="00BF4F41">
          <w:rPr>
            <w:lang w:val="en-CA"/>
          </w:rPr>
          <w:t>( F[0] * pY[ </w:t>
        </w:r>
      </w:ins>
      <w:ins w:id="1935" w:author="JVET-N0671" w:date="2019-03-20T17:09:00Z">
        <w:r w:rsidR="00FD7ABC" w:rsidRPr="00BF4F41">
          <w:rPr>
            <w:lang w:val="en-CA"/>
          </w:rPr>
          <w:t>SubWidthC * x − 1</w:t>
        </w:r>
        <w:r w:rsidR="00FD7ABC" w:rsidRPr="00BF4F41">
          <w:rPr>
            <w:lang w:val="en-CA" w:eastAsia="ko-KR"/>
          </w:rPr>
          <w:t> </w:t>
        </w:r>
      </w:ins>
      <w:ins w:id="1936" w:author="JVET-N0671" w:date="2019-03-20T17:08:00Z">
        <w:r w:rsidR="00FD7ABC" w:rsidRPr="00BF4F41">
          <w:rPr>
            <w:lang w:val="en-CA" w:eastAsia="ko-KR"/>
          </w:rPr>
          <w:t> ][</w:t>
        </w:r>
        <w:r w:rsidR="00FD7ABC" w:rsidRPr="00BF4F41">
          <w:rPr>
            <w:lang w:val="en-CA"/>
          </w:rPr>
          <w:t> </w:t>
        </w:r>
      </w:ins>
      <w:ins w:id="1937" w:author="JVET-N0671" w:date="2019-03-20T17:10:00Z">
        <w:r w:rsidR="00FD7ABC">
          <w:rPr>
            <w:lang w:val="en-CA" w:eastAsia="ko-KR"/>
          </w:rPr>
          <w:t>−1</w:t>
        </w:r>
      </w:ins>
      <w:ins w:id="1938" w:author="JVET-N0671" w:date="2019-03-20T17:08:00Z">
        <w:r w:rsidR="00FD7ABC" w:rsidRPr="00BF4F41">
          <w:rPr>
            <w:lang w:val="en-CA"/>
          </w:rPr>
          <w:t> ] +</w:t>
        </w:r>
      </w:ins>
    </w:p>
    <w:p w14:paraId="60128795" w14:textId="4CAB09B4" w:rsidR="00FD7ABC" w:rsidRPr="00BF4F41" w:rsidRDefault="00FD7ABC" w:rsidP="00D02E92">
      <w:pPr>
        <w:pStyle w:val="Equation"/>
        <w:tabs>
          <w:tab w:val="clear" w:pos="794"/>
          <w:tab w:val="clear" w:pos="1588"/>
          <w:tab w:val="clear" w:pos="4849"/>
          <w:tab w:val="clear" w:pos="9696"/>
          <w:tab w:val="left" w:pos="8640"/>
        </w:tabs>
        <w:ind w:left="1484" w:right="207"/>
        <w:rPr>
          <w:ins w:id="1939" w:author="JVET-N0671" w:date="2019-03-20T17:08:00Z"/>
          <w:lang w:val="en-CA"/>
        </w:rPr>
      </w:pPr>
      <w:ins w:id="1940" w:author="JVET-N0671" w:date="2019-03-20T17:08:00Z">
        <w:r w:rsidRPr="00BF4F41">
          <w:rPr>
            <w:lang w:val="en-CA"/>
          </w:rPr>
          <w:t>+ F[1] * pY[ </w:t>
        </w:r>
      </w:ins>
      <w:ins w:id="1941" w:author="JVET-N0671" w:date="2019-03-20T17:09:00Z">
        <w:r w:rsidRPr="00BF4F41">
          <w:rPr>
            <w:lang w:val="en-CA"/>
          </w:rPr>
          <w:t>SubWidthC *</w:t>
        </w:r>
        <w:r>
          <w:rPr>
            <w:lang w:val="en-CA"/>
          </w:rPr>
          <w:t xml:space="preserve"> </w:t>
        </w:r>
        <w:r w:rsidRPr="00BF4F41">
          <w:rPr>
            <w:lang w:val="en-CA"/>
          </w:rPr>
          <w:t>x </w:t>
        </w:r>
      </w:ins>
      <w:ins w:id="1942" w:author="JVET-N0671" w:date="2019-03-20T17:08:00Z">
        <w:r w:rsidRPr="00BF4F41">
          <w:rPr>
            <w:lang w:val="en-CA" w:eastAsia="ko-KR"/>
          </w:rPr>
          <w:t> ][ </w:t>
        </w:r>
      </w:ins>
      <w:ins w:id="1943" w:author="JVET-N0671" w:date="2019-03-20T17:10:00Z">
        <w:r>
          <w:rPr>
            <w:lang w:val="en-CA" w:eastAsia="ko-KR"/>
          </w:rPr>
          <w:t>−1</w:t>
        </w:r>
      </w:ins>
      <w:ins w:id="1944" w:author="JVET-N0671" w:date="2019-03-20T17:08:00Z">
        <w:r w:rsidRPr="00BF4F41">
          <w:rPr>
            <w:lang w:val="en-CA"/>
          </w:rPr>
          <w:t> ]  +</w:t>
        </w:r>
        <w:r>
          <w:rPr>
            <w:lang w:val="en-CA"/>
          </w:rPr>
          <w:tab/>
        </w:r>
      </w:ins>
      <w:ins w:id="1945" w:author="JVET-N0671" w:date="2019-03-20T17:10:00Z">
        <w:r w:rsidR="00D02E92" w:rsidRPr="00DE0F0E">
          <w:rPr>
            <w:noProof/>
            <w:lang w:val="en-CA"/>
          </w:rPr>
          <w:t>(</w:t>
        </w:r>
        <w:r w:rsidR="00D02E92" w:rsidRPr="00DE0F0E">
          <w:rPr>
            <w:noProof/>
            <w:lang w:val="en-CA"/>
          </w:rPr>
          <w:fldChar w:fldCharType="begin" w:fldLock="1"/>
        </w:r>
        <w:r w:rsidR="00D02E92" w:rsidRPr="00DE0F0E">
          <w:rPr>
            <w:noProof/>
            <w:lang w:val="en-CA"/>
          </w:rPr>
          <w:instrText xml:space="preserve"> STYLEREF 1 \s </w:instrText>
        </w:r>
        <w:r w:rsidR="00D02E92" w:rsidRPr="00DE0F0E">
          <w:rPr>
            <w:noProof/>
            <w:lang w:val="en-CA"/>
          </w:rPr>
          <w:fldChar w:fldCharType="separate"/>
        </w:r>
        <w:r w:rsidR="00D02E92">
          <w:rPr>
            <w:noProof/>
            <w:lang w:val="en-CA"/>
          </w:rPr>
          <w:t>8</w:t>
        </w:r>
        <w:r w:rsidR="00D02E92" w:rsidRPr="00DE0F0E">
          <w:rPr>
            <w:noProof/>
            <w:lang w:val="en-CA"/>
          </w:rPr>
          <w:fldChar w:fldCharType="end"/>
        </w:r>
        <w:r w:rsidR="00D02E92" w:rsidRPr="00DE0F0E">
          <w:rPr>
            <w:noProof/>
            <w:lang w:val="en-CA"/>
          </w:rPr>
          <w:noBreakHyphen/>
        </w:r>
        <w:r w:rsidR="00D02E92" w:rsidRPr="00DE0F0E">
          <w:rPr>
            <w:noProof/>
            <w:lang w:val="en-CA"/>
          </w:rPr>
          <w:fldChar w:fldCharType="begin" w:fldLock="1"/>
        </w:r>
        <w:r w:rsidR="00D02E92" w:rsidRPr="00DE0F0E">
          <w:rPr>
            <w:noProof/>
            <w:lang w:val="en-CA"/>
          </w:rPr>
          <w:instrText xml:space="preserve"> SEQ Equation \* ARABIC \s 1 </w:instrText>
        </w:r>
        <w:r w:rsidR="00D02E92" w:rsidRPr="00DE0F0E">
          <w:rPr>
            <w:noProof/>
            <w:lang w:val="en-CA"/>
          </w:rPr>
          <w:fldChar w:fldCharType="separate"/>
        </w:r>
        <w:r w:rsidR="00D02E92">
          <w:rPr>
            <w:noProof/>
            <w:lang w:val="en-CA"/>
          </w:rPr>
          <w:t>180</w:t>
        </w:r>
        <w:r w:rsidR="00D02E92" w:rsidRPr="00DE0F0E">
          <w:rPr>
            <w:noProof/>
            <w:lang w:val="en-CA"/>
          </w:rPr>
          <w:fldChar w:fldCharType="end"/>
        </w:r>
        <w:r w:rsidR="00D02E92" w:rsidRPr="00DE0F0E">
          <w:rPr>
            <w:noProof/>
            <w:lang w:val="en-CA"/>
          </w:rPr>
          <w:t>)</w:t>
        </w:r>
      </w:ins>
      <w:ins w:id="1946" w:author="JVET-N0671" w:date="2019-03-20T17:08:00Z">
        <w:r>
          <w:rPr>
            <w:lang w:val="en-CA"/>
          </w:rPr>
          <w:tab/>
        </w:r>
      </w:ins>
    </w:p>
    <w:p w14:paraId="41E838BE" w14:textId="4713E369" w:rsidR="00FD7ABC" w:rsidRPr="00BF4F41" w:rsidRDefault="00FD7ABC" w:rsidP="00FD7ABC">
      <w:pPr>
        <w:pStyle w:val="Equation"/>
        <w:tabs>
          <w:tab w:val="clear" w:pos="794"/>
          <w:tab w:val="clear" w:pos="1588"/>
          <w:tab w:val="left" w:pos="2410"/>
          <w:tab w:val="left" w:pos="2694"/>
          <w:tab w:val="left" w:pos="4536"/>
          <w:tab w:val="left" w:pos="4820"/>
        </w:tabs>
        <w:ind w:left="1484" w:right="207"/>
        <w:rPr>
          <w:ins w:id="1947" w:author="JVET-N0671" w:date="2019-03-20T17:08:00Z"/>
          <w:lang w:val="en-CA"/>
        </w:rPr>
      </w:pPr>
      <w:ins w:id="1948" w:author="JVET-N0671" w:date="2019-03-20T17:08:00Z">
        <w:r w:rsidRPr="00BF4F41">
          <w:rPr>
            <w:lang w:val="en-CA"/>
          </w:rPr>
          <w:t>+ F[2] * pY[ </w:t>
        </w:r>
      </w:ins>
      <w:ins w:id="1949" w:author="JVET-N0671" w:date="2019-03-20T17:10:00Z">
        <w:r w:rsidRPr="00BF4F41">
          <w:rPr>
            <w:lang w:val="en-CA"/>
          </w:rPr>
          <w:t>SubWidthC *</w:t>
        </w:r>
        <w:r>
          <w:rPr>
            <w:lang w:val="en-CA"/>
          </w:rPr>
          <w:t xml:space="preserve"> </w:t>
        </w:r>
        <w:r w:rsidRPr="00BF4F41">
          <w:rPr>
            <w:lang w:val="en-CA"/>
          </w:rPr>
          <w:t>x </w:t>
        </w:r>
        <w:r>
          <w:rPr>
            <w:lang w:val="en-CA" w:eastAsia="ko-KR"/>
          </w:rPr>
          <w:t>+ 1</w:t>
        </w:r>
      </w:ins>
      <w:ins w:id="1950" w:author="JVET-N0671" w:date="2019-03-20T17:08:00Z">
        <w:r w:rsidRPr="00BF4F41">
          <w:rPr>
            <w:lang w:val="en-CA"/>
          </w:rPr>
          <w:t> </w:t>
        </w:r>
        <w:r w:rsidRPr="00BF4F41">
          <w:rPr>
            <w:lang w:val="en-CA" w:eastAsia="ko-KR"/>
          </w:rPr>
          <w:t>][ </w:t>
        </w:r>
      </w:ins>
      <w:ins w:id="1951" w:author="JVET-N0671" w:date="2019-03-20T17:10:00Z">
        <w:r>
          <w:rPr>
            <w:lang w:val="en-CA" w:eastAsia="ko-KR"/>
          </w:rPr>
          <w:t>−1</w:t>
        </w:r>
      </w:ins>
      <w:ins w:id="1952" w:author="JVET-N0671" w:date="2019-03-20T17:08:00Z">
        <w:r w:rsidRPr="00BF4F41">
          <w:rPr>
            <w:lang w:val="en-CA"/>
          </w:rPr>
          <w:t xml:space="preserve"> ] +</w:t>
        </w:r>
      </w:ins>
    </w:p>
    <w:p w14:paraId="04D5B428" w14:textId="77777777" w:rsidR="00FD7ABC" w:rsidRPr="00DE0F0E" w:rsidRDefault="00FD7ABC" w:rsidP="00FD7ABC">
      <w:pPr>
        <w:pStyle w:val="Equation"/>
        <w:tabs>
          <w:tab w:val="clear" w:pos="794"/>
          <w:tab w:val="clear" w:pos="1588"/>
          <w:tab w:val="left" w:pos="2410"/>
          <w:tab w:val="left" w:pos="2694"/>
          <w:tab w:val="left" w:pos="4536"/>
          <w:tab w:val="left" w:pos="4820"/>
        </w:tabs>
        <w:ind w:left="1484" w:right="207"/>
        <w:rPr>
          <w:ins w:id="1953" w:author="JVET-N0671" w:date="2019-03-20T17:08:00Z"/>
          <w:noProof/>
          <w:lang w:val="en-CA"/>
        </w:rPr>
      </w:pPr>
      <w:ins w:id="1954" w:author="JVET-N0671" w:date="2019-03-20T17:08:00Z">
        <w:r w:rsidRPr="00BF4F41">
          <w:rPr>
            <w:lang w:val="en-CA"/>
          </w:rPr>
          <w:t>+ 2 ) &gt;&gt; 2</w:t>
        </w:r>
      </w:ins>
    </w:p>
    <w:p w14:paraId="78A86EB2" w14:textId="7BBE68D1" w:rsidR="00FD7ABC" w:rsidRDefault="00FD7ABC" w:rsidP="003D6AF5">
      <w:pPr>
        <w:pStyle w:val="Equation"/>
        <w:tabs>
          <w:tab w:val="clear" w:pos="794"/>
          <w:tab w:val="clear" w:pos="1588"/>
          <w:tab w:val="clear" w:pos="4849"/>
          <w:tab w:val="left" w:pos="3330"/>
          <w:tab w:val="left" w:pos="3600"/>
          <w:tab w:val="left" w:pos="4860"/>
        </w:tabs>
        <w:ind w:left="2160"/>
        <w:rPr>
          <w:ins w:id="1955" w:author="JVET-N0671" w:date="2019-03-20T17:08:00Z"/>
          <w:noProof/>
          <w:lang w:val="en-CA"/>
        </w:rPr>
      </w:pPr>
    </w:p>
    <w:p w14:paraId="10E6B861" w14:textId="7CD35DDF" w:rsidR="00FD7ABC" w:rsidRPr="00DE0F0E" w:rsidDel="00FD7ABC" w:rsidRDefault="00FD7ABC" w:rsidP="003D6AF5">
      <w:pPr>
        <w:pStyle w:val="Equation"/>
        <w:tabs>
          <w:tab w:val="clear" w:pos="794"/>
          <w:tab w:val="clear" w:pos="1588"/>
          <w:tab w:val="clear" w:pos="4849"/>
          <w:tab w:val="left" w:pos="3330"/>
          <w:tab w:val="left" w:pos="3600"/>
          <w:tab w:val="left" w:pos="4860"/>
        </w:tabs>
        <w:ind w:left="2160"/>
        <w:rPr>
          <w:del w:id="1956" w:author="JVET-N0671" w:date="2019-03-20T17:08:00Z"/>
          <w:noProof/>
          <w:lang w:val="en-CA"/>
        </w:rPr>
      </w:pP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2C41337F"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1957" w:author="JVET-N0671" w:date="2019-03-20T18:23:00Z">
        <w:r w:rsidR="00A13DF0">
          <w:rPr>
            <w:noProof/>
            <w:lang w:val="en-CA"/>
          </w:rPr>
          <w:t xml:space="preserve"> </w:t>
        </w:r>
        <w:r w:rsidR="00A13DF0">
          <w:rPr>
            <w:noProof/>
            <w:lang w:val="en-CA"/>
          </w:rPr>
          <w:t>for F set to F5</w:t>
        </w:r>
      </w:ins>
      <w:r w:rsidRPr="00DE0F0E">
        <w:rPr>
          <w:noProof/>
          <w:lang w:val="en-CA"/>
        </w:rPr>
        <w:t>:</w:t>
      </w:r>
    </w:p>
    <w:p w14:paraId="7A5E84CE" w14:textId="5C75906C" w:rsidR="00D30C9B" w:rsidRDefault="003D6AF5" w:rsidP="00D30C9B">
      <w:pPr>
        <w:pStyle w:val="Equation"/>
        <w:tabs>
          <w:tab w:val="clear" w:pos="794"/>
          <w:tab w:val="clear" w:pos="1588"/>
          <w:tab w:val="left" w:pos="2410"/>
          <w:tab w:val="left" w:pos="2694"/>
          <w:tab w:val="left" w:pos="4536"/>
          <w:tab w:val="left" w:pos="4820"/>
        </w:tabs>
        <w:ind w:left="1484" w:right="207"/>
        <w:rPr>
          <w:ins w:id="1958" w:author="JVET-N0671" w:date="2019-03-20T17:14:00Z"/>
          <w:lang w:val="en-CA"/>
        </w:rPr>
      </w:pPr>
      <w:r w:rsidRPr="00DE0F0E">
        <w:rPr>
          <w:noProof/>
          <w:lang w:val="en-CA"/>
        </w:rPr>
        <w:t>pTopDsY</w:t>
      </w:r>
      <w:r w:rsidRPr="00DE0F0E">
        <w:rPr>
          <w:noProof/>
          <w:lang w:val="en-CA" w:eastAsia="ko-KR"/>
        </w:rPr>
        <w:t>[ 0</w:t>
      </w:r>
      <w:r w:rsidRPr="00DE0F0E">
        <w:rPr>
          <w:noProof/>
          <w:lang w:val="en-CA"/>
        </w:rPr>
        <w:t> ] =</w:t>
      </w:r>
      <w:del w:id="1959" w:author="JVET-N0671" w:date="2019-03-20T17:18:00Z">
        <w:r w:rsidRPr="00DE0F0E" w:rsidDel="0064389B">
          <w:rPr>
            <w:noProof/>
            <w:lang w:val="en-CA"/>
          </w:rPr>
          <w:delText> ( pY[ 0 </w:delText>
        </w:r>
        <w:r w:rsidRPr="00DE0F0E" w:rsidDel="0064389B">
          <w:rPr>
            <w:noProof/>
            <w:lang w:val="en-CA" w:eastAsia="ko-KR"/>
          </w:rPr>
          <w:delText>][</w:delText>
        </w:r>
        <w:r w:rsidRPr="00DE0F0E" w:rsidDel="0064389B">
          <w:rPr>
            <w:noProof/>
            <w:lang w:val="en-CA"/>
          </w:rPr>
          <w:delText> −3</w:delText>
        </w:r>
        <w:r w:rsidRPr="00DE0F0E" w:rsidDel="0064389B">
          <w:rPr>
            <w:noProof/>
            <w:lang w:val="en-CA" w:eastAsia="ko-KR"/>
          </w:rPr>
          <w:delText> </w:delText>
        </w:r>
        <w:r w:rsidRPr="00DE0F0E" w:rsidDel="0064389B">
          <w:rPr>
            <w:noProof/>
            <w:lang w:val="en-CA"/>
          </w:rPr>
          <w:delText>] +</w:delText>
        </w:r>
        <w:r w:rsidRPr="00DE0F0E" w:rsidDel="0064389B">
          <w:rPr>
            <w:noProof/>
            <w:lang w:val="en-CA"/>
          </w:rPr>
          <w:br/>
        </w:r>
        <w:r w:rsidRPr="00DE0F0E" w:rsidDel="0064389B">
          <w:rPr>
            <w:noProof/>
            <w:lang w:val="en-CA"/>
          </w:rPr>
          <w:tab/>
        </w:r>
        <w:r w:rsidRPr="00DE0F0E" w:rsidDel="0064389B">
          <w:rPr>
            <w:noProof/>
            <w:lang w:val="en-CA"/>
          </w:rPr>
          <w:tab/>
          <w:delText>pY[ −1</w:delText>
        </w:r>
        <w:r w:rsidRPr="00DE0F0E" w:rsidDel="0064389B">
          <w:rPr>
            <w:noProof/>
            <w:lang w:val="en-CA" w:eastAsia="ko-KR"/>
          </w:rPr>
          <w:delText> ][</w:delText>
        </w:r>
        <w:r w:rsidRPr="00DE0F0E" w:rsidDel="0064389B">
          <w:rPr>
            <w:noProof/>
            <w:lang w:val="en-CA"/>
          </w:rPr>
          <w:delText> −2 ] + 4 * pY[ 0</w:delText>
        </w:r>
        <w:r w:rsidRPr="00DE0F0E" w:rsidDel="0064389B">
          <w:rPr>
            <w:noProof/>
            <w:lang w:val="en-CA" w:eastAsia="ko-KR"/>
          </w:rPr>
          <w:delText> ][ </w:delText>
        </w:r>
        <w:r w:rsidRPr="00DE0F0E" w:rsidDel="0064389B">
          <w:rPr>
            <w:noProof/>
            <w:lang w:val="en-CA"/>
          </w:rPr>
          <w:delText>−2 ] + pY[ 1 </w:delText>
        </w:r>
        <w:r w:rsidRPr="00DE0F0E" w:rsidDel="0064389B">
          <w:rPr>
            <w:noProof/>
            <w:lang w:val="en-CA" w:eastAsia="ko-KR"/>
          </w:rPr>
          <w:delText>][ </w:delText>
        </w:r>
        <w:r w:rsidRPr="00DE0F0E" w:rsidDel="0064389B">
          <w:rPr>
            <w:noProof/>
            <w:lang w:val="en-CA"/>
          </w:rPr>
          <w:delText>−2 ] + </w:delText>
        </w:r>
        <w:r w:rsidRPr="00DE0F0E" w:rsidDel="0064389B">
          <w:rPr>
            <w:noProof/>
            <w:lang w:val="en-CA"/>
          </w:rPr>
          <w:tab/>
        </w:r>
        <w:r w:rsidRPr="00DE0F0E" w:rsidDel="004671C8">
          <w:rPr>
            <w:noProof/>
            <w:lang w:val="en-CA"/>
          </w:rPr>
          <w:delText>(</w:delText>
        </w:r>
        <w:r w:rsidRPr="00DE0F0E" w:rsidDel="004671C8">
          <w:rPr>
            <w:noProof/>
            <w:lang w:val="en-CA"/>
          </w:rPr>
          <w:fldChar w:fldCharType="begin" w:fldLock="1"/>
        </w:r>
        <w:r w:rsidRPr="00DE0F0E" w:rsidDel="004671C8">
          <w:rPr>
            <w:noProof/>
            <w:lang w:val="en-CA"/>
          </w:rPr>
          <w:delInstrText xml:space="preserve"> STYLEREF 1 \s </w:delInstrText>
        </w:r>
        <w:r w:rsidRPr="00DE0F0E" w:rsidDel="004671C8">
          <w:rPr>
            <w:noProof/>
            <w:lang w:val="en-CA"/>
          </w:rPr>
          <w:fldChar w:fldCharType="separate"/>
        </w:r>
        <w:r w:rsidR="00043B38" w:rsidDel="004671C8">
          <w:rPr>
            <w:noProof/>
            <w:lang w:val="en-CA"/>
          </w:rPr>
          <w:delText>8</w:delText>
        </w:r>
        <w:r w:rsidRPr="00DE0F0E" w:rsidDel="004671C8">
          <w:rPr>
            <w:noProof/>
            <w:lang w:val="en-CA"/>
          </w:rPr>
          <w:fldChar w:fldCharType="end"/>
        </w:r>
        <w:r w:rsidRPr="00DE0F0E" w:rsidDel="004671C8">
          <w:rPr>
            <w:noProof/>
            <w:lang w:val="en-CA"/>
          </w:rPr>
          <w:noBreakHyphen/>
        </w:r>
        <w:r w:rsidRPr="00DE0F0E" w:rsidDel="004671C8">
          <w:rPr>
            <w:noProof/>
            <w:lang w:val="en-CA"/>
          </w:rPr>
          <w:fldChar w:fldCharType="begin" w:fldLock="1"/>
        </w:r>
        <w:r w:rsidRPr="00DE0F0E" w:rsidDel="004671C8">
          <w:rPr>
            <w:noProof/>
            <w:lang w:val="en-CA"/>
          </w:rPr>
          <w:delInstrText xml:space="preserve"> SEQ Equation \* ARABIC \s 1 </w:delInstrText>
        </w:r>
        <w:r w:rsidRPr="00DE0F0E" w:rsidDel="004671C8">
          <w:rPr>
            <w:noProof/>
            <w:lang w:val="en-CA"/>
          </w:rPr>
          <w:fldChar w:fldCharType="separate"/>
        </w:r>
        <w:r w:rsidR="00043B38" w:rsidDel="004671C8">
          <w:rPr>
            <w:noProof/>
            <w:lang w:val="en-CA"/>
          </w:rPr>
          <w:delText>181</w:delText>
        </w:r>
        <w:r w:rsidRPr="00DE0F0E" w:rsidDel="004671C8">
          <w:rPr>
            <w:noProof/>
            <w:lang w:val="en-CA"/>
          </w:rPr>
          <w:fldChar w:fldCharType="end"/>
        </w:r>
        <w:r w:rsidRPr="00DE0F0E" w:rsidDel="004671C8">
          <w:rPr>
            <w:noProof/>
            <w:lang w:val="en-CA"/>
          </w:rPr>
          <w:delText>)</w:delText>
        </w:r>
        <w:r w:rsidRPr="00DE0F0E" w:rsidDel="0064389B">
          <w:rPr>
            <w:noProof/>
            <w:lang w:val="en-CA"/>
          </w:rPr>
          <w:br/>
        </w:r>
        <w:r w:rsidRPr="00DE0F0E" w:rsidDel="0064389B">
          <w:rPr>
            <w:noProof/>
            <w:lang w:val="en-CA"/>
          </w:rPr>
          <w:tab/>
        </w:r>
        <w:r w:rsidRPr="00DE0F0E" w:rsidDel="0064389B">
          <w:rPr>
            <w:noProof/>
            <w:lang w:val="en-CA"/>
          </w:rPr>
          <w:tab/>
          <w:delText>pY[ 0 </w:delText>
        </w:r>
        <w:r w:rsidRPr="00DE0F0E" w:rsidDel="0064389B">
          <w:rPr>
            <w:noProof/>
            <w:lang w:val="en-CA" w:eastAsia="ko-KR"/>
          </w:rPr>
          <w:delText>][ </w:delText>
        </w:r>
        <w:r w:rsidRPr="00DE0F0E" w:rsidDel="0064389B">
          <w:rPr>
            <w:noProof/>
            <w:lang w:val="en-CA"/>
          </w:rPr>
          <w:delText>−1 ] + 4 ) &gt;&gt; 3</w:delText>
        </w:r>
      </w:del>
      <w:ins w:id="1960" w:author="JVET-N0671" w:date="2019-03-20T17:14:00Z">
        <w:r w:rsidR="00D30C9B" w:rsidRPr="00BF4F41">
          <w:rPr>
            <w:lang w:val="en-CA"/>
          </w:rPr>
          <w:t xml:space="preserve"> </w:t>
        </w:r>
      </w:ins>
    </w:p>
    <w:p w14:paraId="49F00DCD" w14:textId="6558EFED" w:rsidR="00A46954" w:rsidRDefault="00A46954" w:rsidP="00A46954">
      <w:pPr>
        <w:pStyle w:val="Equation"/>
        <w:tabs>
          <w:tab w:val="clear" w:pos="794"/>
          <w:tab w:val="clear" w:pos="1588"/>
          <w:tab w:val="left" w:pos="2410"/>
          <w:tab w:val="left" w:pos="2694"/>
          <w:tab w:val="left" w:pos="4536"/>
          <w:tab w:val="left" w:pos="4820"/>
        </w:tabs>
        <w:ind w:left="1484" w:right="207"/>
        <w:rPr>
          <w:ins w:id="1961" w:author="JVET-N0671" w:date="2019-03-20T17:15:00Z"/>
          <w:lang w:val="en-CA"/>
        </w:rPr>
      </w:pPr>
      <w:ins w:id="1962" w:author="JVET-N0671" w:date="2019-03-20T17:15:00Z">
        <w:r>
          <w:rPr>
            <w:lang w:val="en-CA"/>
          </w:rPr>
          <w:t xml:space="preserve">= </w:t>
        </w:r>
        <w:r w:rsidRPr="00BF4F41">
          <w:rPr>
            <w:lang w:val="en-CA"/>
          </w:rPr>
          <w:t>F[1][0] * pY</w:t>
        </w:r>
        <w:r w:rsidRPr="00BF4F41">
          <w:rPr>
            <w:lang w:val="en-CA" w:eastAsia="ko-KR"/>
          </w:rPr>
          <w:t>[</w:t>
        </w:r>
        <w:r w:rsidRPr="00BF4F41">
          <w:rPr>
            <w:lang w:val="en-CA"/>
          </w:rPr>
          <w:t>  − 1</w:t>
        </w:r>
        <w:r w:rsidRPr="00BF4F41">
          <w:rPr>
            <w:lang w:val="en-CA" w:eastAsia="ko-KR"/>
          </w:rPr>
          <w:t> </w:t>
        </w:r>
        <w:r>
          <w:rPr>
            <w:lang w:val="en-CA"/>
          </w:rPr>
          <w:t>] </w:t>
        </w:r>
        <w:r w:rsidRPr="00BF4F41">
          <w:rPr>
            <w:lang w:val="en-CA"/>
          </w:rPr>
          <w:t xml:space="preserve"> [ </w:t>
        </w:r>
      </w:ins>
      <w:ins w:id="1963" w:author="JVET-N0671" w:date="2019-03-20T17:16:00Z">
        <w:r w:rsidRPr="00BF4F41">
          <w:rPr>
            <w:lang w:val="en-CA"/>
          </w:rPr>
          <w:t>− 1</w:t>
        </w:r>
      </w:ins>
      <w:ins w:id="1964" w:author="JVET-N0671" w:date="2019-03-20T17:15:00Z">
        <w:r w:rsidRPr="00DE0F0E">
          <w:rPr>
            <w:noProof/>
            <w:lang w:val="en-CA"/>
          </w:rPr>
          <w:t>−</w:t>
        </w:r>
        <w:r>
          <w:rPr>
            <w:noProof/>
            <w:lang w:val="en-CA"/>
          </w:rPr>
          <w:t xml:space="preserve"> </w:t>
        </w:r>
        <w:r w:rsidRPr="00A46954">
          <w:rPr>
            <w:rPrChange w:id="1965" w:author="JVET-N0671" w:date="2019-03-20T17:16:00Z">
              <w:rPr>
                <w:lang w:val="en-CA"/>
              </w:rPr>
            </w:rPrChange>
          </w:rPr>
          <w:t>Sub</w:t>
        </w:r>
      </w:ins>
      <w:ins w:id="1966" w:author="JVET-N0671" w:date="2019-03-20T17:16:00Z">
        <w:r w:rsidRPr="00A46954">
          <w:rPr>
            <w:rPrChange w:id="1967" w:author="JVET-N0671" w:date="2019-03-20T17:16:00Z">
              <w:rPr>
                <w:lang w:val="en-CA"/>
              </w:rPr>
            </w:rPrChange>
          </w:rPr>
          <w:t>Heig</w:t>
        </w:r>
        <w:r>
          <w:t>ht</w:t>
        </w:r>
      </w:ins>
      <w:ins w:id="1968" w:author="JVET-N0671" w:date="2019-03-20T17:15:00Z">
        <w:r w:rsidRPr="00A46954">
          <w:rPr>
            <w:rPrChange w:id="1969" w:author="JVET-N0671" w:date="2019-03-20T17:16:00Z">
              <w:rPr>
                <w:lang w:val="en-CA"/>
              </w:rPr>
            </w:rPrChange>
          </w:rPr>
          <w:t>C</w:t>
        </w:r>
        <w:r w:rsidRPr="00BF4F41">
          <w:rPr>
            <w:lang w:val="en-CA"/>
          </w:rPr>
          <w:t> </w:t>
        </w:r>
        <w:r w:rsidRPr="00BF4F41">
          <w:rPr>
            <w:lang w:val="en-CA" w:eastAsia="ko-KR"/>
          </w:rPr>
          <w:t>]</w:t>
        </w:r>
        <w:r>
          <w:rPr>
            <w:lang w:val="en-CA"/>
          </w:rPr>
          <w:t xml:space="preserve"> +</w:t>
        </w:r>
      </w:ins>
    </w:p>
    <w:p w14:paraId="194E3D74" w14:textId="35FB1115" w:rsidR="00A46954" w:rsidRDefault="00A46954" w:rsidP="00A46954">
      <w:pPr>
        <w:pStyle w:val="Equation"/>
        <w:tabs>
          <w:tab w:val="clear" w:pos="794"/>
          <w:tab w:val="clear" w:pos="1588"/>
          <w:tab w:val="left" w:pos="2410"/>
          <w:tab w:val="left" w:pos="2694"/>
          <w:tab w:val="left" w:pos="4536"/>
          <w:tab w:val="left" w:pos="4820"/>
        </w:tabs>
        <w:ind w:left="1484" w:right="207"/>
        <w:rPr>
          <w:ins w:id="1970" w:author="JVET-N0671" w:date="2019-03-20T17:15:00Z"/>
          <w:lang w:val="en-CA"/>
        </w:rPr>
      </w:pPr>
      <w:ins w:id="1971" w:author="JVET-N0671" w:date="2019-03-20T17:15:00Z">
        <w:r w:rsidRPr="00BF4F41">
          <w:rPr>
            <w:lang w:val="en-CA"/>
          </w:rPr>
          <w:t>+ F[0][1] * pY</w:t>
        </w:r>
      </w:ins>
      <w:ins w:id="1972" w:author="JVET-N0671" w:date="2019-03-20T17:16:00Z">
        <w:r w:rsidR="000927B3" w:rsidRPr="00BF4F41">
          <w:rPr>
            <w:lang w:val="en-CA" w:eastAsia="ko-KR"/>
          </w:rPr>
          <w:t>[</w:t>
        </w:r>
        <w:r w:rsidR="000927B3" w:rsidRPr="00BF4F41">
          <w:rPr>
            <w:lang w:val="en-CA"/>
          </w:rPr>
          <w:t xml:space="preserve"> − 1 ] </w:t>
        </w:r>
      </w:ins>
      <w:ins w:id="1973" w:author="JVET-N0671" w:date="2019-03-20T17:15:00Z">
        <w:r w:rsidRPr="00BF4F41">
          <w:rPr>
            <w:lang w:val="en-CA"/>
          </w:rPr>
          <w:t>[ </w:t>
        </w:r>
        <w:r>
          <w:rPr>
            <w:lang w:val="en-CA"/>
          </w:rPr>
          <w:t xml:space="preserve"> </w:t>
        </w:r>
        <w:r w:rsidRPr="00DE0F0E">
          <w:rPr>
            <w:noProof/>
            <w:lang w:val="en-CA"/>
          </w:rPr>
          <w:t>−</w:t>
        </w:r>
        <w:r>
          <w:rPr>
            <w:noProof/>
            <w:lang w:val="en-CA"/>
          </w:rPr>
          <w:t xml:space="preserve"> </w:t>
        </w:r>
      </w:ins>
      <w:ins w:id="1974" w:author="JVET-N0671" w:date="2019-03-20T17:17:00Z">
        <w:r w:rsidR="009B783B" w:rsidRPr="007D0D58">
          <w:t>SubHeig</w:t>
        </w:r>
        <w:r w:rsidR="009B783B">
          <w:t>ht</w:t>
        </w:r>
        <w:r w:rsidR="009B783B" w:rsidRPr="007D0D58">
          <w:t>C</w:t>
        </w:r>
        <w:r w:rsidR="009B783B" w:rsidRPr="00BF4F41">
          <w:rPr>
            <w:lang w:val="en-CA"/>
          </w:rPr>
          <w:t> </w:t>
        </w:r>
      </w:ins>
      <w:ins w:id="1975" w:author="JVET-N0671" w:date="2019-03-20T17:15:00Z">
        <w:r w:rsidRPr="00BF4F41">
          <w:rPr>
            <w:lang w:val="en-CA" w:eastAsia="ko-KR"/>
          </w:rPr>
          <w:t>]</w:t>
        </w:r>
        <w:r w:rsidRPr="00BF4F41">
          <w:rPr>
            <w:lang w:val="en-CA"/>
          </w:rPr>
          <w:t> +</w:t>
        </w:r>
      </w:ins>
    </w:p>
    <w:p w14:paraId="6998534B" w14:textId="6CF3222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76" w:author="JVET-N0671" w:date="2019-03-20T17:15:00Z"/>
          <w:lang w:val="en-CA"/>
        </w:rPr>
      </w:pPr>
      <w:ins w:id="1977" w:author="JVET-N0671" w:date="2019-03-20T17:15:00Z">
        <w:r w:rsidRPr="00BF4F41">
          <w:rPr>
            <w:lang w:val="en-CA"/>
          </w:rPr>
          <w:t>+ F[1][1] * </w:t>
        </w:r>
      </w:ins>
      <w:ins w:id="1978" w:author="JVET-N0671" w:date="2019-03-20T17:17:00Z">
        <w:r w:rsidR="00702677" w:rsidRPr="00BF4F41">
          <w:rPr>
            <w:lang w:val="en-CA"/>
          </w:rPr>
          <w:t>pY</w:t>
        </w:r>
        <w:r w:rsidR="00702677" w:rsidRPr="00BF4F41">
          <w:rPr>
            <w:lang w:val="en-CA" w:eastAsia="ko-KR"/>
          </w:rPr>
          <w:t>[</w:t>
        </w:r>
        <w:r w:rsidR="00702677" w:rsidRPr="00BF4F41">
          <w:rPr>
            <w:lang w:val="en-CA"/>
          </w:rPr>
          <w:t> </w:t>
        </w:r>
        <w:r w:rsidR="00702677">
          <w:rPr>
            <w:lang w:val="en-CA"/>
          </w:rPr>
          <w:t>0</w:t>
        </w:r>
        <w:r w:rsidR="00702677" w:rsidRPr="00BF4F41">
          <w:rPr>
            <w:lang w:val="en-CA"/>
          </w:rPr>
          <w:t> ] [ </w:t>
        </w:r>
        <w:r w:rsidR="00702677">
          <w:rPr>
            <w:lang w:val="en-CA"/>
          </w:rPr>
          <w:t xml:space="preserve"> </w:t>
        </w:r>
        <w:r w:rsidR="00702677" w:rsidRPr="00DE0F0E">
          <w:rPr>
            <w:noProof/>
            <w:lang w:val="en-CA"/>
          </w:rPr>
          <w:t>−</w:t>
        </w:r>
        <w:r w:rsidR="00702677">
          <w:rPr>
            <w:noProof/>
            <w:lang w:val="en-CA"/>
          </w:rPr>
          <w:t xml:space="preserve"> </w:t>
        </w:r>
        <w:r w:rsidR="009B783B" w:rsidRPr="007D0D58">
          <w:t>SubHeig</w:t>
        </w:r>
        <w:r w:rsidR="009B783B">
          <w:t>ht</w:t>
        </w:r>
        <w:r w:rsidR="009B783B" w:rsidRPr="007D0D58">
          <w:t>C</w:t>
        </w:r>
        <w:r w:rsidR="009B783B" w:rsidRPr="00BF4F41">
          <w:rPr>
            <w:lang w:val="en-CA"/>
          </w:rPr>
          <w:t> </w:t>
        </w:r>
        <w:r w:rsidR="00702677" w:rsidRPr="00BF4F41">
          <w:rPr>
            <w:lang w:val="en-CA" w:eastAsia="ko-KR"/>
          </w:rPr>
          <w:t>]</w:t>
        </w:r>
        <w:r w:rsidR="00702677" w:rsidRPr="00BF4F41">
          <w:rPr>
            <w:lang w:val="en-CA"/>
          </w:rPr>
          <w:t> +</w:t>
        </w:r>
      </w:ins>
      <w:ins w:id="1979" w:author="JVET-N0671" w:date="2019-03-20T17:15:00Z">
        <w:r>
          <w:rPr>
            <w:lang w:val="en-CA"/>
          </w:rPr>
          <w:t xml:space="preserve"> </w:t>
        </w:r>
        <w:r>
          <w:rPr>
            <w:lang w:val="en-CA"/>
          </w:rPr>
          <w:tab/>
        </w:r>
      </w:ins>
      <w:ins w:id="1980" w:author="JVET-N0671" w:date="2019-03-20T17:18:00Z">
        <w:r w:rsidR="004671C8">
          <w:rPr>
            <w:lang w:val="en-CA"/>
          </w:rPr>
          <w:tab/>
        </w:r>
        <w:r w:rsidR="004671C8">
          <w:rPr>
            <w:lang w:val="en-CA"/>
          </w:rPr>
          <w:tab/>
        </w:r>
        <w:r w:rsidR="004671C8" w:rsidRPr="00DE0F0E">
          <w:rPr>
            <w:noProof/>
            <w:lang w:val="en-CA"/>
          </w:rPr>
          <w:t>(</w:t>
        </w:r>
        <w:r w:rsidR="004671C8" w:rsidRPr="00DE0F0E">
          <w:rPr>
            <w:noProof/>
            <w:lang w:val="en-CA"/>
          </w:rPr>
          <w:fldChar w:fldCharType="begin" w:fldLock="1"/>
        </w:r>
        <w:r w:rsidR="004671C8" w:rsidRPr="00DE0F0E">
          <w:rPr>
            <w:noProof/>
            <w:lang w:val="en-CA"/>
          </w:rPr>
          <w:instrText xml:space="preserve"> STYLEREF 1 \s </w:instrText>
        </w:r>
        <w:r w:rsidR="004671C8" w:rsidRPr="00DE0F0E">
          <w:rPr>
            <w:noProof/>
            <w:lang w:val="en-CA"/>
          </w:rPr>
          <w:fldChar w:fldCharType="separate"/>
        </w:r>
        <w:r w:rsidR="004671C8">
          <w:rPr>
            <w:noProof/>
            <w:lang w:val="en-CA"/>
          </w:rPr>
          <w:t>8</w:t>
        </w:r>
        <w:r w:rsidR="004671C8" w:rsidRPr="00DE0F0E">
          <w:rPr>
            <w:noProof/>
            <w:lang w:val="en-CA"/>
          </w:rPr>
          <w:fldChar w:fldCharType="end"/>
        </w:r>
        <w:r w:rsidR="004671C8" w:rsidRPr="00DE0F0E">
          <w:rPr>
            <w:noProof/>
            <w:lang w:val="en-CA"/>
          </w:rPr>
          <w:noBreakHyphen/>
        </w:r>
        <w:r w:rsidR="004671C8" w:rsidRPr="00DE0F0E">
          <w:rPr>
            <w:noProof/>
            <w:lang w:val="en-CA"/>
          </w:rPr>
          <w:fldChar w:fldCharType="begin" w:fldLock="1"/>
        </w:r>
        <w:r w:rsidR="004671C8" w:rsidRPr="00DE0F0E">
          <w:rPr>
            <w:noProof/>
            <w:lang w:val="en-CA"/>
          </w:rPr>
          <w:instrText xml:space="preserve"> SEQ Equation \* ARABIC \s 1 </w:instrText>
        </w:r>
        <w:r w:rsidR="004671C8" w:rsidRPr="00DE0F0E">
          <w:rPr>
            <w:noProof/>
            <w:lang w:val="en-CA"/>
          </w:rPr>
          <w:fldChar w:fldCharType="separate"/>
        </w:r>
        <w:r w:rsidR="004671C8">
          <w:rPr>
            <w:noProof/>
            <w:lang w:val="en-CA"/>
          </w:rPr>
          <w:t>181</w:t>
        </w:r>
        <w:r w:rsidR="004671C8" w:rsidRPr="00DE0F0E">
          <w:rPr>
            <w:noProof/>
            <w:lang w:val="en-CA"/>
          </w:rPr>
          <w:fldChar w:fldCharType="end"/>
        </w:r>
        <w:r w:rsidR="004671C8" w:rsidRPr="00DE0F0E">
          <w:rPr>
            <w:noProof/>
            <w:lang w:val="en-CA"/>
          </w:rPr>
          <w:t>)</w:t>
        </w:r>
      </w:ins>
    </w:p>
    <w:p w14:paraId="13C06161" w14:textId="219A9F1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81" w:author="JVET-N0671" w:date="2019-03-20T17:15:00Z"/>
          <w:lang w:val="en-CA"/>
        </w:rPr>
      </w:pPr>
      <w:ins w:id="1982" w:author="JVET-N0671" w:date="2019-03-20T17:15:00Z">
        <w:r w:rsidRPr="00BF4F41">
          <w:rPr>
            <w:lang w:val="en-CA"/>
          </w:rPr>
          <w:t xml:space="preserve">+ F[2][1] * </w:t>
        </w:r>
      </w:ins>
      <w:ins w:id="1983" w:author="JVET-N0671" w:date="2019-03-20T17:17:00Z">
        <w:r w:rsidR="009B783B" w:rsidRPr="00BF4F41">
          <w:rPr>
            <w:lang w:val="en-CA"/>
          </w:rPr>
          <w:t>pY</w:t>
        </w:r>
        <w:r w:rsidR="009B783B" w:rsidRPr="00BF4F41">
          <w:rPr>
            <w:lang w:val="en-CA" w:eastAsia="ko-KR"/>
          </w:rPr>
          <w:t>[</w:t>
        </w:r>
        <w:r w:rsidR="009B783B" w:rsidRPr="00BF4F41">
          <w:rPr>
            <w:lang w:val="en-CA"/>
          </w:rPr>
          <w:t> 1 ] [ </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1984" w:author="JVET-N0671" w:date="2019-03-20T17:15:00Z">
        <w:r w:rsidRPr="00BF4F41">
          <w:rPr>
            <w:lang w:val="en-CA"/>
          </w:rPr>
          <w:t> +</w:t>
        </w:r>
      </w:ins>
    </w:p>
    <w:p w14:paraId="566486C0" w14:textId="644D4A95"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85" w:author="JVET-N0671" w:date="2019-03-20T17:15:00Z"/>
          <w:lang w:val="en-CA"/>
        </w:rPr>
      </w:pPr>
      <w:ins w:id="1986" w:author="JVET-N0671" w:date="2019-03-20T17:15:00Z">
        <w:r w:rsidRPr="00BF4F41">
          <w:rPr>
            <w:lang w:val="en-CA"/>
          </w:rPr>
          <w:t xml:space="preserve">+ F[1][2] </w:t>
        </w:r>
      </w:ins>
      <w:ins w:id="1987" w:author="JVET-N0671" w:date="2019-03-20T17:17:00Z">
        <w:r w:rsidR="009B783B" w:rsidRPr="00BF4F41">
          <w:rPr>
            <w:lang w:val="en-CA"/>
          </w:rPr>
          <w:t>pY</w:t>
        </w:r>
        <w:r w:rsidR="009B783B" w:rsidRPr="00BF4F41">
          <w:rPr>
            <w:lang w:val="en-CA" w:eastAsia="ko-KR"/>
          </w:rPr>
          <w:t>[</w:t>
        </w:r>
        <w:r w:rsidR="009B783B" w:rsidRPr="00BF4F41">
          <w:rPr>
            <w:lang w:val="en-CA"/>
          </w:rPr>
          <w:t> − 1 ] [ </w:t>
        </w:r>
        <w:r w:rsidR="009B783B">
          <w:rPr>
            <w:noProof/>
            <w:lang w:val="en-CA"/>
          </w:rPr>
          <w:t>1</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1988" w:author="JVET-N0671" w:date="2019-03-20T17:15:00Z">
        <w:r w:rsidRPr="00BF4F41">
          <w:rPr>
            <w:lang w:val="en-CA"/>
          </w:rPr>
          <w:t> + 4 ) &gt;&gt; 3</w:t>
        </w:r>
      </w:ins>
    </w:p>
    <w:p w14:paraId="53484021" w14:textId="669547A7"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p>
    <w:p w14:paraId="15D1229C" w14:textId="722DD7B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1989" w:author="JVET-N0671" w:date="2019-03-20T18:23:00Z">
        <w:r w:rsidR="003D0ADD">
          <w:rPr>
            <w:noProof/>
            <w:lang w:val="en-CA"/>
          </w:rPr>
          <w:t xml:space="preserve"> </w:t>
        </w:r>
        <w:r w:rsidR="003D0ADD">
          <w:rPr>
            <w:noProof/>
            <w:lang w:val="en-CA"/>
          </w:rPr>
          <w:t>for F set to F</w:t>
        </w:r>
        <w:r w:rsidR="003D0ADD">
          <w:rPr>
            <w:noProof/>
            <w:lang w:val="en-CA"/>
          </w:rPr>
          <w:t>3</w:t>
        </w:r>
      </w:ins>
      <w:r w:rsidRPr="00DE0F0E">
        <w:rPr>
          <w:noProof/>
          <w:lang w:val="en-CA"/>
        </w:rPr>
        <w:t>:</w:t>
      </w:r>
    </w:p>
    <w:p w14:paraId="13296E60" w14:textId="1ACA04FB" w:rsidR="003D6AF5" w:rsidRDefault="003D6AF5" w:rsidP="003D6AF5">
      <w:pPr>
        <w:pStyle w:val="Equation"/>
        <w:tabs>
          <w:tab w:val="clear" w:pos="794"/>
          <w:tab w:val="clear" w:pos="1588"/>
          <w:tab w:val="clear" w:pos="4849"/>
          <w:tab w:val="left" w:pos="3330"/>
          <w:tab w:val="left" w:pos="3600"/>
          <w:tab w:val="left" w:pos="4860"/>
        </w:tabs>
        <w:ind w:left="2160"/>
        <w:rPr>
          <w:ins w:id="1990" w:author="JVET-N0671" w:date="2019-03-20T17:18:00Z"/>
          <w:noProof/>
          <w:lang w:val="en-CA"/>
        </w:rPr>
      </w:pPr>
      <w:r w:rsidRPr="00DE0F0E">
        <w:rPr>
          <w:noProof/>
          <w:lang w:val="en-CA"/>
        </w:rPr>
        <w:t>pTopDsY</w:t>
      </w:r>
      <w:r w:rsidRPr="00DE0F0E">
        <w:rPr>
          <w:noProof/>
          <w:lang w:val="en-CA" w:eastAsia="ko-KR"/>
        </w:rPr>
        <w:t>[ 0</w:t>
      </w:r>
      <w:r w:rsidRPr="00DE0F0E">
        <w:rPr>
          <w:noProof/>
          <w:lang w:val="en-CA"/>
        </w:rPr>
        <w:t> ] =</w:t>
      </w:r>
      <w:del w:id="1991" w:author="JVET-N0671" w:date="2019-03-20T17:21:00Z">
        <w:r w:rsidRPr="00DE0F0E" w:rsidDel="008D4CC5">
          <w:rPr>
            <w:noProof/>
            <w:lang w:val="en-CA"/>
          </w:rPr>
          <w:delText> ( pY[ −1</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br/>
        </w:r>
        <w:r w:rsidRPr="00DE0F0E" w:rsidDel="008D4CC5">
          <w:rPr>
            <w:noProof/>
            <w:lang w:val="en-CA"/>
          </w:rPr>
          <w:tab/>
          <w:delText>2* pY[ 0</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tab/>
        </w:r>
        <w:r w:rsidRPr="00DE0F0E" w:rsidDel="008D4CC5">
          <w:rPr>
            <w:noProof/>
            <w:lang w:val="en-CA"/>
          </w:rPr>
          <w:tab/>
          <w:delText>(</w:delText>
        </w:r>
        <w:r w:rsidRPr="00DE0F0E" w:rsidDel="008D4CC5">
          <w:rPr>
            <w:noProof/>
            <w:lang w:val="en-CA"/>
          </w:rPr>
          <w:fldChar w:fldCharType="begin" w:fldLock="1"/>
        </w:r>
        <w:r w:rsidRPr="00DE0F0E" w:rsidDel="008D4CC5">
          <w:rPr>
            <w:noProof/>
            <w:lang w:val="en-CA"/>
          </w:rPr>
          <w:delInstrText xml:space="preserve"> STYLEREF 1 \s </w:delInstrText>
        </w:r>
        <w:r w:rsidRPr="00DE0F0E" w:rsidDel="008D4CC5">
          <w:rPr>
            <w:noProof/>
            <w:lang w:val="en-CA"/>
          </w:rPr>
          <w:fldChar w:fldCharType="separate"/>
        </w:r>
        <w:r w:rsidR="00043B38" w:rsidDel="008D4CC5">
          <w:rPr>
            <w:noProof/>
            <w:lang w:val="en-CA"/>
          </w:rPr>
          <w:delText>8</w:delText>
        </w:r>
        <w:r w:rsidRPr="00DE0F0E" w:rsidDel="008D4CC5">
          <w:rPr>
            <w:noProof/>
            <w:lang w:val="en-CA"/>
          </w:rPr>
          <w:fldChar w:fldCharType="end"/>
        </w:r>
        <w:r w:rsidRPr="00DE0F0E" w:rsidDel="008D4CC5">
          <w:rPr>
            <w:noProof/>
            <w:lang w:val="en-CA"/>
          </w:rPr>
          <w:noBreakHyphen/>
        </w:r>
        <w:r w:rsidRPr="00DE0F0E" w:rsidDel="008D4CC5">
          <w:rPr>
            <w:noProof/>
            <w:lang w:val="en-CA"/>
          </w:rPr>
          <w:fldChar w:fldCharType="begin" w:fldLock="1"/>
        </w:r>
        <w:r w:rsidRPr="00DE0F0E" w:rsidDel="008D4CC5">
          <w:rPr>
            <w:noProof/>
            <w:lang w:val="en-CA"/>
          </w:rPr>
          <w:delInstrText xml:space="preserve"> SEQ Equation \* ARABIC \s 1 </w:delInstrText>
        </w:r>
        <w:r w:rsidRPr="00DE0F0E" w:rsidDel="008D4CC5">
          <w:rPr>
            <w:noProof/>
            <w:lang w:val="en-CA"/>
          </w:rPr>
          <w:fldChar w:fldCharType="separate"/>
        </w:r>
        <w:r w:rsidR="00043B38" w:rsidDel="008D4CC5">
          <w:rPr>
            <w:noProof/>
            <w:lang w:val="en-CA"/>
          </w:rPr>
          <w:delText>182</w:delText>
        </w:r>
        <w:r w:rsidRPr="00DE0F0E" w:rsidDel="008D4CC5">
          <w:rPr>
            <w:noProof/>
            <w:lang w:val="en-CA"/>
          </w:rPr>
          <w:fldChar w:fldCharType="end"/>
        </w:r>
        <w:r w:rsidRPr="00DE0F0E" w:rsidDel="008D4CC5">
          <w:rPr>
            <w:noProof/>
            <w:lang w:val="en-CA"/>
          </w:rPr>
          <w:delText>)</w:delText>
        </w:r>
        <w:r w:rsidRPr="00DE0F0E" w:rsidDel="008D4CC5">
          <w:rPr>
            <w:noProof/>
            <w:lang w:val="en-CA"/>
          </w:rPr>
          <w:br/>
        </w:r>
        <w:r w:rsidRPr="00DE0F0E" w:rsidDel="008D4CC5">
          <w:rPr>
            <w:noProof/>
            <w:lang w:val="en-CA"/>
          </w:rPr>
          <w:tab/>
        </w:r>
        <w:r w:rsidRPr="00DE0F0E" w:rsidDel="008D4CC5">
          <w:rPr>
            <w:noProof/>
            <w:lang w:val="en-CA"/>
          </w:rPr>
          <w:tab/>
          <w:delText>pY[ 1</w:delText>
        </w:r>
        <w:r w:rsidRPr="00DE0F0E" w:rsidDel="008D4CC5">
          <w:rPr>
            <w:noProof/>
            <w:lang w:val="en-CA" w:eastAsia="ko-KR"/>
          </w:rPr>
          <w:delText> ][ </w:delText>
        </w:r>
        <w:r w:rsidRPr="00DE0F0E" w:rsidDel="008D4CC5">
          <w:rPr>
            <w:noProof/>
            <w:lang w:val="en-CA"/>
          </w:rPr>
          <w:delText>−1 ] + 2 ) &gt;&gt; 2</w:delText>
        </w:r>
      </w:del>
      <w:ins w:id="1992" w:author="JVET-N0671" w:date="2019-03-20T17:18:00Z">
        <w:r w:rsidR="00FE7268">
          <w:rPr>
            <w:noProof/>
            <w:lang w:val="en-CA"/>
          </w:rPr>
          <w:t xml:space="preserve"> </w:t>
        </w:r>
      </w:ins>
    </w:p>
    <w:p w14:paraId="2B2DD0DD" w14:textId="183CD829" w:rsidR="00FE7268" w:rsidRPr="00BF4F41" w:rsidRDefault="008D4CC5">
      <w:pPr>
        <w:pStyle w:val="Equation"/>
        <w:tabs>
          <w:tab w:val="clear" w:pos="794"/>
          <w:tab w:val="clear" w:pos="1588"/>
          <w:tab w:val="left" w:pos="2410"/>
          <w:tab w:val="left" w:pos="2694"/>
          <w:tab w:val="left" w:pos="5670"/>
          <w:tab w:val="left" w:pos="5850"/>
        </w:tabs>
        <w:ind w:left="2160" w:right="207"/>
        <w:rPr>
          <w:ins w:id="1993" w:author="JVET-N0671" w:date="2019-03-20T17:18:00Z"/>
          <w:lang w:val="en-CA"/>
        </w:rPr>
        <w:pPrChange w:id="1994" w:author="JVET-N0671" w:date="2019-03-20T17:18:00Z">
          <w:pPr>
            <w:pStyle w:val="Equation"/>
            <w:tabs>
              <w:tab w:val="clear" w:pos="794"/>
              <w:tab w:val="clear" w:pos="1588"/>
              <w:tab w:val="left" w:pos="2410"/>
              <w:tab w:val="left" w:pos="2694"/>
              <w:tab w:val="left" w:pos="5670"/>
              <w:tab w:val="left" w:pos="5850"/>
            </w:tabs>
            <w:ind w:left="1484" w:right="207"/>
          </w:pPr>
        </w:pPrChange>
      </w:pPr>
      <w:ins w:id="1995" w:author="JVET-N0671" w:date="2019-03-20T17:20:00Z">
        <w:r>
          <w:rPr>
            <w:lang w:val="en-CA"/>
          </w:rPr>
          <w:t xml:space="preserve"> = </w:t>
        </w:r>
      </w:ins>
      <w:ins w:id="1996" w:author="JVET-N0671" w:date="2019-03-20T17:18:00Z">
        <w:r w:rsidR="00FE7268" w:rsidRPr="00BF4F41">
          <w:rPr>
            <w:lang w:val="en-CA"/>
          </w:rPr>
          <w:t>( F[0] * pY[</w:t>
        </w:r>
        <w:r w:rsidR="00FE7268">
          <w:rPr>
            <w:lang w:val="en-CA"/>
          </w:rPr>
          <w:t xml:space="preserve"> </w:t>
        </w:r>
        <w:r w:rsidR="00FE7268" w:rsidRPr="00DE0F0E">
          <w:rPr>
            <w:noProof/>
            <w:lang w:val="en-CA"/>
          </w:rPr>
          <w:t>−</w:t>
        </w:r>
        <w:r w:rsidR="00FE7268">
          <w:rPr>
            <w:noProof/>
            <w:lang w:val="en-CA"/>
          </w:rPr>
          <w:t>1</w:t>
        </w:r>
        <w:r w:rsidR="00FE7268" w:rsidRPr="00BF4F41">
          <w:rPr>
            <w:lang w:val="en-CA"/>
          </w:rPr>
          <w:t> </w:t>
        </w:r>
        <w:r w:rsidR="00FE7268" w:rsidRPr="00BF4F41">
          <w:rPr>
            <w:lang w:val="en-CA" w:eastAsia="ko-KR"/>
          </w:rPr>
          <w:t>][</w:t>
        </w:r>
        <w:r w:rsidR="00FE7268" w:rsidRPr="00BF4F41">
          <w:rPr>
            <w:lang w:val="en-CA"/>
          </w:rPr>
          <w:t> </w:t>
        </w:r>
      </w:ins>
      <w:ins w:id="1997" w:author="JVET-N0671" w:date="2019-03-20T17:19:00Z">
        <w:r w:rsidR="00FE7268" w:rsidRPr="00DE0F0E">
          <w:rPr>
            <w:noProof/>
            <w:lang w:val="en-CA"/>
          </w:rPr>
          <w:t>−</w:t>
        </w:r>
        <w:r w:rsidR="00FE7268">
          <w:rPr>
            <w:noProof/>
            <w:lang w:val="en-CA"/>
          </w:rPr>
          <w:t>1</w:t>
        </w:r>
      </w:ins>
      <w:ins w:id="1998" w:author="JVET-N0671" w:date="2019-03-20T17:18:00Z">
        <w:r w:rsidR="00FE7268" w:rsidRPr="00BF4F41">
          <w:rPr>
            <w:lang w:val="en-CA"/>
          </w:rPr>
          <w:t> ] +</w:t>
        </w:r>
        <w:r w:rsidR="00FE7268">
          <w:rPr>
            <w:lang w:val="en-CA"/>
          </w:rPr>
          <w:tab/>
        </w:r>
        <w:r w:rsidR="00FE7268">
          <w:rPr>
            <w:lang w:val="en-CA"/>
          </w:rPr>
          <w:tab/>
        </w:r>
        <w:r w:rsidR="00FE7268">
          <w:rPr>
            <w:lang w:val="en-CA"/>
          </w:rPr>
          <w:tab/>
        </w:r>
      </w:ins>
    </w:p>
    <w:p w14:paraId="17B28B0D" w14:textId="593BCCCE" w:rsidR="00FE7268" w:rsidRPr="00BF4F41" w:rsidRDefault="00FE7268">
      <w:pPr>
        <w:pStyle w:val="Equation"/>
        <w:tabs>
          <w:tab w:val="clear" w:pos="794"/>
          <w:tab w:val="clear" w:pos="1588"/>
          <w:tab w:val="clear" w:pos="4849"/>
          <w:tab w:val="clear" w:pos="9696"/>
          <w:tab w:val="left" w:pos="8910"/>
        </w:tabs>
        <w:ind w:left="2160" w:right="207"/>
        <w:rPr>
          <w:ins w:id="1999" w:author="JVET-N0671" w:date="2019-03-20T17:18:00Z"/>
          <w:lang w:val="en-CA"/>
        </w:rPr>
        <w:pPrChange w:id="2000" w:author="JVET-N0671" w:date="2019-03-20T17:18:00Z">
          <w:pPr>
            <w:pStyle w:val="Equation"/>
            <w:tabs>
              <w:tab w:val="clear" w:pos="794"/>
              <w:tab w:val="clear" w:pos="1588"/>
              <w:tab w:val="clear" w:pos="4849"/>
              <w:tab w:val="left" w:pos="6840"/>
            </w:tabs>
            <w:ind w:left="1484" w:right="207"/>
          </w:pPr>
        </w:pPrChange>
      </w:pPr>
      <w:ins w:id="2001" w:author="JVET-N0671" w:date="2019-03-20T17:18:00Z">
        <w:r w:rsidRPr="00BF4F41">
          <w:rPr>
            <w:lang w:val="en-CA"/>
          </w:rPr>
          <w:t>+ F[1] * pY[ </w:t>
        </w:r>
      </w:ins>
      <w:ins w:id="2002" w:author="JVET-N0671" w:date="2019-03-20T17:19:00Z">
        <w:r>
          <w:rPr>
            <w:noProof/>
            <w:lang w:val="en-CA"/>
          </w:rPr>
          <w:t>0</w:t>
        </w:r>
      </w:ins>
      <w:ins w:id="2003" w:author="JVET-N0671" w:date="2019-03-20T17:18:00Z">
        <w:r w:rsidRPr="00BF4F41">
          <w:rPr>
            <w:lang w:val="en-CA" w:eastAsia="ko-KR"/>
          </w:rPr>
          <w:t> ][ </w:t>
        </w:r>
      </w:ins>
      <w:ins w:id="2004" w:author="JVET-N0671" w:date="2019-03-20T17:19:00Z">
        <w:r w:rsidRPr="00DE0F0E">
          <w:rPr>
            <w:noProof/>
            <w:lang w:val="en-CA"/>
          </w:rPr>
          <w:t>−</w:t>
        </w:r>
        <w:r>
          <w:rPr>
            <w:noProof/>
            <w:lang w:val="en-CA"/>
          </w:rPr>
          <w:t>1</w:t>
        </w:r>
      </w:ins>
      <w:ins w:id="2005" w:author="JVET-N0671" w:date="2019-03-20T17:18:00Z">
        <w:r w:rsidRPr="00BF4F41">
          <w:rPr>
            <w:lang w:val="en-CA"/>
          </w:rPr>
          <w:t> ]  +</w:t>
        </w:r>
      </w:ins>
      <w:ins w:id="2006" w:author="JVET-N0671" w:date="2019-03-20T17:20:00Z">
        <w:r w:rsidR="008D4CC5">
          <w:rPr>
            <w:lang w:val="en-CA"/>
          </w:rPr>
          <w:tab/>
        </w:r>
        <w:r w:rsidR="008D4CC5" w:rsidRPr="00DE0F0E">
          <w:rPr>
            <w:noProof/>
            <w:lang w:val="en-CA"/>
          </w:rPr>
          <w:t>(</w:t>
        </w:r>
        <w:r w:rsidR="008D4CC5" w:rsidRPr="00DE0F0E">
          <w:rPr>
            <w:noProof/>
            <w:lang w:val="en-CA"/>
          </w:rPr>
          <w:fldChar w:fldCharType="begin" w:fldLock="1"/>
        </w:r>
        <w:r w:rsidR="008D4CC5" w:rsidRPr="00DE0F0E">
          <w:rPr>
            <w:noProof/>
            <w:lang w:val="en-CA"/>
          </w:rPr>
          <w:instrText xml:space="preserve"> STYLEREF 1 \s </w:instrText>
        </w:r>
        <w:r w:rsidR="008D4CC5" w:rsidRPr="00DE0F0E">
          <w:rPr>
            <w:noProof/>
            <w:lang w:val="en-CA"/>
          </w:rPr>
          <w:fldChar w:fldCharType="separate"/>
        </w:r>
        <w:r w:rsidR="008D4CC5">
          <w:rPr>
            <w:noProof/>
            <w:lang w:val="en-CA"/>
          </w:rPr>
          <w:t>8</w:t>
        </w:r>
        <w:r w:rsidR="008D4CC5" w:rsidRPr="00DE0F0E">
          <w:rPr>
            <w:noProof/>
            <w:lang w:val="en-CA"/>
          </w:rPr>
          <w:fldChar w:fldCharType="end"/>
        </w:r>
        <w:r w:rsidR="008D4CC5" w:rsidRPr="00DE0F0E">
          <w:rPr>
            <w:noProof/>
            <w:lang w:val="en-CA"/>
          </w:rPr>
          <w:noBreakHyphen/>
        </w:r>
        <w:r w:rsidR="008D4CC5" w:rsidRPr="00DE0F0E">
          <w:rPr>
            <w:noProof/>
            <w:lang w:val="en-CA"/>
          </w:rPr>
          <w:fldChar w:fldCharType="begin" w:fldLock="1"/>
        </w:r>
        <w:r w:rsidR="008D4CC5" w:rsidRPr="00DE0F0E">
          <w:rPr>
            <w:noProof/>
            <w:lang w:val="en-CA"/>
          </w:rPr>
          <w:instrText xml:space="preserve"> SEQ Equation \* ARABIC \s 1 </w:instrText>
        </w:r>
        <w:r w:rsidR="008D4CC5" w:rsidRPr="00DE0F0E">
          <w:rPr>
            <w:noProof/>
            <w:lang w:val="en-CA"/>
          </w:rPr>
          <w:fldChar w:fldCharType="separate"/>
        </w:r>
        <w:r w:rsidR="008D4CC5">
          <w:rPr>
            <w:noProof/>
            <w:lang w:val="en-CA"/>
          </w:rPr>
          <w:t>182</w:t>
        </w:r>
        <w:r w:rsidR="008D4CC5" w:rsidRPr="00DE0F0E">
          <w:rPr>
            <w:noProof/>
            <w:lang w:val="en-CA"/>
          </w:rPr>
          <w:fldChar w:fldCharType="end"/>
        </w:r>
        <w:r w:rsidR="008D4CC5" w:rsidRPr="00DE0F0E">
          <w:rPr>
            <w:noProof/>
            <w:lang w:val="en-CA"/>
          </w:rPr>
          <w:t>)</w:t>
        </w:r>
      </w:ins>
    </w:p>
    <w:p w14:paraId="378D2041" w14:textId="128BF862" w:rsidR="00FE7268" w:rsidRPr="00BF4F41" w:rsidRDefault="00FE7268">
      <w:pPr>
        <w:pStyle w:val="Equation"/>
        <w:tabs>
          <w:tab w:val="clear" w:pos="794"/>
          <w:tab w:val="clear" w:pos="1588"/>
          <w:tab w:val="left" w:pos="2410"/>
          <w:tab w:val="left" w:pos="2694"/>
          <w:tab w:val="left" w:pos="4536"/>
          <w:tab w:val="left" w:pos="4820"/>
        </w:tabs>
        <w:ind w:left="2160" w:right="207"/>
        <w:rPr>
          <w:ins w:id="2007" w:author="JVET-N0671" w:date="2019-03-20T17:18:00Z"/>
          <w:lang w:val="en-CA"/>
        </w:rPr>
        <w:pPrChange w:id="2008" w:author="JVET-N0671" w:date="2019-03-20T17:18:00Z">
          <w:pPr>
            <w:pStyle w:val="Equation"/>
            <w:tabs>
              <w:tab w:val="clear" w:pos="794"/>
              <w:tab w:val="clear" w:pos="1588"/>
              <w:tab w:val="left" w:pos="2410"/>
              <w:tab w:val="left" w:pos="2694"/>
              <w:tab w:val="left" w:pos="4536"/>
              <w:tab w:val="left" w:pos="4820"/>
            </w:tabs>
            <w:ind w:left="1484" w:right="207"/>
          </w:pPr>
        </w:pPrChange>
      </w:pPr>
      <w:ins w:id="2009" w:author="JVET-N0671" w:date="2019-03-20T17:18:00Z">
        <w:r w:rsidRPr="00BF4F41">
          <w:rPr>
            <w:lang w:val="en-CA"/>
          </w:rPr>
          <w:t>+ F[2] * pY[ </w:t>
        </w:r>
        <w:r>
          <w:rPr>
            <w:noProof/>
            <w:lang w:val="en-CA"/>
          </w:rPr>
          <w:t>1</w:t>
        </w:r>
        <w:r w:rsidRPr="00BF4F41">
          <w:rPr>
            <w:lang w:val="en-CA"/>
          </w:rPr>
          <w:t> </w:t>
        </w:r>
        <w:r w:rsidRPr="00BF4F41">
          <w:rPr>
            <w:lang w:val="en-CA" w:eastAsia="ko-KR"/>
          </w:rPr>
          <w:t>][ </w:t>
        </w:r>
      </w:ins>
      <w:ins w:id="2010" w:author="JVET-N0671" w:date="2019-03-20T17:19:00Z">
        <w:r w:rsidRPr="00DE0F0E">
          <w:rPr>
            <w:noProof/>
            <w:lang w:val="en-CA"/>
          </w:rPr>
          <w:t>−</w:t>
        </w:r>
        <w:r>
          <w:rPr>
            <w:noProof/>
            <w:lang w:val="en-CA"/>
          </w:rPr>
          <w:t>1</w:t>
        </w:r>
      </w:ins>
      <w:ins w:id="2011" w:author="JVET-N0671" w:date="2019-03-20T17:18:00Z">
        <w:r w:rsidRPr="00BF4F41">
          <w:rPr>
            <w:lang w:val="en-CA"/>
          </w:rPr>
          <w:t xml:space="preserve"> ] +</w:t>
        </w:r>
      </w:ins>
    </w:p>
    <w:p w14:paraId="4751E0E7" w14:textId="3C1B2FBC" w:rsidR="00FE7268" w:rsidRPr="00DE0F0E" w:rsidRDefault="00FE7268">
      <w:pPr>
        <w:pStyle w:val="Equation"/>
        <w:tabs>
          <w:tab w:val="clear" w:pos="794"/>
          <w:tab w:val="clear" w:pos="1588"/>
          <w:tab w:val="clear" w:pos="4849"/>
          <w:tab w:val="left" w:pos="3330"/>
          <w:tab w:val="left" w:pos="3600"/>
          <w:tab w:val="left" w:pos="4860"/>
        </w:tabs>
        <w:ind w:left="2836"/>
        <w:rPr>
          <w:noProof/>
          <w:lang w:val="en-CA"/>
        </w:rPr>
        <w:pPrChange w:id="2012" w:author="JVET-N0671" w:date="2019-03-20T17:18:00Z">
          <w:pPr>
            <w:pStyle w:val="Equation"/>
            <w:tabs>
              <w:tab w:val="clear" w:pos="794"/>
              <w:tab w:val="clear" w:pos="1588"/>
              <w:tab w:val="clear" w:pos="4849"/>
              <w:tab w:val="left" w:pos="3330"/>
              <w:tab w:val="left" w:pos="3600"/>
              <w:tab w:val="left" w:pos="4860"/>
            </w:tabs>
            <w:ind w:left="2160"/>
          </w:pPr>
        </w:pPrChange>
      </w:pPr>
      <w:ins w:id="2013" w:author="JVET-N0671" w:date="2019-03-20T17:18:00Z">
        <w:r w:rsidRPr="00BF4F41">
          <w:rPr>
            <w:lang w:val="en-CA"/>
          </w:rPr>
          <w:t>+ 2 ) &gt;&gt; 2</w:t>
        </w:r>
      </w:ins>
    </w:p>
    <w:p w14:paraId="377C1917" w14:textId="45FBE7A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014" w:author="JVET-N0671" w:date="2019-03-20T18:23:00Z">
        <w:r w:rsidR="0068036F">
          <w:rPr>
            <w:noProof/>
            <w:lang w:val="en-CA"/>
          </w:rPr>
          <w:t xml:space="preserve"> </w:t>
        </w:r>
        <w:r w:rsidR="0068036F">
          <w:rPr>
            <w:noProof/>
            <w:lang w:val="en-CA"/>
          </w:rPr>
          <w:t>for F set to F</w:t>
        </w:r>
        <w:r w:rsidR="0068036F">
          <w:rPr>
            <w:noProof/>
            <w:lang w:val="en-CA"/>
          </w:rPr>
          <w:t>3</w:t>
        </w:r>
      </w:ins>
      <w:r w:rsidRPr="00DE0F0E">
        <w:rPr>
          <w:noProof/>
          <w:lang w:val="en-CA"/>
        </w:rPr>
        <w:t>:</w:t>
      </w:r>
    </w:p>
    <w:p w14:paraId="510575CC" w14:textId="05DDCD62" w:rsidR="00196064" w:rsidRDefault="003D6AF5" w:rsidP="003D6AF5">
      <w:pPr>
        <w:pStyle w:val="Equation"/>
        <w:tabs>
          <w:tab w:val="clear" w:pos="794"/>
          <w:tab w:val="clear" w:pos="1588"/>
          <w:tab w:val="clear" w:pos="4849"/>
          <w:tab w:val="left" w:pos="2970"/>
          <w:tab w:val="left" w:pos="3240"/>
          <w:tab w:val="left" w:pos="4860"/>
        </w:tabs>
        <w:ind w:left="1713" w:firstLine="447"/>
        <w:rPr>
          <w:ins w:id="2015" w:author="JVET-N0671" w:date="2019-03-20T17:22:00Z"/>
          <w:noProof/>
          <w:lang w:val="en-CA"/>
        </w:rPr>
      </w:pPr>
      <w:r w:rsidRPr="00DE0F0E">
        <w:rPr>
          <w:noProof/>
          <w:lang w:val="en-CA"/>
        </w:rPr>
        <w:t>pTopDsY</w:t>
      </w:r>
      <w:r w:rsidRPr="00DE0F0E">
        <w:rPr>
          <w:noProof/>
          <w:lang w:val="en-CA" w:eastAsia="ko-KR"/>
        </w:rPr>
        <w:t>[ 0</w:t>
      </w:r>
      <w:r w:rsidRPr="00DE0F0E">
        <w:rPr>
          <w:noProof/>
          <w:lang w:val="en-CA"/>
        </w:rPr>
        <w:t> ] = </w:t>
      </w:r>
      <w:del w:id="2016" w:author="JVET-N0671" w:date="2019-03-20T17:22:00Z">
        <w:r w:rsidRPr="00DE0F0E" w:rsidDel="00196064">
          <w:rPr>
            <w:noProof/>
            <w:lang w:val="en-CA"/>
          </w:rPr>
          <w:delText>( pY[ 0 </w:delText>
        </w:r>
        <w:r w:rsidRPr="00DE0F0E" w:rsidDel="00196064">
          <w:rPr>
            <w:noProof/>
            <w:lang w:val="en-CA" w:eastAsia="ko-KR"/>
          </w:rPr>
          <w:delText>][</w:delText>
        </w:r>
        <w:r w:rsidRPr="00DE0F0E" w:rsidDel="00196064">
          <w:rPr>
            <w:noProof/>
            <w:lang w:val="en-CA"/>
          </w:rPr>
          <w:delText> −</w:delText>
        </w:r>
      </w:del>
      <w:del w:id="2017" w:author="JVET-N0671" w:date="2019-03-20T17:21:00Z">
        <w:r w:rsidRPr="00DE0F0E" w:rsidDel="00196064">
          <w:rPr>
            <w:noProof/>
            <w:lang w:val="en-CA"/>
          </w:rPr>
          <w:delText>3</w:delText>
        </w:r>
      </w:del>
      <w:del w:id="2018" w:author="JVET-N0671" w:date="2019-03-20T17:22:00Z">
        <w:r w:rsidRPr="00DE0F0E" w:rsidDel="00196064">
          <w:rPr>
            <w:noProof/>
            <w:lang w:val="en-CA" w:eastAsia="ko-KR"/>
          </w:rPr>
          <w:delText> </w:delText>
        </w:r>
        <w:r w:rsidRPr="00DE0F0E" w:rsidDel="00196064">
          <w:rPr>
            <w:noProof/>
            <w:lang w:val="en-CA"/>
          </w:rPr>
          <w:delText>] + 2 * pY[ 0</w:delText>
        </w:r>
        <w:r w:rsidRPr="00DE0F0E" w:rsidDel="00196064">
          <w:rPr>
            <w:noProof/>
            <w:lang w:val="en-CA" w:eastAsia="ko-KR"/>
          </w:rPr>
          <w:delText> ][ </w:delText>
        </w:r>
        <w:r w:rsidRPr="00DE0F0E" w:rsidDel="00196064">
          <w:rPr>
            <w:noProof/>
            <w:lang w:val="en-CA"/>
          </w:rPr>
          <w:delText>−2 ] + pY[ 0</w:delText>
        </w:r>
        <w:r w:rsidRPr="00DE0F0E" w:rsidDel="00196064">
          <w:rPr>
            <w:noProof/>
            <w:lang w:val="en-CA" w:eastAsia="ko-KR"/>
          </w:rPr>
          <w:delText> ][ </w:delText>
        </w:r>
        <w:r w:rsidRPr="00DE0F0E" w:rsidDel="00196064">
          <w:rPr>
            <w:noProof/>
            <w:lang w:val="en-CA"/>
          </w:rPr>
          <w:delText>−1 ] + 2 ) &gt;&gt; 2</w:delText>
        </w:r>
      </w:del>
    </w:p>
    <w:p w14:paraId="59F649CB" w14:textId="69A14246" w:rsidR="00196064" w:rsidRPr="00BF4F41" w:rsidRDefault="00196064" w:rsidP="00196064">
      <w:pPr>
        <w:pStyle w:val="Equation"/>
        <w:tabs>
          <w:tab w:val="clear" w:pos="794"/>
          <w:tab w:val="clear" w:pos="1588"/>
          <w:tab w:val="left" w:pos="2410"/>
          <w:tab w:val="left" w:pos="2694"/>
          <w:tab w:val="left" w:pos="5670"/>
          <w:tab w:val="left" w:pos="5850"/>
        </w:tabs>
        <w:ind w:left="2160" w:right="207"/>
        <w:rPr>
          <w:ins w:id="2019" w:author="JVET-N0671" w:date="2019-03-20T17:22:00Z"/>
          <w:lang w:val="en-CA"/>
        </w:rPr>
      </w:pPr>
      <w:ins w:id="2020" w:author="JVET-N0671" w:date="2019-03-20T17:22:00Z">
        <w:r>
          <w:rPr>
            <w:lang w:val="en-CA"/>
          </w:rPr>
          <w:t xml:space="preserve">= </w:t>
        </w:r>
        <w:r w:rsidRPr="00BF4F41">
          <w:rPr>
            <w:lang w:val="en-CA"/>
          </w:rPr>
          <w:t>( F[0] * pY[</w:t>
        </w:r>
        <w:r>
          <w:rPr>
            <w:lang w:val="en-CA"/>
          </w:rPr>
          <w:t xml:space="preserve"> </w:t>
        </w:r>
        <w:r>
          <w:rPr>
            <w:noProof/>
            <w:lang w:val="en-CA"/>
          </w:rPr>
          <w:t>0</w:t>
        </w:r>
        <w:r w:rsidRPr="00BF4F41">
          <w:rPr>
            <w:lang w:val="en-CA"/>
          </w:rPr>
          <w:t> </w:t>
        </w:r>
        <w:r w:rsidRPr="00BF4F41">
          <w:rPr>
            <w:lang w:val="en-CA" w:eastAsia="ko-KR"/>
          </w:rPr>
          <w:t>][</w:t>
        </w:r>
        <w:r w:rsidRPr="00BF4F41">
          <w:rPr>
            <w:lang w:val="en-CA"/>
          </w:rPr>
          <w:t> </w:t>
        </w:r>
        <w:r w:rsidRPr="00DE0F0E">
          <w:rPr>
            <w:noProof/>
            <w:lang w:val="en-CA"/>
          </w:rPr>
          <w:t>−</w:t>
        </w:r>
        <w:r>
          <w:rPr>
            <w:noProof/>
            <w:lang w:val="en-CA"/>
          </w:rPr>
          <w:t>1</w:t>
        </w:r>
        <w:r w:rsidRPr="00BF4F41">
          <w:rPr>
            <w:lang w:val="en-CA"/>
          </w:rPr>
          <w:t> ] +</w:t>
        </w:r>
        <w:r>
          <w:rPr>
            <w:lang w:val="en-CA"/>
          </w:rPr>
          <w:tab/>
        </w:r>
        <w:r>
          <w:rPr>
            <w:lang w:val="en-CA"/>
          </w:rPr>
          <w:tab/>
        </w:r>
        <w:r>
          <w:rPr>
            <w:lang w:val="en-CA"/>
          </w:rPr>
          <w:tab/>
        </w:r>
      </w:ins>
    </w:p>
    <w:p w14:paraId="5879E9C1" w14:textId="27C37A63" w:rsidR="00196064" w:rsidRPr="00BF4F41" w:rsidRDefault="00196064" w:rsidP="00196064">
      <w:pPr>
        <w:pStyle w:val="Equation"/>
        <w:tabs>
          <w:tab w:val="clear" w:pos="794"/>
          <w:tab w:val="clear" w:pos="1588"/>
          <w:tab w:val="clear" w:pos="4849"/>
          <w:tab w:val="clear" w:pos="9696"/>
          <w:tab w:val="left" w:pos="8820"/>
        </w:tabs>
        <w:ind w:left="2160" w:right="207"/>
        <w:rPr>
          <w:ins w:id="2021" w:author="JVET-N0671" w:date="2019-03-20T17:22:00Z"/>
          <w:lang w:val="en-CA"/>
        </w:rPr>
      </w:pPr>
      <w:ins w:id="2022" w:author="JVET-N0671" w:date="2019-03-20T17:22:00Z">
        <w:r w:rsidRPr="00BF4F41">
          <w:rPr>
            <w:lang w:val="en-CA"/>
          </w:rPr>
          <w:t>+ F[1] * pY[ </w:t>
        </w:r>
        <w:r>
          <w:rPr>
            <w:noProof/>
            <w:lang w:val="en-CA"/>
          </w:rPr>
          <w:t>0</w:t>
        </w:r>
        <w:r w:rsidRPr="00BF4F41">
          <w:rPr>
            <w:lang w:val="en-CA" w:eastAsia="ko-KR"/>
          </w:rPr>
          <w:t> ][ </w:t>
        </w:r>
        <w:r w:rsidRPr="00DE0F0E">
          <w:rPr>
            <w:noProof/>
            <w:lang w:val="en-CA"/>
          </w:rPr>
          <w:t>−</w:t>
        </w:r>
        <w:r>
          <w:rPr>
            <w:noProof/>
            <w:lang w:val="en-CA"/>
          </w:rPr>
          <w:t>2</w:t>
        </w:r>
        <w:r w:rsidRPr="00BF4F41">
          <w:rPr>
            <w:lang w:val="en-CA"/>
          </w:rPr>
          <w:t> ]  +</w:t>
        </w:r>
        <w:r>
          <w:rPr>
            <w:lang w:val="en-CA"/>
          </w:rPr>
          <w:tab/>
        </w:r>
      </w:ins>
      <w:moveToRangeStart w:id="2023" w:author="JVET-N0671" w:date="2019-03-20T17:22:00Z" w:name="move3994991"/>
      <w:moveTo w:id="2024" w:author="JVET-N0671" w:date="2019-03-20T17:22: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183</w:t>
        </w:r>
        <w:r w:rsidRPr="00DE0F0E">
          <w:rPr>
            <w:noProof/>
            <w:lang w:val="en-CA"/>
          </w:rPr>
          <w:fldChar w:fldCharType="end"/>
        </w:r>
        <w:r w:rsidRPr="00DE0F0E">
          <w:rPr>
            <w:noProof/>
            <w:lang w:val="en-CA"/>
          </w:rPr>
          <w:t>)</w:t>
        </w:r>
      </w:moveTo>
      <w:moveToRangeEnd w:id="2023"/>
    </w:p>
    <w:p w14:paraId="5809785D" w14:textId="7FD34333" w:rsidR="00196064" w:rsidRPr="00BF4F41" w:rsidRDefault="00196064" w:rsidP="00196064">
      <w:pPr>
        <w:pStyle w:val="Equation"/>
        <w:tabs>
          <w:tab w:val="clear" w:pos="794"/>
          <w:tab w:val="clear" w:pos="1588"/>
          <w:tab w:val="left" w:pos="2410"/>
          <w:tab w:val="left" w:pos="2694"/>
          <w:tab w:val="left" w:pos="4536"/>
          <w:tab w:val="left" w:pos="4820"/>
        </w:tabs>
        <w:ind w:left="2160" w:right="207"/>
        <w:rPr>
          <w:ins w:id="2025" w:author="JVET-N0671" w:date="2019-03-20T17:22:00Z"/>
          <w:lang w:val="en-CA"/>
        </w:rPr>
      </w:pPr>
      <w:ins w:id="2026" w:author="JVET-N0671" w:date="2019-03-20T17:22:00Z">
        <w:r w:rsidRPr="00BF4F41">
          <w:rPr>
            <w:lang w:val="en-CA"/>
          </w:rPr>
          <w:t>+ F[2] * pY[ </w:t>
        </w:r>
        <w:r>
          <w:rPr>
            <w:noProof/>
            <w:lang w:val="en-CA"/>
          </w:rPr>
          <w:t>0</w:t>
        </w:r>
        <w:r w:rsidRPr="00BF4F41">
          <w:rPr>
            <w:lang w:val="en-CA"/>
          </w:rPr>
          <w:t> </w:t>
        </w:r>
        <w:r w:rsidRPr="00BF4F41">
          <w:rPr>
            <w:lang w:val="en-CA" w:eastAsia="ko-KR"/>
          </w:rPr>
          <w:t>][ </w:t>
        </w:r>
        <w:r w:rsidRPr="00DE0F0E">
          <w:rPr>
            <w:noProof/>
            <w:lang w:val="en-CA"/>
          </w:rPr>
          <w:t>−</w:t>
        </w:r>
        <w:r>
          <w:rPr>
            <w:noProof/>
            <w:lang w:val="en-CA"/>
          </w:rPr>
          <w:t>1</w:t>
        </w:r>
        <w:r w:rsidRPr="00BF4F41">
          <w:rPr>
            <w:lang w:val="en-CA"/>
          </w:rPr>
          <w:t xml:space="preserve"> ] +</w:t>
        </w:r>
      </w:ins>
    </w:p>
    <w:p w14:paraId="7E5B6D29" w14:textId="77777777" w:rsidR="00196064" w:rsidRPr="00DE0F0E" w:rsidRDefault="00196064" w:rsidP="00196064">
      <w:pPr>
        <w:pStyle w:val="Equation"/>
        <w:tabs>
          <w:tab w:val="clear" w:pos="794"/>
          <w:tab w:val="clear" w:pos="1588"/>
          <w:tab w:val="clear" w:pos="4849"/>
          <w:tab w:val="left" w:pos="3330"/>
          <w:tab w:val="left" w:pos="3600"/>
          <w:tab w:val="left" w:pos="4860"/>
        </w:tabs>
        <w:ind w:left="2836"/>
        <w:rPr>
          <w:ins w:id="2027" w:author="JVET-N0671" w:date="2019-03-20T17:22:00Z"/>
          <w:noProof/>
          <w:lang w:val="en-CA"/>
        </w:rPr>
      </w:pPr>
      <w:ins w:id="2028" w:author="JVET-N0671" w:date="2019-03-20T17:22:00Z">
        <w:r w:rsidRPr="00BF4F41">
          <w:rPr>
            <w:lang w:val="en-CA"/>
          </w:rPr>
          <w:t>+ 2 ) &gt;&gt; 2</w:t>
        </w:r>
      </w:ins>
    </w:p>
    <w:p w14:paraId="2EDB5462" w14:textId="0E79F766"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ab/>
      </w:r>
      <w:moveFromRangeStart w:id="2029" w:author="JVET-N0671" w:date="2019-03-20T17:22:00Z" w:name="move3994991"/>
      <w:moveFrom w:id="2030" w:author="JVET-N0671" w:date="2019-03-20T17:22:00Z">
        <w:r w:rsidRPr="00DE0F0E" w:rsidDel="00196064">
          <w:rPr>
            <w:noProof/>
            <w:lang w:val="en-CA"/>
          </w:rPr>
          <w:t>(</w:t>
        </w:r>
        <w:r w:rsidRPr="00DE0F0E" w:rsidDel="00196064">
          <w:rPr>
            <w:noProof/>
            <w:lang w:val="en-CA"/>
          </w:rPr>
          <w:fldChar w:fldCharType="begin" w:fldLock="1"/>
        </w:r>
        <w:r w:rsidRPr="00DE0F0E" w:rsidDel="00196064">
          <w:rPr>
            <w:noProof/>
            <w:lang w:val="en-CA"/>
          </w:rPr>
          <w:instrText xml:space="preserve"> STYLEREF 1 \s </w:instrText>
        </w:r>
        <w:r w:rsidRPr="00DE0F0E" w:rsidDel="00196064">
          <w:rPr>
            <w:noProof/>
            <w:lang w:val="en-CA"/>
          </w:rPr>
          <w:fldChar w:fldCharType="separate"/>
        </w:r>
        <w:r w:rsidR="00043B38" w:rsidDel="00196064">
          <w:rPr>
            <w:noProof/>
            <w:lang w:val="en-CA"/>
          </w:rPr>
          <w:t>8</w:t>
        </w:r>
        <w:r w:rsidRPr="00DE0F0E" w:rsidDel="00196064">
          <w:rPr>
            <w:noProof/>
            <w:lang w:val="en-CA"/>
          </w:rPr>
          <w:fldChar w:fldCharType="end"/>
        </w:r>
        <w:r w:rsidRPr="00DE0F0E" w:rsidDel="00196064">
          <w:rPr>
            <w:noProof/>
            <w:lang w:val="en-CA"/>
          </w:rPr>
          <w:noBreakHyphen/>
        </w:r>
        <w:r w:rsidRPr="00DE0F0E" w:rsidDel="00196064">
          <w:rPr>
            <w:noProof/>
            <w:lang w:val="en-CA"/>
          </w:rPr>
          <w:fldChar w:fldCharType="begin" w:fldLock="1"/>
        </w:r>
        <w:r w:rsidRPr="00DE0F0E" w:rsidDel="00196064">
          <w:rPr>
            <w:noProof/>
            <w:lang w:val="en-CA"/>
          </w:rPr>
          <w:instrText xml:space="preserve"> SEQ Equation \* ARABIC \s 1 </w:instrText>
        </w:r>
        <w:r w:rsidRPr="00DE0F0E" w:rsidDel="00196064">
          <w:rPr>
            <w:noProof/>
            <w:lang w:val="en-CA"/>
          </w:rPr>
          <w:fldChar w:fldCharType="separate"/>
        </w:r>
        <w:r w:rsidR="00043B38" w:rsidDel="00196064">
          <w:rPr>
            <w:noProof/>
            <w:lang w:val="en-CA"/>
          </w:rPr>
          <w:t>183</w:t>
        </w:r>
        <w:r w:rsidRPr="00DE0F0E" w:rsidDel="00196064">
          <w:rPr>
            <w:noProof/>
            <w:lang w:val="en-CA"/>
          </w:rPr>
          <w:fldChar w:fldCharType="end"/>
        </w:r>
        <w:r w:rsidRPr="00DE0F0E" w:rsidDel="00196064">
          <w:rPr>
            <w:noProof/>
            <w:lang w:val="en-CA"/>
          </w:rPr>
          <w:t>)</w:t>
        </w:r>
      </w:moveFrom>
      <w:moveFromRangeEnd w:id="2029"/>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141C9F59"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ins w:id="2031" w:author="JVET-N0671" w:date="2019-03-20T18:23:00Z">
        <w:r w:rsidR="004A05AE">
          <w:rPr>
            <w:noProof/>
            <w:lang w:val="en-CA"/>
          </w:rPr>
          <w:t xml:space="preserve"> </w:t>
        </w:r>
        <w:r w:rsidR="004A05AE">
          <w:rPr>
            <w:noProof/>
            <w:lang w:val="en-CA"/>
          </w:rPr>
          <w:t>for F set to F</w:t>
        </w:r>
        <w:r w:rsidR="00450A9C">
          <w:rPr>
            <w:noProof/>
            <w:lang w:val="en-CA"/>
          </w:rPr>
          <w:t>6</w:t>
        </w:r>
      </w:ins>
      <w:r w:rsidRPr="00DE0F0E">
        <w:rPr>
          <w:noProof/>
          <w:lang w:val="en-CA"/>
        </w:rPr>
        <w:t>:</w:t>
      </w:r>
    </w:p>
    <w:p w14:paraId="3036CB73" w14:textId="52D7924B" w:rsidR="00C173EC" w:rsidRDefault="00C173EC" w:rsidP="001F6D3F">
      <w:pPr>
        <w:pStyle w:val="Equation"/>
        <w:tabs>
          <w:tab w:val="clear" w:pos="794"/>
          <w:tab w:val="clear" w:pos="1588"/>
          <w:tab w:val="left" w:pos="3330"/>
          <w:tab w:val="left" w:pos="3600"/>
          <w:tab w:val="left" w:pos="4536"/>
          <w:tab w:val="left" w:pos="4820"/>
          <w:tab w:val="left" w:pos="5220"/>
        </w:tabs>
        <w:ind w:left="2160"/>
        <w:rPr>
          <w:ins w:id="2032" w:author="JVET-N0671" w:date="2019-03-20T17:24:00Z"/>
          <w:noProof/>
          <w:lang w:val="en-CA"/>
        </w:rPr>
      </w:pPr>
      <w:r w:rsidRPr="00DE0F0E">
        <w:rPr>
          <w:noProof/>
          <w:lang w:val="en-CA"/>
        </w:rPr>
        <w:t>pTopDsY</w:t>
      </w:r>
      <w:r w:rsidRPr="00DE0F0E">
        <w:rPr>
          <w:noProof/>
          <w:lang w:val="en-CA" w:eastAsia="ko-KR"/>
        </w:rPr>
        <w:t>[ x</w:t>
      </w:r>
      <w:r w:rsidRPr="00DE0F0E">
        <w:rPr>
          <w:noProof/>
          <w:lang w:val="en-CA"/>
        </w:rPr>
        <w:t> ] = </w:t>
      </w:r>
      <w:del w:id="2033" w:author="JVET-N0671" w:date="2019-03-20T17:29:00Z">
        <w:r w:rsidRPr="00DE0F0E" w:rsidDel="00825FC7">
          <w:rPr>
            <w:noProof/>
            <w:lang w:val="en-CA"/>
          </w:rPr>
          <w:delText>( pY[ 2 * x − 1</w:delText>
        </w:r>
        <w:r w:rsidRPr="00DE0F0E" w:rsidDel="00825FC7">
          <w:rPr>
            <w:noProof/>
            <w:lang w:val="en-CA" w:eastAsia="ko-KR"/>
          </w:rPr>
          <w:delText> ][</w:delText>
        </w:r>
        <w:r w:rsidRPr="00DE0F0E" w:rsidDel="00825FC7">
          <w:rPr>
            <w:noProof/>
            <w:lang w:val="en-CA"/>
          </w:rPr>
          <w:delText> −2 ] + pY[ 2 * x − 1</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br/>
        </w:r>
        <w:r w:rsidRPr="00DE0F0E" w:rsidDel="00825FC7">
          <w:rPr>
            <w:noProof/>
            <w:lang w:val="en-CA"/>
          </w:rPr>
          <w:tab/>
          <w:delText>2* pY[ 2 * x</w:delText>
        </w:r>
        <w:r w:rsidRPr="00DE0F0E" w:rsidDel="00825FC7">
          <w:rPr>
            <w:noProof/>
            <w:lang w:val="en-CA" w:eastAsia="ko-KR"/>
          </w:rPr>
          <w:delText> ][ </w:delText>
        </w:r>
        <w:r w:rsidRPr="00DE0F0E" w:rsidDel="00825FC7">
          <w:rPr>
            <w:noProof/>
            <w:lang w:val="en-CA"/>
          </w:rPr>
          <w:delText>−2 ] +</w:delText>
        </w:r>
        <w:r w:rsidRPr="00DE0F0E" w:rsidDel="00825FC7">
          <w:rPr>
            <w:noProof/>
            <w:lang w:val="en-CA"/>
          </w:rPr>
          <w:tab/>
          <w:delText> 2*pY[ 2 * x</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tab/>
        </w:r>
        <w:r w:rsidRPr="00DE0F0E" w:rsidDel="0024265F">
          <w:rPr>
            <w:noProof/>
            <w:lang w:val="en-CA"/>
          </w:rPr>
          <w:delText>(</w:delText>
        </w:r>
        <w:r w:rsidRPr="00DE0F0E" w:rsidDel="0024265F">
          <w:rPr>
            <w:noProof/>
            <w:lang w:val="en-CA"/>
          </w:rPr>
          <w:fldChar w:fldCharType="begin" w:fldLock="1"/>
        </w:r>
        <w:r w:rsidRPr="00DE0F0E" w:rsidDel="0024265F">
          <w:rPr>
            <w:noProof/>
            <w:lang w:val="en-CA"/>
          </w:rPr>
          <w:delInstrText xml:space="preserve"> STYLEREF 1 \s </w:delInstrText>
        </w:r>
        <w:r w:rsidRPr="00DE0F0E" w:rsidDel="0024265F">
          <w:rPr>
            <w:noProof/>
            <w:lang w:val="en-CA"/>
          </w:rPr>
          <w:fldChar w:fldCharType="separate"/>
        </w:r>
        <w:r w:rsidR="00043B38" w:rsidDel="0024265F">
          <w:rPr>
            <w:noProof/>
            <w:lang w:val="en-CA"/>
          </w:rPr>
          <w:delText>8</w:delText>
        </w:r>
        <w:r w:rsidRPr="00DE0F0E" w:rsidDel="0024265F">
          <w:rPr>
            <w:noProof/>
            <w:lang w:val="en-CA"/>
          </w:rPr>
          <w:fldChar w:fldCharType="end"/>
        </w:r>
        <w:r w:rsidRPr="00DE0F0E" w:rsidDel="0024265F">
          <w:rPr>
            <w:noProof/>
            <w:lang w:val="en-CA"/>
          </w:rPr>
          <w:noBreakHyphen/>
        </w:r>
        <w:r w:rsidRPr="00DE0F0E" w:rsidDel="0024265F">
          <w:rPr>
            <w:noProof/>
            <w:lang w:val="en-CA"/>
          </w:rPr>
          <w:fldChar w:fldCharType="begin" w:fldLock="1"/>
        </w:r>
        <w:r w:rsidRPr="00DE0F0E" w:rsidDel="0024265F">
          <w:rPr>
            <w:noProof/>
            <w:lang w:val="en-CA"/>
          </w:rPr>
          <w:delInstrText xml:space="preserve"> SEQ Equation \* ARABIC \s 1 </w:delInstrText>
        </w:r>
        <w:r w:rsidRPr="00DE0F0E" w:rsidDel="0024265F">
          <w:rPr>
            <w:noProof/>
            <w:lang w:val="en-CA"/>
          </w:rPr>
          <w:fldChar w:fldCharType="separate"/>
        </w:r>
        <w:r w:rsidR="00043B38" w:rsidDel="0024265F">
          <w:rPr>
            <w:noProof/>
            <w:lang w:val="en-CA"/>
          </w:rPr>
          <w:delText>185</w:delText>
        </w:r>
        <w:r w:rsidRPr="00DE0F0E" w:rsidDel="0024265F">
          <w:rPr>
            <w:noProof/>
            <w:lang w:val="en-CA"/>
          </w:rPr>
          <w:fldChar w:fldCharType="end"/>
        </w:r>
        <w:r w:rsidRPr="00DE0F0E" w:rsidDel="0024265F">
          <w:rPr>
            <w:noProof/>
            <w:lang w:val="en-CA"/>
          </w:rPr>
          <w:delText>)</w:delText>
        </w:r>
        <w:r w:rsidRPr="00DE0F0E" w:rsidDel="00825FC7">
          <w:rPr>
            <w:noProof/>
            <w:lang w:val="en-CA"/>
          </w:rPr>
          <w:br/>
        </w:r>
        <w:r w:rsidRPr="00DE0F0E" w:rsidDel="00825FC7">
          <w:rPr>
            <w:noProof/>
            <w:lang w:val="en-CA"/>
          </w:rPr>
          <w:tab/>
        </w:r>
        <w:r w:rsidR="00FF76A8" w:rsidRPr="00DE0F0E" w:rsidDel="00825FC7">
          <w:rPr>
            <w:noProof/>
            <w:lang w:val="en-CA"/>
          </w:rPr>
          <w:tab/>
        </w:r>
        <w:r w:rsidRPr="00DE0F0E" w:rsidDel="00825FC7">
          <w:rPr>
            <w:noProof/>
            <w:lang w:val="en-CA"/>
          </w:rPr>
          <w:delText>pY[ 2 * x + 1</w:delText>
        </w:r>
        <w:r w:rsidRPr="00DE0F0E" w:rsidDel="00825FC7">
          <w:rPr>
            <w:noProof/>
            <w:lang w:val="en-CA" w:eastAsia="ko-KR"/>
          </w:rPr>
          <w:delText> ][ </w:delText>
        </w:r>
        <w:r w:rsidRPr="00DE0F0E" w:rsidDel="00825FC7">
          <w:rPr>
            <w:noProof/>
            <w:lang w:val="en-CA"/>
          </w:rPr>
          <w:delText>−2 ] + pY[ 2 * x + 1</w:delText>
        </w:r>
        <w:r w:rsidRPr="00DE0F0E" w:rsidDel="00825FC7">
          <w:rPr>
            <w:noProof/>
            <w:lang w:val="en-CA" w:eastAsia="ko-KR"/>
          </w:rPr>
          <w:delText> ][ </w:delText>
        </w:r>
        <w:r w:rsidRPr="00DE0F0E" w:rsidDel="00825FC7">
          <w:rPr>
            <w:noProof/>
            <w:lang w:val="en-CA"/>
          </w:rPr>
          <w:delText>−1 ] + 4 ) &gt;&gt; 3</w:delText>
        </w:r>
      </w:del>
    </w:p>
    <w:p w14:paraId="172CA01C" w14:textId="4A4A6A41" w:rsidR="00577B1D" w:rsidRPr="00BF4F41" w:rsidRDefault="00577B1D">
      <w:pPr>
        <w:pStyle w:val="Equation"/>
        <w:tabs>
          <w:tab w:val="clear" w:pos="794"/>
          <w:tab w:val="clear" w:pos="1588"/>
          <w:tab w:val="left" w:pos="2410"/>
          <w:tab w:val="left" w:pos="2694"/>
          <w:tab w:val="left" w:pos="4536"/>
          <w:tab w:val="left" w:pos="4820"/>
        </w:tabs>
        <w:ind w:left="2160" w:right="207"/>
        <w:rPr>
          <w:ins w:id="2034" w:author="JVET-N0671" w:date="2019-03-20T17:26:00Z"/>
          <w:lang w:val="en-CA"/>
        </w:rPr>
        <w:pPrChange w:id="2035" w:author="JVET-N0671" w:date="2019-03-20T17:26:00Z">
          <w:pPr>
            <w:pStyle w:val="Equation"/>
            <w:tabs>
              <w:tab w:val="clear" w:pos="794"/>
              <w:tab w:val="clear" w:pos="1588"/>
              <w:tab w:val="left" w:pos="2410"/>
              <w:tab w:val="left" w:pos="2694"/>
              <w:tab w:val="left" w:pos="4536"/>
              <w:tab w:val="left" w:pos="4820"/>
            </w:tabs>
            <w:ind w:left="1484" w:right="207"/>
          </w:pPr>
        </w:pPrChange>
      </w:pPr>
      <w:ins w:id="2036" w:author="JVET-N0671" w:date="2019-03-20T17:24:00Z">
        <w:r>
          <w:rPr>
            <w:lang w:val="en-CA"/>
          </w:rPr>
          <w:t xml:space="preserve">= </w:t>
        </w:r>
      </w:ins>
      <w:ins w:id="2037" w:author="JVET-N0671" w:date="2019-03-20T17:26:00Z">
        <w:r w:rsidRPr="00BF4F41">
          <w:rPr>
            <w:lang w:val="en-CA"/>
          </w:rPr>
          <w:t xml:space="preserve"> (F[0][1] * pY[ </w:t>
        </w:r>
      </w:ins>
      <w:ins w:id="2038" w:author="JVET-N0671" w:date="2019-03-20T17:27:00Z">
        <w:r w:rsidRPr="00BF4F41">
          <w:rPr>
            <w:lang w:val="en-CA"/>
          </w:rPr>
          <w:t>Sub</w:t>
        </w:r>
        <w:r>
          <w:rPr>
            <w:lang w:val="en-CA"/>
          </w:rPr>
          <w:t>Width</w:t>
        </w:r>
        <w:r w:rsidRPr="00BF4F41">
          <w:rPr>
            <w:lang w:val="en-CA"/>
          </w:rPr>
          <w:t xml:space="preserve">C * </w:t>
        </w:r>
        <w:r>
          <w:rPr>
            <w:lang w:val="en-CA"/>
          </w:rPr>
          <w:t xml:space="preserve">x </w:t>
        </w:r>
      </w:ins>
      <w:ins w:id="2039" w:author="JVET-N0671" w:date="2019-03-20T17:26:00Z">
        <w:r w:rsidRPr="00BF4F41">
          <w:rPr>
            <w:lang w:val="en-CA"/>
          </w:rPr>
          <w:t>− 1</w:t>
        </w:r>
        <w:r w:rsidRPr="00BF4F41">
          <w:rPr>
            <w:lang w:val="en-CA" w:eastAsia="ko-KR"/>
          </w:rPr>
          <w:t> ][</w:t>
        </w:r>
        <w:r w:rsidRPr="00BF4F41">
          <w:rPr>
            <w:lang w:val="en-CA"/>
          </w:rPr>
          <w:t> </w:t>
        </w:r>
      </w:ins>
      <w:ins w:id="2040" w:author="JVET-N0671" w:date="2019-03-20T17:28:00Z">
        <w:r w:rsidR="00767C17">
          <w:rPr>
            <w:lang w:val="en-CA"/>
          </w:rPr>
          <w:t>−2</w:t>
        </w:r>
      </w:ins>
      <w:ins w:id="2041" w:author="JVET-N0671" w:date="2019-03-20T17:26:00Z">
        <w:r w:rsidRPr="00BF4F41">
          <w:rPr>
            <w:lang w:val="en-CA"/>
          </w:rPr>
          <w:t> ] +</w:t>
        </w:r>
      </w:ins>
    </w:p>
    <w:p w14:paraId="26070606" w14:textId="16603948" w:rsidR="00577B1D" w:rsidRPr="00BF4F41" w:rsidRDefault="00577B1D">
      <w:pPr>
        <w:pStyle w:val="Equation"/>
        <w:tabs>
          <w:tab w:val="clear" w:pos="794"/>
          <w:tab w:val="clear" w:pos="1588"/>
          <w:tab w:val="left" w:pos="2410"/>
          <w:tab w:val="left" w:pos="2694"/>
          <w:tab w:val="left" w:pos="4536"/>
          <w:tab w:val="left" w:pos="4820"/>
        </w:tabs>
        <w:ind w:left="2160" w:right="207"/>
        <w:rPr>
          <w:ins w:id="2042" w:author="JVET-N0671" w:date="2019-03-20T17:26:00Z"/>
          <w:lang w:val="en-CA"/>
        </w:rPr>
        <w:pPrChange w:id="2043" w:author="JVET-N0671" w:date="2019-03-20T17:26:00Z">
          <w:pPr>
            <w:pStyle w:val="Equation"/>
            <w:tabs>
              <w:tab w:val="clear" w:pos="794"/>
              <w:tab w:val="clear" w:pos="1588"/>
              <w:tab w:val="left" w:pos="2410"/>
              <w:tab w:val="left" w:pos="2694"/>
              <w:tab w:val="left" w:pos="4536"/>
              <w:tab w:val="left" w:pos="4820"/>
            </w:tabs>
            <w:ind w:left="1484" w:right="207"/>
          </w:pPr>
        </w:pPrChange>
      </w:pPr>
      <w:ins w:id="2044" w:author="JVET-N0671" w:date="2019-03-20T17:26:00Z">
        <w:r w:rsidRPr="00BF4F41">
          <w:rPr>
            <w:lang w:val="en-CA"/>
          </w:rPr>
          <w:t>+ F[0][2] * pY[</w:t>
        </w:r>
      </w:ins>
      <w:ins w:id="2045"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ins>
      <w:ins w:id="2046" w:author="JVET-N0671" w:date="2019-03-20T17:26:00Z">
        <w:r w:rsidRPr="00BF4F41">
          <w:rPr>
            <w:lang w:val="en-CA"/>
          </w:rPr>
          <w:t>− 1</w:t>
        </w:r>
        <w:r w:rsidRPr="00BF4F41">
          <w:rPr>
            <w:lang w:val="en-CA" w:eastAsia="ko-KR"/>
          </w:rPr>
          <w:t> ][ </w:t>
        </w:r>
      </w:ins>
      <w:ins w:id="2047" w:author="JVET-N0671" w:date="2019-03-20T17:28:00Z">
        <w:r w:rsidR="00767C17">
          <w:rPr>
            <w:lang w:val="en-CA"/>
          </w:rPr>
          <w:t>−1</w:t>
        </w:r>
      </w:ins>
      <w:ins w:id="2048" w:author="JVET-N0671" w:date="2019-03-20T17:26:00Z">
        <w:r w:rsidRPr="00BF4F41">
          <w:rPr>
            <w:lang w:val="en-CA"/>
          </w:rPr>
          <w:t> ]  +</w:t>
        </w:r>
      </w:ins>
    </w:p>
    <w:p w14:paraId="767EE254" w14:textId="33C0ABB3" w:rsidR="00577B1D" w:rsidRPr="00BF4F41" w:rsidRDefault="00577B1D">
      <w:pPr>
        <w:pStyle w:val="Equation"/>
        <w:tabs>
          <w:tab w:val="clear" w:pos="794"/>
          <w:tab w:val="clear" w:pos="1588"/>
          <w:tab w:val="left" w:pos="2410"/>
          <w:tab w:val="left" w:pos="2694"/>
          <w:tab w:val="left" w:pos="4536"/>
          <w:tab w:val="left" w:pos="4820"/>
          <w:tab w:val="left" w:pos="8910"/>
        </w:tabs>
        <w:ind w:left="2160" w:right="207"/>
        <w:rPr>
          <w:ins w:id="2049" w:author="JVET-N0671" w:date="2019-03-20T17:26:00Z"/>
          <w:lang w:val="en-CA"/>
        </w:rPr>
        <w:pPrChange w:id="2050" w:author="JVET-N0671" w:date="2019-03-20T17:26:00Z">
          <w:pPr>
            <w:pStyle w:val="Equation"/>
            <w:tabs>
              <w:tab w:val="clear" w:pos="794"/>
              <w:tab w:val="clear" w:pos="1588"/>
              <w:tab w:val="left" w:pos="2410"/>
              <w:tab w:val="left" w:pos="2694"/>
              <w:tab w:val="left" w:pos="4536"/>
              <w:tab w:val="left" w:pos="4820"/>
            </w:tabs>
            <w:ind w:left="1484" w:right="207"/>
          </w:pPr>
        </w:pPrChange>
      </w:pPr>
      <w:ins w:id="2051" w:author="JVET-N0671" w:date="2019-03-20T17:26:00Z">
        <w:r w:rsidRPr="00BF4F41">
          <w:rPr>
            <w:lang w:val="en-CA"/>
          </w:rPr>
          <w:t>+ F[1][1] * pY[ </w:t>
        </w:r>
      </w:ins>
      <w:ins w:id="2052"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053" w:author="JVET-N0671" w:date="2019-03-20T17:26:00Z">
        <w:r w:rsidRPr="00BF4F41">
          <w:rPr>
            <w:lang w:val="en-CA" w:eastAsia="ko-KR"/>
          </w:rPr>
          <w:t> ][ </w:t>
        </w:r>
      </w:ins>
      <w:ins w:id="2054" w:author="JVET-N0671" w:date="2019-03-20T17:28:00Z">
        <w:r w:rsidR="00767C17">
          <w:rPr>
            <w:lang w:val="en-CA"/>
          </w:rPr>
          <w:t>−2</w:t>
        </w:r>
      </w:ins>
      <w:ins w:id="2055" w:author="JVET-N0671" w:date="2019-03-20T17:26:00Z">
        <w:r w:rsidRPr="00BF4F41">
          <w:rPr>
            <w:lang w:val="en-CA"/>
          </w:rPr>
          <w:t> ]  +</w:t>
        </w:r>
      </w:ins>
      <w:ins w:id="2056" w:author="JVET-N0671" w:date="2019-03-20T17:29:00Z">
        <w:r w:rsidR="0024265F">
          <w:rPr>
            <w:lang w:val="en-CA"/>
          </w:rPr>
          <w:tab/>
        </w:r>
        <w:r w:rsidR="0024265F" w:rsidRPr="00DE0F0E">
          <w:rPr>
            <w:noProof/>
            <w:lang w:val="en-CA"/>
          </w:rPr>
          <w:t>(</w:t>
        </w:r>
        <w:r w:rsidR="0024265F" w:rsidRPr="00DE0F0E">
          <w:rPr>
            <w:noProof/>
            <w:lang w:val="en-CA"/>
          </w:rPr>
          <w:fldChar w:fldCharType="begin" w:fldLock="1"/>
        </w:r>
        <w:r w:rsidR="0024265F" w:rsidRPr="00DE0F0E">
          <w:rPr>
            <w:noProof/>
            <w:lang w:val="en-CA"/>
          </w:rPr>
          <w:instrText xml:space="preserve"> STYLEREF 1 \s </w:instrText>
        </w:r>
        <w:r w:rsidR="0024265F" w:rsidRPr="00DE0F0E">
          <w:rPr>
            <w:noProof/>
            <w:lang w:val="en-CA"/>
          </w:rPr>
          <w:fldChar w:fldCharType="separate"/>
        </w:r>
        <w:r w:rsidR="0024265F">
          <w:rPr>
            <w:noProof/>
            <w:lang w:val="en-CA"/>
          </w:rPr>
          <w:t>8</w:t>
        </w:r>
        <w:r w:rsidR="0024265F" w:rsidRPr="00DE0F0E">
          <w:rPr>
            <w:noProof/>
            <w:lang w:val="en-CA"/>
          </w:rPr>
          <w:fldChar w:fldCharType="end"/>
        </w:r>
        <w:r w:rsidR="0024265F" w:rsidRPr="00DE0F0E">
          <w:rPr>
            <w:noProof/>
            <w:lang w:val="en-CA"/>
          </w:rPr>
          <w:noBreakHyphen/>
        </w:r>
        <w:r w:rsidR="0024265F" w:rsidRPr="00DE0F0E">
          <w:rPr>
            <w:noProof/>
            <w:lang w:val="en-CA"/>
          </w:rPr>
          <w:fldChar w:fldCharType="begin" w:fldLock="1"/>
        </w:r>
        <w:r w:rsidR="0024265F" w:rsidRPr="00DE0F0E">
          <w:rPr>
            <w:noProof/>
            <w:lang w:val="en-CA"/>
          </w:rPr>
          <w:instrText xml:space="preserve"> SEQ Equation \* ARABIC \s 1 </w:instrText>
        </w:r>
        <w:r w:rsidR="0024265F" w:rsidRPr="00DE0F0E">
          <w:rPr>
            <w:noProof/>
            <w:lang w:val="en-CA"/>
          </w:rPr>
          <w:fldChar w:fldCharType="separate"/>
        </w:r>
        <w:r w:rsidR="0024265F">
          <w:rPr>
            <w:noProof/>
            <w:lang w:val="en-CA"/>
          </w:rPr>
          <w:t>185</w:t>
        </w:r>
        <w:r w:rsidR="0024265F" w:rsidRPr="00DE0F0E">
          <w:rPr>
            <w:noProof/>
            <w:lang w:val="en-CA"/>
          </w:rPr>
          <w:fldChar w:fldCharType="end"/>
        </w:r>
        <w:r w:rsidR="0024265F" w:rsidRPr="00DE0F0E">
          <w:rPr>
            <w:noProof/>
            <w:lang w:val="en-CA"/>
          </w:rPr>
          <w:t>)</w:t>
        </w:r>
      </w:ins>
      <w:ins w:id="2057" w:author="JVET-N0671" w:date="2019-03-20T17:26:00Z">
        <w:r>
          <w:rPr>
            <w:lang w:val="en-CA"/>
          </w:rPr>
          <w:tab/>
        </w:r>
      </w:ins>
    </w:p>
    <w:p w14:paraId="7CBD9BA9" w14:textId="560183FD" w:rsidR="00577B1D" w:rsidRPr="00BF4F41" w:rsidRDefault="00577B1D">
      <w:pPr>
        <w:pStyle w:val="Equation"/>
        <w:tabs>
          <w:tab w:val="clear" w:pos="794"/>
          <w:tab w:val="clear" w:pos="1588"/>
          <w:tab w:val="left" w:pos="2410"/>
          <w:tab w:val="left" w:pos="2694"/>
          <w:tab w:val="left" w:pos="4536"/>
          <w:tab w:val="left" w:pos="4820"/>
        </w:tabs>
        <w:ind w:left="2160" w:right="207"/>
        <w:rPr>
          <w:ins w:id="2058" w:author="JVET-N0671" w:date="2019-03-20T17:26:00Z"/>
          <w:lang w:val="en-CA"/>
        </w:rPr>
        <w:pPrChange w:id="2059" w:author="JVET-N0671" w:date="2019-03-20T17:26:00Z">
          <w:pPr>
            <w:pStyle w:val="Equation"/>
            <w:tabs>
              <w:tab w:val="clear" w:pos="794"/>
              <w:tab w:val="clear" w:pos="1588"/>
              <w:tab w:val="left" w:pos="2410"/>
              <w:tab w:val="left" w:pos="2694"/>
              <w:tab w:val="left" w:pos="4536"/>
              <w:tab w:val="left" w:pos="4820"/>
            </w:tabs>
            <w:ind w:left="1484" w:right="207"/>
          </w:pPr>
        </w:pPrChange>
      </w:pPr>
      <w:ins w:id="2060" w:author="JVET-N0671" w:date="2019-03-20T17:26:00Z">
        <w:r w:rsidRPr="00BF4F41">
          <w:rPr>
            <w:lang w:val="en-CA"/>
          </w:rPr>
          <w:t>+ F[1][2] * pY[ </w:t>
        </w:r>
      </w:ins>
      <w:ins w:id="2061"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062" w:author="JVET-N0671" w:date="2019-03-20T17:26:00Z">
        <w:r w:rsidRPr="00BF4F41">
          <w:rPr>
            <w:lang w:val="en-CA" w:eastAsia="ko-KR"/>
          </w:rPr>
          <w:t> ][ </w:t>
        </w:r>
      </w:ins>
      <w:ins w:id="2063" w:author="JVET-N0671" w:date="2019-03-20T17:28:00Z">
        <w:r w:rsidR="00767C17" w:rsidRPr="00BF4F41">
          <w:rPr>
            <w:lang w:val="en-CA"/>
          </w:rPr>
          <w:t> </w:t>
        </w:r>
        <w:r w:rsidR="00767C17">
          <w:rPr>
            <w:lang w:val="en-CA"/>
          </w:rPr>
          <w:t>−1</w:t>
        </w:r>
      </w:ins>
      <w:ins w:id="2064" w:author="JVET-N0671" w:date="2019-03-20T17:26:00Z">
        <w:r w:rsidRPr="00BF4F41">
          <w:rPr>
            <w:lang w:val="en-CA"/>
          </w:rPr>
          <w:t>]  +</w:t>
        </w:r>
      </w:ins>
    </w:p>
    <w:p w14:paraId="11099902" w14:textId="37D27318" w:rsidR="00577B1D" w:rsidRPr="00BF4F41" w:rsidRDefault="00577B1D">
      <w:pPr>
        <w:pStyle w:val="Equation"/>
        <w:tabs>
          <w:tab w:val="clear" w:pos="794"/>
          <w:tab w:val="clear" w:pos="1588"/>
          <w:tab w:val="left" w:pos="2410"/>
          <w:tab w:val="left" w:pos="2694"/>
          <w:tab w:val="left" w:pos="4536"/>
          <w:tab w:val="left" w:pos="4820"/>
        </w:tabs>
        <w:ind w:left="2160" w:right="207"/>
        <w:rPr>
          <w:ins w:id="2065" w:author="JVET-N0671" w:date="2019-03-20T17:26:00Z"/>
          <w:lang w:val="en-CA"/>
        </w:rPr>
        <w:pPrChange w:id="2066" w:author="JVET-N0671" w:date="2019-03-20T17:26:00Z">
          <w:pPr>
            <w:pStyle w:val="Equation"/>
            <w:tabs>
              <w:tab w:val="clear" w:pos="794"/>
              <w:tab w:val="clear" w:pos="1588"/>
              <w:tab w:val="left" w:pos="2410"/>
              <w:tab w:val="left" w:pos="2694"/>
              <w:tab w:val="left" w:pos="4536"/>
              <w:tab w:val="left" w:pos="4820"/>
            </w:tabs>
            <w:ind w:left="1484" w:right="207"/>
          </w:pPr>
        </w:pPrChange>
      </w:pPr>
      <w:ins w:id="2067" w:author="JVET-N0671" w:date="2019-03-20T17:26:00Z">
        <w:r w:rsidRPr="00BF4F41">
          <w:rPr>
            <w:lang w:val="en-CA"/>
          </w:rPr>
          <w:t>+ F[2][1] * pY[ </w:t>
        </w:r>
      </w:ins>
      <w:ins w:id="2068"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069" w:author="JVET-N0671" w:date="2019-03-20T17:26:00Z">
        <w:r w:rsidRPr="00BF4F41">
          <w:rPr>
            <w:lang w:val="en-CA"/>
          </w:rPr>
          <w:t>1 </w:t>
        </w:r>
        <w:r w:rsidRPr="00BF4F41">
          <w:rPr>
            <w:lang w:val="en-CA" w:eastAsia="ko-KR"/>
          </w:rPr>
          <w:t>][ </w:t>
        </w:r>
      </w:ins>
      <w:ins w:id="2070" w:author="JVET-N0671" w:date="2019-03-20T17:28:00Z">
        <w:r w:rsidR="00C617D9" w:rsidRPr="00BF4F41">
          <w:rPr>
            <w:lang w:val="en-CA"/>
          </w:rPr>
          <w:t> </w:t>
        </w:r>
        <w:r w:rsidR="00C617D9">
          <w:rPr>
            <w:lang w:val="en-CA"/>
          </w:rPr>
          <w:t xml:space="preserve">−2 </w:t>
        </w:r>
      </w:ins>
      <w:ins w:id="2071" w:author="JVET-N0671" w:date="2019-03-20T17:26:00Z">
        <w:r w:rsidRPr="00BF4F41">
          <w:rPr>
            <w:lang w:val="en-CA"/>
          </w:rPr>
          <w:t>] +</w:t>
        </w:r>
      </w:ins>
    </w:p>
    <w:p w14:paraId="383FA9E2" w14:textId="5D709F8E" w:rsidR="00577B1D" w:rsidRPr="00BF4F41" w:rsidRDefault="00577B1D">
      <w:pPr>
        <w:pStyle w:val="Equation"/>
        <w:tabs>
          <w:tab w:val="clear" w:pos="794"/>
          <w:tab w:val="clear" w:pos="1588"/>
          <w:tab w:val="left" w:pos="2410"/>
          <w:tab w:val="left" w:pos="2694"/>
          <w:tab w:val="left" w:pos="4536"/>
          <w:tab w:val="left" w:pos="4820"/>
        </w:tabs>
        <w:ind w:left="2160" w:right="207"/>
        <w:rPr>
          <w:ins w:id="2072" w:author="JVET-N0671" w:date="2019-03-20T17:26:00Z"/>
          <w:lang w:val="en-CA"/>
        </w:rPr>
        <w:pPrChange w:id="2073" w:author="JVET-N0671" w:date="2019-03-20T17:26:00Z">
          <w:pPr>
            <w:pStyle w:val="Equation"/>
            <w:tabs>
              <w:tab w:val="clear" w:pos="794"/>
              <w:tab w:val="clear" w:pos="1588"/>
              <w:tab w:val="left" w:pos="2410"/>
              <w:tab w:val="left" w:pos="2694"/>
              <w:tab w:val="left" w:pos="4536"/>
              <w:tab w:val="left" w:pos="4820"/>
            </w:tabs>
            <w:ind w:left="1484" w:right="207"/>
          </w:pPr>
        </w:pPrChange>
      </w:pPr>
      <w:ins w:id="2074" w:author="JVET-N0671" w:date="2019-03-20T17:26:00Z">
        <w:r w:rsidRPr="00BF4F41">
          <w:rPr>
            <w:lang w:val="en-CA"/>
          </w:rPr>
          <w:t>+ F[2][2] * pY[ </w:t>
        </w:r>
      </w:ins>
      <w:ins w:id="2075"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076" w:author="JVET-N0671" w:date="2019-03-20T17:26:00Z">
        <w:r w:rsidRPr="00BF4F41">
          <w:rPr>
            <w:lang w:val="en-CA"/>
          </w:rPr>
          <w:t xml:space="preserve">1 </w:t>
        </w:r>
        <w:r w:rsidRPr="00BF4F41">
          <w:rPr>
            <w:lang w:val="en-CA" w:eastAsia="ko-KR"/>
          </w:rPr>
          <w:t>][ </w:t>
        </w:r>
      </w:ins>
      <w:ins w:id="2077" w:author="JVET-N0671" w:date="2019-03-20T17:28:00Z">
        <w:r w:rsidR="00C617D9" w:rsidRPr="00BF4F41">
          <w:rPr>
            <w:lang w:val="en-CA"/>
          </w:rPr>
          <w:t> </w:t>
        </w:r>
        <w:r w:rsidR="00C617D9">
          <w:rPr>
            <w:lang w:val="en-CA"/>
          </w:rPr>
          <w:t>−1</w:t>
        </w:r>
      </w:ins>
      <w:ins w:id="2078" w:author="JVET-N0671" w:date="2019-03-20T17:26:00Z">
        <w:r w:rsidRPr="00BF4F41">
          <w:rPr>
            <w:lang w:val="en-CA"/>
          </w:rPr>
          <w:t> ] + 4 ) &gt;&gt; 3</w:t>
        </w:r>
      </w:ins>
    </w:p>
    <w:p w14:paraId="25A0654C" w14:textId="2F02BD80" w:rsidR="00577B1D" w:rsidRPr="00DE0F0E" w:rsidRDefault="00577B1D" w:rsidP="00577B1D">
      <w:pPr>
        <w:pStyle w:val="Equation"/>
        <w:tabs>
          <w:tab w:val="clear" w:pos="794"/>
          <w:tab w:val="clear" w:pos="1588"/>
          <w:tab w:val="left" w:pos="2410"/>
          <w:tab w:val="left" w:pos="2694"/>
          <w:tab w:val="left" w:pos="4536"/>
          <w:tab w:val="left" w:pos="4820"/>
        </w:tabs>
        <w:ind w:left="2160" w:right="207"/>
        <w:rPr>
          <w:noProof/>
          <w:lang w:val="en-CA"/>
        </w:rPr>
      </w:pPr>
    </w:p>
    <w:p w14:paraId="10439FC5" w14:textId="36B71A72"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2079" w:author="JVET-N0671" w:date="2019-03-20T18:24:00Z">
        <w:r w:rsidR="0000186F">
          <w:rPr>
            <w:noProof/>
            <w:lang w:val="en-CA"/>
          </w:rPr>
          <w:t xml:space="preserve"> </w:t>
        </w:r>
        <w:r w:rsidR="0000186F">
          <w:rPr>
            <w:noProof/>
            <w:lang w:val="en-CA"/>
          </w:rPr>
          <w:t>for F set to F</w:t>
        </w:r>
        <w:r w:rsidR="00832816">
          <w:rPr>
            <w:noProof/>
            <w:lang w:val="en-CA"/>
          </w:rPr>
          <w:t>3</w:t>
        </w:r>
      </w:ins>
      <w:r w:rsidRPr="00DE0F0E">
        <w:rPr>
          <w:noProof/>
          <w:lang w:val="en-CA"/>
        </w:rPr>
        <w:t>:</w:t>
      </w:r>
    </w:p>
    <w:p w14:paraId="73BFF6F2" w14:textId="025311FC" w:rsidR="00FF76A8" w:rsidRDefault="00FF76A8" w:rsidP="001F6D3F">
      <w:pPr>
        <w:pStyle w:val="Equation"/>
        <w:tabs>
          <w:tab w:val="clear" w:pos="794"/>
          <w:tab w:val="clear" w:pos="1588"/>
          <w:tab w:val="left" w:pos="3330"/>
          <w:tab w:val="left" w:pos="3600"/>
          <w:tab w:val="left" w:pos="4536"/>
          <w:tab w:val="left" w:pos="4820"/>
        </w:tabs>
        <w:ind w:left="2160"/>
        <w:rPr>
          <w:ins w:id="2080" w:author="JVET-N0671" w:date="2019-03-20T17:29:00Z"/>
          <w:noProof/>
          <w:lang w:val="en-CA"/>
        </w:rPr>
      </w:pPr>
      <w:r w:rsidRPr="00DE0F0E">
        <w:rPr>
          <w:noProof/>
          <w:lang w:val="en-CA"/>
        </w:rPr>
        <w:t>pTopDsY</w:t>
      </w:r>
      <w:r w:rsidRPr="00DE0F0E">
        <w:rPr>
          <w:noProof/>
          <w:lang w:val="en-CA" w:eastAsia="ko-KR"/>
        </w:rPr>
        <w:t>[ x</w:t>
      </w:r>
      <w:r w:rsidRPr="00DE0F0E">
        <w:rPr>
          <w:noProof/>
          <w:lang w:val="en-CA"/>
        </w:rPr>
        <w:t> ] =</w:t>
      </w:r>
      <w:del w:id="2081" w:author="JVET-N0671" w:date="2019-03-20T17:37:00Z">
        <w:r w:rsidRPr="00DE0F0E" w:rsidDel="00771752">
          <w:rPr>
            <w:noProof/>
            <w:lang w:val="en-CA"/>
          </w:rPr>
          <w:delText> ( pY[ 2 * x − 1</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br/>
        </w:r>
        <w:r w:rsidRPr="00DE0F0E" w:rsidDel="00771752">
          <w:rPr>
            <w:noProof/>
            <w:lang w:val="en-CA"/>
          </w:rPr>
          <w:tab/>
          <w:delText>2* pY[ 2 * x</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tab/>
          <w:delText>(</w:delText>
        </w:r>
        <w:r w:rsidRPr="00DE0F0E" w:rsidDel="00771752">
          <w:rPr>
            <w:noProof/>
            <w:lang w:val="en-CA"/>
          </w:rPr>
          <w:fldChar w:fldCharType="begin" w:fldLock="1"/>
        </w:r>
        <w:r w:rsidRPr="00DE0F0E" w:rsidDel="00771752">
          <w:rPr>
            <w:noProof/>
            <w:lang w:val="en-CA"/>
          </w:rPr>
          <w:delInstrText xml:space="preserve"> STYLEREF 1 \s </w:delInstrText>
        </w:r>
        <w:r w:rsidRPr="00DE0F0E" w:rsidDel="00771752">
          <w:rPr>
            <w:noProof/>
            <w:lang w:val="en-CA"/>
          </w:rPr>
          <w:fldChar w:fldCharType="separate"/>
        </w:r>
        <w:r w:rsidR="00043B38" w:rsidDel="00771752">
          <w:rPr>
            <w:noProof/>
            <w:lang w:val="en-CA"/>
          </w:rPr>
          <w:delText>8</w:delText>
        </w:r>
        <w:r w:rsidRPr="00DE0F0E" w:rsidDel="00771752">
          <w:rPr>
            <w:noProof/>
            <w:lang w:val="en-CA"/>
          </w:rPr>
          <w:fldChar w:fldCharType="end"/>
        </w:r>
        <w:r w:rsidRPr="00DE0F0E" w:rsidDel="00771752">
          <w:rPr>
            <w:noProof/>
            <w:lang w:val="en-CA"/>
          </w:rPr>
          <w:noBreakHyphen/>
        </w:r>
        <w:r w:rsidRPr="00DE0F0E" w:rsidDel="00771752">
          <w:rPr>
            <w:noProof/>
            <w:lang w:val="en-CA"/>
          </w:rPr>
          <w:fldChar w:fldCharType="begin" w:fldLock="1"/>
        </w:r>
        <w:r w:rsidRPr="00DE0F0E" w:rsidDel="00771752">
          <w:rPr>
            <w:noProof/>
            <w:lang w:val="en-CA"/>
          </w:rPr>
          <w:delInstrText xml:space="preserve"> SEQ Equation \* ARABIC \s 1 </w:delInstrText>
        </w:r>
        <w:r w:rsidRPr="00DE0F0E" w:rsidDel="00771752">
          <w:rPr>
            <w:noProof/>
            <w:lang w:val="en-CA"/>
          </w:rPr>
          <w:fldChar w:fldCharType="separate"/>
        </w:r>
        <w:r w:rsidR="00043B38" w:rsidDel="00771752">
          <w:rPr>
            <w:noProof/>
            <w:lang w:val="en-CA"/>
          </w:rPr>
          <w:delText>186</w:delText>
        </w:r>
        <w:r w:rsidRPr="00DE0F0E" w:rsidDel="00771752">
          <w:rPr>
            <w:noProof/>
            <w:lang w:val="en-CA"/>
          </w:rPr>
          <w:fldChar w:fldCharType="end"/>
        </w:r>
        <w:r w:rsidRPr="00DE0F0E" w:rsidDel="00771752">
          <w:rPr>
            <w:noProof/>
            <w:lang w:val="en-CA"/>
          </w:rPr>
          <w:delText>)</w:delText>
        </w:r>
        <w:r w:rsidRPr="00DE0F0E" w:rsidDel="00771752">
          <w:rPr>
            <w:noProof/>
            <w:lang w:val="en-CA"/>
          </w:rPr>
          <w:br/>
        </w:r>
        <w:r w:rsidRPr="00DE0F0E" w:rsidDel="00771752">
          <w:rPr>
            <w:noProof/>
            <w:lang w:val="en-CA"/>
          </w:rPr>
          <w:tab/>
        </w:r>
        <w:r w:rsidRPr="00DE0F0E" w:rsidDel="00771752">
          <w:rPr>
            <w:noProof/>
            <w:lang w:val="en-CA"/>
          </w:rPr>
          <w:tab/>
          <w:delText>pY[ 2 * x + 1</w:delText>
        </w:r>
        <w:r w:rsidRPr="00DE0F0E" w:rsidDel="00771752">
          <w:rPr>
            <w:noProof/>
            <w:lang w:val="en-CA" w:eastAsia="ko-KR"/>
          </w:rPr>
          <w:delText> ][ </w:delText>
        </w:r>
        <w:r w:rsidRPr="00DE0F0E" w:rsidDel="00771752">
          <w:rPr>
            <w:noProof/>
            <w:lang w:val="en-CA"/>
          </w:rPr>
          <w:delText>−1 ] + 2 ) &gt;&gt; 2</w:delText>
        </w:r>
      </w:del>
      <w:ins w:id="2082" w:author="JVET-N0671" w:date="2019-03-20T17:30:00Z">
        <w:r w:rsidR="00E64607">
          <w:rPr>
            <w:noProof/>
            <w:lang w:val="en-CA"/>
          </w:rPr>
          <w:t xml:space="preserve"> </w:t>
        </w:r>
      </w:ins>
    </w:p>
    <w:p w14:paraId="34CC3580" w14:textId="414314F2" w:rsidR="00825FC7" w:rsidRPr="00BF4F41" w:rsidRDefault="00E64607" w:rsidP="00771752">
      <w:pPr>
        <w:pStyle w:val="Equation"/>
        <w:tabs>
          <w:tab w:val="clear" w:pos="794"/>
          <w:tab w:val="clear" w:pos="1588"/>
          <w:tab w:val="left" w:pos="2410"/>
          <w:tab w:val="left" w:pos="2694"/>
          <w:tab w:val="left" w:pos="4536"/>
          <w:tab w:val="left" w:pos="4820"/>
        </w:tabs>
        <w:ind w:left="2160" w:right="207"/>
        <w:rPr>
          <w:ins w:id="2083" w:author="JVET-N0671" w:date="2019-03-20T17:29:00Z"/>
          <w:lang w:val="en-CA"/>
        </w:rPr>
        <w:pPrChange w:id="2084" w:author="JVET-N0671" w:date="2019-03-20T17:37:00Z">
          <w:pPr>
            <w:pStyle w:val="Equation"/>
            <w:tabs>
              <w:tab w:val="clear" w:pos="794"/>
              <w:tab w:val="clear" w:pos="1588"/>
              <w:tab w:val="left" w:pos="2410"/>
              <w:tab w:val="left" w:pos="2694"/>
              <w:tab w:val="left" w:pos="4536"/>
              <w:tab w:val="left" w:pos="4820"/>
            </w:tabs>
            <w:ind w:left="1484" w:right="207"/>
          </w:pPr>
        </w:pPrChange>
      </w:pPr>
      <w:ins w:id="2085" w:author="JVET-N0671" w:date="2019-03-20T17:30:00Z">
        <w:r>
          <w:rPr>
            <w:lang w:val="en-CA"/>
          </w:rPr>
          <w:t xml:space="preserve">= </w:t>
        </w:r>
      </w:ins>
      <w:ins w:id="2086" w:author="JVET-N0671" w:date="2019-03-20T17:29:00Z">
        <w:r w:rsidR="00825FC7" w:rsidRPr="00BF4F41">
          <w:rPr>
            <w:lang w:val="en-CA"/>
          </w:rPr>
          <w:t>( F[</w:t>
        </w:r>
      </w:ins>
      <w:ins w:id="2087" w:author="JVET-N0671" w:date="2019-03-20T17:46:00Z">
        <w:r w:rsidR="00A04566">
          <w:rPr>
            <w:lang w:val="en-CA"/>
          </w:rPr>
          <w:t>0</w:t>
        </w:r>
      </w:ins>
      <w:ins w:id="2088" w:author="JVET-N0671" w:date="2019-03-20T17:29:00Z">
        <w:r w:rsidR="00825FC7" w:rsidRPr="00BF4F41">
          <w:rPr>
            <w:lang w:val="en-CA"/>
          </w:rPr>
          <w:t>] * pY</w:t>
        </w:r>
      </w:ins>
      <w:ins w:id="2089" w:author="JVET-N0671" w:date="2019-03-20T17:30:00Z">
        <w:r w:rsidRPr="00BF4F41">
          <w:rPr>
            <w:lang w:val="en-CA" w:eastAsia="ko-KR"/>
          </w:rPr>
          <w:t xml:space="preserve"> </w:t>
        </w:r>
      </w:ins>
      <w:ins w:id="2090" w:author="JVET-N0671" w:date="2019-03-20T17:29:00Z">
        <w:r w:rsidR="00825FC7" w:rsidRPr="00BF4F41">
          <w:rPr>
            <w:lang w:val="en-CA" w:eastAsia="ko-KR"/>
          </w:rPr>
          <w:t>[</w:t>
        </w:r>
        <w:r w:rsidR="00825FC7" w:rsidRPr="00BF4F41">
          <w:rPr>
            <w:lang w:val="en-CA"/>
          </w:rPr>
          <w:t> Sub</w:t>
        </w:r>
      </w:ins>
      <w:ins w:id="2091" w:author="JVET-N0671" w:date="2019-03-20T17:30:00Z">
        <w:r>
          <w:rPr>
            <w:lang w:val="en-CA"/>
          </w:rPr>
          <w:t>Width</w:t>
        </w:r>
      </w:ins>
      <w:ins w:id="2092" w:author="JVET-N0671" w:date="2019-03-20T17:29:00Z">
        <w:r w:rsidR="00825FC7" w:rsidRPr="00BF4F41">
          <w:rPr>
            <w:lang w:val="en-CA"/>
          </w:rPr>
          <w:t>C * y − 1</w:t>
        </w:r>
        <w:r w:rsidR="00825FC7" w:rsidRPr="00BF4F41">
          <w:rPr>
            <w:lang w:val="en-CA" w:eastAsia="ko-KR"/>
          </w:rPr>
          <w:t> </w:t>
        </w:r>
        <w:r w:rsidR="00825FC7" w:rsidRPr="00BF4F41">
          <w:rPr>
            <w:lang w:val="en-CA"/>
          </w:rPr>
          <w:t>]</w:t>
        </w:r>
      </w:ins>
      <w:ins w:id="2093" w:author="JVET-N0671" w:date="2019-03-20T17:36:00Z">
        <w:r w:rsidR="00771752">
          <w:rPr>
            <w:lang w:val="en-CA"/>
          </w:rPr>
          <w:t xml:space="preserve"> [</w:t>
        </w:r>
        <w:r w:rsidR="00771752" w:rsidRPr="00BF4F41">
          <w:rPr>
            <w:lang w:val="en-CA"/>
          </w:rPr>
          <w:t>− 1</w:t>
        </w:r>
        <w:r w:rsidR="00771752" w:rsidRPr="00BF4F41">
          <w:rPr>
            <w:lang w:val="en-CA" w:eastAsia="ko-KR"/>
          </w:rPr>
          <w:t> </w:t>
        </w:r>
        <w:r w:rsidR="00771752" w:rsidRPr="00BF4F41">
          <w:rPr>
            <w:lang w:val="en-CA"/>
          </w:rPr>
          <w:t>]</w:t>
        </w:r>
      </w:ins>
      <w:ins w:id="2094" w:author="JVET-N0671" w:date="2019-03-20T17:29:00Z">
        <w:r w:rsidR="00825FC7" w:rsidRPr="00BF4F41">
          <w:rPr>
            <w:lang w:val="en-CA"/>
          </w:rPr>
          <w:t> +</w:t>
        </w:r>
        <w:r w:rsidR="00825FC7" w:rsidRPr="00BF4F41">
          <w:rPr>
            <w:lang w:val="en-CA"/>
          </w:rPr>
          <w:tab/>
          <w:t>  </w:t>
        </w:r>
      </w:ins>
    </w:p>
    <w:p w14:paraId="192D4B5D" w14:textId="707A46DE" w:rsidR="00825FC7" w:rsidRPr="00BF4F41" w:rsidRDefault="00825FC7" w:rsidP="00771752">
      <w:pPr>
        <w:pStyle w:val="Equation"/>
        <w:tabs>
          <w:tab w:val="clear" w:pos="794"/>
          <w:tab w:val="clear" w:pos="1588"/>
          <w:tab w:val="left" w:pos="2410"/>
          <w:tab w:val="left" w:pos="2694"/>
          <w:tab w:val="left" w:pos="4536"/>
          <w:tab w:val="left" w:pos="4820"/>
        </w:tabs>
        <w:ind w:left="2160" w:right="207"/>
        <w:rPr>
          <w:ins w:id="2095" w:author="JVET-N0671" w:date="2019-03-20T17:29:00Z"/>
          <w:lang w:val="en-CA"/>
        </w:rPr>
        <w:pPrChange w:id="2096" w:author="JVET-N0671" w:date="2019-03-20T17:37:00Z">
          <w:pPr>
            <w:pStyle w:val="Equation"/>
            <w:tabs>
              <w:tab w:val="clear" w:pos="794"/>
              <w:tab w:val="clear" w:pos="1588"/>
              <w:tab w:val="left" w:pos="2410"/>
              <w:tab w:val="left" w:pos="2694"/>
              <w:tab w:val="left" w:pos="4536"/>
              <w:tab w:val="left" w:pos="4820"/>
            </w:tabs>
            <w:ind w:left="1484" w:right="207"/>
          </w:pPr>
        </w:pPrChange>
      </w:pPr>
      <w:ins w:id="2097" w:author="JVET-N0671" w:date="2019-03-20T17:29:00Z">
        <w:r w:rsidRPr="00BF4F41">
          <w:rPr>
            <w:lang w:val="en-CA"/>
          </w:rPr>
          <w:t>+ F[</w:t>
        </w:r>
      </w:ins>
      <w:ins w:id="2098" w:author="JVET-N0671" w:date="2019-03-20T17:46:00Z">
        <w:r w:rsidR="00A04566">
          <w:rPr>
            <w:lang w:val="en-CA"/>
          </w:rPr>
          <w:t>1</w:t>
        </w:r>
      </w:ins>
      <w:ins w:id="2099" w:author="JVET-N0671" w:date="2019-03-20T17:29:00Z">
        <w:r w:rsidRPr="00BF4F41">
          <w:rPr>
            <w:lang w:val="en-CA"/>
          </w:rPr>
          <w:t>] * pY</w:t>
        </w:r>
        <w:r w:rsidRPr="00BF4F41">
          <w:rPr>
            <w:lang w:val="en-CA" w:eastAsia="ko-KR"/>
          </w:rPr>
          <w:t>[</w:t>
        </w:r>
        <w:r w:rsidRPr="00BF4F41">
          <w:rPr>
            <w:lang w:val="en-CA"/>
          </w:rPr>
          <w:t> </w:t>
        </w:r>
      </w:ins>
      <w:ins w:id="2100" w:author="JVET-N0671" w:date="2019-03-20T17:37:00Z">
        <w:r w:rsidR="00771752" w:rsidRPr="00BF4F41">
          <w:rPr>
            <w:lang w:val="en-CA"/>
          </w:rPr>
          <w:t>Sub</w:t>
        </w:r>
        <w:r w:rsidR="00771752">
          <w:rPr>
            <w:lang w:val="en-CA"/>
          </w:rPr>
          <w:t>Width</w:t>
        </w:r>
        <w:r w:rsidR="00771752" w:rsidRPr="00BF4F41">
          <w:rPr>
            <w:lang w:val="en-CA"/>
          </w:rPr>
          <w:t>C </w:t>
        </w:r>
      </w:ins>
      <w:ins w:id="2101" w:author="JVET-N0671" w:date="2019-03-20T17:29:00Z">
        <w:r w:rsidRPr="00BF4F41">
          <w:rPr>
            <w:lang w:val="en-CA"/>
          </w:rPr>
          <w:t>* y ]</w:t>
        </w:r>
      </w:ins>
      <w:ins w:id="2102" w:author="JVET-N0671" w:date="2019-03-20T17:36:00Z">
        <w:r w:rsidR="00771752">
          <w:rPr>
            <w:lang w:val="en-CA"/>
          </w:rPr>
          <w:t xml:space="preserve"> [</w:t>
        </w:r>
      </w:ins>
      <w:ins w:id="2103" w:author="JVET-N0671" w:date="2019-03-20T17:37:00Z">
        <w:r w:rsidR="00771752">
          <w:rPr>
            <w:lang w:val="en-CA"/>
          </w:rPr>
          <w:t xml:space="preserve"> </w:t>
        </w:r>
      </w:ins>
      <w:ins w:id="2104" w:author="JVET-N0671" w:date="2019-03-20T17:36:00Z">
        <w:r w:rsidR="00771752" w:rsidRPr="00BF4F41">
          <w:rPr>
            <w:lang w:val="en-CA"/>
          </w:rPr>
          <w:t>− 1</w:t>
        </w:r>
        <w:r w:rsidR="00771752" w:rsidRPr="00BF4F41">
          <w:rPr>
            <w:lang w:val="en-CA" w:eastAsia="ko-KR"/>
          </w:rPr>
          <w:t> </w:t>
        </w:r>
        <w:r w:rsidR="00771752" w:rsidRPr="00BF4F41">
          <w:rPr>
            <w:lang w:val="en-CA"/>
          </w:rPr>
          <w:t>]</w:t>
        </w:r>
      </w:ins>
      <w:ins w:id="2105" w:author="JVET-N0671" w:date="2019-03-20T17:29:00Z">
        <w:r w:rsidRPr="00BF4F41">
          <w:rPr>
            <w:lang w:val="en-CA"/>
          </w:rPr>
          <w:t> +</w:t>
        </w:r>
        <w:r>
          <w:rPr>
            <w:lang w:val="en-CA"/>
          </w:rPr>
          <w:tab/>
        </w:r>
      </w:ins>
      <w:ins w:id="2106" w:author="JVET-N0671" w:date="2019-03-20T17:37:00Z">
        <w:r w:rsidR="00771752" w:rsidRPr="00DE0F0E">
          <w:rPr>
            <w:noProof/>
            <w:lang w:val="en-CA"/>
          </w:rPr>
          <w:t>(</w:t>
        </w:r>
        <w:r w:rsidR="00771752" w:rsidRPr="00DE0F0E">
          <w:rPr>
            <w:noProof/>
            <w:lang w:val="en-CA"/>
          </w:rPr>
          <w:fldChar w:fldCharType="begin" w:fldLock="1"/>
        </w:r>
        <w:r w:rsidR="00771752" w:rsidRPr="00DE0F0E">
          <w:rPr>
            <w:noProof/>
            <w:lang w:val="en-CA"/>
          </w:rPr>
          <w:instrText xml:space="preserve"> STYLEREF 1 \s </w:instrText>
        </w:r>
        <w:r w:rsidR="00771752" w:rsidRPr="00DE0F0E">
          <w:rPr>
            <w:noProof/>
            <w:lang w:val="en-CA"/>
          </w:rPr>
          <w:fldChar w:fldCharType="separate"/>
        </w:r>
        <w:r w:rsidR="00771752">
          <w:rPr>
            <w:noProof/>
            <w:lang w:val="en-CA"/>
          </w:rPr>
          <w:t>8</w:t>
        </w:r>
        <w:r w:rsidR="00771752" w:rsidRPr="00DE0F0E">
          <w:rPr>
            <w:noProof/>
            <w:lang w:val="en-CA"/>
          </w:rPr>
          <w:fldChar w:fldCharType="end"/>
        </w:r>
        <w:r w:rsidR="00771752" w:rsidRPr="00DE0F0E">
          <w:rPr>
            <w:noProof/>
            <w:lang w:val="en-CA"/>
          </w:rPr>
          <w:noBreakHyphen/>
        </w:r>
        <w:r w:rsidR="00771752" w:rsidRPr="00DE0F0E">
          <w:rPr>
            <w:noProof/>
            <w:lang w:val="en-CA"/>
          </w:rPr>
          <w:fldChar w:fldCharType="begin" w:fldLock="1"/>
        </w:r>
        <w:r w:rsidR="00771752" w:rsidRPr="00DE0F0E">
          <w:rPr>
            <w:noProof/>
            <w:lang w:val="en-CA"/>
          </w:rPr>
          <w:instrText xml:space="preserve"> SEQ Equation \* ARABIC \s 1 </w:instrText>
        </w:r>
        <w:r w:rsidR="00771752" w:rsidRPr="00DE0F0E">
          <w:rPr>
            <w:noProof/>
            <w:lang w:val="en-CA"/>
          </w:rPr>
          <w:fldChar w:fldCharType="separate"/>
        </w:r>
        <w:r w:rsidR="00771752">
          <w:rPr>
            <w:noProof/>
            <w:lang w:val="en-CA"/>
          </w:rPr>
          <w:t>186</w:t>
        </w:r>
        <w:r w:rsidR="00771752" w:rsidRPr="00DE0F0E">
          <w:rPr>
            <w:noProof/>
            <w:lang w:val="en-CA"/>
          </w:rPr>
          <w:fldChar w:fldCharType="end"/>
        </w:r>
        <w:r w:rsidR="00771752" w:rsidRPr="00DE0F0E">
          <w:rPr>
            <w:noProof/>
            <w:lang w:val="en-CA"/>
          </w:rPr>
          <w:t>)</w:t>
        </w:r>
      </w:ins>
    </w:p>
    <w:p w14:paraId="79B0FCC8" w14:textId="2CEA60E7" w:rsidR="00825FC7" w:rsidRPr="00BF4F41" w:rsidRDefault="00825FC7" w:rsidP="00771752">
      <w:pPr>
        <w:pStyle w:val="Equation"/>
        <w:tabs>
          <w:tab w:val="clear" w:pos="794"/>
          <w:tab w:val="clear" w:pos="1588"/>
          <w:tab w:val="left" w:pos="2410"/>
          <w:tab w:val="left" w:pos="2694"/>
          <w:tab w:val="left" w:pos="4536"/>
          <w:tab w:val="left" w:pos="4820"/>
        </w:tabs>
        <w:ind w:left="2160" w:right="207"/>
        <w:rPr>
          <w:ins w:id="2107" w:author="JVET-N0671" w:date="2019-03-20T17:29:00Z"/>
          <w:lang w:val="en-CA"/>
        </w:rPr>
        <w:pPrChange w:id="2108" w:author="JVET-N0671" w:date="2019-03-20T17:37:00Z">
          <w:pPr>
            <w:pStyle w:val="Equation"/>
            <w:tabs>
              <w:tab w:val="clear" w:pos="794"/>
              <w:tab w:val="clear" w:pos="1588"/>
              <w:tab w:val="left" w:pos="2410"/>
              <w:tab w:val="left" w:pos="2694"/>
              <w:tab w:val="left" w:pos="4536"/>
              <w:tab w:val="left" w:pos="4820"/>
            </w:tabs>
            <w:ind w:left="1484" w:right="207"/>
          </w:pPr>
        </w:pPrChange>
      </w:pPr>
      <w:ins w:id="2109" w:author="JVET-N0671" w:date="2019-03-20T17:29:00Z">
        <w:r w:rsidRPr="00BF4F41">
          <w:rPr>
            <w:lang w:val="en-CA"/>
          </w:rPr>
          <w:t>+ F[</w:t>
        </w:r>
      </w:ins>
      <w:ins w:id="2110" w:author="JVET-N0671" w:date="2019-03-20T17:46:00Z">
        <w:r w:rsidR="00A04566">
          <w:rPr>
            <w:lang w:val="en-CA"/>
          </w:rPr>
          <w:t>2</w:t>
        </w:r>
      </w:ins>
      <w:ins w:id="2111" w:author="JVET-N0671" w:date="2019-03-20T17:29:00Z">
        <w:r w:rsidRPr="00BF4F41">
          <w:rPr>
            <w:lang w:val="en-CA"/>
          </w:rPr>
          <w:t>] * pY</w:t>
        </w:r>
        <w:r w:rsidRPr="00BF4F41">
          <w:rPr>
            <w:lang w:val="en-CA" w:eastAsia="ko-KR"/>
          </w:rPr>
          <w:t>[ </w:t>
        </w:r>
      </w:ins>
      <w:ins w:id="2112" w:author="JVET-N0671" w:date="2019-03-20T17:37:00Z">
        <w:r w:rsidR="00771752" w:rsidRPr="00BF4F41">
          <w:rPr>
            <w:lang w:val="en-CA"/>
          </w:rPr>
          <w:t>Sub</w:t>
        </w:r>
        <w:r w:rsidR="00771752">
          <w:rPr>
            <w:lang w:val="en-CA"/>
          </w:rPr>
          <w:t>Width</w:t>
        </w:r>
        <w:r w:rsidR="00771752" w:rsidRPr="00BF4F41">
          <w:rPr>
            <w:lang w:val="en-CA"/>
          </w:rPr>
          <w:t>C </w:t>
        </w:r>
      </w:ins>
      <w:ins w:id="2113" w:author="JVET-N0671" w:date="2019-03-20T17:29:00Z">
        <w:r w:rsidRPr="00BF4F41">
          <w:rPr>
            <w:lang w:val="en-CA"/>
          </w:rPr>
          <w:t>* y </w:t>
        </w:r>
      </w:ins>
      <w:ins w:id="2114" w:author="JVET-N0671" w:date="2019-03-20T17:37:00Z">
        <w:r w:rsidR="00771752">
          <w:rPr>
            <w:lang w:val="en-CA"/>
          </w:rPr>
          <w:t>+ 1</w:t>
        </w:r>
      </w:ins>
      <w:ins w:id="2115" w:author="JVET-N0671" w:date="2019-03-20T17:29:00Z">
        <w:r w:rsidRPr="00BF4F41">
          <w:rPr>
            <w:lang w:val="en-CA"/>
          </w:rPr>
          <w:t>]</w:t>
        </w:r>
      </w:ins>
      <w:ins w:id="2116" w:author="JVET-N0671" w:date="2019-03-20T17:37:00Z">
        <w:r w:rsidR="00771752">
          <w:rPr>
            <w:lang w:val="en-CA"/>
          </w:rPr>
          <w:t xml:space="preserve"> [ </w:t>
        </w:r>
        <w:r w:rsidR="00771752" w:rsidRPr="00BF4F41">
          <w:rPr>
            <w:lang w:val="en-CA"/>
          </w:rPr>
          <w:t>− 1</w:t>
        </w:r>
        <w:r w:rsidR="00771752" w:rsidRPr="00BF4F41">
          <w:rPr>
            <w:lang w:val="en-CA" w:eastAsia="ko-KR"/>
          </w:rPr>
          <w:t> </w:t>
        </w:r>
        <w:r w:rsidR="00771752" w:rsidRPr="00BF4F41">
          <w:rPr>
            <w:lang w:val="en-CA"/>
          </w:rPr>
          <w:t>]</w:t>
        </w:r>
      </w:ins>
      <w:ins w:id="2117" w:author="JVET-N0671" w:date="2019-03-20T17:29:00Z">
        <w:r w:rsidRPr="00BF4F41">
          <w:rPr>
            <w:lang w:val="en-CA"/>
          </w:rPr>
          <w:t> +</w:t>
        </w:r>
      </w:ins>
    </w:p>
    <w:p w14:paraId="15DE883C" w14:textId="77777777" w:rsidR="00825FC7" w:rsidRPr="00BF4F41" w:rsidRDefault="00825FC7" w:rsidP="00771752">
      <w:pPr>
        <w:pStyle w:val="Equation"/>
        <w:tabs>
          <w:tab w:val="clear" w:pos="794"/>
          <w:tab w:val="clear" w:pos="1588"/>
          <w:tab w:val="left" w:pos="2410"/>
          <w:tab w:val="left" w:pos="2694"/>
          <w:tab w:val="left" w:pos="4536"/>
          <w:tab w:val="left" w:pos="4820"/>
        </w:tabs>
        <w:ind w:left="2160" w:right="207"/>
        <w:rPr>
          <w:ins w:id="2118" w:author="JVET-N0671" w:date="2019-03-20T17:29:00Z"/>
          <w:lang w:val="en-CA"/>
        </w:rPr>
        <w:pPrChange w:id="2119" w:author="JVET-N0671" w:date="2019-03-20T17:37:00Z">
          <w:pPr>
            <w:pStyle w:val="Equation"/>
            <w:tabs>
              <w:tab w:val="clear" w:pos="794"/>
              <w:tab w:val="clear" w:pos="1588"/>
              <w:tab w:val="left" w:pos="2410"/>
              <w:tab w:val="left" w:pos="2694"/>
              <w:tab w:val="left" w:pos="4536"/>
              <w:tab w:val="left" w:pos="4820"/>
            </w:tabs>
            <w:ind w:left="1484" w:right="207"/>
          </w:pPr>
        </w:pPrChange>
      </w:pPr>
      <w:ins w:id="2120" w:author="JVET-N0671" w:date="2019-03-20T17:29:00Z">
        <w:r w:rsidRPr="00BF4F41">
          <w:rPr>
            <w:lang w:val="en-CA"/>
          </w:rPr>
          <w:t>+ 2 ) &gt;&gt; 2</w:t>
        </w:r>
      </w:ins>
    </w:p>
    <w:p w14:paraId="58E928AF" w14:textId="46147D95" w:rsidR="00902CD6" w:rsidRPr="00DE0F0E" w:rsidDel="00807326" w:rsidRDefault="00902CD6" w:rsidP="001F6D3F">
      <w:pPr>
        <w:pStyle w:val="Equation"/>
        <w:tabs>
          <w:tab w:val="clear" w:pos="794"/>
          <w:tab w:val="clear" w:pos="1588"/>
          <w:tab w:val="left" w:pos="3330"/>
          <w:tab w:val="left" w:pos="3600"/>
          <w:tab w:val="left" w:pos="4536"/>
          <w:tab w:val="left" w:pos="4820"/>
        </w:tabs>
        <w:ind w:left="2160"/>
        <w:rPr>
          <w:del w:id="2121" w:author="JVET-N0671" w:date="2019-03-20T17:37:00Z"/>
          <w:noProof/>
          <w:lang w:val="en-CA"/>
        </w:rPr>
      </w:pP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4B5F1FAD"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2122" w:author="JVET-N0671" w:date="2019-03-20T18:24:00Z">
        <w:r w:rsidR="00BE385E" w:rsidRPr="00BE385E">
          <w:rPr>
            <w:noProof/>
            <w:lang w:val="en-CA"/>
          </w:rPr>
          <w:t xml:space="preserve"> </w:t>
        </w:r>
        <w:r w:rsidR="00BE385E">
          <w:rPr>
            <w:noProof/>
            <w:lang w:val="en-CA"/>
          </w:rPr>
          <w:t>for F set to F</w:t>
        </w:r>
        <w:r w:rsidR="00BE385E">
          <w:rPr>
            <w:noProof/>
            <w:lang w:val="en-CA"/>
          </w:rPr>
          <w:t>6</w:t>
        </w:r>
      </w:ins>
      <w:r w:rsidRPr="00DE0F0E">
        <w:rPr>
          <w:noProof/>
          <w:lang w:val="en-CA"/>
        </w:rPr>
        <w:t>:</w:t>
      </w:r>
    </w:p>
    <w:p w14:paraId="2E3A3869" w14:textId="000B57CA" w:rsidR="00C173EC" w:rsidRDefault="00C173EC" w:rsidP="001F6D3F">
      <w:pPr>
        <w:pStyle w:val="Equation"/>
        <w:tabs>
          <w:tab w:val="clear" w:pos="794"/>
          <w:tab w:val="clear" w:pos="1588"/>
          <w:tab w:val="left" w:pos="3330"/>
          <w:tab w:val="left" w:pos="3600"/>
          <w:tab w:val="left" w:pos="4536"/>
          <w:tab w:val="left" w:pos="4820"/>
        </w:tabs>
        <w:ind w:left="2160"/>
        <w:rPr>
          <w:ins w:id="2123" w:author="JVET-N0671" w:date="2019-03-20T17:40:00Z"/>
          <w:noProof/>
          <w:lang w:val="en-CA"/>
        </w:rPr>
      </w:pPr>
      <w:r w:rsidRPr="00DE0F0E">
        <w:rPr>
          <w:noProof/>
          <w:lang w:val="en-CA"/>
        </w:rPr>
        <w:t>pTopDsY</w:t>
      </w:r>
      <w:r w:rsidRPr="00DE0F0E">
        <w:rPr>
          <w:noProof/>
          <w:lang w:val="en-CA" w:eastAsia="ko-KR"/>
        </w:rPr>
        <w:t>[ 0</w:t>
      </w:r>
      <w:r w:rsidRPr="00DE0F0E">
        <w:rPr>
          <w:noProof/>
          <w:lang w:val="en-CA"/>
        </w:rPr>
        <w:t> ] = </w:t>
      </w:r>
      <w:del w:id="2124" w:author="JVET-N0671" w:date="2019-03-20T17:41:00Z">
        <w:r w:rsidRPr="00DE0F0E" w:rsidDel="00631ADF">
          <w:rPr>
            <w:noProof/>
            <w:lang w:val="en-CA"/>
          </w:rPr>
          <w:delText>( pY[ − 1</w:delText>
        </w:r>
        <w:r w:rsidRPr="00DE0F0E" w:rsidDel="00631ADF">
          <w:rPr>
            <w:noProof/>
            <w:lang w:val="en-CA" w:eastAsia="ko-KR"/>
          </w:rPr>
          <w:delText> ][</w:delText>
        </w:r>
        <w:r w:rsidRPr="00DE0F0E" w:rsidDel="00631ADF">
          <w:rPr>
            <w:noProof/>
            <w:lang w:val="en-CA"/>
          </w:rPr>
          <w:delText> −2 ] + pY[ − 1</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br/>
        </w:r>
        <w:r w:rsidRPr="00DE0F0E" w:rsidDel="00631ADF">
          <w:rPr>
            <w:noProof/>
            <w:lang w:val="en-CA"/>
          </w:rPr>
          <w:tab/>
          <w:delText>2* pY[ 0</w:delText>
        </w:r>
        <w:r w:rsidRPr="00DE0F0E" w:rsidDel="00631ADF">
          <w:rPr>
            <w:noProof/>
            <w:lang w:val="en-CA" w:eastAsia="ko-KR"/>
          </w:rPr>
          <w:delText> ][ </w:delText>
        </w:r>
        <w:r w:rsidRPr="00DE0F0E" w:rsidDel="00631ADF">
          <w:rPr>
            <w:noProof/>
            <w:lang w:val="en-CA"/>
          </w:rPr>
          <w:delText>−2 ] + 2*pY[ 0</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tab/>
        </w:r>
        <w:r w:rsidRPr="00DE0F0E" w:rsidDel="009B5B8C">
          <w:rPr>
            <w:noProof/>
            <w:lang w:val="en-CA"/>
          </w:rPr>
          <w:delText>(</w:delText>
        </w:r>
        <w:r w:rsidRPr="00DE0F0E" w:rsidDel="009B5B8C">
          <w:rPr>
            <w:noProof/>
            <w:lang w:val="en-CA"/>
          </w:rPr>
          <w:fldChar w:fldCharType="begin" w:fldLock="1"/>
        </w:r>
        <w:r w:rsidRPr="00DE0F0E" w:rsidDel="009B5B8C">
          <w:rPr>
            <w:noProof/>
            <w:lang w:val="en-CA"/>
          </w:rPr>
          <w:delInstrText xml:space="preserve"> STYLEREF 1 \s </w:delInstrText>
        </w:r>
        <w:r w:rsidRPr="00DE0F0E" w:rsidDel="009B5B8C">
          <w:rPr>
            <w:noProof/>
            <w:lang w:val="en-CA"/>
          </w:rPr>
          <w:fldChar w:fldCharType="separate"/>
        </w:r>
        <w:r w:rsidR="00043B38" w:rsidDel="009B5B8C">
          <w:rPr>
            <w:noProof/>
            <w:lang w:val="en-CA"/>
          </w:rPr>
          <w:delText>8</w:delText>
        </w:r>
        <w:r w:rsidRPr="00DE0F0E" w:rsidDel="009B5B8C">
          <w:rPr>
            <w:noProof/>
            <w:lang w:val="en-CA"/>
          </w:rPr>
          <w:fldChar w:fldCharType="end"/>
        </w:r>
        <w:r w:rsidRPr="00DE0F0E" w:rsidDel="009B5B8C">
          <w:rPr>
            <w:noProof/>
            <w:lang w:val="en-CA"/>
          </w:rPr>
          <w:noBreakHyphen/>
        </w:r>
        <w:r w:rsidRPr="00DE0F0E" w:rsidDel="009B5B8C">
          <w:rPr>
            <w:noProof/>
            <w:lang w:val="en-CA"/>
          </w:rPr>
          <w:fldChar w:fldCharType="begin" w:fldLock="1"/>
        </w:r>
        <w:r w:rsidRPr="00DE0F0E" w:rsidDel="009B5B8C">
          <w:rPr>
            <w:noProof/>
            <w:lang w:val="en-CA"/>
          </w:rPr>
          <w:delInstrText xml:space="preserve"> SEQ Equation \* ARABIC \s 1 </w:delInstrText>
        </w:r>
        <w:r w:rsidRPr="00DE0F0E" w:rsidDel="009B5B8C">
          <w:rPr>
            <w:noProof/>
            <w:lang w:val="en-CA"/>
          </w:rPr>
          <w:fldChar w:fldCharType="separate"/>
        </w:r>
        <w:r w:rsidR="00043B38" w:rsidDel="009B5B8C">
          <w:rPr>
            <w:noProof/>
            <w:lang w:val="en-CA"/>
          </w:rPr>
          <w:delText>187</w:delText>
        </w:r>
        <w:r w:rsidRPr="00DE0F0E" w:rsidDel="009B5B8C">
          <w:rPr>
            <w:noProof/>
            <w:lang w:val="en-CA"/>
          </w:rPr>
          <w:fldChar w:fldCharType="end"/>
        </w:r>
        <w:r w:rsidRPr="00DE0F0E" w:rsidDel="009B5B8C">
          <w:rPr>
            <w:noProof/>
            <w:lang w:val="en-CA"/>
          </w:rPr>
          <w:delText>)</w:delText>
        </w:r>
        <w:r w:rsidRPr="00DE0F0E" w:rsidDel="00631ADF">
          <w:rPr>
            <w:noProof/>
            <w:lang w:val="en-CA"/>
          </w:rPr>
          <w:br/>
        </w:r>
        <w:r w:rsidRPr="00DE0F0E" w:rsidDel="00631ADF">
          <w:rPr>
            <w:noProof/>
            <w:lang w:val="en-CA"/>
          </w:rPr>
          <w:tab/>
        </w:r>
        <w:r w:rsidRPr="00DE0F0E" w:rsidDel="00631ADF">
          <w:rPr>
            <w:noProof/>
            <w:lang w:val="en-CA"/>
          </w:rPr>
          <w:tab/>
          <w:delText>pY[ 1</w:delText>
        </w:r>
        <w:r w:rsidRPr="00DE0F0E" w:rsidDel="00631ADF">
          <w:rPr>
            <w:noProof/>
            <w:lang w:val="en-CA" w:eastAsia="ko-KR"/>
          </w:rPr>
          <w:delText> ][ </w:delText>
        </w:r>
        <w:r w:rsidRPr="00DE0F0E" w:rsidDel="00631ADF">
          <w:rPr>
            <w:noProof/>
            <w:lang w:val="en-CA"/>
          </w:rPr>
          <w:delText>−2 ] + pY[ 1</w:delText>
        </w:r>
        <w:r w:rsidRPr="00DE0F0E" w:rsidDel="00631ADF">
          <w:rPr>
            <w:noProof/>
            <w:lang w:val="en-CA" w:eastAsia="ko-KR"/>
          </w:rPr>
          <w:delText> ][ </w:delText>
        </w:r>
        <w:r w:rsidRPr="00DE0F0E" w:rsidDel="00631ADF">
          <w:rPr>
            <w:noProof/>
            <w:lang w:val="en-CA"/>
          </w:rPr>
          <w:delText>−1 ] + 4 ) &gt;&gt; 3</w:delText>
        </w:r>
      </w:del>
    </w:p>
    <w:p w14:paraId="01742EB8" w14:textId="4EAB978D"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25" w:author="JVET-N0671" w:date="2019-03-20T17:40:00Z"/>
          <w:lang w:val="en-CA"/>
        </w:rPr>
      </w:pPr>
      <w:ins w:id="2126" w:author="JVET-N0671" w:date="2019-03-20T17:40:00Z">
        <w:r>
          <w:rPr>
            <w:lang w:val="en-CA"/>
          </w:rPr>
          <w:t xml:space="preserve">= </w:t>
        </w:r>
        <w:r w:rsidRPr="00BF4F41">
          <w:rPr>
            <w:lang w:val="en-CA"/>
          </w:rPr>
          <w:t xml:space="preserve"> (F[0][1] * pY[− 1</w:t>
        </w:r>
        <w:r w:rsidRPr="00BF4F41">
          <w:rPr>
            <w:lang w:val="en-CA" w:eastAsia="ko-KR"/>
          </w:rPr>
          <w:t> ][</w:t>
        </w:r>
        <w:r w:rsidRPr="00BF4F41">
          <w:rPr>
            <w:lang w:val="en-CA"/>
          </w:rPr>
          <w:t> </w:t>
        </w:r>
        <w:r>
          <w:rPr>
            <w:lang w:val="en-CA"/>
          </w:rPr>
          <w:t>−2</w:t>
        </w:r>
        <w:r w:rsidRPr="00BF4F41">
          <w:rPr>
            <w:lang w:val="en-CA"/>
          </w:rPr>
          <w:t> ] +</w:t>
        </w:r>
      </w:ins>
    </w:p>
    <w:p w14:paraId="6130EC35" w14:textId="5687AB61"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27" w:author="JVET-N0671" w:date="2019-03-20T17:40:00Z"/>
          <w:lang w:val="en-CA"/>
        </w:rPr>
      </w:pPr>
      <w:ins w:id="2128" w:author="JVET-N0671" w:date="2019-03-20T17:40:00Z">
        <w:r w:rsidRPr="00BF4F41">
          <w:rPr>
            <w:lang w:val="en-CA"/>
          </w:rPr>
          <w:t>+ F[0][2] * pY[ − 1</w:t>
        </w:r>
        <w:r w:rsidRPr="00BF4F41">
          <w:rPr>
            <w:lang w:val="en-CA" w:eastAsia="ko-KR"/>
          </w:rPr>
          <w:t> ][ </w:t>
        </w:r>
        <w:r>
          <w:rPr>
            <w:lang w:val="en-CA"/>
          </w:rPr>
          <w:t>−1</w:t>
        </w:r>
        <w:r w:rsidRPr="00BF4F41">
          <w:rPr>
            <w:lang w:val="en-CA"/>
          </w:rPr>
          <w:t> ]  +</w:t>
        </w:r>
      </w:ins>
    </w:p>
    <w:p w14:paraId="2CE2A345" w14:textId="5D2A68A6" w:rsidR="009B5B8C" w:rsidRPr="00BF4F41" w:rsidRDefault="009B5B8C" w:rsidP="009B5B8C">
      <w:pPr>
        <w:pStyle w:val="Equation"/>
        <w:tabs>
          <w:tab w:val="clear" w:pos="794"/>
          <w:tab w:val="clear" w:pos="1588"/>
          <w:tab w:val="left" w:pos="2410"/>
          <w:tab w:val="left" w:pos="2694"/>
          <w:tab w:val="left" w:pos="4536"/>
          <w:tab w:val="left" w:pos="4820"/>
          <w:tab w:val="left" w:pos="8910"/>
        </w:tabs>
        <w:ind w:left="2160" w:right="207"/>
        <w:rPr>
          <w:ins w:id="2129" w:author="JVET-N0671" w:date="2019-03-20T17:40:00Z"/>
          <w:lang w:val="en-CA"/>
        </w:rPr>
      </w:pPr>
      <w:ins w:id="2130" w:author="JVET-N0671" w:date="2019-03-20T17:40:00Z">
        <w:r w:rsidRPr="00BF4F41">
          <w:rPr>
            <w:lang w:val="en-CA"/>
          </w:rPr>
          <w:t>+ F[1][1] * pY[  </w:t>
        </w:r>
      </w:ins>
      <w:ins w:id="2131" w:author="JVET-N0671" w:date="2019-03-20T17:41:00Z">
        <w:r>
          <w:rPr>
            <w:lang w:val="en-CA"/>
          </w:rPr>
          <w:t>0</w:t>
        </w:r>
      </w:ins>
      <w:ins w:id="2132" w:author="JVET-N0671" w:date="2019-03-20T17:40:00Z">
        <w:r w:rsidRPr="00BF4F41">
          <w:rPr>
            <w:lang w:val="en-CA" w:eastAsia="ko-KR"/>
          </w:rPr>
          <w:t> ][ </w:t>
        </w:r>
        <w:r>
          <w:rPr>
            <w:lang w:val="en-CA"/>
          </w:rPr>
          <w:t>−2</w:t>
        </w:r>
        <w:r w:rsidRPr="00BF4F41">
          <w:rPr>
            <w:lang w:val="en-CA"/>
          </w:rPr>
          <w:t> ]  +</w:t>
        </w:r>
        <w:r>
          <w:rPr>
            <w:lang w:val="en-CA"/>
          </w:rPr>
          <w:tab/>
        </w:r>
        <w:r>
          <w:rPr>
            <w:lang w:val="en-CA"/>
          </w:rPr>
          <w:tab/>
        </w:r>
      </w:ins>
      <w:ins w:id="2133" w:author="JVET-N0671" w:date="2019-03-20T17:41:00Z">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187</w:t>
        </w:r>
        <w:r w:rsidRPr="00DE0F0E">
          <w:rPr>
            <w:noProof/>
            <w:lang w:val="en-CA"/>
          </w:rPr>
          <w:fldChar w:fldCharType="end"/>
        </w:r>
        <w:r w:rsidRPr="00DE0F0E">
          <w:rPr>
            <w:noProof/>
            <w:lang w:val="en-CA"/>
          </w:rPr>
          <w:t>)</w:t>
        </w:r>
      </w:ins>
    </w:p>
    <w:p w14:paraId="0D9E503B" w14:textId="2B956E9B"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34" w:author="JVET-N0671" w:date="2019-03-20T17:40:00Z"/>
          <w:lang w:val="en-CA"/>
        </w:rPr>
      </w:pPr>
      <w:ins w:id="2135" w:author="JVET-N0671" w:date="2019-03-20T17:40:00Z">
        <w:r w:rsidRPr="00BF4F41">
          <w:rPr>
            <w:lang w:val="en-CA"/>
          </w:rPr>
          <w:t>+ F[1][2] * pY[  </w:t>
        </w:r>
      </w:ins>
      <w:ins w:id="2136" w:author="JVET-N0671" w:date="2019-03-20T17:41:00Z">
        <w:r>
          <w:rPr>
            <w:lang w:val="en-CA"/>
          </w:rPr>
          <w:t>0</w:t>
        </w:r>
      </w:ins>
      <w:ins w:id="2137" w:author="JVET-N0671" w:date="2019-03-20T17:40:00Z">
        <w:r w:rsidRPr="00BF4F41">
          <w:rPr>
            <w:lang w:val="en-CA" w:eastAsia="ko-KR"/>
          </w:rPr>
          <w:t> ][ </w:t>
        </w:r>
        <w:r w:rsidRPr="00BF4F41">
          <w:rPr>
            <w:lang w:val="en-CA"/>
          </w:rPr>
          <w:t> </w:t>
        </w:r>
        <w:r>
          <w:rPr>
            <w:lang w:val="en-CA"/>
          </w:rPr>
          <w:t>−1</w:t>
        </w:r>
        <w:r w:rsidRPr="00BF4F41">
          <w:rPr>
            <w:lang w:val="en-CA"/>
          </w:rPr>
          <w:t>]  +</w:t>
        </w:r>
      </w:ins>
    </w:p>
    <w:p w14:paraId="0D78A9D3" w14:textId="6BA371F2"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38" w:author="JVET-N0671" w:date="2019-03-20T17:40:00Z"/>
          <w:lang w:val="en-CA"/>
        </w:rPr>
      </w:pPr>
      <w:ins w:id="2139" w:author="JVET-N0671" w:date="2019-03-20T17:40:00Z">
        <w:r w:rsidRPr="00BF4F41">
          <w:rPr>
            <w:lang w:val="en-CA"/>
          </w:rPr>
          <w:t>+ F[2][1] * pY[  1 </w:t>
        </w:r>
        <w:r w:rsidRPr="00BF4F41">
          <w:rPr>
            <w:lang w:val="en-CA" w:eastAsia="ko-KR"/>
          </w:rPr>
          <w:t>][ </w:t>
        </w:r>
        <w:r w:rsidRPr="00BF4F41">
          <w:rPr>
            <w:lang w:val="en-CA"/>
          </w:rPr>
          <w:t> </w:t>
        </w:r>
        <w:r>
          <w:rPr>
            <w:lang w:val="en-CA"/>
          </w:rPr>
          <w:t xml:space="preserve">−2 </w:t>
        </w:r>
        <w:r w:rsidRPr="00BF4F41">
          <w:rPr>
            <w:lang w:val="en-CA"/>
          </w:rPr>
          <w:t>] +</w:t>
        </w:r>
      </w:ins>
    </w:p>
    <w:p w14:paraId="6917B494" w14:textId="4E87473C"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40" w:author="JVET-N0671" w:date="2019-03-20T17:40:00Z"/>
          <w:lang w:val="en-CA"/>
        </w:rPr>
      </w:pPr>
      <w:ins w:id="2141" w:author="JVET-N0671" w:date="2019-03-20T17:40:00Z">
        <w:r w:rsidRPr="00BF4F41">
          <w:rPr>
            <w:lang w:val="en-CA"/>
          </w:rPr>
          <w:t xml:space="preserve">+ F[2][2] * pY[  1 </w:t>
        </w:r>
        <w:r w:rsidRPr="00BF4F41">
          <w:rPr>
            <w:lang w:val="en-CA" w:eastAsia="ko-KR"/>
          </w:rPr>
          <w:t>][ </w:t>
        </w:r>
        <w:r w:rsidRPr="00BF4F41">
          <w:rPr>
            <w:lang w:val="en-CA"/>
          </w:rPr>
          <w:t> </w:t>
        </w:r>
        <w:r>
          <w:rPr>
            <w:lang w:val="en-CA"/>
          </w:rPr>
          <w:t>−1</w:t>
        </w:r>
        <w:r w:rsidRPr="00BF4F41">
          <w:rPr>
            <w:lang w:val="en-CA"/>
          </w:rPr>
          <w:t> ] + 4 ) &gt;&gt; 3</w:t>
        </w:r>
      </w:ins>
    </w:p>
    <w:p w14:paraId="5EABD76C" w14:textId="77777777" w:rsidR="009B5B8C" w:rsidRDefault="009B5B8C" w:rsidP="001F6D3F">
      <w:pPr>
        <w:pStyle w:val="Equation"/>
        <w:tabs>
          <w:tab w:val="clear" w:pos="794"/>
          <w:tab w:val="clear" w:pos="1588"/>
          <w:tab w:val="left" w:pos="3330"/>
          <w:tab w:val="left" w:pos="3600"/>
          <w:tab w:val="left" w:pos="4536"/>
          <w:tab w:val="left" w:pos="4820"/>
        </w:tabs>
        <w:ind w:left="2160"/>
        <w:rPr>
          <w:ins w:id="2142" w:author="JVET-N0671" w:date="2019-03-20T17:39:00Z"/>
          <w:noProof/>
          <w:lang w:val="en-CA"/>
        </w:rPr>
      </w:pPr>
    </w:p>
    <w:p w14:paraId="21F64EF6" w14:textId="77777777" w:rsidR="009B5B8C" w:rsidRPr="00DE0F0E" w:rsidRDefault="009B5B8C" w:rsidP="001F6D3F">
      <w:pPr>
        <w:pStyle w:val="Equation"/>
        <w:tabs>
          <w:tab w:val="clear" w:pos="794"/>
          <w:tab w:val="clear" w:pos="1588"/>
          <w:tab w:val="left" w:pos="3330"/>
          <w:tab w:val="left" w:pos="3600"/>
          <w:tab w:val="left" w:pos="4536"/>
          <w:tab w:val="left" w:pos="4820"/>
        </w:tabs>
        <w:ind w:left="2160"/>
        <w:rPr>
          <w:noProof/>
          <w:lang w:val="en-CA"/>
        </w:rPr>
      </w:pPr>
    </w:p>
    <w:p w14:paraId="0F4FD8BE" w14:textId="1FF045C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2143" w:author="JVET-N0671" w:date="2019-03-20T18:24:00Z">
        <w:r w:rsidR="00D1705C">
          <w:rPr>
            <w:noProof/>
            <w:lang w:val="en-CA"/>
          </w:rPr>
          <w:t xml:space="preserve"> </w:t>
        </w:r>
        <w:r w:rsidR="00D1705C">
          <w:rPr>
            <w:noProof/>
            <w:lang w:val="en-CA"/>
          </w:rPr>
          <w:t>for F set to F</w:t>
        </w:r>
        <w:r w:rsidR="00D1705C">
          <w:rPr>
            <w:noProof/>
            <w:lang w:val="en-CA"/>
          </w:rPr>
          <w:t>3</w:t>
        </w:r>
      </w:ins>
      <w:r w:rsidRPr="00DE0F0E">
        <w:rPr>
          <w:noProof/>
          <w:lang w:val="en-CA"/>
        </w:rPr>
        <w:t>:</w:t>
      </w:r>
    </w:p>
    <w:p w14:paraId="053A9E49" w14:textId="7786BAAE" w:rsidR="00061178" w:rsidRDefault="00061178" w:rsidP="001F6D3F">
      <w:pPr>
        <w:pStyle w:val="Equation"/>
        <w:tabs>
          <w:tab w:val="clear" w:pos="794"/>
          <w:tab w:val="clear" w:pos="1588"/>
          <w:tab w:val="clear" w:pos="4849"/>
          <w:tab w:val="left" w:pos="3330"/>
          <w:tab w:val="left" w:pos="3600"/>
          <w:tab w:val="left" w:pos="4860"/>
        </w:tabs>
        <w:ind w:left="2160"/>
        <w:rPr>
          <w:ins w:id="2144" w:author="JVET-N0671" w:date="2019-03-20T17:41:00Z"/>
          <w:noProof/>
          <w:lang w:val="en-CA"/>
        </w:rPr>
      </w:pPr>
      <w:r w:rsidRPr="00DE0F0E">
        <w:rPr>
          <w:noProof/>
          <w:lang w:val="en-CA"/>
        </w:rPr>
        <w:t>pTopDsY</w:t>
      </w:r>
      <w:r w:rsidRPr="00DE0F0E">
        <w:rPr>
          <w:noProof/>
          <w:lang w:val="en-CA" w:eastAsia="ko-KR"/>
        </w:rPr>
        <w:t>[ 0</w:t>
      </w:r>
      <w:r w:rsidRPr="00DE0F0E">
        <w:rPr>
          <w:noProof/>
          <w:lang w:val="en-CA"/>
        </w:rPr>
        <w:t> ] = </w:t>
      </w:r>
      <w:del w:id="2145" w:author="JVET-N0671" w:date="2019-03-20T17:42:00Z">
        <w:r w:rsidRPr="00DE0F0E" w:rsidDel="006365AC">
          <w:rPr>
            <w:noProof/>
            <w:lang w:val="en-CA"/>
          </w:rPr>
          <w:delText>( pY[ − 1</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br/>
        </w:r>
        <w:r w:rsidRPr="00DE0F0E" w:rsidDel="006365AC">
          <w:rPr>
            <w:noProof/>
            <w:lang w:val="en-CA"/>
          </w:rPr>
          <w:tab/>
          <w:delText>2* pY[ 0</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tab/>
        </w:r>
        <w:r w:rsidRPr="00DE0F0E" w:rsidDel="006365AC">
          <w:rPr>
            <w:noProof/>
            <w:lang w:val="en-CA"/>
          </w:rPr>
          <w:tab/>
          <w:delText>(</w:delText>
        </w:r>
        <w:r w:rsidRPr="00DE0F0E" w:rsidDel="006365AC">
          <w:rPr>
            <w:noProof/>
            <w:lang w:val="en-CA"/>
          </w:rPr>
          <w:fldChar w:fldCharType="begin" w:fldLock="1"/>
        </w:r>
        <w:r w:rsidRPr="00DE0F0E" w:rsidDel="006365AC">
          <w:rPr>
            <w:noProof/>
            <w:lang w:val="en-CA"/>
          </w:rPr>
          <w:delInstrText xml:space="preserve"> STYLEREF 1 \s </w:delInstrText>
        </w:r>
        <w:r w:rsidRPr="00DE0F0E" w:rsidDel="006365AC">
          <w:rPr>
            <w:noProof/>
            <w:lang w:val="en-CA"/>
          </w:rPr>
          <w:fldChar w:fldCharType="separate"/>
        </w:r>
        <w:r w:rsidR="00043B38" w:rsidDel="006365AC">
          <w:rPr>
            <w:noProof/>
            <w:lang w:val="en-CA"/>
          </w:rPr>
          <w:delText>8</w:delText>
        </w:r>
        <w:r w:rsidRPr="00DE0F0E" w:rsidDel="006365AC">
          <w:rPr>
            <w:noProof/>
            <w:lang w:val="en-CA"/>
          </w:rPr>
          <w:fldChar w:fldCharType="end"/>
        </w:r>
        <w:r w:rsidRPr="00DE0F0E" w:rsidDel="006365AC">
          <w:rPr>
            <w:noProof/>
            <w:lang w:val="en-CA"/>
          </w:rPr>
          <w:noBreakHyphen/>
        </w:r>
        <w:r w:rsidRPr="00DE0F0E" w:rsidDel="006365AC">
          <w:rPr>
            <w:noProof/>
            <w:lang w:val="en-CA"/>
          </w:rPr>
          <w:fldChar w:fldCharType="begin" w:fldLock="1"/>
        </w:r>
        <w:r w:rsidRPr="00DE0F0E" w:rsidDel="006365AC">
          <w:rPr>
            <w:noProof/>
            <w:lang w:val="en-CA"/>
          </w:rPr>
          <w:delInstrText xml:space="preserve"> SEQ Equation \* ARABIC \s 1 </w:delInstrText>
        </w:r>
        <w:r w:rsidRPr="00DE0F0E" w:rsidDel="006365AC">
          <w:rPr>
            <w:noProof/>
            <w:lang w:val="en-CA"/>
          </w:rPr>
          <w:fldChar w:fldCharType="separate"/>
        </w:r>
        <w:r w:rsidR="00043B38" w:rsidDel="006365AC">
          <w:rPr>
            <w:noProof/>
            <w:lang w:val="en-CA"/>
          </w:rPr>
          <w:delText>188</w:delText>
        </w:r>
        <w:r w:rsidRPr="00DE0F0E" w:rsidDel="006365AC">
          <w:rPr>
            <w:noProof/>
            <w:lang w:val="en-CA"/>
          </w:rPr>
          <w:fldChar w:fldCharType="end"/>
        </w:r>
        <w:r w:rsidRPr="00DE0F0E" w:rsidDel="006365AC">
          <w:rPr>
            <w:noProof/>
            <w:lang w:val="en-CA"/>
          </w:rPr>
          <w:delText>)</w:delText>
        </w:r>
        <w:r w:rsidRPr="00DE0F0E" w:rsidDel="006365AC">
          <w:rPr>
            <w:noProof/>
            <w:lang w:val="en-CA"/>
          </w:rPr>
          <w:br/>
        </w:r>
        <w:r w:rsidRPr="00DE0F0E" w:rsidDel="006365AC">
          <w:rPr>
            <w:noProof/>
            <w:lang w:val="en-CA"/>
          </w:rPr>
          <w:tab/>
        </w:r>
        <w:r w:rsidRPr="00DE0F0E" w:rsidDel="006365AC">
          <w:rPr>
            <w:noProof/>
            <w:lang w:val="en-CA"/>
          </w:rPr>
          <w:tab/>
          <w:delText>pY[ 1</w:delText>
        </w:r>
        <w:r w:rsidRPr="00DE0F0E" w:rsidDel="006365AC">
          <w:rPr>
            <w:noProof/>
            <w:lang w:val="en-CA" w:eastAsia="ko-KR"/>
          </w:rPr>
          <w:delText> ][ </w:delText>
        </w:r>
        <w:r w:rsidRPr="00DE0F0E" w:rsidDel="006365AC">
          <w:rPr>
            <w:noProof/>
            <w:lang w:val="en-CA"/>
          </w:rPr>
          <w:delText>−1 ] + 2 ) &gt;&gt; 2</w:delText>
        </w:r>
      </w:del>
    </w:p>
    <w:p w14:paraId="12D6F49D" w14:textId="50404F54"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46" w:author="JVET-N0671" w:date="2019-03-20T17:41:00Z"/>
          <w:lang w:val="en-CA"/>
        </w:rPr>
      </w:pPr>
      <w:ins w:id="2147" w:author="JVET-N0671" w:date="2019-03-20T17:41:00Z">
        <w:r>
          <w:rPr>
            <w:lang w:val="en-CA"/>
          </w:rPr>
          <w:t xml:space="preserve">= </w:t>
        </w:r>
        <w:r w:rsidRPr="00BF4F41">
          <w:rPr>
            <w:lang w:val="en-CA"/>
          </w:rPr>
          <w:t>( F[</w:t>
        </w:r>
      </w:ins>
      <w:ins w:id="2148" w:author="JVET-N0671" w:date="2019-03-20T17:45:00Z">
        <w:r w:rsidR="007A4DE1">
          <w:rPr>
            <w:lang w:val="en-CA"/>
          </w:rPr>
          <w:t>0</w:t>
        </w:r>
      </w:ins>
      <w:ins w:id="2149" w:author="JVET-N0671" w:date="2019-03-20T17:41:00Z">
        <w:r w:rsidRPr="00BF4F41">
          <w:rPr>
            <w:lang w:val="en-CA"/>
          </w:rPr>
          <w:t>] * pY</w:t>
        </w:r>
        <w:r w:rsidRPr="00BF4F41">
          <w:rPr>
            <w:lang w:val="en-CA" w:eastAsia="ko-KR"/>
          </w:rPr>
          <w:t xml:space="preserve"> [</w:t>
        </w:r>
        <w:r w:rsidRPr="00BF4F41">
          <w:rPr>
            <w:lang w:val="en-CA"/>
          </w:rPr>
          <w:t> − 1</w:t>
        </w:r>
        <w:r w:rsidRPr="00BF4F41">
          <w:rPr>
            <w:lang w:val="en-CA" w:eastAsia="ko-KR"/>
          </w:rPr>
          <w:t> </w:t>
        </w:r>
        <w:r w:rsidRPr="00BF4F41">
          <w:rPr>
            <w:lang w:val="en-CA"/>
          </w:rPr>
          <w:t>]</w:t>
        </w:r>
        <w:r>
          <w:rPr>
            <w:lang w:val="en-CA"/>
          </w:rPr>
          <w:t xml:space="preserve"> [</w:t>
        </w:r>
        <w:r w:rsidRPr="00BF4F41">
          <w:rPr>
            <w:lang w:val="en-CA"/>
          </w:rPr>
          <w:t>− 1</w:t>
        </w:r>
        <w:r w:rsidRPr="00BF4F41">
          <w:rPr>
            <w:lang w:val="en-CA" w:eastAsia="ko-KR"/>
          </w:rPr>
          <w:t> </w:t>
        </w:r>
        <w:r w:rsidRPr="00BF4F41">
          <w:rPr>
            <w:lang w:val="en-CA"/>
          </w:rPr>
          <w:t>] +</w:t>
        </w:r>
        <w:r w:rsidRPr="00BF4F41">
          <w:rPr>
            <w:lang w:val="en-CA"/>
          </w:rPr>
          <w:tab/>
          <w:t>  </w:t>
        </w:r>
      </w:ins>
    </w:p>
    <w:p w14:paraId="5B72E2A1" w14:textId="7CFBBD1C"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50" w:author="JVET-N0671" w:date="2019-03-20T17:41:00Z"/>
          <w:lang w:val="en-CA"/>
        </w:rPr>
      </w:pPr>
      <w:ins w:id="2151" w:author="JVET-N0671" w:date="2019-03-20T17:41:00Z">
        <w:r w:rsidRPr="00BF4F41">
          <w:rPr>
            <w:lang w:val="en-CA"/>
          </w:rPr>
          <w:t>+ F[</w:t>
        </w:r>
      </w:ins>
      <w:ins w:id="2152" w:author="JVET-N0671" w:date="2019-03-20T17:45:00Z">
        <w:r w:rsidR="007A4DE1">
          <w:rPr>
            <w:lang w:val="en-CA"/>
          </w:rPr>
          <w:t>1</w:t>
        </w:r>
      </w:ins>
      <w:ins w:id="2153" w:author="JVET-N0671" w:date="2019-03-20T17:41:00Z">
        <w:r w:rsidRPr="00BF4F41">
          <w:rPr>
            <w:lang w:val="en-CA"/>
          </w:rPr>
          <w:t>] * pY</w:t>
        </w:r>
        <w:r w:rsidRPr="00BF4F41">
          <w:rPr>
            <w:lang w:val="en-CA" w:eastAsia="ko-KR"/>
          </w:rPr>
          <w:t>[</w:t>
        </w:r>
        <w:r w:rsidRPr="00BF4F41">
          <w:rPr>
            <w:lang w:val="en-CA"/>
          </w:rPr>
          <w:t> </w:t>
        </w:r>
      </w:ins>
      <w:ins w:id="2154" w:author="JVET-N0671" w:date="2019-03-20T17:42:00Z">
        <w:r>
          <w:rPr>
            <w:lang w:val="en-CA"/>
          </w:rPr>
          <w:t>0</w:t>
        </w:r>
      </w:ins>
      <w:ins w:id="2155" w:author="JVET-N0671" w:date="2019-03-20T17:41:00Z">
        <w:r w:rsidRPr="00BF4F41">
          <w:rPr>
            <w:lang w:val="en-CA"/>
          </w:rPr>
          <w:t> ]</w:t>
        </w:r>
        <w:r>
          <w:rPr>
            <w:lang w:val="en-CA"/>
          </w:rPr>
          <w:t xml:space="preserve"> [ </w:t>
        </w:r>
        <w:r w:rsidRPr="00BF4F41">
          <w:rPr>
            <w:lang w:val="en-CA"/>
          </w:rPr>
          <w:t>− 1</w:t>
        </w:r>
        <w:r w:rsidRPr="00BF4F41">
          <w:rPr>
            <w:lang w:val="en-CA" w:eastAsia="ko-KR"/>
          </w:rPr>
          <w:t> </w:t>
        </w:r>
        <w:r w:rsidRPr="00BF4F41">
          <w:rPr>
            <w:lang w:val="en-CA"/>
          </w:rPr>
          <w:t>] +</w:t>
        </w:r>
        <w:r>
          <w:rPr>
            <w:lang w:val="en-CA"/>
          </w:rPr>
          <w:tab/>
        </w:r>
      </w:ins>
      <w:ins w:id="2156" w:author="JVET-N0671" w:date="2019-03-20T17:42:00Z">
        <w:r w:rsidR="006365AC">
          <w:rPr>
            <w:lang w:val="en-CA"/>
          </w:rPr>
          <w:tab/>
        </w:r>
        <w:r w:rsidR="006365AC">
          <w:rPr>
            <w:lang w:val="en-CA"/>
          </w:rPr>
          <w:tab/>
        </w:r>
        <w:r w:rsidR="006365AC">
          <w:rPr>
            <w:lang w:val="en-CA"/>
          </w:rPr>
          <w:tab/>
        </w:r>
        <w:r w:rsidR="006365AC" w:rsidRPr="00DE0F0E">
          <w:rPr>
            <w:noProof/>
            <w:lang w:val="en-CA"/>
          </w:rPr>
          <w:t>(</w:t>
        </w:r>
        <w:r w:rsidR="006365AC" w:rsidRPr="00DE0F0E">
          <w:rPr>
            <w:noProof/>
            <w:lang w:val="en-CA"/>
          </w:rPr>
          <w:fldChar w:fldCharType="begin" w:fldLock="1"/>
        </w:r>
        <w:r w:rsidR="006365AC" w:rsidRPr="00DE0F0E">
          <w:rPr>
            <w:noProof/>
            <w:lang w:val="en-CA"/>
          </w:rPr>
          <w:instrText xml:space="preserve"> STYLEREF 1 \s </w:instrText>
        </w:r>
        <w:r w:rsidR="006365AC" w:rsidRPr="00DE0F0E">
          <w:rPr>
            <w:noProof/>
            <w:lang w:val="en-CA"/>
          </w:rPr>
          <w:fldChar w:fldCharType="separate"/>
        </w:r>
        <w:r w:rsidR="006365AC">
          <w:rPr>
            <w:noProof/>
            <w:lang w:val="en-CA"/>
          </w:rPr>
          <w:t>8</w:t>
        </w:r>
        <w:r w:rsidR="006365AC" w:rsidRPr="00DE0F0E">
          <w:rPr>
            <w:noProof/>
            <w:lang w:val="en-CA"/>
          </w:rPr>
          <w:fldChar w:fldCharType="end"/>
        </w:r>
        <w:r w:rsidR="006365AC" w:rsidRPr="00DE0F0E">
          <w:rPr>
            <w:noProof/>
            <w:lang w:val="en-CA"/>
          </w:rPr>
          <w:noBreakHyphen/>
        </w:r>
        <w:r w:rsidR="006365AC" w:rsidRPr="00DE0F0E">
          <w:rPr>
            <w:noProof/>
            <w:lang w:val="en-CA"/>
          </w:rPr>
          <w:fldChar w:fldCharType="begin" w:fldLock="1"/>
        </w:r>
        <w:r w:rsidR="006365AC" w:rsidRPr="00DE0F0E">
          <w:rPr>
            <w:noProof/>
            <w:lang w:val="en-CA"/>
          </w:rPr>
          <w:instrText xml:space="preserve"> SEQ Equation \* ARABIC \s 1 </w:instrText>
        </w:r>
        <w:r w:rsidR="006365AC" w:rsidRPr="00DE0F0E">
          <w:rPr>
            <w:noProof/>
            <w:lang w:val="en-CA"/>
          </w:rPr>
          <w:fldChar w:fldCharType="separate"/>
        </w:r>
        <w:r w:rsidR="006365AC">
          <w:rPr>
            <w:noProof/>
            <w:lang w:val="en-CA"/>
          </w:rPr>
          <w:t>188</w:t>
        </w:r>
        <w:r w:rsidR="006365AC" w:rsidRPr="00DE0F0E">
          <w:rPr>
            <w:noProof/>
            <w:lang w:val="en-CA"/>
          </w:rPr>
          <w:fldChar w:fldCharType="end"/>
        </w:r>
        <w:r w:rsidR="006365AC" w:rsidRPr="00DE0F0E">
          <w:rPr>
            <w:noProof/>
            <w:lang w:val="en-CA"/>
          </w:rPr>
          <w:t>)</w:t>
        </w:r>
      </w:ins>
    </w:p>
    <w:p w14:paraId="616D3226" w14:textId="1A41F7D8"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57" w:author="JVET-N0671" w:date="2019-03-20T17:41:00Z"/>
          <w:lang w:val="en-CA"/>
        </w:rPr>
      </w:pPr>
      <w:ins w:id="2158" w:author="JVET-N0671" w:date="2019-03-20T17:41:00Z">
        <w:r w:rsidRPr="00BF4F41">
          <w:rPr>
            <w:lang w:val="en-CA"/>
          </w:rPr>
          <w:t>+ F[</w:t>
        </w:r>
      </w:ins>
      <w:ins w:id="2159" w:author="JVET-N0671" w:date="2019-03-20T17:45:00Z">
        <w:r w:rsidR="007A4DE1">
          <w:rPr>
            <w:lang w:val="en-CA"/>
          </w:rPr>
          <w:t>2</w:t>
        </w:r>
      </w:ins>
      <w:ins w:id="2160" w:author="JVET-N0671" w:date="2019-03-20T17:41:00Z">
        <w:r w:rsidRPr="00BF4F41">
          <w:rPr>
            <w:lang w:val="en-CA"/>
          </w:rPr>
          <w:t>] * pY</w:t>
        </w:r>
        <w:r w:rsidRPr="00BF4F41">
          <w:rPr>
            <w:lang w:val="en-CA" w:eastAsia="ko-KR"/>
          </w:rPr>
          <w:t>[ </w:t>
        </w:r>
        <w:r>
          <w:rPr>
            <w:lang w:val="en-CA"/>
          </w:rPr>
          <w:t>1</w:t>
        </w:r>
        <w:r w:rsidRPr="00BF4F41">
          <w:rPr>
            <w:lang w:val="en-CA"/>
          </w:rPr>
          <w:t>]</w:t>
        </w:r>
        <w:r>
          <w:rPr>
            <w:lang w:val="en-CA"/>
          </w:rPr>
          <w:t xml:space="preserve"> [ </w:t>
        </w:r>
        <w:r w:rsidRPr="00BF4F41">
          <w:rPr>
            <w:lang w:val="en-CA"/>
          </w:rPr>
          <w:t>− 1</w:t>
        </w:r>
        <w:r w:rsidRPr="00BF4F41">
          <w:rPr>
            <w:lang w:val="en-CA" w:eastAsia="ko-KR"/>
          </w:rPr>
          <w:t> </w:t>
        </w:r>
        <w:r w:rsidRPr="00BF4F41">
          <w:rPr>
            <w:lang w:val="en-CA"/>
          </w:rPr>
          <w:t>] +</w:t>
        </w:r>
      </w:ins>
    </w:p>
    <w:p w14:paraId="0A8B08A2" w14:textId="1CA02750" w:rsidR="00180CDF" w:rsidRPr="00DE0F0E" w:rsidRDefault="00180CDF" w:rsidP="00180CDF">
      <w:pPr>
        <w:pStyle w:val="Equation"/>
        <w:tabs>
          <w:tab w:val="clear" w:pos="794"/>
          <w:tab w:val="clear" w:pos="1588"/>
          <w:tab w:val="left" w:pos="2410"/>
          <w:tab w:val="left" w:pos="2694"/>
          <w:tab w:val="left" w:pos="4536"/>
          <w:tab w:val="left" w:pos="4820"/>
        </w:tabs>
        <w:ind w:left="2160" w:right="207"/>
        <w:rPr>
          <w:noProof/>
          <w:lang w:val="en-CA"/>
        </w:rPr>
        <w:pPrChange w:id="2161" w:author="JVET-N0671" w:date="2019-03-20T17:41:00Z">
          <w:pPr>
            <w:pStyle w:val="Equation"/>
            <w:tabs>
              <w:tab w:val="clear" w:pos="794"/>
              <w:tab w:val="clear" w:pos="1588"/>
              <w:tab w:val="clear" w:pos="4849"/>
              <w:tab w:val="left" w:pos="3330"/>
              <w:tab w:val="left" w:pos="3600"/>
              <w:tab w:val="left" w:pos="4860"/>
            </w:tabs>
            <w:ind w:left="2160"/>
          </w:pPr>
        </w:pPrChange>
      </w:pPr>
      <w:ins w:id="2162" w:author="JVET-N0671" w:date="2019-03-20T17:41:00Z">
        <w:r w:rsidRPr="00BF4F41">
          <w:rPr>
            <w:lang w:val="en-CA"/>
          </w:rPr>
          <w:t>+ 2 ) &gt;&gt; 2</w:t>
        </w:r>
      </w:ins>
    </w:p>
    <w:p w14:paraId="34D6FEE8" w14:textId="0EBCC945"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163" w:author="JVET-N0671" w:date="2019-03-20T18:24:00Z">
        <w:r w:rsidR="00EC7A35">
          <w:rPr>
            <w:noProof/>
            <w:lang w:val="en-CA"/>
          </w:rPr>
          <w:t xml:space="preserve"> </w:t>
        </w:r>
        <w:r w:rsidR="00EC7A35">
          <w:rPr>
            <w:noProof/>
            <w:lang w:val="en-CA"/>
          </w:rPr>
          <w:t>for F set to F</w:t>
        </w:r>
        <w:r w:rsidR="00EC7A35">
          <w:rPr>
            <w:noProof/>
            <w:lang w:val="en-CA"/>
          </w:rPr>
          <w:t>2</w:t>
        </w:r>
      </w:ins>
      <w:r w:rsidRPr="00DE0F0E">
        <w:rPr>
          <w:noProof/>
          <w:lang w:val="en-CA"/>
        </w:rPr>
        <w:t>:</w:t>
      </w:r>
    </w:p>
    <w:p w14:paraId="401A213B" w14:textId="5A96084C"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w:t>
      </w:r>
      <w:ins w:id="2164" w:author="JVET-N0671" w:date="2019-03-20T18:24:00Z">
        <w:r w:rsidR="00EC7A35">
          <w:rPr>
            <w:noProof/>
            <w:lang w:val="en-CA"/>
          </w:rPr>
          <w:t xml:space="preserve">F[1] * </w:t>
        </w:r>
      </w:ins>
      <w:r w:rsidRPr="00DE0F0E">
        <w:rPr>
          <w:noProof/>
          <w:lang w:val="en-CA"/>
        </w:rPr>
        <w:t>pY[ 0</w:t>
      </w:r>
      <w:r w:rsidRPr="00DE0F0E">
        <w:rPr>
          <w:noProof/>
          <w:lang w:val="en-CA" w:eastAsia="ko-KR"/>
        </w:rPr>
        <w:t> ][ </w:t>
      </w:r>
      <w:r w:rsidRPr="00DE0F0E">
        <w:rPr>
          <w:noProof/>
          <w:lang w:val="en-CA"/>
        </w:rPr>
        <w:t>−2 ] + </w:t>
      </w:r>
      <w:ins w:id="2165" w:author="JVET-N0671" w:date="2019-03-20T18:24:00Z">
        <w:r w:rsidR="00EC7A35">
          <w:rPr>
            <w:noProof/>
            <w:lang w:val="en-CA"/>
          </w:rPr>
          <w:t>F[</w:t>
        </w:r>
        <w:r w:rsidR="00EC7A35">
          <w:rPr>
            <w:noProof/>
            <w:lang w:val="en-CA"/>
          </w:rPr>
          <w:t>0</w:t>
        </w:r>
        <w:r w:rsidR="00EC7A35">
          <w:rPr>
            <w:noProof/>
            <w:lang w:val="en-CA"/>
          </w:rPr>
          <w:t xml:space="preserve">] * </w:t>
        </w:r>
      </w:ins>
      <w:r w:rsidRPr="00DE0F0E">
        <w:rPr>
          <w:noProof/>
          <w:lang w:val="en-CA"/>
        </w:rPr>
        <w:t>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16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16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167" w:name="_Toc3756817"/>
      <w:bookmarkStart w:id="2168" w:name="_Toc415475914"/>
      <w:bookmarkStart w:id="2169" w:name="_Toc423599189"/>
      <w:bookmarkStart w:id="2170" w:name="_Toc423601693"/>
      <w:bookmarkStart w:id="2171" w:name="_Toc501130196"/>
      <w:bookmarkStart w:id="2172" w:name="_Toc503777900"/>
      <w:r w:rsidRPr="00DE0F0E">
        <w:rPr>
          <w:noProof/>
          <w:lang w:val="en-CA"/>
        </w:rPr>
        <w:t>Decoding process for coding units coded in inter prediction mode</w:t>
      </w:r>
      <w:bookmarkEnd w:id="2167"/>
    </w:p>
    <w:p w14:paraId="7A19F078" w14:textId="77777777" w:rsidR="0057383D" w:rsidRPr="00DE0F0E" w:rsidDel="003C51E6" w:rsidRDefault="0057383D" w:rsidP="0057383D">
      <w:pPr>
        <w:pStyle w:val="Heading3"/>
        <w:rPr>
          <w:noProof/>
          <w:lang w:val="en-CA"/>
        </w:rPr>
      </w:pPr>
      <w:bookmarkStart w:id="2173" w:name="_Toc3756818"/>
      <w:r w:rsidRPr="00DE0F0E" w:rsidDel="003C51E6">
        <w:rPr>
          <w:noProof/>
          <w:lang w:val="en-CA"/>
        </w:rPr>
        <w:t>General decoding process for coding units coded in inter prediction mode</w:t>
      </w:r>
      <w:bookmarkEnd w:id="2168"/>
      <w:bookmarkEnd w:id="2169"/>
      <w:bookmarkEnd w:id="2170"/>
      <w:bookmarkEnd w:id="2171"/>
      <w:bookmarkEnd w:id="2172"/>
      <w:bookmarkEnd w:id="217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174" w:name="_Ref278982626"/>
      <w:bookmarkStart w:id="2175" w:name="_Toc287363821"/>
      <w:bookmarkStart w:id="2176" w:name="_Toc311217252"/>
      <w:bookmarkStart w:id="2177" w:name="_Toc317198799"/>
      <w:bookmarkStart w:id="2178" w:name="_Toc415475918"/>
      <w:bookmarkStart w:id="2179" w:name="_Toc423599193"/>
      <w:bookmarkStart w:id="2180" w:name="_Toc423601697"/>
      <w:bookmarkStart w:id="2181" w:name="_Toc3756819"/>
      <w:r w:rsidRPr="00DE0F0E" w:rsidDel="003C51E6">
        <w:rPr>
          <w:noProof/>
          <w:lang w:val="en-CA"/>
        </w:rPr>
        <w:t>Derivation process for motion vector components and reference indices</w:t>
      </w:r>
      <w:bookmarkEnd w:id="2174"/>
      <w:bookmarkEnd w:id="2175"/>
      <w:bookmarkEnd w:id="2176"/>
      <w:bookmarkEnd w:id="2177"/>
      <w:bookmarkEnd w:id="2178"/>
      <w:bookmarkEnd w:id="2179"/>
      <w:bookmarkEnd w:id="2180"/>
      <w:bookmarkEnd w:id="2181"/>
    </w:p>
    <w:p w14:paraId="1A61F3FA" w14:textId="77777777" w:rsidR="0057383D" w:rsidRPr="00DE0F0E" w:rsidDel="003C51E6" w:rsidRDefault="0057383D" w:rsidP="0057383D">
      <w:pPr>
        <w:pStyle w:val="Heading4"/>
        <w:rPr>
          <w:noProof/>
          <w:lang w:val="en-CA"/>
        </w:rPr>
      </w:pPr>
      <w:bookmarkStart w:id="2182" w:name="_Ref522363521"/>
      <w:r w:rsidRPr="00DE0F0E" w:rsidDel="003C51E6">
        <w:rPr>
          <w:noProof/>
          <w:lang w:val="en-CA"/>
        </w:rPr>
        <w:t>General</w:t>
      </w:r>
      <w:bookmarkEnd w:id="218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183" w:name="_Ref271908485"/>
      <w:bookmarkStart w:id="2184" w:name="_Ref279147148"/>
      <w:r w:rsidRPr="00DE0F0E" w:rsidDel="003C51E6">
        <w:rPr>
          <w:noProof/>
          <w:lang w:val="en-CA"/>
        </w:rPr>
        <w:t>Derivation process for luma motion vectors for merge</w:t>
      </w:r>
      <w:bookmarkEnd w:id="2183"/>
      <w:r w:rsidRPr="00DE0F0E" w:rsidDel="003C51E6">
        <w:rPr>
          <w:noProof/>
          <w:lang w:val="en-CA"/>
        </w:rPr>
        <w:t xml:space="preserve"> mode</w:t>
      </w:r>
      <w:bookmarkEnd w:id="218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185" w:name="_Ref331176897"/>
      <w:r w:rsidRPr="00DE0F0E" w:rsidDel="003C51E6">
        <w:rPr>
          <w:noProof/>
          <w:lang w:val="en-CA"/>
        </w:rPr>
        <w:t>Derivation process for spatial merging candidates</w:t>
      </w:r>
      <w:bookmarkEnd w:id="218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186" w:name="_Ref300150884"/>
      <w:bookmarkStart w:id="218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186"/>
      <w:bookmarkEnd w:id="218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18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189" w:name="_Ref300150902"/>
      <w:bookmarkStart w:id="2190" w:name="_Ref522366447"/>
      <w:bookmarkEnd w:id="2188"/>
      <w:r w:rsidRPr="00DE0F0E" w:rsidDel="003C51E6">
        <w:rPr>
          <w:noProof/>
          <w:lang w:val="en-CA"/>
        </w:rPr>
        <w:t>Derivation process for zero motion vector merging candidate</w:t>
      </w:r>
      <w:bookmarkEnd w:id="2189"/>
      <w:r w:rsidRPr="00DE0F0E" w:rsidDel="003C51E6">
        <w:rPr>
          <w:noProof/>
          <w:lang w:val="en-CA"/>
        </w:rPr>
        <w:t>s</w:t>
      </w:r>
      <w:bookmarkEnd w:id="219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19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19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19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19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193" w:name="_Ref330806115"/>
      <w:r w:rsidRPr="00DE0F0E" w:rsidDel="003C51E6">
        <w:rPr>
          <w:noProof/>
          <w:lang w:val="en-CA"/>
        </w:rPr>
        <w:t>Derivation process for luma motion vector prediction</w:t>
      </w:r>
      <w:bookmarkEnd w:id="219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194" w:name="_Ref524456024"/>
      <w:r w:rsidRPr="00DE0F0E" w:rsidDel="003C51E6">
        <w:rPr>
          <w:noProof/>
          <w:lang w:val="en-CA"/>
        </w:rPr>
        <w:t>Derivation process for mo</w:t>
      </w:r>
      <w:r w:rsidRPr="00DE0F0E">
        <w:rPr>
          <w:noProof/>
          <w:lang w:val="en-CA"/>
        </w:rPr>
        <w:t>tion vector predictor candidate list</w:t>
      </w:r>
      <w:bookmarkEnd w:id="219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195" w:name="_Ref261985008"/>
      <w:bookmarkStart w:id="219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195"/>
      <w:bookmarkEnd w:id="219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197" w:name="_Ref522366805"/>
      <w:bookmarkStart w:id="2198" w:name="_Toc287363899"/>
      <w:bookmarkStart w:id="2199" w:name="_Toc317198626"/>
      <w:bookmarkStart w:id="2200" w:name="_Toc415476398"/>
      <w:bookmarkStart w:id="2201" w:name="_Toc423602668"/>
      <w:bookmarkStart w:id="2202" w:name="_Toc423603304"/>
      <w:bookmarkStart w:id="2203" w:name="_Toc501130518"/>
      <w:bookmarkStart w:id="220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197"/>
      <w:r w:rsidRPr="00DE0F0E" w:rsidDel="003C51E6">
        <w:rPr>
          <w:noProof/>
          <w:lang w:val="en-CA"/>
        </w:rPr>
        <w:t xml:space="preserve"> – </w:t>
      </w:r>
      <w:r w:rsidRPr="00DE0F0E" w:rsidDel="003C51E6">
        <w:rPr>
          <w:noProof/>
          <w:lang w:val="en-CA" w:eastAsia="ko-KR"/>
        </w:rPr>
        <w:t>Spatial motion vector neighbours</w:t>
      </w:r>
      <w:bookmarkEnd w:id="2198"/>
      <w:bookmarkEnd w:id="2199"/>
      <w:r w:rsidRPr="00DE0F0E" w:rsidDel="003C51E6">
        <w:rPr>
          <w:noProof/>
          <w:lang w:val="en-CA" w:eastAsia="ko-KR"/>
        </w:rPr>
        <w:t xml:space="preserve"> (informative)</w:t>
      </w:r>
      <w:bookmarkEnd w:id="2200"/>
      <w:bookmarkEnd w:id="2201"/>
      <w:bookmarkEnd w:id="2202"/>
      <w:bookmarkEnd w:id="2203"/>
      <w:bookmarkEnd w:id="220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205" w:name="_Ref300570067"/>
      <w:r w:rsidRPr="00DE0F0E" w:rsidDel="003C51E6">
        <w:rPr>
          <w:noProof/>
          <w:lang w:val="en-CA"/>
        </w:rPr>
        <w:t>Derivation process for temporal luma motion vector prediction</w:t>
      </w:r>
      <w:bookmarkEnd w:id="220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206" w:name="_Ref342330774"/>
      <w:r w:rsidRPr="00DE0F0E" w:rsidDel="003C51E6">
        <w:rPr>
          <w:noProof/>
          <w:lang w:val="en-CA"/>
        </w:rPr>
        <w:t>Derivation process for collocated motion vectors</w:t>
      </w:r>
      <w:bookmarkEnd w:id="220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207" w:name="_Ref282002252"/>
      <w:r w:rsidRPr="00DE0F0E" w:rsidDel="003C51E6">
        <w:rPr>
          <w:noProof/>
          <w:lang w:val="en-CA"/>
        </w:rPr>
        <w:t>Derivation process for chroma motion vectors</w:t>
      </w:r>
      <w:bookmarkEnd w:id="220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208" w:name="_Ref524531299"/>
      <w:r w:rsidRPr="00DE0F0E">
        <w:rPr>
          <w:noProof/>
          <w:lang w:val="en-CA" w:eastAsia="ko-KR"/>
        </w:rPr>
        <w:t>Rounding process for motion vectors</w:t>
      </w:r>
      <w:bookmarkEnd w:id="220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209" w:name="_Ref1926140"/>
      <w:r w:rsidRPr="00DE0F0E">
        <w:rPr>
          <w:noProof/>
          <w:lang w:val="en-CA" w:eastAsia="ko-KR"/>
        </w:rPr>
        <w:t>Temporal motion buffer compression process for collocated motion vectors</w:t>
      </w:r>
      <w:bookmarkEnd w:id="220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210" w:name="_Ref532376975"/>
      <w:r w:rsidRPr="00DE0F0E">
        <w:rPr>
          <w:noProof/>
          <w:lang w:val="en-CA"/>
        </w:rPr>
        <w:t>Updating process for the history-bas</w:t>
      </w:r>
      <w:bookmarkStart w:id="221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210"/>
      <w:bookmarkEnd w:id="221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212" w:name="_Ref534991549"/>
      <w:bookmarkStart w:id="2213" w:name="_Toc3756820"/>
      <w:r w:rsidRPr="00DE0F0E">
        <w:rPr>
          <w:noProof/>
          <w:lang w:val="en-CA" w:eastAsia="ko-KR"/>
        </w:rPr>
        <w:t>Decoder side motion vector refinement process</w:t>
      </w:r>
      <w:bookmarkEnd w:id="2212"/>
      <w:bookmarkEnd w:id="2213"/>
    </w:p>
    <w:p w14:paraId="52934E8D" w14:textId="77777777" w:rsidR="005B6B9D" w:rsidRPr="00DE0F0E" w:rsidRDefault="005B6B9D" w:rsidP="005B6B9D">
      <w:pPr>
        <w:pStyle w:val="Heading4"/>
        <w:rPr>
          <w:noProof/>
          <w:lang w:val="en-CA"/>
        </w:rPr>
      </w:pPr>
      <w:bookmarkStart w:id="2214" w:name="_Ref535437702"/>
      <w:r w:rsidRPr="00DE0F0E">
        <w:rPr>
          <w:noProof/>
          <w:lang w:val="en-CA"/>
        </w:rPr>
        <w:t>General</w:t>
      </w:r>
      <w:bookmarkEnd w:id="221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21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215"/>
    </w:p>
    <w:p w14:paraId="4C8599A5" w14:textId="49D023A6" w:rsidR="007D32CC" w:rsidRPr="00DE0F0E" w:rsidDel="003C51E6" w:rsidRDefault="00ED1C7A" w:rsidP="007D32CC">
      <w:pPr>
        <w:pStyle w:val="Heading5"/>
        <w:rPr>
          <w:noProof/>
          <w:lang w:val="en-CA"/>
        </w:rPr>
      </w:pPr>
      <w:bookmarkStart w:id="2216" w:name="_Ref1118389"/>
      <w:r w:rsidRPr="00DE0F0E">
        <w:rPr>
          <w:noProof/>
          <w:lang w:val="en-CA"/>
        </w:rPr>
        <w:t xml:space="preserve"> </w:t>
      </w:r>
      <w:r w:rsidR="007D32CC" w:rsidRPr="00DE0F0E" w:rsidDel="003C51E6">
        <w:rPr>
          <w:noProof/>
          <w:lang w:val="en-CA"/>
        </w:rPr>
        <w:t>General</w:t>
      </w:r>
      <w:bookmarkEnd w:id="221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21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21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217"/>
      <w:bookmarkEnd w:id="221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21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22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219"/>
      <w:bookmarkEnd w:id="222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221" w:name="_Ref534989202"/>
      <w:r w:rsidRPr="00DE0F0E">
        <w:rPr>
          <w:noProof/>
          <w:lang w:val="en-CA"/>
        </w:rPr>
        <w:t>Sum of absolute differences calculation process</w:t>
      </w:r>
      <w:bookmarkEnd w:id="222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22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22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223" w:name="_Ref534989262"/>
      <w:r w:rsidRPr="00DE0F0E">
        <w:rPr>
          <w:noProof/>
          <w:lang w:val="en-CA"/>
        </w:rPr>
        <w:t>Array entry selection process</w:t>
      </w:r>
      <w:bookmarkEnd w:id="222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224" w:name="_Ref534989344"/>
      <w:r w:rsidRPr="00DE0F0E">
        <w:rPr>
          <w:noProof/>
          <w:lang w:val="en-CA"/>
        </w:rPr>
        <w:t>Parametric motion vector refinement process</w:t>
      </w:r>
      <w:bookmarkEnd w:id="222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22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225"/>
    </w:p>
    <w:p w14:paraId="0C4956F7" w14:textId="77777777" w:rsidR="0030382C" w:rsidRPr="00DE0F0E" w:rsidRDefault="0030382C" w:rsidP="0030382C">
      <w:pPr>
        <w:pStyle w:val="Heading4"/>
        <w:rPr>
          <w:noProof/>
          <w:color w:val="000000" w:themeColor="text1"/>
          <w:lang w:val="en-CA"/>
        </w:rPr>
      </w:pPr>
      <w:bookmarkStart w:id="2226" w:name="_Ref527711097"/>
      <w:r w:rsidRPr="00DE0F0E" w:rsidDel="003C51E6">
        <w:rPr>
          <w:noProof/>
          <w:color w:val="000000" w:themeColor="text1"/>
          <w:lang w:val="en-CA"/>
        </w:rPr>
        <w:t>General</w:t>
      </w:r>
      <w:bookmarkEnd w:id="222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22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22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22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22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229" w:name="_Ref527981534"/>
      <w:r w:rsidRPr="00DE0F0E">
        <w:rPr>
          <w:noProof/>
          <w:color w:val="000000" w:themeColor="text1"/>
          <w:lang w:val="en-CA" w:eastAsia="ko-KR"/>
        </w:rPr>
        <w:t xml:space="preserve">Derivation process for uni-prediction </w:t>
      </w:r>
      <w:bookmarkEnd w:id="222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230" w:name="_Ref528169506"/>
      <w:r w:rsidRPr="00DE0F0E">
        <w:rPr>
          <w:noProof/>
          <w:color w:val="000000" w:themeColor="text1"/>
          <w:lang w:val="en-CA"/>
        </w:rPr>
        <w:t>Comparison process for uni-prediction luma motion vector</w:t>
      </w:r>
      <w:bookmarkEnd w:id="223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23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23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23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232"/>
    </w:p>
    <w:p w14:paraId="341C2F23" w14:textId="77777777" w:rsidR="00E46C7A" w:rsidRPr="00DE0F0E" w:rsidRDefault="00E46C7A" w:rsidP="00E46C7A">
      <w:pPr>
        <w:pStyle w:val="Heading4"/>
        <w:rPr>
          <w:noProof/>
          <w:lang w:val="en-CA" w:eastAsia="ko-KR"/>
        </w:rPr>
      </w:pPr>
      <w:bookmarkStart w:id="2233" w:name="_Ref524379592"/>
      <w:r w:rsidRPr="00DE0F0E">
        <w:rPr>
          <w:noProof/>
          <w:lang w:val="en-CA" w:eastAsia="ko-KR"/>
        </w:rPr>
        <w:t>General</w:t>
      </w:r>
      <w:bookmarkEnd w:id="223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23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23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235" w:name="_Ref531205325"/>
      <w:r w:rsidRPr="00DE0F0E">
        <w:rPr>
          <w:rFonts w:eastAsia="Malgun Gothic"/>
          <w:noProof/>
          <w:lang w:val="en-CA" w:eastAsia="ko-KR"/>
        </w:rPr>
        <w:t>Derivation process for subblock-based temporal merging candidates</w:t>
      </w:r>
      <w:bookmarkEnd w:id="223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236" w:name="_Ref531265651"/>
      <w:r w:rsidRPr="00DE0F0E">
        <w:rPr>
          <w:noProof/>
          <w:lang w:val="en-CA" w:eastAsia="ko-KR"/>
        </w:rPr>
        <w:t>Derivation process for subblock-based temporal merging base motion data</w:t>
      </w:r>
      <w:bookmarkEnd w:id="223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237" w:name="_Ref524382949"/>
      <w:r w:rsidRPr="00DE0F0E">
        <w:rPr>
          <w:noProof/>
          <w:lang w:val="en-CA" w:eastAsia="ko-KR"/>
        </w:rPr>
        <w:t>Derivation process for luma affine control point motion vectors from a neighbouring block</w:t>
      </w:r>
      <w:bookmarkEnd w:id="223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23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23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239" w:name="_Ref522625587"/>
      <w:bookmarkStart w:id="2240" w:name="_Ref524385281"/>
      <w:r w:rsidRPr="00DE0F0E">
        <w:rPr>
          <w:noProof/>
          <w:lang w:val="en-CA"/>
        </w:rPr>
        <w:t>Derivation process for luma affine control point motion vector predictor</w:t>
      </w:r>
      <w:bookmarkEnd w:id="2239"/>
      <w:r w:rsidRPr="00DE0F0E">
        <w:rPr>
          <w:noProof/>
          <w:lang w:val="en-CA"/>
        </w:rPr>
        <w:t>s</w:t>
      </w:r>
      <w:bookmarkEnd w:id="224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241" w:name="_Ref519541702"/>
      <w:bookmarkStart w:id="224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24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24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243" w:name="_Ref519540614"/>
      <w:r w:rsidRPr="00DE0F0E">
        <w:rPr>
          <w:noProof/>
          <w:lang w:val="en-CA"/>
        </w:rPr>
        <w:t>Derivation process for motion vector</w:t>
      </w:r>
      <w:bookmarkEnd w:id="224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Default="00AF3352" w:rsidP="00AF3352">
      <w:pPr>
        <w:numPr>
          <w:ilvl w:val="0"/>
          <w:numId w:val="5"/>
        </w:numPr>
        <w:tabs>
          <w:tab w:val="clear" w:pos="400"/>
        </w:tabs>
        <w:rPr>
          <w:ins w:id="2244" w:author="JVET-N0671" w:date="2019-03-20T18:29:00Z"/>
          <w:noProof/>
          <w:lang w:val="en-CA" w:eastAsia="ko-KR"/>
        </w:rPr>
      </w:pPr>
      <w:r w:rsidRPr="00DE0F0E">
        <w:rPr>
          <w:noProof/>
          <w:lang w:val="en-CA" w:eastAsia="ko-KR"/>
        </w:rPr>
        <w:t>The average luma motion vector mvAvgLX is derived as follows:</w:t>
      </w:r>
    </w:p>
    <w:p w14:paraId="4F753BE3" w14:textId="77777777" w:rsidR="00437423" w:rsidRDefault="00437423" w:rsidP="00437423">
      <w:pPr>
        <w:numPr>
          <w:ilvl w:val="1"/>
          <w:numId w:val="5"/>
        </w:numPr>
        <w:rPr>
          <w:ins w:id="2245" w:author="JVET-N0671" w:date="2019-03-20T18:29:00Z"/>
          <w:noProof/>
          <w:lang w:val="en-CA" w:eastAsia="ko-KR"/>
        </w:rPr>
      </w:pPr>
      <w:ins w:id="2246" w:author="JVET-N0671" w:date="2019-03-20T18:29:00Z">
        <w:r>
          <w:rPr>
            <w:noProof/>
            <w:lang w:val="en-CA" w:eastAsia="ko-KR"/>
          </w:rPr>
          <w:t>If SubWidthC==1 and SubHeightC==1:</w:t>
        </w:r>
      </w:ins>
    </w:p>
    <w:p w14:paraId="5F875B3D" w14:textId="77777777" w:rsidR="00437423" w:rsidRDefault="00437423" w:rsidP="00437423">
      <w:pPr>
        <w:tabs>
          <w:tab w:val="clear" w:pos="794"/>
          <w:tab w:val="clear" w:pos="1191"/>
        </w:tabs>
        <w:ind w:left="400"/>
        <w:rPr>
          <w:ins w:id="2247" w:author="JVET-N0671" w:date="2019-03-20T18:29:00Z"/>
          <w:noProof/>
          <w:lang w:val="en-CA" w:eastAsia="ko-KR"/>
        </w:rPr>
      </w:pPr>
      <w:ins w:id="2248" w:author="JVET-N0671" w:date="2019-03-20T18:29:00Z">
        <w:r>
          <w:rPr>
            <w:noProof/>
            <w:lang w:val="en-CA" w:eastAsia="ko-KR"/>
          </w:rPr>
          <w:tab/>
          <w:t>mvAvgLX = mvLX[xSbI</w:t>
        </w:r>
        <w:bookmarkStart w:id="2249" w:name="_GoBack"/>
        <w:bookmarkEnd w:id="2249"/>
        <w:r>
          <w:rPr>
            <w:noProof/>
            <w:lang w:val="en-CA" w:eastAsia="ko-KR"/>
          </w:rPr>
          <w:t>dx][ySbIdx]</w:t>
        </w:r>
      </w:ins>
    </w:p>
    <w:p w14:paraId="66C422F3" w14:textId="77777777" w:rsidR="00437423" w:rsidRDefault="00437423" w:rsidP="00437423">
      <w:pPr>
        <w:numPr>
          <w:ilvl w:val="1"/>
          <w:numId w:val="5"/>
        </w:numPr>
        <w:rPr>
          <w:ins w:id="2250" w:author="JVET-N0671" w:date="2019-03-20T18:33:00Z"/>
          <w:noProof/>
          <w:lang w:val="en-CA" w:eastAsia="ko-KR"/>
        </w:rPr>
      </w:pPr>
      <w:ins w:id="2251" w:author="JVET-N0671" w:date="2019-03-20T18:29:00Z">
        <w:r>
          <w:rPr>
            <w:noProof/>
            <w:lang w:val="en-CA" w:eastAsia="ko-KR"/>
          </w:rPr>
          <w:t>Otherwise</w:t>
        </w:r>
      </w:ins>
    </w:p>
    <w:p w14:paraId="4DC6D2AE" w14:textId="77777777" w:rsidR="00FA418C" w:rsidRDefault="00FA418C" w:rsidP="00FA418C">
      <w:pPr>
        <w:pStyle w:val="ListParagraph"/>
        <w:numPr>
          <w:ilvl w:val="3"/>
          <w:numId w:val="5"/>
        </w:numPr>
        <w:tabs>
          <w:tab w:val="clear" w:pos="794"/>
          <w:tab w:val="clear" w:pos="1191"/>
        </w:tabs>
        <w:rPr>
          <w:ins w:id="2252" w:author="JVET-N0671" w:date="2019-03-20T18:33:00Z"/>
        </w:rPr>
        <w:pPrChange w:id="2253" w:author="JVET-N0671" w:date="2019-03-20T18:33:00Z">
          <w:pPr>
            <w:pStyle w:val="ListParagraph"/>
            <w:numPr>
              <w:numId w:val="5"/>
            </w:numPr>
            <w:tabs>
              <w:tab w:val="num" w:pos="400"/>
            </w:tabs>
            <w:ind w:left="400" w:hanging="400"/>
          </w:pPr>
        </w:pPrChange>
      </w:pPr>
      <w:ins w:id="2254" w:author="JVET-N0671" w:date="2019-03-20T18:33:00Z">
        <w:r w:rsidRPr="00FA418C">
          <w:rPr>
            <w:lang w:val="en-CA"/>
          </w:rPr>
          <w:t>xSbIdx</w:t>
        </w:r>
        <w:r w:rsidRPr="00FA418C">
          <w:rPr>
            <w:vertAlign w:val="subscript"/>
            <w:lang w:val="en-CA"/>
          </w:rPr>
          <w:t>L</w:t>
        </w:r>
        <w:r>
          <w:t xml:space="preserve"> = (</w:t>
        </w:r>
        <w:r w:rsidRPr="00FA418C">
          <w:rPr>
            <w:lang w:val="en-CA"/>
          </w:rPr>
          <w:t>xSbIdx &gt;&gt;</w:t>
        </w:r>
        <w:r w:rsidRPr="004313C5">
          <w:t xml:space="preserve"> </w:t>
        </w:r>
        <w:r>
          <w:t>(</w:t>
        </w:r>
        <w:r w:rsidRPr="00881209">
          <w:t>SubWidthC</w:t>
        </w:r>
        <w:r>
          <w:t xml:space="preserve"> – 1)) &lt;&lt;</w:t>
        </w:r>
        <w:r w:rsidRPr="004313C5">
          <w:t xml:space="preserve"> </w:t>
        </w:r>
        <w:r>
          <w:t>(</w:t>
        </w:r>
        <w:r w:rsidRPr="00881209">
          <w:t>SubWidthC</w:t>
        </w:r>
        <w:r>
          <w:t xml:space="preserve"> – 1);</w:t>
        </w:r>
      </w:ins>
    </w:p>
    <w:p w14:paraId="5F8D43B6" w14:textId="77777777" w:rsidR="00FA418C" w:rsidRDefault="00FA418C" w:rsidP="00FA418C">
      <w:pPr>
        <w:pStyle w:val="ListParagraph"/>
        <w:numPr>
          <w:ilvl w:val="3"/>
          <w:numId w:val="5"/>
        </w:numPr>
        <w:tabs>
          <w:tab w:val="clear" w:pos="794"/>
          <w:tab w:val="clear" w:pos="1191"/>
        </w:tabs>
        <w:rPr>
          <w:ins w:id="2255" w:author="JVET-N0671" w:date="2019-03-20T18:33:00Z"/>
        </w:rPr>
        <w:pPrChange w:id="2256" w:author="JVET-N0671" w:date="2019-03-20T18:33:00Z">
          <w:pPr>
            <w:pStyle w:val="ListParagraph"/>
            <w:numPr>
              <w:numId w:val="5"/>
            </w:numPr>
            <w:tabs>
              <w:tab w:val="num" w:pos="400"/>
            </w:tabs>
            <w:ind w:left="400" w:hanging="400"/>
          </w:pPr>
        </w:pPrChange>
      </w:pPr>
      <w:ins w:id="2257" w:author="JVET-N0671" w:date="2019-03-20T18:33:00Z">
        <w:r w:rsidRPr="00FA418C">
          <w:rPr>
            <w:lang w:val="en-CA"/>
          </w:rPr>
          <w:t>ySbIdx</w:t>
        </w:r>
        <w:r w:rsidRPr="00FA418C">
          <w:rPr>
            <w:vertAlign w:val="subscript"/>
            <w:lang w:val="en-CA"/>
          </w:rPr>
          <w:t>L</w:t>
        </w:r>
        <w:r>
          <w:t xml:space="preserve"> = (y</w:t>
        </w:r>
        <w:r w:rsidRPr="00FA418C">
          <w:rPr>
            <w:lang w:val="en-CA"/>
          </w:rPr>
          <w:t>SbIdx &gt;&gt; (</w:t>
        </w:r>
        <w:r w:rsidRPr="00881209">
          <w:t>SubHeightC</w:t>
        </w:r>
        <w:r>
          <w:t xml:space="preserve"> – 1)) &lt;&lt;</w:t>
        </w:r>
        <w:r w:rsidRPr="004313C5">
          <w:t xml:space="preserve"> </w:t>
        </w:r>
        <w:r w:rsidRPr="00FA418C">
          <w:rPr>
            <w:lang w:val="en-CA"/>
          </w:rPr>
          <w:t>(</w:t>
        </w:r>
        <w:r w:rsidRPr="00881209">
          <w:t>SubHeightC</w:t>
        </w:r>
        <w:r>
          <w:t xml:space="preserve"> – 1).</w:t>
        </w:r>
      </w:ins>
    </w:p>
    <w:p w14:paraId="5A6AD4DE" w14:textId="3509698A" w:rsidR="00437423" w:rsidRPr="00DE0F0E" w:rsidDel="00437423" w:rsidRDefault="00437423" w:rsidP="00FA418C">
      <w:pPr>
        <w:numPr>
          <w:ilvl w:val="0"/>
          <w:numId w:val="75"/>
        </w:numPr>
        <w:rPr>
          <w:del w:id="2258" w:author="JVET-N0671" w:date="2019-03-20T18:29:00Z"/>
          <w:noProof/>
          <w:lang w:val="en-CA" w:eastAsia="ko-KR"/>
        </w:rPr>
        <w:pPrChange w:id="2259" w:author="JVET-N0671" w:date="2019-03-20T18:33:00Z">
          <w:pPr/>
        </w:pPrChange>
      </w:pPr>
    </w:p>
    <w:p w14:paraId="076D7259" w14:textId="0B181198" w:rsidR="00AF3352" w:rsidRPr="00DE0F0E" w:rsidRDefault="00AF3352" w:rsidP="00FA418C">
      <w:pPr>
        <w:pStyle w:val="Equation"/>
        <w:numPr>
          <w:ilvl w:val="0"/>
          <w:numId w:val="75"/>
        </w:numPr>
        <w:tabs>
          <w:tab w:val="clear" w:pos="794"/>
          <w:tab w:val="left" w:pos="2250"/>
        </w:tabs>
        <w:spacing w:before="120" w:after="0"/>
        <w:jc w:val="right"/>
        <w:rPr>
          <w:noProof/>
          <w:lang w:val="en-CA" w:eastAsia="ko-KR"/>
        </w:rPr>
        <w:pPrChange w:id="2260" w:author="JVET-N0671" w:date="2019-03-20T18:33:00Z">
          <w:pPr>
            <w:pStyle w:val="Equation"/>
            <w:tabs>
              <w:tab w:val="clear" w:pos="794"/>
              <w:tab w:val="clear" w:pos="1588"/>
              <w:tab w:val="left" w:pos="2250"/>
            </w:tabs>
            <w:spacing w:before="120" w:after="0"/>
            <w:ind w:leftChars="600" w:left="1200"/>
            <w:jc w:val="right"/>
          </w:pPr>
        </w:pPrChange>
      </w:pPr>
      <w:r w:rsidRPr="00DE0F0E">
        <w:rPr>
          <w:noProof/>
          <w:lang w:val="en-CA" w:eastAsia="zh-CN"/>
        </w:rPr>
        <w:t>mvAvgLX = </w:t>
      </w:r>
      <w:r w:rsidRPr="00DE0F0E">
        <w:rPr>
          <w:noProof/>
          <w:lang w:val="en-CA" w:eastAsia="ko-KR"/>
        </w:rPr>
        <w:t>mvLX</w:t>
      </w:r>
      <w:r w:rsidRPr="00DE0F0E">
        <w:rPr>
          <w:noProof/>
          <w:lang w:val="en-CA"/>
        </w:rPr>
        <w:t>[ </w:t>
      </w:r>
      <w:ins w:id="2261" w:author="JVET-N0671" w:date="2019-03-20T18:33:00Z">
        <w:r w:rsidR="00FA418C" w:rsidRPr="00FA418C">
          <w:rPr>
            <w:lang w:val="en-CA"/>
          </w:rPr>
          <w:t>xSbIdx</w:t>
        </w:r>
        <w:r w:rsidR="00FA418C" w:rsidRPr="00FA418C">
          <w:rPr>
            <w:vertAlign w:val="subscript"/>
            <w:lang w:val="en-CA"/>
          </w:rPr>
          <w:t>L</w:t>
        </w:r>
        <w:r w:rsidR="00FA418C">
          <w:t xml:space="preserve"> </w:t>
        </w:r>
      </w:ins>
      <w:del w:id="2262" w:author="JVET-N0671" w:date="2019-03-20T18:33:00Z">
        <w:r w:rsidRPr="00DE0F0E" w:rsidDel="00FA418C">
          <w:rPr>
            <w:noProof/>
            <w:lang w:val="en-CA"/>
          </w:rPr>
          <w:delText>( xSbIdx </w:delText>
        </w:r>
      </w:del>
      <w:del w:id="2263" w:author="JVET-N0671" w:date="2019-03-20T18:31:00Z">
        <w:r w:rsidRPr="00DE0F0E" w:rsidDel="00FA418C">
          <w:rPr>
            <w:noProof/>
            <w:lang w:val="en-CA"/>
          </w:rPr>
          <w:delText>&gt;&gt; </w:delText>
        </w:r>
      </w:del>
      <w:del w:id="2264" w:author="JVET-N0671" w:date="2019-03-20T18:32:00Z">
        <w:r w:rsidRPr="00DE0F0E" w:rsidDel="00FA418C">
          <w:rPr>
            <w:noProof/>
            <w:lang w:val="en-CA"/>
          </w:rPr>
          <w:delText>1</w:delText>
        </w:r>
      </w:del>
      <w:del w:id="2265" w:author="JVET-N0671" w:date="2019-03-20T18:33:00Z">
        <w:r w:rsidRPr="00DE0F0E" w:rsidDel="00FA418C">
          <w:rPr>
            <w:noProof/>
            <w:lang w:val="en-CA"/>
          </w:rPr>
          <w:delText> </w:delText>
        </w:r>
      </w:del>
      <w:del w:id="2266" w:author="JVET-N0671" w:date="2019-03-20T18:32:00Z">
        <w:r w:rsidRPr="00DE0F0E" w:rsidDel="00FA418C">
          <w:rPr>
            <w:noProof/>
            <w:lang w:val="en-CA"/>
          </w:rPr>
          <w:delText>&lt;&lt; 1</w:delText>
        </w:r>
      </w:del>
      <w:del w:id="2267" w:author="JVET-N0671" w:date="2019-03-20T18:33:00Z">
        <w:r w:rsidRPr="00DE0F0E" w:rsidDel="00FA418C">
          <w:rPr>
            <w:noProof/>
            <w:lang w:val="en-CA"/>
          </w:rPr>
          <w:delText>)</w:delText>
        </w:r>
      </w:del>
      <w:r w:rsidRPr="00DE0F0E">
        <w:rPr>
          <w:noProof/>
          <w:lang w:val="en-CA"/>
        </w:rPr>
        <w:t> ][ </w:t>
      </w:r>
      <w:ins w:id="2268" w:author="JVET-N0671" w:date="2019-03-20T18:33:00Z">
        <w:r w:rsidR="00FA418C" w:rsidRPr="00FA418C">
          <w:rPr>
            <w:lang w:val="en-CA"/>
          </w:rPr>
          <w:t>ySbIdx</w:t>
        </w:r>
        <w:r w:rsidR="00FA418C" w:rsidRPr="00FA418C">
          <w:rPr>
            <w:vertAlign w:val="subscript"/>
            <w:lang w:val="en-CA"/>
          </w:rPr>
          <w:t>L</w:t>
        </w:r>
        <w:r w:rsidR="00FA418C" w:rsidRPr="00DE0F0E" w:rsidDel="00FA418C">
          <w:rPr>
            <w:noProof/>
            <w:lang w:val="en-CA"/>
          </w:rPr>
          <w:t xml:space="preserve"> </w:t>
        </w:r>
      </w:ins>
      <w:del w:id="2269" w:author="JVET-N0671" w:date="2019-03-20T18:33:00Z">
        <w:r w:rsidRPr="00DE0F0E" w:rsidDel="00FA418C">
          <w:rPr>
            <w:noProof/>
            <w:lang w:val="en-CA"/>
          </w:rPr>
          <w:delText>(ySbIdx</w:delText>
        </w:r>
      </w:del>
      <w:del w:id="2270" w:author="JVET-N0671" w:date="2019-03-20T18:32:00Z">
        <w:r w:rsidRPr="00DE0F0E" w:rsidDel="00FA418C">
          <w:rPr>
            <w:noProof/>
            <w:lang w:val="en-CA"/>
          </w:rPr>
          <w:delText>&gt;&gt;1&lt;&lt;1</w:delText>
        </w:r>
      </w:del>
      <w:del w:id="2271" w:author="JVET-N0671" w:date="2019-03-20T18:33:00Z">
        <w:r w:rsidRPr="00DE0F0E" w:rsidDel="00FA418C">
          <w:rPr>
            <w:noProof/>
            <w:lang w:val="en-CA"/>
          </w:rPr>
          <w:delText>)</w:delText>
        </w:r>
      </w:del>
      <w:r w:rsidRPr="00DE0F0E">
        <w:rPr>
          <w:noProof/>
          <w:lang w:val="en-CA"/>
        </w:rPr>
        <w:t>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w:t>
      </w:r>
      <w:ins w:id="2272" w:author="JVET-N0671" w:date="2019-03-20T18:33:00Z">
        <w:r w:rsidR="00FA418C" w:rsidRPr="00FA418C">
          <w:rPr>
            <w:lang w:val="en-CA"/>
          </w:rPr>
          <w:t>xSbIdx</w:t>
        </w:r>
        <w:r w:rsidR="00FA418C" w:rsidRPr="00FA418C">
          <w:rPr>
            <w:vertAlign w:val="subscript"/>
            <w:lang w:val="en-CA"/>
          </w:rPr>
          <w:t>L</w:t>
        </w:r>
        <w:r w:rsidR="00FA418C">
          <w:t xml:space="preserve"> </w:t>
        </w:r>
      </w:ins>
      <w:del w:id="2273" w:author="JVET-N0671" w:date="2019-03-20T18:33:00Z">
        <w:r w:rsidRPr="00DE0F0E" w:rsidDel="00FA418C">
          <w:rPr>
            <w:noProof/>
            <w:lang w:val="en-CA"/>
          </w:rPr>
          <w:delText>( xSbIdx </w:delText>
        </w:r>
      </w:del>
      <w:del w:id="2274" w:author="JVET-N0671" w:date="2019-03-20T18:32:00Z">
        <w:r w:rsidRPr="00DE0F0E" w:rsidDel="00FA418C">
          <w:rPr>
            <w:noProof/>
            <w:lang w:val="en-CA"/>
          </w:rPr>
          <w:delText>&gt;&gt; </w:delText>
        </w:r>
      </w:del>
      <w:del w:id="2275" w:author="JVET-N0671" w:date="2019-03-20T18:33:00Z">
        <w:r w:rsidRPr="00DE0F0E" w:rsidDel="00FA418C">
          <w:rPr>
            <w:noProof/>
            <w:lang w:val="en-CA"/>
          </w:rPr>
          <w:delText>1 </w:delText>
        </w:r>
      </w:del>
      <w:del w:id="2276" w:author="JVET-N0671" w:date="2019-03-20T18:32:00Z">
        <w:r w:rsidRPr="00DE0F0E" w:rsidDel="00FA418C">
          <w:rPr>
            <w:noProof/>
            <w:lang w:val="en-CA"/>
          </w:rPr>
          <w:delText>&lt;&lt; </w:delText>
        </w:r>
      </w:del>
      <w:del w:id="2277" w:author="JVET-N0671" w:date="2019-03-20T18:33:00Z">
        <w:r w:rsidRPr="00DE0F0E" w:rsidDel="00FA418C">
          <w:rPr>
            <w:noProof/>
            <w:lang w:val="en-CA"/>
          </w:rPr>
          <w:delText>1 )</w:delText>
        </w:r>
      </w:del>
      <w:del w:id="2278" w:author="JVET-N0671" w:date="2019-03-20T18:34:00Z">
        <w:r w:rsidRPr="00DE0F0E" w:rsidDel="00035A4F">
          <w:rPr>
            <w:noProof/>
            <w:lang w:val="en-CA"/>
          </w:rPr>
          <w:delText> </w:delText>
        </w:r>
      </w:del>
      <w:r w:rsidRPr="00DE0F0E">
        <w:rPr>
          <w:noProof/>
          <w:lang w:val="en-CA"/>
        </w:rPr>
        <w:t>+ </w:t>
      </w:r>
      <w:del w:id="2279" w:author="JVET-N0671" w:date="2019-03-20T18:30:00Z">
        <w:r w:rsidRPr="00DE0F0E" w:rsidDel="00437423">
          <w:rPr>
            <w:noProof/>
            <w:lang w:val="en-CA"/>
          </w:rPr>
          <w:delText>1</w:delText>
        </w:r>
      </w:del>
      <w:ins w:id="2280" w:author="JVET-N0671" w:date="2019-03-20T18:30:00Z">
        <w:r w:rsidR="00437423" w:rsidRPr="00090A1F">
          <w:t>(</w:t>
        </w:r>
        <w:r w:rsidR="00437423" w:rsidRPr="00BD14DB">
          <w:t>SubWidthC</w:t>
        </w:r>
      </w:ins>
      <w:ins w:id="2281" w:author="JVET-N0671" w:date="2019-03-20T18:34:00Z">
        <w:r w:rsidR="00035A4F" w:rsidRPr="00DE0F0E">
          <w:rPr>
            <w:noProof/>
            <w:lang w:val="en-CA" w:eastAsia="ko-KR"/>
          </w:rPr>
          <w:t>−</w:t>
        </w:r>
      </w:ins>
      <w:ins w:id="2282" w:author="JVET-N0671" w:date="2019-03-20T18:30:00Z">
        <w:r w:rsidR="00437423" w:rsidRPr="00BD14DB">
          <w:t>1)</w:t>
        </w:r>
      </w:ins>
      <w:r w:rsidRPr="00DE0F0E">
        <w:rPr>
          <w:noProof/>
          <w:lang w:val="en-CA"/>
        </w:rPr>
        <w:t> ][ </w:t>
      </w:r>
      <w:ins w:id="2283" w:author="JVET-N0671" w:date="2019-03-20T18:33:00Z">
        <w:r w:rsidR="00FA418C" w:rsidRPr="00FA418C">
          <w:rPr>
            <w:lang w:val="en-CA"/>
          </w:rPr>
          <w:t>ySbIdx</w:t>
        </w:r>
        <w:r w:rsidR="00FA418C" w:rsidRPr="00FA418C">
          <w:rPr>
            <w:vertAlign w:val="subscript"/>
            <w:lang w:val="en-CA"/>
          </w:rPr>
          <w:t>L</w:t>
        </w:r>
      </w:ins>
      <w:del w:id="2284" w:author="JVET-N0671" w:date="2019-03-20T18:33:00Z">
        <w:r w:rsidRPr="00DE0F0E" w:rsidDel="00FA418C">
          <w:rPr>
            <w:noProof/>
            <w:lang w:val="en-CA"/>
          </w:rPr>
          <w:delText>(ySbIdx</w:delText>
        </w:r>
      </w:del>
      <w:del w:id="2285" w:author="JVET-N0671" w:date="2019-03-20T18:32:00Z">
        <w:r w:rsidRPr="00DE0F0E" w:rsidDel="00FA418C">
          <w:rPr>
            <w:noProof/>
            <w:lang w:val="en-CA"/>
          </w:rPr>
          <w:delText>&gt;&gt;</w:delText>
        </w:r>
      </w:del>
      <w:del w:id="2286" w:author="JVET-N0671" w:date="2019-03-20T18:33:00Z">
        <w:r w:rsidRPr="00DE0F0E" w:rsidDel="00FA418C">
          <w:rPr>
            <w:noProof/>
            <w:lang w:val="en-CA"/>
          </w:rPr>
          <w:delText>1&lt;&lt;1)</w:delText>
        </w:r>
      </w:del>
      <w:del w:id="2287" w:author="JVET-N0671" w:date="2019-03-20T18:34:00Z">
        <w:r w:rsidRPr="00DE0F0E" w:rsidDel="00035A4F">
          <w:rPr>
            <w:noProof/>
            <w:lang w:val="en-CA"/>
          </w:rPr>
          <w:delText> </w:delText>
        </w:r>
      </w:del>
      <w:r w:rsidRPr="00DE0F0E">
        <w:rPr>
          <w:noProof/>
          <w:lang w:val="en-CA"/>
        </w:rPr>
        <w:t>+ </w:t>
      </w:r>
      <w:ins w:id="2288" w:author="JVET-N0671" w:date="2019-03-20T18:31:00Z">
        <w:r w:rsidR="004319E6" w:rsidRPr="00090A1F">
          <w:t>(</w:t>
        </w:r>
        <w:r w:rsidR="004319E6" w:rsidRPr="00BD14DB">
          <w:t>SubHeightC</w:t>
        </w:r>
      </w:ins>
      <w:ins w:id="2289" w:author="JVET-N0671" w:date="2019-03-20T18:34:00Z">
        <w:r w:rsidR="00035A4F" w:rsidRPr="00DE0F0E">
          <w:rPr>
            <w:noProof/>
            <w:lang w:val="en-CA" w:eastAsia="ko-KR"/>
          </w:rPr>
          <w:t>−</w:t>
        </w:r>
      </w:ins>
      <w:ins w:id="2290" w:author="JVET-N0671" w:date="2019-03-20T18:31:00Z">
        <w:r w:rsidR="004319E6" w:rsidRPr="00BD14DB">
          <w:t>1)</w:t>
        </w:r>
      </w:ins>
      <w:del w:id="2291" w:author="JVET-N0671" w:date="2019-03-20T18:31:00Z">
        <w:r w:rsidRPr="00DE0F0E" w:rsidDel="00437423">
          <w:rPr>
            <w:noProof/>
            <w:lang w:val="en-CA"/>
          </w:rPr>
          <w:delText>1</w:delText>
        </w:r>
      </w:del>
      <w:r w:rsidRPr="00DE0F0E">
        <w:rPr>
          <w:noProof/>
          <w:lang w:val="en-CA"/>
        </w:rPr>
        <w:t> ]</w:t>
      </w:r>
      <w:r w:rsidRPr="00DE0F0E">
        <w:rPr>
          <w:noProof/>
          <w:lang w:val="en-CA"/>
        </w:rPr>
        <w:tab/>
      </w:r>
    </w:p>
    <w:p w14:paraId="3285359B" w14:textId="09B83BC7"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292" w:name="_Ref531882744"/>
      <w:bookmarkStart w:id="2293" w:name="_Ref532491373"/>
      <w:bookmarkStart w:id="2294" w:name="_Toc3756823"/>
      <w:r w:rsidRPr="00DE0F0E">
        <w:rPr>
          <w:noProof/>
          <w:lang w:val="en-CA" w:eastAsia="ko-KR"/>
        </w:rPr>
        <w:t xml:space="preserve">Derivation process for intra prediction mode in combined merge and intra </w:t>
      </w:r>
      <w:bookmarkEnd w:id="2292"/>
      <w:r w:rsidRPr="00DE0F0E">
        <w:rPr>
          <w:noProof/>
          <w:lang w:val="en-CA" w:eastAsia="ko-KR"/>
        </w:rPr>
        <w:t>prediction</w:t>
      </w:r>
      <w:bookmarkEnd w:id="2293"/>
      <w:bookmarkEnd w:id="229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295" w:name="_Ref278969665"/>
      <w:bookmarkStart w:id="2296" w:name="_Toc287363819"/>
      <w:bookmarkStart w:id="2297" w:name="_Toc311217250"/>
      <w:bookmarkStart w:id="2298" w:name="_Toc317198797"/>
      <w:bookmarkStart w:id="2299" w:name="_Toc415475915"/>
      <w:bookmarkStart w:id="2300" w:name="_Toc423599190"/>
      <w:bookmarkStart w:id="2301" w:name="_Toc423601694"/>
      <w:bookmarkStart w:id="2302" w:name="_Toc501130197"/>
      <w:bookmarkStart w:id="2303" w:name="_Toc503777901"/>
      <w:bookmarkStart w:id="2304" w:name="_Ref522363461"/>
      <w:bookmarkStart w:id="2305" w:name="_Toc3756824"/>
      <w:r w:rsidRPr="00DE0F0E">
        <w:rPr>
          <w:noProof/>
          <w:lang w:val="en-CA"/>
        </w:rPr>
        <w:t>Decoding process for i</w:t>
      </w:r>
      <w:r w:rsidRPr="00DE0F0E" w:rsidDel="003C51E6">
        <w:rPr>
          <w:noProof/>
          <w:lang w:val="en-CA"/>
        </w:rPr>
        <w:t xml:space="preserve">nter </w:t>
      </w:r>
      <w:bookmarkEnd w:id="2295"/>
      <w:bookmarkEnd w:id="2296"/>
      <w:bookmarkEnd w:id="2297"/>
      <w:bookmarkEnd w:id="2298"/>
      <w:bookmarkEnd w:id="2299"/>
      <w:bookmarkEnd w:id="2300"/>
      <w:bookmarkEnd w:id="2301"/>
      <w:bookmarkEnd w:id="2302"/>
      <w:bookmarkEnd w:id="2303"/>
      <w:r w:rsidRPr="00DE0F0E">
        <w:rPr>
          <w:noProof/>
          <w:lang w:val="en-CA"/>
        </w:rPr>
        <w:t>blocks</w:t>
      </w:r>
      <w:bookmarkEnd w:id="2304"/>
      <w:bookmarkEnd w:id="2305"/>
    </w:p>
    <w:p w14:paraId="60B645A6" w14:textId="77777777" w:rsidR="00C35DAA" w:rsidRPr="00DE0F0E" w:rsidRDefault="00C35DAA" w:rsidP="00C35DAA">
      <w:pPr>
        <w:pStyle w:val="Heading4"/>
        <w:rPr>
          <w:noProof/>
          <w:lang w:val="en-CA" w:eastAsia="ko-KR"/>
        </w:rPr>
      </w:pPr>
      <w:bookmarkStart w:id="2306" w:name="_Ref524460607"/>
      <w:r w:rsidRPr="00DE0F0E">
        <w:rPr>
          <w:noProof/>
          <w:lang w:val="en-CA" w:eastAsia="ko-KR"/>
        </w:rPr>
        <w:t>General</w:t>
      </w:r>
      <w:bookmarkEnd w:id="230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307" w:name="_Ref330936353"/>
      <w:r w:rsidRPr="00DE0F0E" w:rsidDel="003C51E6">
        <w:rPr>
          <w:noProof/>
          <w:lang w:val="en-CA"/>
        </w:rPr>
        <w:t>Reference picture selection process</w:t>
      </w:r>
      <w:bookmarkEnd w:id="230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308" w:name="_Ref278220057"/>
      <w:r w:rsidRPr="00DE0F0E" w:rsidDel="003C51E6">
        <w:rPr>
          <w:noProof/>
          <w:lang w:val="en-CA"/>
        </w:rPr>
        <w:t>Fractional sample interpolation process</w:t>
      </w:r>
      <w:bookmarkEnd w:id="2308"/>
    </w:p>
    <w:p w14:paraId="46E5B7AD" w14:textId="77777777" w:rsidR="0057383D" w:rsidRPr="00DE0F0E" w:rsidDel="003C51E6" w:rsidRDefault="0057383D" w:rsidP="0057383D">
      <w:pPr>
        <w:pStyle w:val="Heading5"/>
        <w:rPr>
          <w:noProof/>
          <w:lang w:val="en-CA"/>
        </w:rPr>
      </w:pPr>
      <w:bookmarkStart w:id="2309" w:name="_Ref414881912"/>
      <w:r w:rsidRPr="00DE0F0E" w:rsidDel="003C51E6">
        <w:rPr>
          <w:noProof/>
          <w:lang w:val="en-CA"/>
        </w:rPr>
        <w:t>General</w:t>
      </w:r>
      <w:bookmarkEnd w:id="230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31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31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31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1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31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31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313" w:name="_Ref278221402"/>
      <w:r w:rsidRPr="00DE0F0E" w:rsidDel="003C51E6">
        <w:rPr>
          <w:noProof/>
          <w:lang w:val="en-CA"/>
        </w:rPr>
        <w:t>Chroma sample interpolation process</w:t>
      </w:r>
      <w:bookmarkEnd w:id="231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31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1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315" w:name="_Hlk526634677"/>
      <w:bookmarkStart w:id="231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315"/>
    <w:bookmarkEnd w:id="231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317" w:name="_Ref278220086"/>
      <w:r w:rsidRPr="00DE0F0E" w:rsidDel="003C51E6">
        <w:rPr>
          <w:noProof/>
          <w:lang w:val="en-CA"/>
        </w:rPr>
        <w:t>Weighted sample prediction process</w:t>
      </w:r>
      <w:bookmarkEnd w:id="2317"/>
    </w:p>
    <w:p w14:paraId="4F984722" w14:textId="77777777" w:rsidR="00E63EAF" w:rsidRPr="00DE0F0E" w:rsidDel="003C51E6" w:rsidRDefault="00E63EAF" w:rsidP="00E63EAF">
      <w:pPr>
        <w:pStyle w:val="Heading5"/>
        <w:rPr>
          <w:noProof/>
          <w:lang w:val="en-CA"/>
        </w:rPr>
      </w:pPr>
      <w:bookmarkStart w:id="23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3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319" w:name="_Ref298663087"/>
      <w:r w:rsidRPr="00DE0F0E" w:rsidDel="003C51E6">
        <w:rPr>
          <w:noProof/>
          <w:lang w:val="en-CA"/>
        </w:rPr>
        <w:t>Explicit weighted sample prediction process</w:t>
      </w:r>
      <w:bookmarkEnd w:id="23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320" w:name="_Ref531882861"/>
      <w:r w:rsidRPr="00DE0F0E" w:rsidDel="003C51E6">
        <w:rPr>
          <w:noProof/>
          <w:lang w:val="en-CA"/>
        </w:rPr>
        <w:t>Weighted sample prediction process</w:t>
      </w:r>
      <w:r w:rsidRPr="00DE0F0E">
        <w:rPr>
          <w:noProof/>
          <w:lang w:val="en-CA"/>
        </w:rPr>
        <w:t xml:space="preserve"> for combined merge and intra prediction</w:t>
      </w:r>
      <w:bookmarkEnd w:id="23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321" w:name="OLE_LINK342"/>
      <w:bookmarkStart w:id="2322" w:name="OLE_LINK343"/>
      <w:r>
        <w:rPr>
          <w:lang w:val="en-CA" w:eastAsia="ko-KR"/>
        </w:rPr>
        <w:t xml:space="preserve"> </w:t>
      </w:r>
      <w:r>
        <w:rPr>
          <w:lang w:val="en-CA" w:eastAsia="ko-KR"/>
        </w:rPr>
        <w:br/>
      </w:r>
      <w:r w:rsidRPr="004F4526">
        <w:rPr>
          <w:lang w:val="en-CA" w:eastAsia="ko-KR"/>
        </w:rPr>
        <w:t xml:space="preserve">predSamplesInter [ x ][ y ] = </w:t>
      </w:r>
      <w:bookmarkEnd w:id="2321"/>
      <w:bookmarkEnd w:id="2322"/>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32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2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324"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324"/>
    </w:p>
    <w:p w14:paraId="2AA86730" w14:textId="77777777" w:rsidR="008678CF" w:rsidRPr="00DE0F0E" w:rsidRDefault="008678CF" w:rsidP="008678CF">
      <w:pPr>
        <w:pStyle w:val="Heading4"/>
        <w:rPr>
          <w:noProof/>
          <w:color w:val="000000" w:themeColor="text1"/>
          <w:lang w:val="en-CA" w:eastAsia="ko-KR"/>
        </w:rPr>
      </w:pPr>
      <w:bookmarkStart w:id="2325" w:name="_Ref527993772"/>
      <w:r w:rsidRPr="00DE0F0E">
        <w:rPr>
          <w:noProof/>
          <w:color w:val="000000" w:themeColor="text1"/>
          <w:lang w:val="en-CA" w:eastAsia="ko-KR"/>
        </w:rPr>
        <w:t>General</w:t>
      </w:r>
      <w:bookmarkEnd w:id="232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32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32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327" w:name="_Ref528067726"/>
      <w:r w:rsidRPr="00DE0F0E">
        <w:rPr>
          <w:noProof/>
          <w:color w:val="000000" w:themeColor="text1"/>
          <w:lang w:val="en-CA" w:eastAsia="ko-KR"/>
        </w:rPr>
        <w:t>Motion vector storing process for triangle merge mode</w:t>
      </w:r>
      <w:bookmarkEnd w:id="232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328" w:name="_Ref528577940"/>
      <w:r w:rsidRPr="00DE0F0E">
        <w:rPr>
          <w:noProof/>
          <w:color w:val="000000" w:themeColor="text1"/>
          <w:lang w:val="en-CA" w:eastAsia="ko-KR"/>
        </w:rPr>
        <w:t>Reference picture mapping process for triangle merge mode</w:t>
      </w:r>
      <w:bookmarkEnd w:id="232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329" w:name="_Ref522376711"/>
      <w:bookmarkStart w:id="2330"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29"/>
      <w:bookmarkEnd w:id="233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331" w:name="_Toc3756827"/>
      <w:r w:rsidRPr="00DE0F0E">
        <w:rPr>
          <w:noProof/>
          <w:lang w:val="en-CA"/>
        </w:rPr>
        <w:t>Decoding process for coding units coded in IBC prediction mode</w:t>
      </w:r>
      <w:bookmarkEnd w:id="2331"/>
    </w:p>
    <w:p w14:paraId="071D2F54" w14:textId="515311D5" w:rsidR="00AD1DBF" w:rsidRPr="00DE0F0E" w:rsidRDefault="00AD1DBF" w:rsidP="00AD1DBF">
      <w:pPr>
        <w:pStyle w:val="Heading3"/>
        <w:rPr>
          <w:noProof/>
          <w:lang w:val="en-CA"/>
        </w:rPr>
      </w:pPr>
      <w:bookmarkStart w:id="2332" w:name="_Toc3756828"/>
      <w:r w:rsidRPr="00DE0F0E" w:rsidDel="003C51E6">
        <w:rPr>
          <w:noProof/>
          <w:lang w:val="en-CA"/>
        </w:rPr>
        <w:t xml:space="preserve">General decoding process for coding units coded in </w:t>
      </w:r>
      <w:r w:rsidRPr="00DE0F0E">
        <w:rPr>
          <w:noProof/>
          <w:lang w:val="en-CA"/>
        </w:rPr>
        <w:t>IBC prediction mode</w:t>
      </w:r>
      <w:bookmarkEnd w:id="233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333" w:name="_Ref1935753"/>
      <w:bookmarkStart w:id="2334" w:name="_Toc3756829"/>
      <w:r w:rsidRPr="00DE0F0E">
        <w:rPr>
          <w:noProof/>
          <w:lang w:val="en-CA"/>
        </w:rPr>
        <w:t>Derivation process for motion vector components for IBC blocks</w:t>
      </w:r>
      <w:bookmarkEnd w:id="2333"/>
      <w:bookmarkEnd w:id="233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335" w:name="_Ref1935883"/>
      <w:r w:rsidRPr="00DE0F0E">
        <w:rPr>
          <w:noProof/>
          <w:lang w:val="en-CA"/>
        </w:rPr>
        <w:t>Derivation process for luma motion vector for merge mode</w:t>
      </w:r>
      <w:bookmarkEnd w:id="233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336" w:name="_Ref1935947"/>
      <w:r w:rsidRPr="00DE0F0E">
        <w:rPr>
          <w:noProof/>
          <w:lang w:val="en-CA"/>
        </w:rPr>
        <w:t>Derivation process for spatial merging candidates</w:t>
      </w:r>
      <w:bookmarkEnd w:id="233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337" w:name="_Ref1935976"/>
      <w:r w:rsidRPr="00DE0F0E">
        <w:rPr>
          <w:noProof/>
          <w:lang w:val="en-CA"/>
        </w:rPr>
        <w:t>Derivation process for pairwise average merging candidate</w:t>
      </w:r>
      <w:bookmarkEnd w:id="233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338" w:name="_Ref1935962"/>
      <w:r w:rsidRPr="00DE0F0E">
        <w:rPr>
          <w:noProof/>
          <w:lang w:val="en-CA"/>
        </w:rPr>
        <w:t>Derivation process for history-based merging candidates</w:t>
      </w:r>
      <w:bookmarkEnd w:id="233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339" w:name="_Ref1935905"/>
      <w:r w:rsidRPr="00DE0F0E" w:rsidDel="003C51E6">
        <w:rPr>
          <w:noProof/>
          <w:lang w:val="en-CA"/>
        </w:rPr>
        <w:t>Derivation process for luma motion vector prediction</w:t>
      </w:r>
      <w:bookmarkEnd w:id="233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340" w:name="_Ref1936013"/>
      <w:r w:rsidRPr="00DE0F0E">
        <w:rPr>
          <w:noProof/>
          <w:lang w:val="en-CA"/>
        </w:rPr>
        <w:t>Derivation process for motion vector predictor candidate list</w:t>
      </w:r>
      <w:bookmarkEnd w:id="234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341" w:name="_Ref536821628"/>
      <w:r w:rsidRPr="00DE0F0E">
        <w:rPr>
          <w:noProof/>
          <w:lang w:val="en-CA"/>
        </w:rPr>
        <w:t>Derivation process for spatial motion vector predictor candidates</w:t>
      </w:r>
      <w:bookmarkEnd w:id="234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342" w:name="_Ref1935790"/>
      <w:r w:rsidRPr="00DE0F0E">
        <w:rPr>
          <w:noProof/>
          <w:lang w:val="en-CA"/>
        </w:rPr>
        <w:t>Derivation process for chroma motion vectors</w:t>
      </w:r>
      <w:bookmarkEnd w:id="234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343" w:name="_Ref1935918"/>
      <w:r w:rsidRPr="00DE0F0E">
        <w:rPr>
          <w:noProof/>
          <w:lang w:val="en-CA"/>
        </w:rPr>
        <w:t>Updating process for the history-based motion vector predictor candidate list</w:t>
      </w:r>
      <w:bookmarkEnd w:id="234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344"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344"/>
    </w:p>
    <w:p w14:paraId="40A613E4" w14:textId="77777777" w:rsidR="00AD1DBF" w:rsidRPr="00DE0F0E" w:rsidRDefault="00AD1DBF" w:rsidP="00AD1DBF">
      <w:pPr>
        <w:pStyle w:val="Heading4"/>
        <w:rPr>
          <w:noProof/>
          <w:lang w:val="en-CA" w:eastAsia="ko-KR"/>
        </w:rPr>
      </w:pPr>
      <w:bookmarkStart w:id="2345" w:name="_Ref1935840"/>
      <w:r w:rsidRPr="00DE0F0E">
        <w:rPr>
          <w:noProof/>
          <w:lang w:val="en-CA" w:eastAsia="ko-KR"/>
        </w:rPr>
        <w:t>General</w:t>
      </w:r>
      <w:bookmarkEnd w:id="234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346" w:name="_Toc3756831"/>
      <w:r w:rsidRPr="00DE0F0E">
        <w:rPr>
          <w:noProof/>
          <w:lang w:val="en-CA"/>
        </w:rPr>
        <w:t>Scaling, transformation and array construction process</w:t>
      </w:r>
      <w:bookmarkEnd w:id="2346"/>
    </w:p>
    <w:p w14:paraId="56B1D733" w14:textId="77777777" w:rsidR="0012023F" w:rsidRPr="00DE0F0E" w:rsidRDefault="0012023F" w:rsidP="0012023F">
      <w:pPr>
        <w:pStyle w:val="Heading3"/>
        <w:rPr>
          <w:noProof/>
          <w:lang w:val="en-CA"/>
        </w:rPr>
      </w:pPr>
      <w:bookmarkStart w:id="2347" w:name="_Ref529267130"/>
      <w:bookmarkStart w:id="2348" w:name="_Toc3756832"/>
      <w:r w:rsidRPr="00DE0F0E">
        <w:rPr>
          <w:noProof/>
          <w:lang w:val="en-CA"/>
        </w:rPr>
        <w:t>Derivation process for quantization parameters</w:t>
      </w:r>
      <w:bookmarkEnd w:id="2347"/>
      <w:bookmarkEnd w:id="2348"/>
    </w:p>
    <w:p w14:paraId="002ADECB" w14:textId="77777777" w:rsidR="0000502C" w:rsidRPr="00DE0F0E" w:rsidRDefault="001537FB" w:rsidP="001676FB">
      <w:pPr>
        <w:rPr>
          <w:noProof/>
          <w:lang w:val="en-CA"/>
        </w:rPr>
      </w:pPr>
      <w:bookmarkStart w:id="234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350" w:name="_Toc324427951"/>
      <w:bookmarkStart w:id="2351" w:name="_Toc324427952"/>
      <w:bookmarkEnd w:id="2350"/>
      <w:bookmarkEnd w:id="235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352" w:name="_Ref81308924"/>
      <w:bookmarkStart w:id="2353" w:name="_Ref22911311"/>
      <w:bookmarkStart w:id="2354" w:name="_Ref22911306"/>
      <w:bookmarkStart w:id="2355" w:name="_Ref81308921"/>
      <w:bookmarkStart w:id="2356" w:name="_Toc77680780"/>
      <w:bookmarkStart w:id="2357" w:name="_Toc118289114"/>
      <w:bookmarkStart w:id="2358" w:name="_Toc246350714"/>
      <w:bookmarkStart w:id="2359" w:name="_Toc259024363"/>
      <w:bookmarkStart w:id="2360" w:name="_Toc415476453"/>
      <w:bookmarkStart w:id="2361" w:name="_Toc423602499"/>
      <w:bookmarkStart w:id="2362" w:name="_Toc423602673"/>
      <w:bookmarkStart w:id="2363" w:name="_Toc501130573"/>
      <w:bookmarkStart w:id="236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52"/>
      <w:bookmarkEnd w:id="235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354"/>
      <w:r w:rsidRPr="00DE0F0E">
        <w:rPr>
          <w:noProof/>
          <w:lang w:val="en-CA"/>
        </w:rPr>
        <w:t>qPi</w:t>
      </w:r>
      <w:bookmarkEnd w:id="2355"/>
      <w:bookmarkEnd w:id="2356"/>
      <w:bookmarkEnd w:id="2357"/>
      <w:bookmarkEnd w:id="2358"/>
      <w:bookmarkEnd w:id="2359"/>
      <w:r w:rsidRPr="00DE0F0E">
        <w:rPr>
          <w:noProof/>
          <w:lang w:val="en-CA"/>
        </w:rPr>
        <w:t xml:space="preserve"> for ChromaArrayType equal to 1</w:t>
      </w:r>
      <w:bookmarkEnd w:id="2360"/>
      <w:bookmarkEnd w:id="2361"/>
      <w:bookmarkEnd w:id="2362"/>
      <w:bookmarkEnd w:id="2363"/>
      <w:bookmarkEnd w:id="2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365" w:name="_Ref522189476"/>
      <w:bookmarkStart w:id="2366" w:name="_Toc3756833"/>
      <w:r w:rsidRPr="00DE0F0E">
        <w:rPr>
          <w:noProof/>
          <w:lang w:val="en-CA"/>
        </w:rPr>
        <w:t>Scaling and transformation process</w:t>
      </w:r>
      <w:bookmarkEnd w:id="2365"/>
      <w:bookmarkEnd w:id="236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367" w:name="_Ref522189399"/>
      <w:bookmarkStart w:id="2368" w:name="_Toc3756834"/>
      <w:r w:rsidRPr="00DE0F0E">
        <w:rPr>
          <w:noProof/>
          <w:lang w:val="en-CA"/>
        </w:rPr>
        <w:t>Scaling process for transform coefficients</w:t>
      </w:r>
      <w:bookmarkEnd w:id="2349"/>
      <w:bookmarkEnd w:id="2367"/>
      <w:bookmarkEnd w:id="236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369" w:name="_Ref522119035"/>
      <w:bookmarkStart w:id="2370" w:name="_Toc3756835"/>
      <w:bookmarkStart w:id="2371" w:name="_Ref521609060"/>
      <w:r w:rsidRPr="00DE0F0E">
        <w:rPr>
          <w:noProof/>
          <w:lang w:val="en-CA"/>
        </w:rPr>
        <w:t>Transformation process for scaled transform coefficients</w:t>
      </w:r>
      <w:bookmarkEnd w:id="2369"/>
      <w:bookmarkEnd w:id="2370"/>
    </w:p>
    <w:p w14:paraId="153ADCD6" w14:textId="77777777" w:rsidR="00660FC7" w:rsidRPr="00DE0F0E" w:rsidRDefault="00660FC7" w:rsidP="00660FC7">
      <w:pPr>
        <w:pStyle w:val="Heading4"/>
        <w:rPr>
          <w:noProof/>
          <w:lang w:val="en-CA" w:eastAsia="ko-KR"/>
        </w:rPr>
      </w:pPr>
      <w:bookmarkStart w:id="2372" w:name="_Ref522130276"/>
      <w:r w:rsidRPr="00DE0F0E">
        <w:rPr>
          <w:noProof/>
          <w:lang w:val="en-CA" w:eastAsia="ko-KR"/>
        </w:rPr>
        <w:t>General</w:t>
      </w:r>
      <w:bookmarkEnd w:id="237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37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37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373"/>
      <w:bookmarkEnd w:id="237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37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37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37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37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377" w:name="_Ref522122832"/>
      <w:r w:rsidRPr="00DE0F0E">
        <w:rPr>
          <w:noProof/>
          <w:lang w:val="en-CA" w:eastAsia="ko-KR"/>
        </w:rPr>
        <w:t>Transformation process</w:t>
      </w:r>
      <w:bookmarkEnd w:id="237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378" w:name="_Ref522136373"/>
      <w:r w:rsidRPr="00DE0F0E">
        <w:rPr>
          <w:noProof/>
          <w:lang w:val="en-CA" w:eastAsia="ko-KR"/>
        </w:rPr>
        <w:t>Transformation matrix derivation process</w:t>
      </w:r>
      <w:bookmarkEnd w:id="237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379" w:name="_Ref522356730"/>
      <w:bookmarkStart w:id="2380" w:name="_Toc3756836"/>
      <w:r w:rsidRPr="00DE0F0E" w:rsidDel="00CB1E38">
        <w:rPr>
          <w:noProof/>
          <w:lang w:val="en-CA" w:eastAsia="ko-KR"/>
        </w:rPr>
        <w:t>Picture reconstruction process</w:t>
      </w:r>
      <w:bookmarkEnd w:id="2371"/>
      <w:bookmarkEnd w:id="2379"/>
      <w:bookmarkEnd w:id="2380"/>
    </w:p>
    <w:p w14:paraId="71C66C08" w14:textId="77777777" w:rsidR="0077068E" w:rsidRDefault="0077068E" w:rsidP="0077068E">
      <w:pPr>
        <w:pStyle w:val="Heading4"/>
        <w:rPr>
          <w:noProof/>
          <w:lang w:eastAsia="ko-KR"/>
        </w:rPr>
      </w:pPr>
      <w:bookmarkStart w:id="2381" w:name="OLE_LINK240"/>
      <w:bookmarkStart w:id="2382"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383" w:name="OLE_LINK104"/>
      <w:bookmarkStart w:id="238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383"/>
      <w:bookmarkEnd w:id="238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385" w:name="OLE_LINK507"/>
      <w:bookmarkStart w:id="2386" w:name="OLE_LINK508"/>
      <w:bookmarkStart w:id="2387" w:name="OLE_LINK509"/>
      <w:r w:rsidRPr="00F909B9">
        <w:rPr>
          <w:noProof/>
          <w:lang w:val="en-CA" w:eastAsia="ko-KR"/>
        </w:rPr>
        <w:t>nCurrSw</w:t>
      </w:r>
      <w:bookmarkEnd w:id="2385"/>
      <w:bookmarkEnd w:id="2386"/>
      <w:bookmarkEnd w:id="2387"/>
      <w:r w:rsidRPr="00F909B9">
        <w:rPr>
          <w:noProof/>
          <w:lang w:val="en-CA" w:eastAsia="ko-KR"/>
        </w:rPr>
        <w:t xml:space="preserve"> and </w:t>
      </w:r>
      <w:bookmarkStart w:id="2388" w:name="OLE_LINK510"/>
      <w:bookmarkStart w:id="2389" w:name="OLE_LINK511"/>
      <w:bookmarkStart w:id="2390" w:name="OLE_LINK512"/>
      <w:r w:rsidRPr="00F909B9">
        <w:rPr>
          <w:noProof/>
          <w:lang w:val="en-CA" w:eastAsia="ko-KR"/>
        </w:rPr>
        <w:t>nCurrSh</w:t>
      </w:r>
      <w:bookmarkEnd w:id="2388"/>
      <w:bookmarkEnd w:id="2389"/>
      <w:bookmarkEnd w:id="2390"/>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391" w:name="OLE_LINK126"/>
      <w:bookmarkStart w:id="2392" w:name="OLE_LINK127"/>
      <w:r w:rsidRPr="00F909B9">
        <w:rPr>
          <w:noProof/>
          <w:lang w:val="en-CA" w:eastAsia="ko-KR"/>
        </w:rPr>
        <w:t>predSamples</w:t>
      </w:r>
      <w:bookmarkEnd w:id="2391"/>
      <w:bookmarkEnd w:id="2392"/>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393" w:name="OLE_LINK468"/>
      <w:bookmarkStart w:id="2394" w:name="OLE_LINK469"/>
      <w:bookmarkStart w:id="2395" w:name="OLE_LINK472"/>
      <w:bookmarkStart w:id="2396"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393"/>
      <w:bookmarkEnd w:id="2394"/>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397" w:name="OLE_LINK12"/>
      <w:bookmarkEnd w:id="2395"/>
      <w:bookmarkEnd w:id="2396"/>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397"/>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398" w:name="_Ref3730934"/>
      <w:bookmarkEnd w:id="2381"/>
      <w:bookmarkEnd w:id="2382"/>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2399" w:name="OLE_LINK79"/>
      <w:bookmarkStart w:id="2400" w:name="OLE_LINK80"/>
      <w:bookmarkStart w:id="2401"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399"/>
      <w:bookmarkEnd w:id="2400"/>
      <w:bookmarkEnd w:id="2401"/>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402" w:name="OLE_LINK128"/>
      <w:bookmarkStart w:id="2403"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404" w:name="OLE_LINK513"/>
      <w:bookmarkStart w:id="240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404"/>
      <w:bookmarkEnd w:id="240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402"/>
    <w:bookmarkEnd w:id="2403"/>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406" w:name="_Ref2878680"/>
      <w:bookmarkStart w:id="2407" w:name="_Ref2945654"/>
      <w:bookmarkStart w:id="2408" w:name="OLE_LINK431"/>
      <w:bookmarkStart w:id="2409" w:name="OLE_LINK432"/>
      <w:bookmarkStart w:id="2410" w:name="_Ref2878687"/>
      <w:bookmarkStart w:id="2411"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406"/>
      <w:r>
        <w:rPr>
          <w:rFonts w:eastAsia="Times New Roman"/>
          <w:noProof/>
          <w:lang w:eastAsia="ko-KR"/>
        </w:rPr>
        <w:t>s</w:t>
      </w:r>
      <w:bookmarkEnd w:id="2407"/>
    </w:p>
    <w:bookmarkEnd w:id="2408"/>
    <w:bookmarkEnd w:id="2409"/>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412" w:name="OLE_LINK517"/>
      <w:bookmarkStart w:id="2413" w:name="OLE_LINK518"/>
      <w:bookmarkStart w:id="2414"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412"/>
    <w:bookmarkEnd w:id="2413"/>
    <w:bookmarkEnd w:id="2414"/>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415" w:name="OLE_LINK523"/>
      <w:bookmarkStart w:id="2416" w:name="OLE_LINK524"/>
      <w:r w:rsidRPr="007C29D3">
        <w:rPr>
          <w:noProof/>
        </w:rPr>
        <w:t>nCurrSw</w:t>
      </w:r>
      <w:bookmarkEnd w:id="2415"/>
      <w:bookmarkEnd w:id="2416"/>
      <w:r w:rsidRPr="007C29D3">
        <w:rPr>
          <w:noProof/>
        </w:rPr>
        <w:t>)x(</w:t>
      </w:r>
      <w:bookmarkStart w:id="2417" w:name="OLE_LINK525"/>
      <w:bookmarkStart w:id="2418" w:name="OLE_LINK526"/>
      <w:bookmarkStart w:id="2419" w:name="OLE_LINK527"/>
      <w:r w:rsidRPr="007C29D3">
        <w:rPr>
          <w:noProof/>
        </w:rPr>
        <w:t>nCurrSh</w:t>
      </w:r>
      <w:bookmarkEnd w:id="2417"/>
      <w:bookmarkEnd w:id="2418"/>
      <w:bookmarkEnd w:id="2419"/>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420" w:name="OLE_LINK197"/>
      <w:bookmarkStart w:id="2421" w:name="OLE_LINK198"/>
    </w:p>
    <w:bookmarkEnd w:id="2420"/>
    <w:bookmarkEnd w:id="2421"/>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422" w:name="OLE_LINK390"/>
      <w:bookmarkStart w:id="2423" w:name="OLE_LINK391"/>
      <w:r>
        <w:rPr>
          <w:noProof/>
        </w:rPr>
        <w:t xml:space="preserve">a </w:t>
      </w:r>
      <w:bookmarkStart w:id="2424" w:name="OLE_LINK400"/>
      <w:bookmarkStart w:id="2425"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424"/>
      <w:bookmarkEnd w:id="2425"/>
      <w:r w:rsidRPr="005923F9">
        <w:rPr>
          <w:noProof/>
          <w:lang w:val="en-CA" w:eastAsia="ko-KR"/>
        </w:rPr>
        <w:t xml:space="preserve"> array</w:t>
      </w:r>
      <w:r>
        <w:rPr>
          <w:noProof/>
          <w:lang w:eastAsia="ko-KR"/>
        </w:rPr>
        <w:t xml:space="preserve"> recSamples</w:t>
      </w:r>
      <w:bookmarkEnd w:id="2422"/>
      <w:bookmarkEnd w:id="2423"/>
      <w:r>
        <w:rPr>
          <w:noProof/>
          <w:lang w:eastAsia="ko-KR"/>
        </w:rPr>
        <w:t>.</w:t>
      </w:r>
    </w:p>
    <w:p w14:paraId="44FE35A7" w14:textId="76737C5B" w:rsidR="00E56F21" w:rsidRPr="00651998" w:rsidRDefault="00E56F21" w:rsidP="00E56F21">
      <w:pPr>
        <w:rPr>
          <w:noProof/>
          <w:lang w:eastAsia="ko-KR"/>
        </w:rPr>
      </w:pPr>
      <w:bookmarkStart w:id="2426" w:name="OLE_LINK539"/>
      <w:r>
        <w:rPr>
          <w:noProof/>
          <w:lang w:eastAsia="ko-KR"/>
        </w:rPr>
        <w:t xml:space="preserve">The </w:t>
      </w:r>
      <w:r w:rsidRPr="007C29D3">
        <w:rPr>
          <w:noProof/>
          <w:lang w:eastAsia="ko-KR"/>
        </w:rPr>
        <w:t xml:space="preserve">(nCurrSw)x(nCurrSh) </w:t>
      </w:r>
      <w:bookmarkStart w:id="2427" w:name="OLE_LINK206"/>
      <w:bookmarkStart w:id="2428" w:name="OLE_LINK207"/>
      <w:bookmarkStart w:id="2429" w:name="OLE_LINK213"/>
      <w:r>
        <w:rPr>
          <w:noProof/>
          <w:lang w:eastAsia="ko-KR"/>
        </w:rPr>
        <w:t>array of mapped predicted luma sample</w:t>
      </w:r>
      <w:bookmarkEnd w:id="2427"/>
      <w:bookmarkEnd w:id="2428"/>
      <w:bookmarkEnd w:id="2429"/>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426"/>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430" w:name="OLE_LINK108"/>
      <w:bookmarkStart w:id="2431" w:name="OLE_LINK109"/>
      <w:bookmarkStart w:id="2432" w:name="OLE_LINK193"/>
      <w:bookmarkStart w:id="2433" w:name="OLE_LINK229"/>
      <w:r>
        <w:rPr>
          <w:noProof/>
        </w:rPr>
        <w:t xml:space="preserve">one of the following conditions is true, </w:t>
      </w:r>
      <w:bookmarkStart w:id="2434" w:name="OLE_LINK371"/>
      <w:bookmarkStart w:id="2435" w:name="OLE_LINK372"/>
      <w:r>
        <w:rPr>
          <w:noProof/>
          <w:lang w:eastAsia="ko-KR"/>
        </w:rPr>
        <w:t>PredMap</w:t>
      </w:r>
      <w:r w:rsidRPr="007C29D3">
        <w:rPr>
          <w:noProof/>
          <w:lang w:eastAsia="ko-KR"/>
        </w:rPr>
        <w:t>Samples</w:t>
      </w:r>
      <w:bookmarkEnd w:id="2434"/>
      <w:bookmarkEnd w:id="243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436" w:name="OLE_LINK381"/>
      <w:bookmarkStart w:id="2437" w:name="OLE_LINK382"/>
      <w:r w:rsidRPr="002D6A91">
        <w:rPr>
          <w:noProof/>
          <w:lang w:val="en-CA"/>
        </w:rPr>
        <w:t>MODE_INTRA</w:t>
      </w:r>
      <w:bookmarkEnd w:id="2430"/>
      <w:bookmarkEnd w:id="2431"/>
      <w:bookmarkEnd w:id="2432"/>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438" w:name="OLE_LINK138"/>
      <w:bookmarkStart w:id="2439" w:name="OLE_LINK142"/>
      <w:bookmarkEnd w:id="2433"/>
      <w:bookmarkEnd w:id="2436"/>
      <w:bookmarkEnd w:id="2437"/>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438"/>
      <w:bookmarkEnd w:id="2439"/>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440" w:name="OLE_LINK132"/>
      <w:bookmarkStart w:id="2441" w:name="OLE_LINK133"/>
      <w:r>
        <w:rPr>
          <w:noProof/>
          <w:lang w:eastAsia="ko-KR"/>
        </w:rPr>
        <w:t>idxY</w:t>
      </w:r>
      <w:bookmarkEnd w:id="2440"/>
      <w:bookmarkEnd w:id="2441"/>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442" w:name="OLE_LINK130"/>
      <w:bookmarkStart w:id="2443" w:name="OLE_LINK131"/>
      <w:r>
        <w:rPr>
          <w:noProof/>
          <w:lang w:eastAsia="ko-KR"/>
        </w:rPr>
        <w:t xml:space="preserve"> </w:t>
      </w:r>
      <w:bookmarkStart w:id="2444" w:name="OLE_LINK199"/>
      <w:bookmarkStart w:id="2445" w:name="OLE_LINK201"/>
      <w:bookmarkStart w:id="2446" w:name="OLE_LINK210"/>
      <w:r>
        <w:rPr>
          <w:noProof/>
          <w:lang w:eastAsia="ko-KR"/>
        </w:rPr>
        <w:t>PredMap</w:t>
      </w:r>
      <w:r w:rsidRPr="007C29D3">
        <w:rPr>
          <w:noProof/>
          <w:lang w:eastAsia="ko-KR"/>
        </w:rPr>
        <w:t>Sa</w:t>
      </w:r>
      <w:r>
        <w:rPr>
          <w:noProof/>
          <w:lang w:eastAsia="ko-KR"/>
        </w:rPr>
        <w:t>mples[ i ][ j ]</w:t>
      </w:r>
      <w:bookmarkEnd w:id="2442"/>
      <w:bookmarkEnd w:id="2443"/>
      <w:bookmarkEnd w:id="2444"/>
      <w:bookmarkEnd w:id="2445"/>
      <w:bookmarkEnd w:id="244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447" w:name="OLE_LINK392"/>
      <w:bookmarkStart w:id="244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447"/>
      <w:bookmarkEnd w:id="244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449" w:name="_Ref2866294"/>
      <w:bookmarkStart w:id="2450" w:name="_Ref2945711"/>
      <w:bookmarkEnd w:id="2410"/>
      <w:bookmarkEnd w:id="2411"/>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449"/>
      <w:r>
        <w:rPr>
          <w:rFonts w:eastAsia="Times New Roman"/>
          <w:noProof/>
          <w:lang w:eastAsia="ko-KR"/>
        </w:rPr>
        <w:t xml:space="preserve"> for luma sample</w:t>
      </w:r>
      <w:bookmarkEnd w:id="2450"/>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451" w:name="OLE_LINK529"/>
      <w:bookmarkStart w:id="2452" w:name="OLE_LINK530"/>
      <w:bookmarkStart w:id="2453" w:name="OLE_LINK531"/>
      <w:bookmarkStart w:id="2454" w:name="OLE_LINK246"/>
      <w:bookmarkStart w:id="2455" w:name="OLE_LINK339"/>
      <w:bookmarkStart w:id="2456" w:name="OLE_LINK340"/>
      <w:r w:rsidRPr="005752F7">
        <w:rPr>
          <w:noProof/>
          <w:lang w:eastAsia="ko-KR"/>
        </w:rPr>
        <w:t>S</w:t>
      </w:r>
      <w:bookmarkEnd w:id="2451"/>
      <w:bookmarkEnd w:id="2452"/>
      <w:bookmarkEnd w:id="2453"/>
      <w:r w:rsidRPr="005752F7">
        <w:rPr>
          <w:noProof/>
          <w:vertAlign w:val="subscript"/>
          <w:lang w:eastAsia="ko-KR"/>
        </w:rPr>
        <w:t>L</w:t>
      </w:r>
      <w:bookmarkEnd w:id="2454"/>
      <w:bookmarkEnd w:id="2455"/>
      <w:bookmarkEnd w:id="2456"/>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457" w:name="OLE_LINK341"/>
      <w:bookmarkStart w:id="2458" w:name="OLE_LINK344"/>
      <w:r w:rsidRPr="005752F7">
        <w:rPr>
          <w:noProof/>
          <w:lang w:eastAsia="ko-KR"/>
        </w:rPr>
        <w:t>S</w:t>
      </w:r>
      <w:r w:rsidRPr="005752F7">
        <w:rPr>
          <w:noProof/>
          <w:vertAlign w:val="subscript"/>
          <w:lang w:eastAsia="ko-KR"/>
        </w:rPr>
        <w:t>L</w:t>
      </w:r>
      <w:r w:rsidRPr="003F3F11">
        <w:rPr>
          <w:noProof/>
          <w:lang w:eastAsia="ko-KR"/>
        </w:rPr>
        <w:t>[ x ][ y ]</w:t>
      </w:r>
      <w:bookmarkEnd w:id="2457"/>
      <w:bookmarkEnd w:id="2458"/>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459" w:name="OLE_LINK359"/>
      <w:bookmarkStart w:id="2460" w:name="OLE_LINK360"/>
      <w:bookmarkStart w:id="2461" w:name="OLE_LINK361"/>
      <w:r>
        <w:rPr>
          <w:noProof/>
        </w:rPr>
        <w:t>S</w:t>
      </w:r>
      <w:r w:rsidRPr="001D0720">
        <w:rPr>
          <w:noProof/>
          <w:vertAlign w:val="subscript"/>
        </w:rPr>
        <w:t>L</w:t>
      </w:r>
      <w:r w:rsidRPr="001D0720">
        <w:rPr>
          <w:noProof/>
        </w:rPr>
        <w:t>[ x ][ y ]</w:t>
      </w:r>
      <w:bookmarkEnd w:id="2459"/>
      <w:bookmarkEnd w:id="2460"/>
      <w:bookmarkEnd w:id="2461"/>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462" w:name="_Ref2868367"/>
      <w:bookmarkStart w:id="2463" w:name="OLE_LINK450"/>
      <w:r w:rsidRPr="007D158D">
        <w:rPr>
          <w:noProof/>
          <w:lang w:eastAsia="ko-KR"/>
        </w:rPr>
        <w:t>Picture inverse mapping process of luma sample</w:t>
      </w:r>
      <w:r>
        <w:rPr>
          <w:noProof/>
          <w:lang w:eastAsia="ko-KR"/>
        </w:rPr>
        <w:t>s</w:t>
      </w:r>
      <w:bookmarkEnd w:id="2462"/>
    </w:p>
    <w:bookmarkEnd w:id="2463"/>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464" w:name="OLE_LINK84"/>
      <w:bookmarkStart w:id="2465" w:name="OLE_LINK94"/>
    </w:p>
    <w:bookmarkEnd w:id="2464"/>
    <w:bookmarkEnd w:id="2465"/>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466" w:name="OLE_LINK261"/>
      <w:bookmarkStart w:id="2467" w:name="OLE_LINK262"/>
      <w:bookmarkStart w:id="2468" w:name="OLE_LINK263"/>
      <w:bookmarkStart w:id="2469" w:name="OLE_LINK384"/>
      <w:bookmarkStart w:id="2470" w:name="OLE_LINK385"/>
      <w:r>
        <w:rPr>
          <w:noProof/>
          <w:lang w:eastAsia="ko-KR"/>
        </w:rPr>
        <w:t>invLumaSample</w:t>
      </w:r>
      <w:bookmarkEnd w:id="2466"/>
      <w:bookmarkEnd w:id="2467"/>
      <w:bookmarkEnd w:id="2468"/>
      <w:bookmarkEnd w:id="2469"/>
      <w:bookmarkEnd w:id="2470"/>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471" w:name="OLE_LINK275"/>
      <w:bookmarkStart w:id="2472" w:name="OLE_LINK276"/>
      <w:bookmarkStart w:id="2473" w:name="OLE_LINK277"/>
      <w:bookmarkStart w:id="2474" w:name="OLE_LINK278"/>
      <w:r w:rsidRPr="001D0720">
        <w:rPr>
          <w:noProof/>
        </w:rPr>
        <w:t xml:space="preserve">The variable </w:t>
      </w:r>
      <w:bookmarkStart w:id="2475" w:name="OLE_LINK237"/>
      <w:bookmarkStart w:id="2476" w:name="OLE_LINK238"/>
      <w:bookmarkStart w:id="2477" w:name="OLE_LINK239"/>
      <w:r w:rsidRPr="001D0720">
        <w:rPr>
          <w:noProof/>
        </w:rPr>
        <w:t>idx</w:t>
      </w:r>
      <w:r>
        <w:rPr>
          <w:noProof/>
        </w:rPr>
        <w:t>YInv</w:t>
      </w:r>
      <w:bookmarkEnd w:id="2475"/>
      <w:bookmarkEnd w:id="2476"/>
      <w:bookmarkEnd w:id="2477"/>
      <w:r w:rsidRPr="001D0720">
        <w:rPr>
          <w:noProof/>
        </w:rPr>
        <w:t xml:space="preserve"> is derived by invoking the identification of piece-wise function index</w:t>
      </w:r>
      <w:r>
        <w:rPr>
          <w:noProof/>
        </w:rPr>
        <w:t xml:space="preserve"> as specified in clause </w:t>
      </w:r>
      <w:bookmarkStart w:id="2478" w:name="OLE_LINK519"/>
      <w:bookmarkStart w:id="2479" w:name="OLE_LINK520"/>
      <w:bookmarkStart w:id="2480"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481" w:name="OLE_LINK266"/>
      <w:bookmarkStart w:id="2482" w:name="OLE_LINK267"/>
      <w:bookmarkStart w:id="2483" w:name="OLE_LINK268"/>
      <w:bookmarkStart w:id="2484" w:name="OLE_LINK190"/>
      <w:bookmarkStart w:id="2485" w:name="OLE_LINK191"/>
      <w:bookmarkStart w:id="2486" w:name="OLE_LINK325"/>
      <w:bookmarkStart w:id="2487" w:name="OLE_LINK326"/>
      <w:bookmarkStart w:id="2488" w:name="OLE_LINK242"/>
      <w:bookmarkStart w:id="2489" w:name="OLE_LINK253"/>
      <w:bookmarkStart w:id="2490" w:name="OLE_LINK254"/>
      <w:bookmarkStart w:id="2491" w:name="OLE_LINK283"/>
      <w:bookmarkStart w:id="2492" w:name="OLE_LINK285"/>
      <w:r>
        <w:rPr>
          <w:noProof/>
        </w:rPr>
        <w:t>lumaSample as the input</w:t>
      </w:r>
      <w:r w:rsidRPr="001D0720">
        <w:rPr>
          <w:noProof/>
        </w:rPr>
        <w:t>]</w:t>
      </w:r>
      <w:bookmarkEnd w:id="2481"/>
      <w:bookmarkEnd w:id="2482"/>
      <w:bookmarkEnd w:id="2483"/>
      <w:bookmarkEnd w:id="2484"/>
      <w:bookmarkEnd w:id="2485"/>
      <w:r>
        <w:rPr>
          <w:noProof/>
          <w:lang w:eastAsia="zh-CN"/>
        </w:rPr>
        <w:t xml:space="preserve"> </w:t>
      </w:r>
      <w:bookmarkEnd w:id="2486"/>
      <w:bookmarkEnd w:id="2487"/>
      <w:r>
        <w:rPr>
          <w:noProof/>
          <w:lang w:eastAsia="zh-CN"/>
        </w:rPr>
        <w:t xml:space="preserve">and </w:t>
      </w:r>
      <w:r w:rsidRPr="001D0720">
        <w:rPr>
          <w:noProof/>
        </w:rPr>
        <w:t>idx</w:t>
      </w:r>
      <w:r>
        <w:rPr>
          <w:noProof/>
        </w:rPr>
        <w:t>YInv as the output</w:t>
      </w:r>
      <w:bookmarkEnd w:id="2488"/>
      <w:bookmarkEnd w:id="2489"/>
      <w:bookmarkEnd w:id="2490"/>
      <w:r>
        <w:rPr>
          <w:noProof/>
        </w:rPr>
        <w:t>.</w:t>
      </w:r>
      <w:bookmarkEnd w:id="2478"/>
      <w:bookmarkEnd w:id="2479"/>
      <w:bookmarkEnd w:id="2480"/>
      <w:bookmarkEnd w:id="2491"/>
      <w:bookmarkEnd w:id="2492"/>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493" w:name="OLE_LINK458"/>
      <w:bookmarkEnd w:id="2471"/>
      <w:bookmarkEnd w:id="2472"/>
      <w:bookmarkEnd w:id="2473"/>
      <w:bookmarkEnd w:id="2474"/>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494" w:name="OLE_LINK348"/>
      <w:bookmarkStart w:id="2495" w:name="OLE_LINK349"/>
      <w:bookmarkStart w:id="2496" w:name="OLE_LINK350"/>
      <w:bookmarkEnd w:id="2493"/>
      <w:r>
        <w:rPr>
          <w:noProof/>
        </w:rPr>
        <w:t>inv</w:t>
      </w:r>
      <w:r w:rsidRPr="001D0720">
        <w:rPr>
          <w:noProof/>
        </w:rPr>
        <w:t>Sample</w:t>
      </w:r>
      <w:bookmarkStart w:id="2497" w:name="OLE_LINK337"/>
      <w:bookmarkStart w:id="2498" w:name="OLE_LINK338"/>
      <w:bookmarkEnd w:id="2494"/>
      <w:bookmarkEnd w:id="2495"/>
      <w:bookmarkEnd w:id="2496"/>
      <w:r>
        <w:rPr>
          <w:noProof/>
        </w:rPr>
        <w:t xml:space="preserve"> </w:t>
      </w:r>
      <w:bookmarkStart w:id="2499" w:name="OLE_LINK20"/>
      <w:bookmarkStart w:id="2500" w:name="OLE_LINK25"/>
      <w:r>
        <w:rPr>
          <w:noProof/>
        </w:rPr>
        <w:t xml:space="preserve">= </w:t>
      </w:r>
      <w:r w:rsidRPr="00740E57">
        <w:rPr>
          <w:noProof/>
        </w:rPr>
        <w:t>InputPivot</w:t>
      </w:r>
      <w:bookmarkEnd w:id="2499"/>
      <w:bookmarkEnd w:id="2500"/>
      <w:r w:rsidRPr="00740E57">
        <w:rPr>
          <w:noProof/>
        </w:rPr>
        <w:t>[ idxYInv ] +  ( I</w:t>
      </w:r>
      <w:bookmarkStart w:id="2501" w:name="OLE_LINK28"/>
      <w:r w:rsidRPr="00740E57">
        <w:rPr>
          <w:noProof/>
        </w:rPr>
        <w:t>nvScaleCoeff</w:t>
      </w:r>
      <w:bookmarkEnd w:id="2501"/>
      <w:r w:rsidRPr="00740E57">
        <w:rPr>
          <w:noProof/>
        </w:rPr>
        <w:t>[ idxYInv ] *</w:t>
      </w:r>
      <w:r>
        <w:rPr>
          <w:noProof/>
        </w:rPr>
        <w:t> </w:t>
      </w:r>
      <w:bookmarkStart w:id="2502" w:name="OLE_LINK321"/>
      <w:bookmarkStart w:id="2503"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502"/>
      <w:bookmarkEnd w:id="2503"/>
      <w:r w:rsidRPr="00740E57">
        <w:rPr>
          <w:noProof/>
        </w:rPr>
        <w:t> </w:t>
      </w:r>
      <w:bookmarkStart w:id="2504" w:name="OLE_LINK438"/>
      <w:bookmarkStart w:id="2505" w:name="OLE_LINK439"/>
      <w:bookmarkStart w:id="2506" w:name="OLE_LINK440"/>
      <w:bookmarkStart w:id="2507" w:name="OLE_LINK441"/>
      <w:bookmarkStart w:id="2508" w:name="OLE_LINK442"/>
      <w:bookmarkStart w:id="2509" w:name="OLE_LINK443"/>
      <w:bookmarkStart w:id="2510" w:name="OLE_LINK444"/>
      <w:bookmarkStart w:id="2511" w:name="OLE_LINK445"/>
      <w:bookmarkStart w:id="2512" w:name="OLE_LINK446"/>
      <w:r>
        <w:t>−</w:t>
      </w:r>
      <w:bookmarkEnd w:id="2504"/>
      <w:bookmarkEnd w:id="2505"/>
      <w:bookmarkEnd w:id="2506"/>
      <w:bookmarkEnd w:id="2507"/>
      <w:bookmarkEnd w:id="2508"/>
      <w:bookmarkEnd w:id="2509"/>
      <w:bookmarkEnd w:id="2510"/>
      <w:bookmarkEnd w:id="2511"/>
      <w:bookmarkEnd w:id="2512"/>
      <w:r w:rsidRPr="00740E57">
        <w:rPr>
          <w:noProof/>
        </w:rPr>
        <w:t> </w:t>
      </w:r>
      <w:r>
        <w:rPr>
          <w:noProof/>
        </w:rPr>
        <w:t>LmcsPivot[ idxYInv ] )</w:t>
      </w:r>
      <w:r w:rsidRPr="00740E57">
        <w:rPr>
          <w:noProof/>
        </w:rPr>
        <w:t> + ( 1 &lt;&lt; </w:t>
      </w:r>
      <w:r>
        <w:rPr>
          <w:noProof/>
        </w:rPr>
        <w:t>13</w:t>
      </w:r>
      <w:r w:rsidRPr="00740E57">
        <w:rPr>
          <w:noProof/>
        </w:rPr>
        <w:t xml:space="preserve"> ) ) &gt;&gt; </w:t>
      </w:r>
      <w:bookmarkStart w:id="2513" w:name="OLE_LINK459"/>
      <w:bookmarkStart w:id="2514" w:name="OLE_LINK460"/>
      <w:bookmarkStart w:id="2515" w:name="OLE_LINK461"/>
      <w:bookmarkEnd w:id="2497"/>
      <w:bookmarkEnd w:id="2498"/>
      <w:r>
        <w:rPr>
          <w:noProof/>
        </w:rPr>
        <w:t>14</w:t>
      </w:r>
      <w:bookmarkEnd w:id="2513"/>
      <w:bookmarkEnd w:id="2514"/>
      <w:bookmarkEnd w:id="2515"/>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516" w:name="OLE_LINK447"/>
      <w:bookmarkStart w:id="2517" w:name="OLE_LINK448"/>
      <w:r>
        <w:rPr>
          <w:noProof/>
        </w:rPr>
        <w:t>ClipRange</w:t>
      </w:r>
      <w:bookmarkEnd w:id="2516"/>
      <w:bookmarkEnd w:id="2517"/>
      <w:r>
        <w:rPr>
          <w:noProof/>
        </w:rPr>
        <w:t xml:space="preserve">? </w:t>
      </w:r>
      <w:bookmarkStart w:id="2518" w:name="OLE_LINK456"/>
      <w:bookmarkStart w:id="2519" w:name="OLE_LINK457"/>
      <w:r>
        <w:rPr>
          <w:noProof/>
        </w:rPr>
        <w:t>Clip3</w:t>
      </w:r>
      <w:bookmarkEnd w:id="2518"/>
      <w:bookmarkEnd w:id="2519"/>
      <w:r>
        <w:rPr>
          <w:noProof/>
        </w:rPr>
        <w:t>(</w:t>
      </w:r>
      <w:bookmarkStart w:id="2520" w:name="OLE_LINK449"/>
      <w:bookmarkStart w:id="2521" w:name="OLE_LINK451"/>
      <w:r>
        <w:rPr>
          <w:noProof/>
        </w:rPr>
        <w:t>LmcsMinVal</w:t>
      </w:r>
      <w:bookmarkEnd w:id="2520"/>
      <w:bookmarkEnd w:id="2521"/>
      <w:r>
        <w:rPr>
          <w:noProof/>
        </w:rPr>
        <w:t xml:space="preserve">, </w:t>
      </w:r>
      <w:bookmarkStart w:id="2522" w:name="OLE_LINK452"/>
      <w:bookmarkStart w:id="2523" w:name="OLE_LINK453"/>
      <w:r>
        <w:rPr>
          <w:noProof/>
        </w:rPr>
        <w:t>LmcsMaxVal</w:t>
      </w:r>
      <w:bookmarkEnd w:id="2522"/>
      <w:bookmarkEnd w:id="2523"/>
      <w:r>
        <w:rPr>
          <w:noProof/>
        </w:rPr>
        <w:t>, invSa</w:t>
      </w:r>
      <w:bookmarkStart w:id="2524" w:name="OLE_LINK454"/>
      <w:bookmarkStart w:id="2525" w:name="OLE_LINK455"/>
      <w:r>
        <w:rPr>
          <w:noProof/>
        </w:rPr>
        <w:t>mple) :</w:t>
      </w:r>
      <w:r>
        <w:rPr>
          <w:noProof/>
        </w:rPr>
        <w:br/>
      </w:r>
      <w:r>
        <w:rPr>
          <w:noProof/>
        </w:rPr>
        <w:tab/>
      </w:r>
      <w:r w:rsidRPr="00BF20CA">
        <w:rPr>
          <w:noProof/>
        </w:rPr>
        <w:t>ClipCidx1</w:t>
      </w:r>
      <w:bookmarkEnd w:id="2524"/>
      <w:bookmarkEnd w:id="2525"/>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526" w:name="_Ref2867212"/>
      <w:r w:rsidRPr="003F2724">
        <w:rPr>
          <w:noProof/>
          <w:lang w:eastAsia="ko-KR"/>
        </w:rPr>
        <w:t xml:space="preserve">Identification </w:t>
      </w:r>
      <w:bookmarkStart w:id="2527" w:name="OLE_LINK139"/>
      <w:bookmarkStart w:id="2528" w:name="OLE_LINK140"/>
      <w:r w:rsidRPr="003F2724">
        <w:rPr>
          <w:noProof/>
          <w:lang w:eastAsia="ko-KR"/>
        </w:rPr>
        <w:t>of piecewise function index for luma components</w:t>
      </w:r>
      <w:bookmarkEnd w:id="2526"/>
      <w:bookmarkEnd w:id="2527"/>
      <w:bookmarkEnd w:id="2528"/>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529"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398"/>
      <w:bookmarkEnd w:id="2529"/>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530" w:name="OLE_LINK487"/>
      <w:bookmarkStart w:id="2531" w:name="OLE_LINK488"/>
      <w:bookmarkStart w:id="2532" w:name="OLE_LINK498"/>
      <w:bookmarkStart w:id="2533" w:name="OLE_LINK499"/>
      <w:bookmarkStart w:id="2534" w:name="OLE_LINK481"/>
      <w:bookmarkStart w:id="2535"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530"/>
    <w:bookmarkEnd w:id="2531"/>
    <w:bookmarkEnd w:id="2532"/>
    <w:bookmarkEnd w:id="2533"/>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534"/>
    <w:bookmarkEnd w:id="2535"/>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536" w:name="OLE_LINK397"/>
      <w:bookmarkStart w:id="2537" w:name="OLE_LINK398"/>
      <w:bookmarkStart w:id="2538"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536"/>
      <w:bookmarkEnd w:id="2537"/>
      <w:bookmarkEnd w:id="2538"/>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539" w:name="OLE_LINK347"/>
      <w:bookmarkStart w:id="2540" w:name="OLE_LINK351"/>
      <w:r w:rsidRPr="007C29D3">
        <w:rPr>
          <w:noProof/>
          <w:lang w:eastAsia="ko-KR"/>
        </w:rPr>
        <w:t> </w:t>
      </w:r>
      <w:r>
        <w:t>−</w:t>
      </w:r>
      <w:r w:rsidRPr="007C29D3">
        <w:rPr>
          <w:noProof/>
          <w:lang w:eastAsia="ko-KR"/>
        </w:rPr>
        <w:t> </w:t>
      </w:r>
      <w:bookmarkEnd w:id="2539"/>
      <w:bookmarkEnd w:id="2540"/>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2541" w:name="OLE_LINK183"/>
      <w:bookmarkStart w:id="2542"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541"/>
      <w:bookmarkEnd w:id="2542"/>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543" w:name="OLE_LINK496"/>
      <w:bookmarkStart w:id="2544" w:name="OLE_LINK497"/>
      <w:r w:rsidRPr="007C29D3">
        <w:rPr>
          <w:noProof/>
          <w:lang w:eastAsia="ko-KR"/>
        </w:rPr>
        <w:t>xCurr</w:t>
      </w:r>
      <w:bookmarkEnd w:id="2543"/>
      <w:bookmarkEnd w:id="254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545" w:name="OLE_LINK493"/>
      <w:bookmarkStart w:id="2546" w:name="OLE_LINK494"/>
      <w:bookmarkStart w:id="2547" w:name="OLE_LINK495"/>
      <w:r w:rsidRPr="007C29D3">
        <w:rPr>
          <w:noProof/>
          <w:lang w:eastAsia="ko-KR"/>
        </w:rPr>
        <w:tab/>
      </w:r>
      <w:bookmarkStart w:id="2548" w:name="OLE_LINK394"/>
      <w:bookmarkStart w:id="2549" w:name="OLE_LINK395"/>
      <w:bookmarkStart w:id="255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548"/>
      <w:bookmarkEnd w:id="2549"/>
      <w:bookmarkEnd w:id="2550"/>
      <w:r w:rsidRPr="00DE0F0E">
        <w:rPr>
          <w:rFonts w:eastAsia="Malgun Gothic"/>
          <w:noProof/>
          <w:szCs w:val="22"/>
          <w:lang w:val="en-CA"/>
        </w:rPr>
        <w:t>)</w:t>
      </w:r>
      <w:bookmarkEnd w:id="2545"/>
      <w:bookmarkEnd w:id="2546"/>
      <w:bookmarkEnd w:id="2547"/>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551"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552" w:name="OLE_LINK286"/>
      <w:bookmarkStart w:id="2553" w:name="OLE_LINK287"/>
      <w:bookmarkStart w:id="2554" w:name="OLE_LINK300"/>
      <w:bookmarkStart w:id="2555" w:name="OLE_LINK221"/>
      <w:bookmarkStart w:id="2556" w:name="OLE_LINK222"/>
      <w:bookmarkStart w:id="2557" w:name="OLE_LINK209"/>
      <w:bookmarkStart w:id="2558" w:name="OLE_LINK153"/>
      <w:bookmarkStart w:id="2559" w:name="OLE_LINK154"/>
      <w:bookmarkEnd w:id="2551"/>
      <w:r>
        <w:rPr>
          <w:noProof/>
          <w:lang w:eastAsia="ko-KR"/>
        </w:rPr>
        <w:t>The variable invAvgLuma is derived as follows:</w:t>
      </w:r>
    </w:p>
    <w:bookmarkEnd w:id="2552"/>
    <w:bookmarkEnd w:id="2553"/>
    <w:bookmarkEnd w:id="2554"/>
    <w:bookmarkEnd w:id="2555"/>
    <w:bookmarkEnd w:id="2556"/>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560" w:name="OLE_LINK333"/>
      <w:bookmarkStart w:id="2561" w:name="OLE_LINK334"/>
      <w:bookmarkStart w:id="2562" w:name="OLE_LINK335"/>
      <w:r w:rsidRPr="00524B41">
        <w:rPr>
          <w:noProof/>
          <w:lang w:eastAsia="ko-KR"/>
        </w:rPr>
        <w:t>Clip1</w:t>
      </w:r>
      <w:r w:rsidRPr="00524B41">
        <w:rPr>
          <w:noProof/>
          <w:vertAlign w:val="subscript"/>
          <w:lang w:eastAsia="ko-KR"/>
        </w:rPr>
        <w:t>Y</w:t>
      </w:r>
      <w:bookmarkEnd w:id="2560"/>
      <w:bookmarkEnd w:id="2561"/>
      <w:bookmarkEnd w:id="2562"/>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563" w:name="OLE_LINK223"/>
      <w:bookmarkStart w:id="2564"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557"/>
    <w:bookmarkEnd w:id="2558"/>
    <w:bookmarkEnd w:id="2559"/>
    <w:bookmarkEnd w:id="2563"/>
    <w:bookmarkEnd w:id="2564"/>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565" w:name="OLE_LINK2"/>
      <w:bookmarkStart w:id="2566" w:name="OLE_LINK3"/>
      <w:bookmarkStart w:id="2567" w:name="OLE_LINK11"/>
      <w:bookmarkStart w:id="2568" w:name="OLE_LINK225"/>
      <w:bookmarkStart w:id="2569"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565"/>
      <w:bookmarkEnd w:id="2566"/>
      <w:bookmarkEnd w:id="2567"/>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570" w:name="OLE_LINK169"/>
      <w:bookmarkEnd w:id="2568"/>
      <w:bookmarkEnd w:id="2569"/>
      <w:r w:rsidRPr="007C29D3">
        <w:rPr>
          <w:noProof/>
          <w:lang w:eastAsia="ko-KR"/>
        </w:rPr>
        <w:t xml:space="preserve">recSamples[ xCurr + i ][ yCurr + j ] </w:t>
      </w:r>
      <w:bookmarkEnd w:id="2570"/>
      <w:r w:rsidRPr="007C29D3">
        <w:rPr>
          <w:noProof/>
          <w:lang w:eastAsia="ko-KR"/>
        </w:rPr>
        <w:t>= Clip</w:t>
      </w:r>
      <w:bookmarkStart w:id="2571" w:name="OLE_LINK164"/>
      <w:r w:rsidRPr="007C29D3">
        <w:rPr>
          <w:noProof/>
          <w:lang w:eastAsia="ko-KR"/>
        </w:rPr>
        <w:t>Cidx1</w:t>
      </w:r>
      <w:bookmarkEnd w:id="257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57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572"/>
      <w:r>
        <w:rPr>
          <w:noProof/>
          <w:lang w:eastAsia="ko-KR"/>
        </w:rPr>
        <w:br/>
      </w:r>
      <w:r>
        <w:rPr>
          <w:noProof/>
          <w:lang w:eastAsia="ko-KR"/>
        </w:rPr>
        <w:tab/>
        <w:t>Sign</w:t>
      </w:r>
      <w:bookmarkStart w:id="2573" w:name="OLE_LINK161"/>
      <w:r>
        <w:rPr>
          <w:noProof/>
          <w:lang w:eastAsia="ko-KR"/>
        </w:rPr>
        <w:t>( </w:t>
      </w:r>
      <w:bookmarkStart w:id="2574" w:name="OLE_LINK233"/>
      <w:bookmarkStart w:id="2575" w:name="OLE_LINK234"/>
      <w:bookmarkStart w:id="2576" w:name="OLE_LINK302"/>
      <w:r w:rsidRPr="007C29D3">
        <w:rPr>
          <w:noProof/>
          <w:lang w:eastAsia="ko-KR"/>
        </w:rPr>
        <w:t>resSamples[ i ][ j ]</w:t>
      </w:r>
      <w:r>
        <w:rPr>
          <w:noProof/>
          <w:lang w:eastAsia="ko-KR"/>
        </w:rPr>
        <w:t> </w:t>
      </w:r>
      <w:bookmarkEnd w:id="2573"/>
      <w:bookmarkEnd w:id="2574"/>
      <w:bookmarkEnd w:id="2575"/>
      <w:bookmarkEnd w:id="257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577" w:name="OLE_LINK356"/>
      <w:bookmarkStart w:id="2578" w:name="OLE_LINK357"/>
      <w:bookmarkStart w:id="2579" w:name="OLE_LINK358"/>
      <w:r>
        <w:rPr>
          <w:noProof/>
          <w:lang w:eastAsia="ko-KR"/>
        </w:rPr>
        <w:t> &lt;&lt; </w:t>
      </w:r>
      <w:bookmarkEnd w:id="2577"/>
      <w:bookmarkEnd w:id="2578"/>
      <w:bookmarkEnd w:id="2579"/>
      <w:r>
        <w:rPr>
          <w:noProof/>
          <w:lang w:eastAsia="ko-KR"/>
        </w:rPr>
        <w:t>10 ) ) &gt;&gt; 11 ) )</w:t>
      </w:r>
      <w:bookmarkStart w:id="2580" w:name="OLE_LINK170"/>
    </w:p>
    <w:bookmarkEnd w:id="2580"/>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581" w:name="OLE_LINK231"/>
      <w:bookmarkStart w:id="2582"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583" w:name="OLE_LINK404"/>
      <w:bookmarkStart w:id="2584"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583"/>
      <w:bookmarkEnd w:id="2584"/>
      <w:r w:rsidRPr="007C29D3">
        <w:rPr>
          <w:noProof/>
        </w:rPr>
        <w:t>)</w:t>
      </w:r>
      <w:bookmarkStart w:id="2585" w:name="OLE_LINK312"/>
      <w:bookmarkStart w:id="2586" w:name="OLE_LINK313"/>
    </w:p>
    <w:bookmarkEnd w:id="2581"/>
    <w:bookmarkEnd w:id="2582"/>
    <w:bookmarkEnd w:id="2585"/>
    <w:bookmarkEnd w:id="2586"/>
    <w:p w14:paraId="15FEA980" w14:textId="7DB97208"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587" w:name="_Ref525237963"/>
      <w:bookmarkStart w:id="2588" w:name="_Toc3756837"/>
      <w:bookmarkStart w:id="2589" w:name="_Toc311217275"/>
      <w:bookmarkStart w:id="2590" w:name="_Toc317198821"/>
      <w:bookmarkStart w:id="2591" w:name="_Ref328751872"/>
      <w:bookmarkStart w:id="2592" w:name="_Toc329080092"/>
      <w:r w:rsidRPr="00DE0F0E">
        <w:rPr>
          <w:noProof/>
          <w:lang w:val="en-CA"/>
        </w:rPr>
        <w:t>In-loop Filter Process</w:t>
      </w:r>
      <w:bookmarkEnd w:id="2587"/>
      <w:bookmarkEnd w:id="2588"/>
    </w:p>
    <w:p w14:paraId="73BFE04A" w14:textId="77777777" w:rsidR="00412188" w:rsidRPr="00DE0F0E" w:rsidRDefault="00412188" w:rsidP="00412188">
      <w:pPr>
        <w:pStyle w:val="Heading3"/>
        <w:rPr>
          <w:noProof/>
          <w:lang w:val="en-CA"/>
        </w:rPr>
      </w:pPr>
      <w:bookmarkStart w:id="2593" w:name="_Toc3756838"/>
      <w:r w:rsidRPr="00DE0F0E">
        <w:rPr>
          <w:noProof/>
          <w:lang w:val="en-CA"/>
        </w:rPr>
        <w:t>General</w:t>
      </w:r>
      <w:bookmarkEnd w:id="259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594" w:name="_Toc328753049"/>
      <w:bookmarkStart w:id="2595" w:name="_Toc328753051"/>
      <w:bookmarkStart w:id="2596" w:name="_Toc328753054"/>
      <w:bookmarkStart w:id="2597" w:name="_Toc328753057"/>
      <w:bookmarkStart w:id="2598" w:name="_Toc328753059"/>
      <w:bookmarkStart w:id="2599" w:name="_Toc287363837"/>
      <w:bookmarkStart w:id="2600" w:name="_Toc311217268"/>
      <w:bookmarkStart w:id="2601" w:name="_Toc317198813"/>
      <w:bookmarkStart w:id="2602" w:name="_Ref328751836"/>
      <w:bookmarkStart w:id="2603" w:name="_Toc415475936"/>
      <w:bookmarkStart w:id="2604" w:name="_Toc423599211"/>
      <w:bookmarkStart w:id="2605" w:name="_Toc423601715"/>
      <w:bookmarkStart w:id="2606" w:name="_Toc462913201"/>
      <w:bookmarkStart w:id="2607" w:name="_Toc3756839"/>
      <w:bookmarkEnd w:id="2594"/>
      <w:bookmarkEnd w:id="2595"/>
      <w:bookmarkEnd w:id="2596"/>
      <w:bookmarkEnd w:id="2597"/>
      <w:bookmarkEnd w:id="2598"/>
      <w:r w:rsidRPr="00DE0F0E">
        <w:rPr>
          <w:noProof/>
          <w:lang w:val="en-CA"/>
        </w:rPr>
        <w:t>Deblocking filter process</w:t>
      </w:r>
      <w:bookmarkEnd w:id="2599"/>
      <w:bookmarkEnd w:id="2600"/>
      <w:bookmarkEnd w:id="2601"/>
      <w:bookmarkEnd w:id="2602"/>
      <w:bookmarkEnd w:id="2603"/>
      <w:bookmarkEnd w:id="2604"/>
      <w:bookmarkEnd w:id="2605"/>
      <w:bookmarkEnd w:id="2606"/>
      <w:bookmarkEnd w:id="2607"/>
    </w:p>
    <w:p w14:paraId="2B2AD794" w14:textId="77777777" w:rsidR="002A17B2" w:rsidRPr="00DE0F0E" w:rsidRDefault="002A17B2" w:rsidP="002A17B2">
      <w:pPr>
        <w:pStyle w:val="Heading4"/>
        <w:rPr>
          <w:noProof/>
          <w:lang w:val="en-CA"/>
        </w:rPr>
      </w:pPr>
      <w:bookmarkStart w:id="2608" w:name="_Ref525222184"/>
      <w:r w:rsidRPr="00DE0F0E">
        <w:rPr>
          <w:noProof/>
          <w:lang w:val="en-CA"/>
        </w:rPr>
        <w:t>General</w:t>
      </w:r>
      <w:bookmarkEnd w:id="260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609" w:name="_Ref350429267"/>
      <w:bookmarkStart w:id="2610" w:name="_Toc415476454"/>
      <w:bookmarkStart w:id="2611" w:name="_Toc423602500"/>
      <w:bookmarkStart w:id="2612" w:name="_Toc423602674"/>
      <w:bookmarkStart w:id="2613" w:name="_Toc501130574"/>
      <w:bookmarkStart w:id="261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09"/>
      <w:r w:rsidRPr="00DE0F0E">
        <w:rPr>
          <w:noProof/>
          <w:lang w:val="en-CA"/>
        </w:rPr>
        <w:t xml:space="preserve"> – Name of association to edgeType</w:t>
      </w:r>
      <w:bookmarkEnd w:id="2610"/>
      <w:bookmarkEnd w:id="2611"/>
      <w:bookmarkEnd w:id="2612"/>
      <w:bookmarkEnd w:id="2613"/>
      <w:bookmarkEnd w:id="2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1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1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616" w:name="_Ref528611194"/>
      <w:r w:rsidRPr="00DE0F0E">
        <w:rPr>
          <w:noProof/>
          <w:lang w:val="en-CA" w:eastAsia="ko-KR"/>
        </w:rPr>
        <w:t>Deblocking filter process for one direction</w:t>
      </w:r>
      <w:bookmarkEnd w:id="261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17" w:name="_Ref325462643"/>
      <w:bookmarkStart w:id="2618" w:name="_Toc415475938"/>
      <w:bookmarkStart w:id="2619" w:name="_Toc423599213"/>
      <w:bookmarkStart w:id="262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17"/>
    <w:bookmarkEnd w:id="2618"/>
    <w:bookmarkEnd w:id="2619"/>
    <w:bookmarkEnd w:id="262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621" w:name="_Ref528075678"/>
      <w:r w:rsidRPr="00DE0F0E">
        <w:rPr>
          <w:noProof/>
          <w:lang w:val="en-CA"/>
        </w:rPr>
        <w:t>Derivation process of transform block boundary</w:t>
      </w:r>
      <w:bookmarkEnd w:id="262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22" w:name="_Toc335234596"/>
      <w:bookmarkStart w:id="2623" w:name="_Toc335234597"/>
      <w:bookmarkEnd w:id="2622"/>
      <w:bookmarkEnd w:id="2623"/>
    </w:p>
    <w:p w14:paraId="7399245C" w14:textId="77777777" w:rsidR="00C54A5A" w:rsidRPr="00DE0F0E" w:rsidRDefault="00C54A5A" w:rsidP="00C54A5A">
      <w:pPr>
        <w:pStyle w:val="Heading4"/>
        <w:rPr>
          <w:noProof/>
          <w:lang w:val="en-CA"/>
        </w:rPr>
      </w:pPr>
      <w:bookmarkStart w:id="2624" w:name="_Ref280369361"/>
      <w:bookmarkStart w:id="2625" w:name="_Toc287363839"/>
      <w:bookmarkStart w:id="2626" w:name="_Toc311217270"/>
      <w:bookmarkStart w:id="2627" w:name="_Toc317198815"/>
      <w:bookmarkStart w:id="2628" w:name="_Toc415475939"/>
      <w:bookmarkStart w:id="2629" w:name="_Toc423599214"/>
      <w:bookmarkStart w:id="2630" w:name="_Toc423601718"/>
      <w:r w:rsidRPr="00DE0F0E">
        <w:rPr>
          <w:noProof/>
          <w:lang w:val="en-CA"/>
        </w:rPr>
        <w:t>Derivation process of coding subblock boundary</w:t>
      </w:r>
      <w:bookmarkEnd w:id="2624"/>
      <w:bookmarkEnd w:id="2625"/>
      <w:bookmarkEnd w:id="2626"/>
      <w:bookmarkEnd w:id="2627"/>
      <w:bookmarkEnd w:id="2628"/>
      <w:bookmarkEnd w:id="2629"/>
      <w:bookmarkEnd w:id="2630"/>
    </w:p>
    <w:p w14:paraId="0B1F357A" w14:textId="77777777" w:rsidR="00457510" w:rsidRPr="00DE0F0E" w:rsidRDefault="00457510" w:rsidP="00457510">
      <w:pPr>
        <w:tabs>
          <w:tab w:val="left" w:pos="284"/>
        </w:tabs>
        <w:ind w:left="284" w:hanging="284"/>
        <w:rPr>
          <w:noProof/>
          <w:lang w:val="en-CA" w:eastAsia="ko-KR"/>
        </w:rPr>
      </w:pPr>
      <w:bookmarkStart w:id="2631" w:name="_Toc335234600"/>
      <w:bookmarkStart w:id="2632" w:name="_Toc335234602"/>
      <w:bookmarkStart w:id="2633" w:name="_Toc311217271"/>
      <w:bookmarkStart w:id="2634" w:name="_Toc317198816"/>
      <w:bookmarkStart w:id="2635" w:name="_Ref324946706"/>
      <w:bookmarkStart w:id="2636" w:name="_Toc415475940"/>
      <w:bookmarkStart w:id="2637" w:name="_Toc423599215"/>
      <w:bookmarkStart w:id="2638" w:name="_Toc423601719"/>
      <w:bookmarkEnd w:id="2631"/>
      <w:bookmarkEnd w:id="263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639" w:name="_Ref528080907"/>
      <w:r w:rsidRPr="00DE0F0E">
        <w:rPr>
          <w:noProof/>
          <w:lang w:val="en-CA"/>
        </w:rPr>
        <w:t>Derivation process of boundary filtering strength</w:t>
      </w:r>
      <w:bookmarkEnd w:id="2633"/>
      <w:bookmarkEnd w:id="2634"/>
      <w:bookmarkEnd w:id="2635"/>
      <w:bookmarkEnd w:id="2636"/>
      <w:bookmarkEnd w:id="2637"/>
      <w:bookmarkEnd w:id="2638"/>
      <w:bookmarkEnd w:id="263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640" w:name="_Toc415475941"/>
      <w:bookmarkStart w:id="2641" w:name="_Toc423599216"/>
      <w:bookmarkStart w:id="2642" w:name="_Toc423601720"/>
      <w:bookmarkStart w:id="2643" w:name="_Ref280383764"/>
      <w:bookmarkStart w:id="2644" w:name="_Toc287363841"/>
      <w:bookmarkStart w:id="2645" w:name="_Toc311217272"/>
      <w:bookmarkStart w:id="2646" w:name="_Toc317198817"/>
      <w:bookmarkStart w:id="2647" w:name="_Ref324947263"/>
      <w:r w:rsidRPr="00DE0F0E">
        <w:rPr>
          <w:noProof/>
          <w:lang w:val="en-CA"/>
        </w:rPr>
        <w:t>Edge filtering process</w:t>
      </w:r>
      <w:bookmarkEnd w:id="2640"/>
      <w:bookmarkEnd w:id="2641"/>
      <w:bookmarkEnd w:id="2642"/>
    </w:p>
    <w:p w14:paraId="44AF0966" w14:textId="77777777" w:rsidR="00D20C80" w:rsidRPr="00DE0F0E" w:rsidRDefault="00D20C80" w:rsidP="00455C83">
      <w:pPr>
        <w:pStyle w:val="Heading5"/>
        <w:rPr>
          <w:noProof/>
          <w:lang w:val="en-CA"/>
        </w:rPr>
      </w:pPr>
      <w:bookmarkStart w:id="2648" w:name="_Ref325644368"/>
      <w:r w:rsidRPr="00DE0F0E">
        <w:rPr>
          <w:noProof/>
          <w:lang w:val="en-CA"/>
        </w:rPr>
        <w:t>Vertical edge filtering process</w:t>
      </w:r>
      <w:bookmarkEnd w:id="2643"/>
      <w:bookmarkEnd w:id="2644"/>
      <w:bookmarkEnd w:id="2645"/>
      <w:bookmarkEnd w:id="2646"/>
      <w:bookmarkEnd w:id="2647"/>
      <w:bookmarkEnd w:id="264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64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64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650" w:name="_Ref295419313"/>
      <w:bookmarkStart w:id="2651" w:name="_Ref528317037"/>
      <w:bookmarkStart w:id="2652" w:name="_Ref282080392"/>
      <w:r w:rsidRPr="00DE0F0E">
        <w:rPr>
          <w:noProof/>
          <w:lang w:val="en-CA"/>
        </w:rPr>
        <w:t xml:space="preserve">Decision process for </w:t>
      </w:r>
      <w:r w:rsidR="00D3507C" w:rsidRPr="00DE0F0E">
        <w:rPr>
          <w:noProof/>
          <w:lang w:val="en-CA"/>
        </w:rPr>
        <w:t>block edge</w:t>
      </w:r>
      <w:bookmarkEnd w:id="2650"/>
      <w:r w:rsidR="00D3507C" w:rsidRPr="00DE0F0E">
        <w:rPr>
          <w:noProof/>
          <w:lang w:val="en-CA"/>
        </w:rPr>
        <w:t>s</w:t>
      </w:r>
      <w:bookmarkEnd w:id="265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653" w:name="_Ref335135732"/>
      <w:bookmarkStart w:id="2654" w:name="_Toc415476455"/>
      <w:bookmarkStart w:id="2655" w:name="_Toc423602501"/>
      <w:bookmarkStart w:id="2656" w:name="_Toc423602675"/>
      <w:bookmarkStart w:id="2657" w:name="_Toc501130575"/>
      <w:bookmarkStart w:id="2658" w:name="_Toc510795500"/>
      <w:bookmarkStart w:id="2659"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65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54"/>
      <w:bookmarkEnd w:id="2655"/>
      <w:bookmarkEnd w:id="2656"/>
      <w:bookmarkEnd w:id="2657"/>
      <w:bookmarkEnd w:id="265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660" w:name="_Ref336339730"/>
      <w:r w:rsidRPr="00DE0F0E">
        <w:rPr>
          <w:noProof/>
          <w:lang w:val="en-CA"/>
        </w:rPr>
        <w:t xml:space="preserve">Filtering process for </w:t>
      </w:r>
      <w:r w:rsidR="00D3507C" w:rsidRPr="00DE0F0E">
        <w:rPr>
          <w:noProof/>
          <w:lang w:val="en-CA"/>
        </w:rPr>
        <w:t>block edge</w:t>
      </w:r>
      <w:bookmarkEnd w:id="2652"/>
      <w:bookmarkEnd w:id="2659"/>
      <w:r w:rsidR="00D3507C" w:rsidRPr="00DE0F0E">
        <w:rPr>
          <w:noProof/>
          <w:lang w:val="en-CA"/>
        </w:rPr>
        <w:t>s</w:t>
      </w:r>
      <w:bookmarkEnd w:id="266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661" w:name="_Ref286594894"/>
      <w:bookmarkStart w:id="2662" w:name="_Ref280386596"/>
      <w:r w:rsidRPr="00DE0F0E">
        <w:rPr>
          <w:noProof/>
          <w:lang w:val="en-CA"/>
        </w:rPr>
        <w:t>Filtering process for chroma block edge</w:t>
      </w:r>
      <w:bookmarkEnd w:id="266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663" w:name="_Ref295421791"/>
      <w:r w:rsidRPr="00DE0F0E">
        <w:rPr>
          <w:noProof/>
          <w:lang w:val="en-CA"/>
        </w:rPr>
        <w:t xml:space="preserve">Decision process for a </w:t>
      </w:r>
      <w:r w:rsidR="00D3507C" w:rsidRPr="00DE0F0E">
        <w:rPr>
          <w:noProof/>
          <w:lang w:val="en-CA"/>
        </w:rPr>
        <w:t>sample</w:t>
      </w:r>
      <w:bookmarkEnd w:id="266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664" w:name="_Ref286594180"/>
      <w:r w:rsidRPr="00DE0F0E">
        <w:rPr>
          <w:noProof/>
          <w:lang w:val="en-CA"/>
        </w:rPr>
        <w:t xml:space="preserve">Filtering process for a </w:t>
      </w:r>
      <w:r w:rsidR="00D3507C" w:rsidRPr="00DE0F0E">
        <w:rPr>
          <w:noProof/>
          <w:lang w:val="en-CA"/>
        </w:rPr>
        <w:t>sample</w:t>
      </w:r>
      <w:bookmarkEnd w:id="2662"/>
      <w:bookmarkEnd w:id="266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665" w:name="_Toc335234780"/>
      <w:bookmarkStart w:id="2666" w:name="_Ref286595152"/>
      <w:bookmarkEnd w:id="2665"/>
      <w:r w:rsidRPr="00DE0F0E">
        <w:rPr>
          <w:noProof/>
          <w:lang w:val="en-CA"/>
        </w:rPr>
        <w:t>Filtering process for a chroma sample</w:t>
      </w:r>
      <w:bookmarkEnd w:id="266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667" w:name="_Toc311217273"/>
      <w:bookmarkStart w:id="2668" w:name="_Toc317198819"/>
      <w:bookmarkStart w:id="2669" w:name="_Ref328751851"/>
      <w:bookmarkStart w:id="2670" w:name="_Toc415475942"/>
      <w:bookmarkStart w:id="2671" w:name="_Toc423599217"/>
      <w:bookmarkStart w:id="2672" w:name="_Toc423601721"/>
      <w:bookmarkStart w:id="2673" w:name="_Toc501130212"/>
      <w:bookmarkStart w:id="2674" w:name="_Toc510795135"/>
      <w:bookmarkStart w:id="2675" w:name="_Toc3756840"/>
      <w:bookmarkStart w:id="267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667"/>
      <w:bookmarkEnd w:id="2668"/>
      <w:bookmarkEnd w:id="2669"/>
      <w:bookmarkEnd w:id="2670"/>
      <w:bookmarkEnd w:id="2671"/>
      <w:bookmarkEnd w:id="2672"/>
      <w:bookmarkEnd w:id="2673"/>
      <w:bookmarkEnd w:id="2674"/>
      <w:bookmarkEnd w:id="2675"/>
    </w:p>
    <w:p w14:paraId="740940E6" w14:textId="77777777" w:rsidR="00C32BC6" w:rsidRPr="00DE0F0E" w:rsidRDefault="00C32BC6" w:rsidP="00C32BC6">
      <w:pPr>
        <w:pStyle w:val="Heading4"/>
        <w:rPr>
          <w:noProof/>
          <w:lang w:val="en-CA" w:eastAsia="ko-KR"/>
        </w:rPr>
      </w:pPr>
      <w:bookmarkStart w:id="2677" w:name="_Toc415475943"/>
      <w:bookmarkStart w:id="2678" w:name="_Toc423599218"/>
      <w:bookmarkStart w:id="2679" w:name="_Toc423601722"/>
      <w:bookmarkStart w:id="2680" w:name="_Ref528056849"/>
      <w:r w:rsidRPr="00DE0F0E">
        <w:rPr>
          <w:noProof/>
          <w:lang w:val="en-CA"/>
        </w:rPr>
        <w:t>General</w:t>
      </w:r>
      <w:bookmarkEnd w:id="2677"/>
      <w:bookmarkEnd w:id="2678"/>
      <w:bookmarkEnd w:id="2679"/>
      <w:bookmarkEnd w:id="268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681" w:name="_Toc327178233"/>
      <w:bookmarkStart w:id="2682" w:name="_Ref305587094"/>
      <w:bookmarkStart w:id="2683" w:name="_Toc311217274"/>
      <w:bookmarkStart w:id="2684" w:name="_Toc317198820"/>
      <w:bookmarkStart w:id="2685" w:name="_Toc415475944"/>
      <w:bookmarkStart w:id="2686" w:name="_Toc423599219"/>
      <w:bookmarkStart w:id="2687" w:name="_Toc423601723"/>
      <w:bookmarkEnd w:id="2681"/>
      <w:r w:rsidRPr="00DE0F0E">
        <w:rPr>
          <w:noProof/>
          <w:lang w:val="en-CA"/>
        </w:rPr>
        <w:t>CTB modification process</w:t>
      </w:r>
      <w:bookmarkEnd w:id="2682"/>
      <w:bookmarkEnd w:id="2683"/>
      <w:bookmarkEnd w:id="2684"/>
      <w:bookmarkEnd w:id="2685"/>
      <w:bookmarkEnd w:id="2686"/>
      <w:bookmarkEnd w:id="268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688" w:name="_Ref305592425"/>
      <w:bookmarkStart w:id="2689" w:name="_Toc415476456"/>
      <w:bookmarkStart w:id="2690" w:name="_Toc423602502"/>
      <w:bookmarkStart w:id="2691" w:name="_Toc423602676"/>
      <w:bookmarkStart w:id="2692" w:name="_Toc501130576"/>
      <w:bookmarkStart w:id="269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68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689"/>
      <w:bookmarkEnd w:id="2690"/>
      <w:bookmarkEnd w:id="2691"/>
      <w:bookmarkEnd w:id="2692"/>
      <w:bookmarkEnd w:id="2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67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694" w:name="_Toc3756841"/>
      <w:r w:rsidRPr="00DE0F0E">
        <w:rPr>
          <w:noProof/>
          <w:lang w:val="en-CA"/>
        </w:rPr>
        <w:t>Adaptive loop filter process</w:t>
      </w:r>
      <w:bookmarkEnd w:id="2589"/>
      <w:bookmarkEnd w:id="2590"/>
      <w:bookmarkEnd w:id="2591"/>
      <w:bookmarkEnd w:id="2592"/>
      <w:bookmarkEnd w:id="2694"/>
    </w:p>
    <w:p w14:paraId="0951E1D7" w14:textId="77777777" w:rsidR="00412188" w:rsidRPr="00DE0F0E" w:rsidRDefault="00412188" w:rsidP="00412188">
      <w:pPr>
        <w:pStyle w:val="Heading4"/>
        <w:rPr>
          <w:noProof/>
          <w:lang w:val="en-CA" w:eastAsia="ko-KR"/>
        </w:rPr>
      </w:pPr>
      <w:bookmarkStart w:id="2695" w:name="_Ref525222192"/>
      <w:r w:rsidRPr="00DE0F0E">
        <w:rPr>
          <w:noProof/>
          <w:lang w:val="en-CA" w:eastAsia="ko-KR"/>
        </w:rPr>
        <w:t>General</w:t>
      </w:r>
      <w:bookmarkEnd w:id="269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696" w:name="_Ref328067389"/>
      <w:bookmarkStart w:id="269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698" w:name="_Ref328573810"/>
      <w:bookmarkStart w:id="2699" w:name="_Toc329080095"/>
      <w:r w:rsidRPr="00DE0F0E">
        <w:rPr>
          <w:noProof/>
          <w:lang w:val="en-CA"/>
        </w:rPr>
        <w:t>Coding tree block filtering process for luma samples</w:t>
      </w:r>
      <w:bookmarkEnd w:id="2698"/>
      <w:bookmarkEnd w:id="2699"/>
    </w:p>
    <w:p w14:paraId="3DD74862" w14:textId="77777777" w:rsidR="003C7A29" w:rsidRPr="00DE0F0E" w:rsidRDefault="003C7A29" w:rsidP="003C7A29">
      <w:pPr>
        <w:tabs>
          <w:tab w:val="left" w:pos="284"/>
        </w:tabs>
        <w:ind w:left="284" w:hanging="284"/>
        <w:rPr>
          <w:noProof/>
          <w:lang w:val="en-CA" w:eastAsia="ko-KR"/>
        </w:rPr>
      </w:pPr>
      <w:bookmarkStart w:id="2700" w:name="_Ref287542912"/>
      <w:bookmarkStart w:id="2701" w:name="_Toc311217278"/>
      <w:bookmarkStart w:id="270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70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00"/>
      <w:bookmarkEnd w:id="2701"/>
      <w:bookmarkEnd w:id="2702"/>
      <w:bookmarkEnd w:id="2703"/>
    </w:p>
    <w:bookmarkEnd w:id="2696"/>
    <w:bookmarkEnd w:id="269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704" w:name="_Ref525240265"/>
      <w:r w:rsidRPr="00DE0F0E">
        <w:rPr>
          <w:noProof/>
          <w:lang w:val="en-CA"/>
        </w:rPr>
        <w:t>Coding tree block filtering process for chroma samples</w:t>
      </w:r>
      <w:bookmarkEnd w:id="270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705" w:name="_Hlk519484903"/>
      <w:r w:rsidRPr="00DE0F0E">
        <w:rPr>
          <w:noProof/>
          <w:vertAlign w:val="subscript"/>
          <w:lang w:val="en-CA" w:eastAsia="ko-KR"/>
        </w:rPr>
        <w:t>−</w:t>
      </w:r>
      <w:bookmarkEnd w:id="270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706" w:name="_Toc348981919"/>
      <w:bookmarkStart w:id="2707" w:name="_Toc348981922"/>
      <w:bookmarkStart w:id="2708" w:name="_Toc348981991"/>
      <w:bookmarkStart w:id="2709" w:name="_Toc3756842"/>
      <w:bookmarkEnd w:id="2706"/>
      <w:bookmarkEnd w:id="2707"/>
      <w:bookmarkEnd w:id="2708"/>
      <w:r w:rsidRPr="00DE0F0E">
        <w:rPr>
          <w:noProof/>
          <w:lang w:val="en-CA"/>
        </w:rPr>
        <w:t>Parsing process</w:t>
      </w:r>
      <w:bookmarkEnd w:id="2709"/>
    </w:p>
    <w:p w14:paraId="506C1109" w14:textId="77777777" w:rsidR="00822405" w:rsidRPr="00DE0F0E" w:rsidRDefault="00822405" w:rsidP="00822405">
      <w:pPr>
        <w:pStyle w:val="Heading2"/>
        <w:rPr>
          <w:noProof/>
          <w:lang w:val="en-CA"/>
        </w:rPr>
      </w:pPr>
      <w:bookmarkStart w:id="2710" w:name="_Toc3756843"/>
      <w:r w:rsidRPr="00DE0F0E">
        <w:rPr>
          <w:noProof/>
          <w:lang w:val="en-CA"/>
        </w:rPr>
        <w:t>General</w:t>
      </w:r>
      <w:bookmarkEnd w:id="271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711" w:name="_Ref522195041"/>
      <w:bookmarkStart w:id="2712"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711"/>
      <w:bookmarkEnd w:id="2712"/>
    </w:p>
    <w:p w14:paraId="49A18386" w14:textId="77777777" w:rsidR="00AF4EBD" w:rsidRPr="00DE0F0E" w:rsidRDefault="00AF4EBD" w:rsidP="00AF4EBD">
      <w:pPr>
        <w:pStyle w:val="Heading3"/>
        <w:rPr>
          <w:noProof/>
          <w:lang w:val="en-CA"/>
        </w:rPr>
      </w:pPr>
      <w:bookmarkStart w:id="2713" w:name="_Toc415475948"/>
      <w:bookmarkStart w:id="2714" w:name="_Toc423599223"/>
      <w:bookmarkStart w:id="2715" w:name="_Toc423601727"/>
      <w:bookmarkStart w:id="2716" w:name="_Toc501130216"/>
      <w:bookmarkStart w:id="2717" w:name="_Toc503777920"/>
      <w:bookmarkStart w:id="2718" w:name="_Toc3756845"/>
      <w:r w:rsidRPr="00DE0F0E">
        <w:rPr>
          <w:noProof/>
          <w:lang w:val="en-CA"/>
        </w:rPr>
        <w:t>General</w:t>
      </w:r>
      <w:bookmarkEnd w:id="2713"/>
      <w:bookmarkEnd w:id="2714"/>
      <w:bookmarkEnd w:id="2715"/>
      <w:bookmarkEnd w:id="2716"/>
      <w:bookmarkEnd w:id="2717"/>
      <w:bookmarkEnd w:id="271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719" w:name="_Ref24091501"/>
      <w:bookmarkStart w:id="2720" w:name="_Ref289853906"/>
      <w:bookmarkStart w:id="2721" w:name="_Toc77680783"/>
      <w:bookmarkStart w:id="2722" w:name="_Toc118289132"/>
      <w:bookmarkStart w:id="2723" w:name="_Toc246350717"/>
      <w:bookmarkStart w:id="2724" w:name="_Toc287363941"/>
      <w:bookmarkStart w:id="2725" w:name="_Toc415476457"/>
      <w:bookmarkStart w:id="2726" w:name="_Toc423602503"/>
      <w:bookmarkStart w:id="2727" w:name="_Toc423602677"/>
      <w:bookmarkStart w:id="2728" w:name="_Toc501130577"/>
      <w:bookmarkStart w:id="272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719"/>
      <w:bookmarkEnd w:id="2720"/>
      <w:r w:rsidRPr="00DE0F0E">
        <w:rPr>
          <w:noProof/>
          <w:lang w:val="en-CA"/>
        </w:rPr>
        <w:t xml:space="preserve"> – Bit strings with "prefix" and "suffix" bits and assignment to codeNum ranges (informative)</w:t>
      </w:r>
      <w:bookmarkEnd w:id="2721"/>
      <w:bookmarkEnd w:id="2722"/>
      <w:bookmarkEnd w:id="2723"/>
      <w:bookmarkEnd w:id="2724"/>
      <w:bookmarkEnd w:id="2725"/>
      <w:bookmarkEnd w:id="2726"/>
      <w:bookmarkEnd w:id="2727"/>
      <w:bookmarkEnd w:id="2728"/>
      <w:bookmarkEnd w:id="27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730" w:name="_Ref19418112"/>
      <w:bookmarkStart w:id="2731" w:name="_Toc16578098"/>
      <w:bookmarkStart w:id="2732" w:name="_Toc17563188"/>
      <w:bookmarkStart w:id="2733" w:name="_Toc77680784"/>
      <w:bookmarkStart w:id="2734" w:name="_Toc118289133"/>
      <w:bookmarkStart w:id="2735" w:name="_Toc246350718"/>
      <w:bookmarkStart w:id="2736" w:name="_Toc287363942"/>
      <w:bookmarkStart w:id="2737" w:name="_Toc415476458"/>
      <w:bookmarkStart w:id="2738" w:name="_Toc423602504"/>
      <w:bookmarkStart w:id="2739" w:name="_Toc423602678"/>
      <w:bookmarkStart w:id="2740" w:name="_Toc501130578"/>
      <w:bookmarkStart w:id="274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730"/>
      <w:r w:rsidRPr="00DE0F0E">
        <w:rPr>
          <w:noProof/>
          <w:lang w:val="en-CA"/>
        </w:rPr>
        <w:t xml:space="preserve"> – Exp-Golomb bit strings and codeNum in explicit form</w:t>
      </w:r>
      <w:bookmarkEnd w:id="2731"/>
      <w:r w:rsidRPr="00DE0F0E">
        <w:rPr>
          <w:noProof/>
          <w:lang w:val="en-CA"/>
        </w:rPr>
        <w:t xml:space="preserve"> and used as ue(v)</w:t>
      </w:r>
      <w:bookmarkEnd w:id="2732"/>
      <w:r w:rsidRPr="00DE0F0E">
        <w:rPr>
          <w:noProof/>
          <w:lang w:val="en-CA"/>
        </w:rPr>
        <w:t xml:space="preserve"> (informative)</w:t>
      </w:r>
      <w:bookmarkEnd w:id="2733"/>
      <w:bookmarkEnd w:id="2734"/>
      <w:bookmarkEnd w:id="2735"/>
      <w:bookmarkEnd w:id="2736"/>
      <w:bookmarkEnd w:id="2737"/>
      <w:bookmarkEnd w:id="2738"/>
      <w:bookmarkEnd w:id="2739"/>
      <w:bookmarkEnd w:id="2740"/>
      <w:bookmarkEnd w:id="274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742" w:name="_Toc328598990"/>
      <w:bookmarkStart w:id="2743" w:name="_Toc328663636"/>
      <w:bookmarkStart w:id="2744" w:name="_Toc328753505"/>
      <w:bookmarkStart w:id="2745" w:name="_Toc328598993"/>
      <w:bookmarkStart w:id="2746" w:name="_Toc328663639"/>
      <w:bookmarkStart w:id="2747" w:name="_Toc328753508"/>
      <w:bookmarkStart w:id="2748" w:name="_Toc328598996"/>
      <w:bookmarkStart w:id="2749" w:name="_Toc328663642"/>
      <w:bookmarkStart w:id="2750" w:name="_Toc328753511"/>
      <w:bookmarkStart w:id="2751" w:name="_Toc328599001"/>
      <w:bookmarkStart w:id="2752" w:name="_Toc328663647"/>
      <w:bookmarkStart w:id="2753" w:name="_Toc328753516"/>
      <w:bookmarkStart w:id="2754" w:name="_Toc328599003"/>
      <w:bookmarkStart w:id="2755" w:name="_Toc328663649"/>
      <w:bookmarkStart w:id="2756" w:name="_Toc328753518"/>
      <w:bookmarkStart w:id="2757" w:name="_Toc328599006"/>
      <w:bookmarkStart w:id="2758" w:name="_Toc328663652"/>
      <w:bookmarkStart w:id="2759" w:name="_Toc328753521"/>
      <w:bookmarkStart w:id="2760" w:name="_Toc328599008"/>
      <w:bookmarkStart w:id="2761" w:name="_Toc328663654"/>
      <w:bookmarkStart w:id="2762" w:name="_Toc328753523"/>
      <w:bookmarkStart w:id="2763" w:name="_Toc16577839"/>
      <w:bookmarkStart w:id="2764" w:name="_Toc20134382"/>
      <w:bookmarkStart w:id="2765" w:name="_Ref24094007"/>
      <w:bookmarkStart w:id="2766" w:name="_Ref33182036"/>
      <w:bookmarkStart w:id="2767" w:name="_Toc77680543"/>
      <w:bookmarkStart w:id="2768" w:name="_Toc118289134"/>
      <w:bookmarkStart w:id="2769" w:name="_Toc226456731"/>
      <w:bookmarkStart w:id="2770" w:name="_Toc248045366"/>
      <w:bookmarkStart w:id="2771" w:name="_Toc287363848"/>
      <w:bookmarkStart w:id="2772" w:name="_Toc311217283"/>
      <w:bookmarkStart w:id="2773" w:name="_Toc317198831"/>
      <w:bookmarkStart w:id="2774" w:name="_Toc415475949"/>
      <w:bookmarkStart w:id="2775" w:name="_Toc423599224"/>
      <w:bookmarkStart w:id="2776" w:name="_Toc423601728"/>
      <w:bookmarkStart w:id="2777" w:name="_Toc501130217"/>
      <w:bookmarkStart w:id="2778" w:name="_Toc503777921"/>
      <w:bookmarkStart w:id="2779" w:name="_Ref522195066"/>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780" w:name="_Ref522196280"/>
      <w:bookmarkStart w:id="2781" w:name="_Toc3756846"/>
      <w:r w:rsidRPr="00DE0F0E">
        <w:rPr>
          <w:noProof/>
          <w:lang w:val="en-CA"/>
        </w:rPr>
        <w:t>Mapping process for signed Exp-Golomb codes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782" w:name="_Ref328664225"/>
      <w:bookmarkStart w:id="2783" w:name="_Toc415476459"/>
      <w:bookmarkStart w:id="2784" w:name="_Toc423602505"/>
      <w:bookmarkStart w:id="2785" w:name="_Toc423602679"/>
      <w:bookmarkStart w:id="2786" w:name="_Toc501130579"/>
      <w:bookmarkStart w:id="278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782"/>
      <w:r w:rsidRPr="00DE0F0E">
        <w:rPr>
          <w:noProof/>
          <w:lang w:val="en-CA"/>
        </w:rPr>
        <w:t xml:space="preserve"> – Assignment of syntax element to codeNum for signed Exp-Golomb coded syntax elements se(v)</w:t>
      </w:r>
      <w:bookmarkStart w:id="2788" w:name="_Toc22727479"/>
      <w:bookmarkStart w:id="2789" w:name="_Toc22728252"/>
      <w:bookmarkStart w:id="2790" w:name="_Toc22728986"/>
      <w:bookmarkStart w:id="2791" w:name="_Toc22790490"/>
      <w:bookmarkStart w:id="2792" w:name="_Toc22727483"/>
      <w:bookmarkStart w:id="2793" w:name="_Toc22728256"/>
      <w:bookmarkStart w:id="2794" w:name="_Toc22728990"/>
      <w:bookmarkStart w:id="2795" w:name="_Toc22790494"/>
      <w:bookmarkStart w:id="2796" w:name="_Toc22006965"/>
      <w:bookmarkStart w:id="2797" w:name="_Toc22033244"/>
      <w:bookmarkStart w:id="2798" w:name="_Ref24214586"/>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79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799" w:name="_Ref328591245"/>
      <w:bookmarkStart w:id="2800" w:name="_Toc329080099"/>
      <w:bookmarkStart w:id="2801" w:name="_Toc3756847"/>
      <w:r w:rsidRPr="00DE0F0E">
        <w:rPr>
          <w:noProof/>
          <w:lang w:val="en-CA"/>
        </w:rPr>
        <w:t>Parsing process for truncated unary codes</w:t>
      </w:r>
      <w:bookmarkEnd w:id="2799"/>
      <w:bookmarkEnd w:id="2800"/>
      <w:bookmarkEnd w:id="2801"/>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802" w:name="_Ref525301903"/>
      <w:bookmarkStart w:id="2803" w:name="_Toc3756848"/>
      <w:r w:rsidRPr="00DE0F0E">
        <w:rPr>
          <w:noProof/>
          <w:lang w:val="en-CA"/>
        </w:rPr>
        <w:t>Parsing process for truncated b</w:t>
      </w:r>
      <w:r w:rsidR="00994058" w:rsidRPr="00DE0F0E">
        <w:rPr>
          <w:noProof/>
          <w:lang w:val="en-CA"/>
        </w:rPr>
        <w:t>inary codes</w:t>
      </w:r>
      <w:bookmarkEnd w:id="2802"/>
      <w:bookmarkEnd w:id="2803"/>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804" w:name="_Ref522195046"/>
      <w:bookmarkStart w:id="2805"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804"/>
      <w:bookmarkEnd w:id="2805"/>
    </w:p>
    <w:p w14:paraId="53E456F6" w14:textId="7E3B747D" w:rsidR="00822405" w:rsidRPr="00DE0F0E" w:rsidRDefault="00822405" w:rsidP="00822405">
      <w:pPr>
        <w:pStyle w:val="Heading3"/>
        <w:rPr>
          <w:noProof/>
          <w:lang w:val="en-CA"/>
        </w:rPr>
      </w:pPr>
      <w:bookmarkStart w:id="2806" w:name="_Toc3756850"/>
      <w:r w:rsidRPr="00DE0F0E">
        <w:rPr>
          <w:noProof/>
          <w:lang w:val="en-CA"/>
        </w:rPr>
        <w:t>General</w:t>
      </w:r>
      <w:bookmarkEnd w:id="280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55pt" o:ole="">
            <v:imagedata r:id="rId49" o:title=""/>
          </v:shape>
          <o:OLEObject Type="Embed" ProgID="Visio.Drawing.15" ShapeID="_x0000_i1026" DrawAspect="Content" ObjectID="_1614613930" r:id="rId50"/>
        </w:object>
      </w:r>
    </w:p>
    <w:p w14:paraId="6587007D" w14:textId="3D22A580" w:rsidR="005C21B6" w:rsidRPr="00355764" w:rsidRDefault="005C21B6" w:rsidP="005C21B6">
      <w:pPr>
        <w:pStyle w:val="Caption"/>
      </w:pPr>
      <w:bookmarkStart w:id="2807" w:name="_Ref27685218"/>
      <w:bookmarkStart w:id="2808" w:name="_Toc77680699"/>
      <w:bookmarkStart w:id="2809" w:name="_Toc246350655"/>
      <w:bookmarkStart w:id="2810" w:name="_Toc259023868"/>
      <w:bookmarkStart w:id="2811"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807"/>
      <w:r w:rsidRPr="00355764">
        <w:t xml:space="preserve"> – Illustration of CABAC parsing process for a syntax element </w:t>
      </w:r>
      <w:r>
        <w:t>synEl</w:t>
      </w:r>
      <w:r w:rsidRPr="00355764">
        <w:t xml:space="preserve"> (informative)</w:t>
      </w:r>
      <w:bookmarkEnd w:id="2808"/>
      <w:bookmarkEnd w:id="2809"/>
      <w:bookmarkEnd w:id="2810"/>
      <w:bookmarkEnd w:id="2811"/>
    </w:p>
    <w:p w14:paraId="7BF13468" w14:textId="77777777" w:rsidR="005C21B6" w:rsidRPr="00DE0F0E" w:rsidRDefault="005C21B6" w:rsidP="00981D04">
      <w:pPr>
        <w:rPr>
          <w:noProof/>
          <w:lang w:val="en-CA"/>
        </w:rPr>
      </w:pPr>
      <w:bookmarkStart w:id="2812" w:name="_Toc349676302"/>
      <w:bookmarkEnd w:id="2812"/>
    </w:p>
    <w:p w14:paraId="79E8ED7C" w14:textId="791C99F4" w:rsidR="00822405" w:rsidRDefault="00822405" w:rsidP="00822405">
      <w:pPr>
        <w:pStyle w:val="Heading3"/>
        <w:rPr>
          <w:noProof/>
          <w:lang w:val="en-CA"/>
        </w:rPr>
      </w:pPr>
      <w:bookmarkStart w:id="2813" w:name="_Toc534510533"/>
      <w:bookmarkStart w:id="2814" w:name="_Toc534510624"/>
      <w:bookmarkStart w:id="2815" w:name="_Ref534654349"/>
      <w:bookmarkStart w:id="2816" w:name="_Toc3756851"/>
      <w:bookmarkEnd w:id="2813"/>
      <w:bookmarkEnd w:id="2814"/>
      <w:r w:rsidRPr="00DE0F0E">
        <w:rPr>
          <w:noProof/>
          <w:lang w:val="en-CA"/>
        </w:rPr>
        <w:t>Initialization process</w:t>
      </w:r>
      <w:bookmarkEnd w:id="2815"/>
      <w:bookmarkEnd w:id="2816"/>
    </w:p>
    <w:p w14:paraId="27E0FA6D" w14:textId="77777777" w:rsidR="005C21B6" w:rsidRDefault="005C21B6" w:rsidP="00EA0BA2">
      <w:pPr>
        <w:pStyle w:val="Heading4"/>
        <w:rPr>
          <w:noProof/>
        </w:rPr>
      </w:pPr>
      <w:bookmarkStart w:id="2817" w:name="_Toc351408834"/>
      <w:r w:rsidRPr="00EA0BA2">
        <w:t>General</w:t>
      </w:r>
      <w:bookmarkEnd w:id="281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05pt;height:187.85pt" o:ole="">
            <v:imagedata r:id="rId51" o:title=""/>
          </v:shape>
          <o:OLEObject Type="Embed" ProgID="Visio.Drawing.15" ShapeID="_x0000_i1027" DrawAspect="Content" ObjectID="_1614613931" r:id="rId52"/>
        </w:object>
      </w:r>
    </w:p>
    <w:p w14:paraId="293266DB" w14:textId="3E4BE9CB" w:rsidR="00794B46" w:rsidRPr="00355764" w:rsidRDefault="00794B46" w:rsidP="00794B46">
      <w:pPr>
        <w:pStyle w:val="Caption"/>
      </w:pPr>
      <w:bookmarkStart w:id="2818" w:name="_Ref348982254"/>
      <w:bookmarkStart w:id="2819" w:name="_Ref348982253"/>
      <w:bookmarkStart w:id="2820"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818"/>
      <w:r>
        <w:t xml:space="preserve"> – Illustration of CABAC initialization</w:t>
      </w:r>
      <w:r w:rsidRPr="00355764">
        <w:t xml:space="preserve"> process (informative)</w:t>
      </w:r>
      <w:bookmarkEnd w:id="2819"/>
      <w:bookmarkEnd w:id="2820"/>
    </w:p>
    <w:p w14:paraId="0DA0A2B3" w14:textId="77777777" w:rsidR="00794B46" w:rsidRPr="00943A5F" w:rsidRDefault="00794B46" w:rsidP="00794B46">
      <w:pPr>
        <w:rPr>
          <w:noProof/>
          <w:lang w:eastAsia="ko-KR"/>
        </w:rPr>
      </w:pPr>
      <w:bookmarkStart w:id="2821" w:name="_Toc349676304"/>
      <w:bookmarkStart w:id="2822" w:name="_Ref338682990"/>
      <w:bookmarkEnd w:id="2821"/>
    </w:p>
    <w:p w14:paraId="344C32CF" w14:textId="77777777" w:rsidR="009F4637" w:rsidRPr="00943A5F" w:rsidRDefault="009F4637" w:rsidP="009F4637">
      <w:pPr>
        <w:pStyle w:val="Heading4"/>
        <w:rPr>
          <w:noProof/>
        </w:rPr>
      </w:pPr>
      <w:bookmarkStart w:id="2823" w:name="_Ref350088073"/>
      <w:bookmarkStart w:id="2824" w:name="_Ref350088186"/>
      <w:bookmarkStart w:id="2825" w:name="_Toc351408835"/>
      <w:bookmarkEnd w:id="2822"/>
      <w:r w:rsidRPr="004D389D">
        <w:t>Initialization</w:t>
      </w:r>
      <w:r w:rsidRPr="00943A5F">
        <w:rPr>
          <w:noProof/>
        </w:rPr>
        <w:t xml:space="preserve"> process for context variables</w:t>
      </w:r>
      <w:bookmarkEnd w:id="2823"/>
      <w:bookmarkEnd w:id="2824"/>
      <w:bookmarkEnd w:id="282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82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82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827" w:name="_Ref2783045"/>
            <w:bookmarkStart w:id="2828" w:name="_Ref311228054"/>
            <w:bookmarkStart w:id="2829" w:name="_Toc317198837"/>
            <w:bookmarkStart w:id="283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82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828"/>
      <w:bookmarkEnd w:id="2829"/>
      <w:bookmarkEnd w:id="2830"/>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831" w:name="_Ref317087677"/>
      <w:bookmarkStart w:id="2832" w:name="_Toc415476461"/>
      <w:bookmarkStart w:id="2833" w:name="_Toc423602510"/>
      <w:bookmarkStart w:id="2834" w:name="_Toc423602684"/>
      <w:bookmarkStart w:id="2835" w:name="_Toc501130581"/>
      <w:bookmarkStart w:id="2836" w:name="_Toc510795506"/>
      <w:bookmarkStart w:id="2837"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83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832"/>
      <w:bookmarkEnd w:id="2833"/>
      <w:bookmarkEnd w:id="2834"/>
      <w:bookmarkEnd w:id="2835"/>
      <w:bookmarkEnd w:id="283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838" w:name="_Ref2785449"/>
      <w:bookmarkEnd w:id="283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83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839" w:name="_Ref317087728"/>
            <w:bookmarkStart w:id="2840" w:name="_Toc415476462"/>
            <w:bookmarkStart w:id="2841" w:name="_Toc423602511"/>
            <w:bookmarkStart w:id="2842" w:name="_Toc423602685"/>
            <w:bookmarkStart w:id="2843" w:name="_Toc501130582"/>
            <w:bookmarkStart w:id="284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83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840"/>
      <w:bookmarkEnd w:id="2841"/>
      <w:bookmarkEnd w:id="2842"/>
      <w:bookmarkEnd w:id="2843"/>
      <w:bookmarkEnd w:id="2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845" w:name="_Ref2813121"/>
      <w:r w:rsidRPr="004D389D">
        <w:t>Initialization</w:t>
      </w:r>
      <w:r w:rsidRPr="00943A5F">
        <w:rPr>
          <w:noProof/>
        </w:rPr>
        <w:t xml:space="preserve"> </w:t>
      </w:r>
      <w:r w:rsidR="006E3006" w:rsidRPr="00943A5F">
        <w:rPr>
          <w:noProof/>
        </w:rPr>
        <w:t>process for the arithmetic decoding engine</w:t>
      </w:r>
      <w:bookmarkEnd w:id="284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846" w:name="_Ref531794831"/>
      <w:bookmarkStart w:id="2847" w:name="_Toc3756852"/>
      <w:r w:rsidRPr="00DE0F0E">
        <w:rPr>
          <w:noProof/>
          <w:lang w:val="en-CA"/>
        </w:rPr>
        <w:t>Binarization process</w:t>
      </w:r>
      <w:bookmarkEnd w:id="2846"/>
      <w:bookmarkEnd w:id="284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848" w:name="_Ref24979544"/>
      <w:bookmarkStart w:id="284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850" w:name="_Ref348982529"/>
            <w:bookmarkStart w:id="2851" w:name="_Ref348982525"/>
            <w:bookmarkStart w:id="2852" w:name="_Toc415476494"/>
            <w:bookmarkStart w:id="2853" w:name="_Toc423602544"/>
            <w:bookmarkStart w:id="2854" w:name="_Toc423602718"/>
            <w:bookmarkStart w:id="2855" w:name="_Toc501130619"/>
            <w:bookmarkStart w:id="2856" w:name="_Toc503770627"/>
            <w:bookmarkStart w:id="2857" w:name="_Ref36263687"/>
            <w:bookmarkStart w:id="2858" w:name="_Ref36264235"/>
            <w:bookmarkStart w:id="2859" w:name="_Toc77680555"/>
            <w:bookmarkStart w:id="2860" w:name="_Toc226456744"/>
            <w:bookmarkStart w:id="2861" w:name="_Toc248045379"/>
            <w:bookmarkStart w:id="2862" w:name="_Toc259021489"/>
            <w:bookmarkStart w:id="2863" w:name="_Toc311219994"/>
            <w:bookmarkStart w:id="2864" w:name="_Toc317198839"/>
            <w:bookmarkStart w:id="2865" w:name="_Ref325473970"/>
            <w:bookmarkStart w:id="2866" w:name="_Ref328759133"/>
            <w:bookmarkEnd w:id="2848"/>
            <w:bookmarkEnd w:id="284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850"/>
            <w:r w:rsidRPr="00DE0F0E">
              <w:rPr>
                <w:noProof/>
                <w:lang w:val="en-CA"/>
              </w:rPr>
              <w:t xml:space="preserve"> – Syntax elements and associated binarization</w:t>
            </w:r>
            <w:bookmarkEnd w:id="2851"/>
            <w:r w:rsidRPr="00DE0F0E">
              <w:rPr>
                <w:noProof/>
                <w:lang w:val="en-CA"/>
              </w:rPr>
              <w:t>s</w:t>
            </w:r>
            <w:bookmarkEnd w:id="2852"/>
            <w:bookmarkEnd w:id="2853"/>
            <w:bookmarkEnd w:id="2854"/>
            <w:bookmarkEnd w:id="2855"/>
            <w:bookmarkEnd w:id="285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867" w:name="_Ref521414586"/>
      <w:bookmarkStart w:id="2868" w:name="_Ref531785844"/>
      <w:bookmarkStart w:id="2869" w:name="_Ref288484869"/>
      <w:bookmarkStart w:id="2870" w:name="_Toc311219996"/>
      <w:bookmarkStart w:id="2871" w:name="_Toc317198841"/>
      <w:bookmarkStart w:id="2872" w:name="_Toc415475960"/>
      <w:bookmarkStart w:id="2873" w:name="_Toc423599235"/>
      <w:bookmarkStart w:id="2874" w:name="_Toc423601739"/>
      <w:bookmarkEnd w:id="2857"/>
      <w:bookmarkEnd w:id="2858"/>
      <w:bookmarkEnd w:id="2859"/>
      <w:bookmarkEnd w:id="2860"/>
      <w:bookmarkEnd w:id="2861"/>
      <w:bookmarkEnd w:id="2862"/>
      <w:bookmarkEnd w:id="2863"/>
      <w:bookmarkEnd w:id="2864"/>
      <w:bookmarkEnd w:id="2865"/>
      <w:bookmarkEnd w:id="2866"/>
      <w:r w:rsidRPr="00DE0F0E">
        <w:rPr>
          <w:noProof/>
          <w:lang w:val="en-CA"/>
        </w:rPr>
        <w:t xml:space="preserve">Rice parameter </w:t>
      </w:r>
      <w:bookmarkEnd w:id="286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86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87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87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876" w:name="_Ref521414246"/>
      <w:r w:rsidRPr="00DE0F0E">
        <w:rPr>
          <w:noProof/>
          <w:lang w:val="en-CA"/>
        </w:rPr>
        <w:t>Truncated Rice binarization process</w:t>
      </w:r>
      <w:bookmarkEnd w:id="2869"/>
      <w:bookmarkEnd w:id="2870"/>
      <w:bookmarkEnd w:id="2871"/>
      <w:bookmarkEnd w:id="2872"/>
      <w:bookmarkEnd w:id="2873"/>
      <w:bookmarkEnd w:id="2874"/>
      <w:bookmarkEnd w:id="287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877" w:name="_Ref348966321"/>
      <w:bookmarkStart w:id="2878" w:name="_Toc415476495"/>
      <w:bookmarkStart w:id="2879" w:name="_Toc423602545"/>
      <w:bookmarkStart w:id="2880" w:name="_Toc423602719"/>
      <w:bookmarkStart w:id="2881" w:name="_Toc501130620"/>
      <w:bookmarkStart w:id="288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877"/>
      <w:r w:rsidRPr="00DE0F0E">
        <w:rPr>
          <w:noProof/>
          <w:lang w:val="en-CA"/>
        </w:rPr>
        <w:t xml:space="preserve"> – Bin string of the unary binarization (informative)</w:t>
      </w:r>
      <w:bookmarkEnd w:id="2878"/>
      <w:bookmarkEnd w:id="2879"/>
      <w:bookmarkEnd w:id="2880"/>
      <w:bookmarkEnd w:id="2881"/>
      <w:bookmarkEnd w:id="28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883" w:name="_Ref290293381"/>
      <w:bookmarkStart w:id="2884" w:name="_Toc311219997"/>
      <w:bookmarkStart w:id="2885" w:name="_Toc317198842"/>
      <w:bookmarkStart w:id="2886" w:name="_Toc415475961"/>
      <w:bookmarkStart w:id="2887" w:name="_Toc423599236"/>
      <w:bookmarkStart w:id="2888" w:name="_Toc423601740"/>
      <w:bookmarkStart w:id="2889" w:name="_Ref289359037"/>
      <w:bookmarkStart w:id="2890" w:name="_Ref397945857"/>
      <w:bookmarkStart w:id="2891" w:name="_Toc415475963"/>
      <w:bookmarkStart w:id="2892" w:name="_Toc423599238"/>
      <w:bookmarkStart w:id="289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894" w:name="_Ref522203422"/>
      <w:r w:rsidRPr="00DE0F0E">
        <w:rPr>
          <w:noProof/>
          <w:lang w:val="en-CA"/>
        </w:rPr>
        <w:t>k-th order Exp-Golomb binarization process</w:t>
      </w:r>
      <w:bookmarkEnd w:id="2883"/>
      <w:bookmarkEnd w:id="2884"/>
      <w:bookmarkEnd w:id="2885"/>
      <w:bookmarkEnd w:id="2886"/>
      <w:bookmarkEnd w:id="2887"/>
      <w:bookmarkEnd w:id="2888"/>
      <w:bookmarkEnd w:id="289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88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895" w:name="_Ref2795896"/>
      <w:r>
        <w:rPr>
          <w:noProof/>
          <w:lang w:val="en-CA"/>
        </w:rPr>
        <w:t xml:space="preserve">Limited </w:t>
      </w:r>
      <w:r w:rsidRPr="00DE0F0E">
        <w:rPr>
          <w:noProof/>
          <w:lang w:val="en-CA"/>
        </w:rPr>
        <w:t>k-th order Exp-Golomb binarization process</w:t>
      </w:r>
      <w:bookmarkEnd w:id="289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896" w:name="_Ref521414259"/>
      <w:r w:rsidRPr="00DE0F0E">
        <w:rPr>
          <w:noProof/>
          <w:lang w:val="en-CA"/>
        </w:rPr>
        <w:t>Fixed-length binarization process</w:t>
      </w:r>
      <w:bookmarkEnd w:id="2890"/>
      <w:bookmarkEnd w:id="2891"/>
      <w:bookmarkEnd w:id="2892"/>
      <w:bookmarkEnd w:id="2893"/>
      <w:bookmarkEnd w:id="289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897" w:name="_Ref316563275"/>
      <w:bookmarkStart w:id="2898" w:name="_Toc317198847"/>
      <w:bookmarkStart w:id="2899" w:name="_Toc415475965"/>
      <w:bookmarkStart w:id="2900" w:name="_Toc423599240"/>
      <w:bookmarkStart w:id="2901" w:name="_Toc423601744"/>
      <w:r w:rsidRPr="00DE0F0E">
        <w:rPr>
          <w:noProof/>
          <w:lang w:val="en-CA"/>
        </w:rPr>
        <w:t>Binarization process for intra_chroma_pred_mode</w:t>
      </w:r>
      <w:bookmarkEnd w:id="2897"/>
      <w:bookmarkEnd w:id="2898"/>
      <w:bookmarkEnd w:id="2899"/>
      <w:bookmarkEnd w:id="2900"/>
      <w:bookmarkEnd w:id="290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902" w:name="_Ref521660927"/>
      <w:bookmarkStart w:id="2903" w:name="_Toc415476497"/>
      <w:bookmarkStart w:id="2904" w:name="_Toc423602547"/>
      <w:bookmarkStart w:id="2905" w:name="_Toc423602721"/>
      <w:bookmarkStart w:id="2906"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90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903"/>
      <w:bookmarkEnd w:id="2904"/>
      <w:bookmarkEnd w:id="2905"/>
      <w:bookmarkEnd w:id="290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907" w:name="_Ref523930842"/>
      <w:bookmarkStart w:id="290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907"/>
      <w:r w:rsidRPr="00DE0F0E">
        <w:rPr>
          <w:noProof/>
          <w:lang w:val="en-CA"/>
        </w:rPr>
        <w:t xml:space="preserve"> – </w:t>
      </w:r>
      <w:bookmarkEnd w:id="290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909" w:name="_Ref329430368"/>
      <w:bookmarkStart w:id="2910" w:name="_Toc415475966"/>
      <w:bookmarkStart w:id="2911" w:name="_Toc423599241"/>
      <w:bookmarkStart w:id="2912" w:name="_Toc423601745"/>
      <w:bookmarkStart w:id="2913" w:name="_Ref349671779"/>
      <w:bookmarkStart w:id="2914" w:name="_Ref349671851"/>
      <w:bookmarkStart w:id="2915" w:name="_Ref414882139"/>
      <w:bookmarkStart w:id="2916" w:name="_Ref414882152"/>
      <w:bookmarkStart w:id="2917" w:name="_Toc415475968"/>
      <w:bookmarkStart w:id="2918" w:name="_Toc423599243"/>
      <w:bookmarkStart w:id="2919" w:name="_Toc423601747"/>
    </w:p>
    <w:p w14:paraId="7FC1CAD4" w14:textId="77777777" w:rsidR="000447F4" w:rsidRPr="00DE0F0E" w:rsidRDefault="000447F4" w:rsidP="000447F4">
      <w:pPr>
        <w:pStyle w:val="Heading4"/>
        <w:rPr>
          <w:noProof/>
          <w:lang w:val="en-CA"/>
        </w:rPr>
      </w:pPr>
      <w:bookmarkStart w:id="2920" w:name="_Ref523930566"/>
      <w:r w:rsidRPr="00DE0F0E">
        <w:rPr>
          <w:noProof/>
          <w:lang w:val="en-CA"/>
        </w:rPr>
        <w:t>Binarization process for inter_pred_idc</w:t>
      </w:r>
      <w:bookmarkEnd w:id="2909"/>
      <w:bookmarkEnd w:id="2910"/>
      <w:bookmarkEnd w:id="2911"/>
      <w:bookmarkEnd w:id="2912"/>
      <w:bookmarkEnd w:id="292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921" w:name="_Ref329430266"/>
      <w:bookmarkStart w:id="2922" w:name="_Toc415476498"/>
      <w:bookmarkStart w:id="2923" w:name="_Toc423602548"/>
      <w:bookmarkStart w:id="2924" w:name="_Toc423602722"/>
      <w:bookmarkStart w:id="2925" w:name="_Toc501130623"/>
      <w:bookmarkStart w:id="292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921"/>
      <w:r w:rsidRPr="00DE0F0E">
        <w:rPr>
          <w:noProof/>
          <w:lang w:val="en-CA"/>
        </w:rPr>
        <w:t xml:space="preserve"> – Binarization for inter_pred_idc</w:t>
      </w:r>
      <w:bookmarkEnd w:id="2922"/>
      <w:bookmarkEnd w:id="2923"/>
      <w:bookmarkEnd w:id="2924"/>
      <w:bookmarkEnd w:id="2925"/>
      <w:bookmarkEnd w:id="292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927" w:name="_Ref348967608"/>
      <w:bookmarkStart w:id="2928" w:name="_Toc415475967"/>
      <w:bookmarkStart w:id="2929" w:name="_Toc423599242"/>
      <w:bookmarkStart w:id="2930" w:name="_Toc423601746"/>
      <w:r w:rsidRPr="00DE0F0E">
        <w:rPr>
          <w:noProof/>
          <w:lang w:val="en-CA"/>
        </w:rPr>
        <w:t>Binarization process for cu_qp_delta_abs</w:t>
      </w:r>
      <w:bookmarkEnd w:id="2927"/>
      <w:bookmarkEnd w:id="2928"/>
      <w:bookmarkEnd w:id="2929"/>
      <w:bookmarkEnd w:id="293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931" w:name="_Ref522196437"/>
      <w:bookmarkEnd w:id="2913"/>
      <w:bookmarkEnd w:id="2914"/>
      <w:bookmarkEnd w:id="2915"/>
      <w:bookmarkEnd w:id="2916"/>
      <w:bookmarkEnd w:id="2917"/>
      <w:bookmarkEnd w:id="2918"/>
      <w:bookmarkEnd w:id="2919"/>
      <w:r w:rsidRPr="00DE0F0E">
        <w:rPr>
          <w:noProof/>
          <w:lang w:val="en-CA"/>
        </w:rPr>
        <w:t>Binarization process for abs_</w:t>
      </w:r>
      <w:r w:rsidRPr="00DE0F0E">
        <w:rPr>
          <w:rFonts w:eastAsia="MS Mincho"/>
          <w:noProof/>
          <w:lang w:val="en-CA"/>
        </w:rPr>
        <w:t>remainder[ ]</w:t>
      </w:r>
      <w:bookmarkEnd w:id="293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93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93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933" w:name="_Ref2702112"/>
      <w:bookmarkStart w:id="2934" w:name="_Toc3756853"/>
      <w:r w:rsidRPr="00DE0F0E">
        <w:rPr>
          <w:noProof/>
          <w:lang w:val="en-CA"/>
        </w:rPr>
        <w:t>Decoding process flow</w:t>
      </w:r>
      <w:bookmarkEnd w:id="2933"/>
      <w:bookmarkEnd w:id="293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93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936" w:name="_Ref531947415"/>
      <w:r w:rsidRPr="00DE0F0E">
        <w:rPr>
          <w:noProof/>
          <w:lang w:val="en-CA"/>
        </w:rPr>
        <w:t>Derivation process for ctxTable, ctxIdx and bypassFlag</w:t>
      </w:r>
      <w:bookmarkEnd w:id="2935"/>
      <w:bookmarkEnd w:id="293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93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938" w:name="_Ref24886394"/>
      <w:bookmarkStart w:id="2939" w:name="_Ref24886390"/>
      <w:bookmarkStart w:id="2940" w:name="_Toc22893632"/>
    </w:p>
    <w:bookmarkEnd w:id="2938"/>
    <w:bookmarkEnd w:id="2939"/>
    <w:bookmarkEnd w:id="2940"/>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941" w:name="_Ref348982591"/>
            <w:bookmarkStart w:id="2942" w:name="_Toc415476499"/>
            <w:bookmarkStart w:id="2943" w:name="_Toc423602549"/>
            <w:bookmarkStart w:id="2944" w:name="_Toc423602723"/>
            <w:bookmarkStart w:id="2945" w:name="_Toc501130624"/>
            <w:bookmarkStart w:id="2946" w:name="_Toc510795549"/>
            <w:bookmarkStart w:id="294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941"/>
            <w:r w:rsidRPr="00DE0F0E">
              <w:rPr>
                <w:noProof/>
                <w:lang w:val="en-CA"/>
              </w:rPr>
              <w:t xml:space="preserve"> – Assignment of ctxInc to syntax elements with context coded bins</w:t>
            </w:r>
            <w:bookmarkEnd w:id="2942"/>
            <w:bookmarkEnd w:id="2943"/>
            <w:bookmarkEnd w:id="2944"/>
            <w:bookmarkEnd w:id="2945"/>
            <w:bookmarkEnd w:id="2946"/>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948" w:name="_Ref531882307"/>
      <w:r w:rsidRPr="00DE0F0E">
        <w:rPr>
          <w:noProof/>
          <w:lang w:val="en-CA"/>
        </w:rPr>
        <w:t>Derivation process of ctxInc using left and above syntax elements</w:t>
      </w:r>
      <w:bookmarkEnd w:id="2937"/>
      <w:bookmarkEnd w:id="2947"/>
      <w:bookmarkEnd w:id="2948"/>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949" w:name="_Ref307236174"/>
      <w:bookmarkStart w:id="2950" w:name="_Ref291609253"/>
      <w:bookmarkStart w:id="2951"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949"/>
      <w:r w:rsidRPr="00DE0F0E">
        <w:rPr>
          <w:noProof/>
          <w:lang w:val="en-CA"/>
        </w:rPr>
        <w:t xml:space="preserve"> – Specification of ctxInc using left and above syntax elements</w:t>
      </w:r>
      <w:bookmarkEnd w:id="2950"/>
      <w:bookmarkEnd w:id="295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952" w:name="_Ref292721074"/>
      <w:bookmarkStart w:id="2953" w:name="_Ref291600518"/>
    </w:p>
    <w:p w14:paraId="4E6CE729" w14:textId="77777777" w:rsidR="008514EA" w:rsidRPr="00DE0F0E" w:rsidRDefault="008514EA" w:rsidP="008514EA">
      <w:pPr>
        <w:pStyle w:val="Heading5"/>
        <w:rPr>
          <w:noProof/>
          <w:lang w:val="en-CA"/>
        </w:rPr>
      </w:pPr>
      <w:bookmarkStart w:id="295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954"/>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955" w:name="_Ref342575447"/>
      <w:r w:rsidRPr="00DE0F0E">
        <w:rPr>
          <w:noProof/>
          <w:lang w:val="en-CA"/>
        </w:rPr>
        <w:t>Derivation process of ctxInc for the syntax elements last_sig_coeff_x_prefix and last_sig_coeff_y</w:t>
      </w:r>
      <w:bookmarkEnd w:id="2952"/>
      <w:r w:rsidRPr="00DE0F0E">
        <w:rPr>
          <w:noProof/>
          <w:lang w:val="en-CA"/>
        </w:rPr>
        <w:t>_prefix</w:t>
      </w:r>
      <w:bookmarkEnd w:id="295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95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956"/>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95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957" w:name="_Ref535333514"/>
      <w:r w:rsidRPr="00DE0F0E">
        <w:rPr>
          <w:noProof/>
          <w:lang w:val="en-CA"/>
        </w:rPr>
        <w:t>Derivation process of ctxInc for the syntax element tu_cbf_luma</w:t>
      </w:r>
      <w:bookmarkEnd w:id="295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958" w:name="_Ref314514016"/>
      <w:bookmarkStart w:id="2959" w:name="_Ref414882176"/>
      <w:r w:rsidRPr="00DE0F0E">
        <w:rPr>
          <w:noProof/>
          <w:lang w:val="en-CA"/>
        </w:rPr>
        <w:t xml:space="preserve">Derivation process of ctxInc for the syntax element </w:t>
      </w:r>
      <w:bookmarkEnd w:id="2958"/>
      <w:r w:rsidRPr="00DE0F0E">
        <w:rPr>
          <w:noProof/>
          <w:lang w:val="en-CA"/>
        </w:rPr>
        <w:t>coded_sub_block_flag</w:t>
      </w:r>
      <w:bookmarkEnd w:id="295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960" w:name="_Ref519514137"/>
      <w:r w:rsidRPr="00DE0F0E">
        <w:rPr>
          <w:noProof/>
          <w:lang w:val="en-CA"/>
        </w:rPr>
        <w:t>Derivation process for the variables locNumSig, locSumAbsPass1</w:t>
      </w:r>
      <w:bookmarkEnd w:id="296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961" w:name="_Ref531876091"/>
      <w:r w:rsidRPr="00DE0F0E">
        <w:rPr>
          <w:noProof/>
          <w:lang w:val="en-CA"/>
        </w:rPr>
        <w:t>Derivation process of ctxInc for the syntax element sig_coeff_flag</w:t>
      </w:r>
      <w:bookmarkEnd w:id="296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96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96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963" w:name="_Ref24877878"/>
      <w:bookmarkStart w:id="2964" w:name="_Toc77680576"/>
      <w:bookmarkStart w:id="2965" w:name="_Toc226456766"/>
      <w:bookmarkStart w:id="2966" w:name="_Toc248045388"/>
      <w:bookmarkStart w:id="2967" w:name="_Toc287363858"/>
      <w:bookmarkStart w:id="2968" w:name="_Toc311220006"/>
      <w:bookmarkStart w:id="2969" w:name="_Toc317198850"/>
      <w:bookmarkStart w:id="2970" w:name="_Toc415475972"/>
      <w:bookmarkStart w:id="2971" w:name="_Toc423599247"/>
      <w:bookmarkStart w:id="2972" w:name="_Toc423601751"/>
      <w:r w:rsidRPr="00DE0F0E">
        <w:rPr>
          <w:noProof/>
          <w:lang w:val="en-CA"/>
        </w:rPr>
        <w:t>Arithmetic decoding process</w:t>
      </w:r>
      <w:bookmarkEnd w:id="2963"/>
      <w:bookmarkEnd w:id="2964"/>
      <w:bookmarkEnd w:id="2965"/>
      <w:bookmarkEnd w:id="2966"/>
      <w:bookmarkEnd w:id="2967"/>
      <w:bookmarkEnd w:id="2968"/>
      <w:bookmarkEnd w:id="2969"/>
      <w:bookmarkEnd w:id="2970"/>
      <w:bookmarkEnd w:id="2971"/>
      <w:bookmarkEnd w:id="297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4613932" r:id="rId54"/>
        </w:object>
      </w:r>
    </w:p>
    <w:p w14:paraId="282A38C3" w14:textId="6E37DA0F" w:rsidR="009848DB" w:rsidRPr="00943A5F" w:rsidRDefault="009848DB" w:rsidP="009848DB">
      <w:pPr>
        <w:pStyle w:val="Caption"/>
        <w:rPr>
          <w:noProof/>
          <w:lang w:val="en-GB"/>
        </w:rPr>
      </w:pPr>
      <w:bookmarkStart w:id="2973" w:name="_Ref33101622"/>
      <w:bookmarkStart w:id="2974" w:name="_Toc77680700"/>
      <w:bookmarkStart w:id="2975" w:name="_Toc118289167"/>
      <w:bookmarkStart w:id="2976" w:name="_Toc246350656"/>
      <w:bookmarkStart w:id="2977" w:name="_Toc287363903"/>
      <w:bookmarkStart w:id="2978" w:name="_Toc317198630"/>
      <w:bookmarkStart w:id="297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973"/>
      <w:r w:rsidRPr="00943A5F">
        <w:rPr>
          <w:noProof/>
          <w:lang w:val="en-GB"/>
        </w:rPr>
        <w:t xml:space="preserve"> – Overview of the arithmetic decoding process for a single bin (informative)</w:t>
      </w:r>
      <w:bookmarkEnd w:id="2974"/>
      <w:bookmarkEnd w:id="2975"/>
      <w:bookmarkEnd w:id="2976"/>
      <w:bookmarkEnd w:id="2977"/>
      <w:bookmarkEnd w:id="2978"/>
      <w:bookmarkEnd w:id="297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980" w:name="_Ref33021086"/>
      <w:bookmarkStart w:id="2981" w:name="_Toc77680577"/>
      <w:bookmarkStart w:id="2982" w:name="_Toc226456767"/>
      <w:r w:rsidRPr="00DE0F0E">
        <w:rPr>
          <w:noProof/>
          <w:lang w:val="en-CA"/>
        </w:rPr>
        <w:t>Arithmetic decoding process for a binary decision</w:t>
      </w:r>
      <w:bookmarkEnd w:id="2980"/>
      <w:bookmarkEnd w:id="2981"/>
      <w:bookmarkEnd w:id="298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98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98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983"/>
      <w:bookmarkEnd w:id="298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985" w:name="_Ref34033801"/>
      <w:bookmarkStart w:id="2986" w:name="_Toc77680578"/>
      <w:bookmarkStart w:id="2987" w:name="_Toc226456768"/>
      <w:r w:rsidRPr="00943A5F">
        <w:rPr>
          <w:noProof/>
        </w:rPr>
        <w:t xml:space="preserve">State </w:t>
      </w:r>
      <w:r w:rsidRPr="004D389D">
        <w:t>transition</w:t>
      </w:r>
      <w:r w:rsidRPr="00943A5F">
        <w:rPr>
          <w:noProof/>
        </w:rPr>
        <w:t xml:space="preserve"> process</w:t>
      </w:r>
      <w:bookmarkEnd w:id="2985"/>
      <w:bookmarkEnd w:id="2986"/>
      <w:bookmarkEnd w:id="298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4613933" r:id="rId56"/>
        </w:object>
      </w:r>
    </w:p>
    <w:p w14:paraId="38BFD769" w14:textId="3F9845B7" w:rsidR="009848DB" w:rsidRPr="00943A5F" w:rsidRDefault="009848DB" w:rsidP="009848DB">
      <w:pPr>
        <w:pStyle w:val="Caption"/>
        <w:rPr>
          <w:noProof/>
          <w:lang w:val="en-GB"/>
        </w:rPr>
      </w:pPr>
      <w:bookmarkStart w:id="2988" w:name="_Ref33101676"/>
      <w:bookmarkStart w:id="2989" w:name="_Toc77680701"/>
      <w:bookmarkStart w:id="2990" w:name="_Toc118289168"/>
      <w:bookmarkStart w:id="2991" w:name="_Toc246350657"/>
      <w:bookmarkStart w:id="2992" w:name="_Toc287363904"/>
      <w:bookmarkStart w:id="2993" w:name="_Toc317198631"/>
      <w:bookmarkStart w:id="299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988"/>
      <w:r w:rsidRPr="00943A5F">
        <w:rPr>
          <w:noProof/>
          <w:lang w:val="en-GB"/>
        </w:rPr>
        <w:t xml:space="preserve"> – Flowchart for decoding a decision</w:t>
      </w:r>
      <w:bookmarkEnd w:id="2989"/>
      <w:bookmarkEnd w:id="2990"/>
      <w:bookmarkEnd w:id="2991"/>
      <w:bookmarkEnd w:id="2992"/>
      <w:bookmarkEnd w:id="2993"/>
      <w:bookmarkEnd w:id="299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995" w:name="_Ref34033995"/>
      <w:bookmarkStart w:id="2996" w:name="_Toc77680579"/>
      <w:bookmarkStart w:id="2997" w:name="_Toc226456769"/>
      <w:r w:rsidRPr="00DE0F0E">
        <w:rPr>
          <w:noProof/>
          <w:lang w:val="en-CA"/>
        </w:rPr>
        <w:t>Renormalization process in the arithmetic decoding engine</w:t>
      </w:r>
      <w:bookmarkEnd w:id="2995"/>
      <w:bookmarkEnd w:id="2996"/>
      <w:bookmarkEnd w:id="299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35pt" o:ole="">
            <v:imagedata r:id="rId57" o:title=""/>
          </v:shape>
          <o:OLEObject Type="Embed" ProgID="Visio.Drawing.11" ShapeID="_x0000_i1030" DrawAspect="Content" ObjectID="_1614613934" r:id="rId58"/>
        </w:object>
      </w:r>
    </w:p>
    <w:p w14:paraId="5D933733" w14:textId="0C68B714" w:rsidR="009848DB" w:rsidRPr="00943A5F" w:rsidRDefault="009848DB" w:rsidP="009848DB">
      <w:pPr>
        <w:pStyle w:val="Caption"/>
        <w:rPr>
          <w:noProof/>
          <w:lang w:val="en-GB"/>
        </w:rPr>
      </w:pPr>
      <w:bookmarkStart w:id="2998" w:name="_Ref24992828"/>
      <w:bookmarkStart w:id="2999" w:name="_Toc22893568"/>
      <w:bookmarkStart w:id="3000" w:name="_Toc77680702"/>
      <w:bookmarkStart w:id="3001" w:name="_Toc118289170"/>
      <w:bookmarkStart w:id="3002" w:name="_Toc246350658"/>
      <w:bookmarkStart w:id="3003" w:name="_Toc287363905"/>
      <w:bookmarkStart w:id="3004" w:name="_Toc317198632"/>
      <w:bookmarkStart w:id="300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998"/>
      <w:r w:rsidRPr="00943A5F">
        <w:rPr>
          <w:noProof/>
          <w:lang w:val="en-GB"/>
        </w:rPr>
        <w:t xml:space="preserve"> – Flowchart of renormalization</w:t>
      </w:r>
      <w:bookmarkEnd w:id="2999"/>
      <w:bookmarkEnd w:id="3000"/>
      <w:bookmarkEnd w:id="3001"/>
      <w:bookmarkEnd w:id="3002"/>
      <w:bookmarkEnd w:id="3003"/>
      <w:bookmarkEnd w:id="3004"/>
      <w:bookmarkEnd w:id="3005"/>
    </w:p>
    <w:p w14:paraId="1E17E460" w14:textId="77777777" w:rsidR="005819EC" w:rsidRPr="00DE0F0E" w:rsidRDefault="005819EC" w:rsidP="005819EC">
      <w:pPr>
        <w:rPr>
          <w:noProof/>
          <w:lang w:val="en-CA"/>
        </w:rPr>
      </w:pPr>
      <w:bookmarkStart w:id="3006" w:name="_Toc33078912"/>
      <w:bookmarkEnd w:id="3006"/>
    </w:p>
    <w:p w14:paraId="15A0ECFA" w14:textId="77777777" w:rsidR="005819EC" w:rsidRPr="00DE0F0E" w:rsidRDefault="005819EC" w:rsidP="005819EC">
      <w:pPr>
        <w:pStyle w:val="Heading5"/>
        <w:rPr>
          <w:noProof/>
          <w:lang w:val="en-CA"/>
        </w:rPr>
      </w:pPr>
      <w:bookmarkStart w:id="3007" w:name="_Ref350088480"/>
      <w:r w:rsidRPr="00DE0F0E">
        <w:rPr>
          <w:noProof/>
          <w:lang w:val="en-CA"/>
        </w:rPr>
        <w:t>Bypass decoding process for binary decisions</w:t>
      </w:r>
      <w:bookmarkEnd w:id="300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45pt" o:ole="">
            <v:imagedata r:id="rId59" o:title=""/>
          </v:shape>
          <o:OLEObject Type="Embed" ProgID="Visio.Drawing.11" ShapeID="_x0000_i1031" DrawAspect="Content" ObjectID="_1614613935" r:id="rId60"/>
        </w:object>
      </w:r>
    </w:p>
    <w:p w14:paraId="32F4E233" w14:textId="47D245AD" w:rsidR="009848DB" w:rsidRPr="00943A5F" w:rsidRDefault="009848DB" w:rsidP="009848DB">
      <w:pPr>
        <w:pStyle w:val="Caption"/>
        <w:rPr>
          <w:noProof/>
          <w:lang w:val="en-GB"/>
        </w:rPr>
      </w:pPr>
      <w:bookmarkStart w:id="3008" w:name="_Ref30325108"/>
      <w:bookmarkStart w:id="3009" w:name="_Toc27218280"/>
      <w:bookmarkStart w:id="3010" w:name="_Toc77680703"/>
      <w:bookmarkStart w:id="3011" w:name="_Toc118289171"/>
      <w:bookmarkStart w:id="3012" w:name="_Toc246350659"/>
      <w:bookmarkStart w:id="3013" w:name="_Toc287363906"/>
      <w:bookmarkStart w:id="3014" w:name="_Toc317198633"/>
      <w:bookmarkStart w:id="301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008"/>
      <w:r w:rsidRPr="00943A5F">
        <w:rPr>
          <w:noProof/>
          <w:lang w:val="en-GB"/>
        </w:rPr>
        <w:t xml:space="preserve"> – Flowchart of bypass decoding process</w:t>
      </w:r>
      <w:bookmarkEnd w:id="3009"/>
      <w:bookmarkEnd w:id="3010"/>
      <w:bookmarkEnd w:id="3011"/>
      <w:bookmarkEnd w:id="3012"/>
      <w:bookmarkEnd w:id="3013"/>
      <w:bookmarkEnd w:id="3014"/>
      <w:bookmarkEnd w:id="301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016" w:name="_Ref350088372"/>
      <w:r w:rsidRPr="00DE0F0E">
        <w:rPr>
          <w:noProof/>
          <w:lang w:val="en-CA"/>
        </w:rPr>
        <w:t>Decoding process for binary decisions before termination</w:t>
      </w:r>
      <w:bookmarkEnd w:id="301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5pt;height:213.5pt" o:ole="">
            <v:imagedata r:id="rId61" o:title=""/>
          </v:shape>
          <o:OLEObject Type="Embed" ProgID="Visio.Drawing.11" ShapeID="_x0000_i1032" DrawAspect="Content" ObjectID="_1614613936" r:id="rId62"/>
        </w:object>
      </w:r>
    </w:p>
    <w:p w14:paraId="384B9AF6" w14:textId="2C204F2E" w:rsidR="009848DB" w:rsidRPr="00943A5F" w:rsidRDefault="009848DB" w:rsidP="009848DB">
      <w:pPr>
        <w:pStyle w:val="Caption"/>
        <w:rPr>
          <w:noProof/>
          <w:lang w:val="en-GB"/>
        </w:rPr>
      </w:pPr>
      <w:bookmarkStart w:id="3017" w:name="_Ref30325200"/>
      <w:bookmarkStart w:id="3018" w:name="_Toc27218281"/>
      <w:bookmarkStart w:id="3019" w:name="_Toc77680704"/>
      <w:bookmarkStart w:id="3020" w:name="_Toc118289172"/>
      <w:bookmarkStart w:id="3021" w:name="_Toc246350660"/>
      <w:bookmarkStart w:id="3022" w:name="_Toc287363907"/>
      <w:bookmarkStart w:id="3023" w:name="_Toc317198634"/>
      <w:bookmarkStart w:id="302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017"/>
      <w:r w:rsidRPr="00943A5F">
        <w:rPr>
          <w:noProof/>
          <w:lang w:val="en-GB"/>
        </w:rPr>
        <w:t xml:space="preserve"> – Flowchart of decoding a decision before termination</w:t>
      </w:r>
      <w:bookmarkEnd w:id="3018"/>
      <w:bookmarkEnd w:id="3019"/>
      <w:bookmarkEnd w:id="3020"/>
      <w:bookmarkEnd w:id="3021"/>
      <w:bookmarkEnd w:id="3022"/>
      <w:bookmarkEnd w:id="3023"/>
      <w:bookmarkEnd w:id="302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025" w:name="_Ref1753193"/>
      <w:bookmarkStart w:id="3026" w:name="_Toc3756854"/>
      <w:r w:rsidRPr="00AC7D56">
        <w:rPr>
          <w:noProof/>
          <w:lang w:val="en-CA"/>
        </w:rPr>
        <w:t>Sub-bitstream extraction process</w:t>
      </w:r>
      <w:bookmarkEnd w:id="3025"/>
      <w:bookmarkEnd w:id="302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B3B994" w14:textId="77777777" w:rsidR="00C77CF9" w:rsidRDefault="00C77CF9" w:rsidP="00D909B6">
      <w:pPr>
        <w:spacing w:before="0"/>
      </w:pPr>
      <w:r>
        <w:separator/>
      </w:r>
    </w:p>
  </w:endnote>
  <w:endnote w:type="continuationSeparator" w:id="0">
    <w:p w14:paraId="769CBCE8" w14:textId="77777777" w:rsidR="00C77CF9" w:rsidRDefault="00C77CF9" w:rsidP="00D909B6">
      <w:pPr>
        <w:spacing w:before="0"/>
      </w:pPr>
      <w:r>
        <w:continuationSeparator/>
      </w:r>
    </w:p>
  </w:endnote>
  <w:endnote w:type="continuationNotice" w:id="1">
    <w:p w14:paraId="2FD4868E" w14:textId="77777777" w:rsidR="00C77CF9" w:rsidRDefault="00C77CF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C77CF9" w:rsidRPr="00F44891" w:rsidRDefault="00C77CF9">
    <w:pPr>
      <w:pStyle w:val="Footer"/>
      <w:rPr>
        <w:lang w:val="de-DE"/>
      </w:rPr>
    </w:pPr>
    <w:r>
      <w:rPr>
        <w:b w:val="0"/>
      </w:rPr>
      <w:fldChar w:fldCharType="begin"/>
    </w:r>
    <w:r w:rsidRPr="00F44891">
      <w:rPr>
        <w:b w:val="0"/>
        <w:lang w:val="de-DE"/>
      </w:rPr>
      <w:instrText>PAGE</w:instrText>
    </w:r>
    <w:r>
      <w:rPr>
        <w:b w:val="0"/>
      </w:rPr>
      <w:fldChar w:fldCharType="separate"/>
    </w:r>
    <w:r w:rsidR="00FA418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A418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C77CF9" w:rsidRDefault="00C77CF9">
    <w:pPr>
      <w:pStyle w:val="Footer"/>
    </w:pPr>
    <w:r>
      <w:tab/>
    </w:r>
    <w:r>
      <w:tab/>
    </w:r>
    <w:r>
      <w:tab/>
    </w:r>
    <w:r>
      <w:fldChar w:fldCharType="begin"/>
    </w:r>
    <w:r>
      <w:instrText>styleref foot</w:instrText>
    </w:r>
    <w:r>
      <w:fldChar w:fldCharType="separate"/>
    </w:r>
    <w:r w:rsidR="00FA418C">
      <w:rPr>
        <w:noProof/>
      </w:rPr>
      <w:t>ITU-T Rec. H.VVC</w:t>
    </w:r>
    <w:r>
      <w:fldChar w:fldCharType="end"/>
    </w:r>
    <w:r>
      <w:tab/>
    </w:r>
    <w:r>
      <w:rPr>
        <w:b w:val="0"/>
      </w:rPr>
      <w:fldChar w:fldCharType="begin"/>
    </w:r>
    <w:r>
      <w:rPr>
        <w:b w:val="0"/>
      </w:rPr>
      <w:instrText>PAGE</w:instrText>
    </w:r>
    <w:r>
      <w:rPr>
        <w:b w:val="0"/>
      </w:rPr>
      <w:fldChar w:fldCharType="separate"/>
    </w:r>
    <w:r w:rsidR="00FA418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C77CF9" w:rsidRDefault="00C77CF9">
    <w:pPr>
      <w:pStyle w:val="Footer"/>
    </w:pPr>
    <w:r>
      <w:rPr>
        <w:b w:val="0"/>
      </w:rPr>
      <w:fldChar w:fldCharType="begin"/>
    </w:r>
    <w:r>
      <w:rPr>
        <w:b w:val="0"/>
      </w:rPr>
      <w:instrText>PAGE</w:instrText>
    </w:r>
    <w:r>
      <w:rPr>
        <w:b w:val="0"/>
      </w:rPr>
      <w:fldChar w:fldCharType="separate"/>
    </w:r>
    <w:r w:rsidR="001B1CE9">
      <w:rPr>
        <w:b w:val="0"/>
        <w:noProof/>
      </w:rPr>
      <w:t>190</w:t>
    </w:r>
    <w:r>
      <w:rPr>
        <w:b w:val="0"/>
      </w:rPr>
      <w:fldChar w:fldCharType="end"/>
    </w:r>
    <w:r>
      <w:tab/>
    </w:r>
    <w:r>
      <w:fldChar w:fldCharType="begin"/>
    </w:r>
    <w:r>
      <w:instrText>styleref foot</w:instrText>
    </w:r>
    <w:r>
      <w:fldChar w:fldCharType="separate"/>
    </w:r>
    <w:r w:rsidR="001B1CE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C77CF9" w:rsidRDefault="00C77CF9">
    <w:pPr>
      <w:pStyle w:val="Footer"/>
    </w:pPr>
    <w:r>
      <w:tab/>
    </w:r>
    <w:r>
      <w:tab/>
    </w:r>
    <w:r>
      <w:tab/>
    </w:r>
    <w:r>
      <w:fldChar w:fldCharType="begin"/>
    </w:r>
    <w:r>
      <w:instrText>styleref foot</w:instrText>
    </w:r>
    <w:r>
      <w:fldChar w:fldCharType="separate"/>
    </w:r>
    <w:r w:rsidR="001B1CE9">
      <w:rPr>
        <w:noProof/>
      </w:rPr>
      <w:t>ITU-T Rec. H.VVC</w:t>
    </w:r>
    <w:r>
      <w:fldChar w:fldCharType="end"/>
    </w:r>
    <w:r>
      <w:tab/>
    </w:r>
    <w:r>
      <w:rPr>
        <w:b w:val="0"/>
      </w:rPr>
      <w:fldChar w:fldCharType="begin"/>
    </w:r>
    <w:r>
      <w:rPr>
        <w:b w:val="0"/>
      </w:rPr>
      <w:instrText>PAGE</w:instrText>
    </w:r>
    <w:r>
      <w:rPr>
        <w:b w:val="0"/>
      </w:rPr>
      <w:fldChar w:fldCharType="separate"/>
    </w:r>
    <w:r w:rsidR="001B1CE9">
      <w:rPr>
        <w:b w:val="0"/>
        <w:noProof/>
      </w:rPr>
      <w:t>191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972824" w14:textId="77777777" w:rsidR="00C77CF9" w:rsidRDefault="00C77CF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D0764E2" w14:textId="77777777" w:rsidR="00C77CF9" w:rsidRDefault="00C77CF9" w:rsidP="00D909B6">
      <w:pPr>
        <w:spacing w:before="0"/>
      </w:pPr>
      <w:r>
        <w:continuationSeparator/>
      </w:r>
    </w:p>
  </w:footnote>
  <w:footnote w:type="continuationNotice" w:id="1">
    <w:p w14:paraId="52FB307E" w14:textId="77777777" w:rsidR="00C77CF9" w:rsidRDefault="00C77CF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77CF9" w:rsidRDefault="00C77CF9">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C77CF9" w:rsidRDefault="00C77CF9">
    <w:pPr>
      <w:pStyle w:val="Header"/>
    </w:pPr>
    <w:r>
      <w:rPr>
        <w:b/>
      </w:rPr>
      <w:tab/>
    </w:r>
    <w:r>
      <w:rPr>
        <w:b/>
      </w:rPr>
      <w:tab/>
    </w:r>
    <w:r>
      <w:rPr>
        <w:b/>
      </w:rPr>
      <w:tab/>
    </w:r>
    <w:r>
      <w:rPr>
        <w:b/>
      </w:rPr>
      <w:fldChar w:fldCharType="begin"/>
    </w:r>
    <w:r>
      <w:rPr>
        <w:b/>
      </w:rPr>
      <w:instrText>styleref head</w:instrText>
    </w:r>
    <w:r>
      <w:rPr>
        <w:b/>
      </w:rPr>
      <w:fldChar w:fldCharType="separate"/>
    </w:r>
    <w:r w:rsidR="001B1CE9">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77CF9" w:rsidRDefault="00C77CF9">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C77CF9" w:rsidRDefault="00C77CF9">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C77CF9" w:rsidRDefault="00C77CF9">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77CF9" w:rsidRDefault="00C77CF9">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77CF9" w:rsidRDefault="00C77CF9">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77CF9" w:rsidRPr="00F670C9" w:rsidRDefault="00C77CF9">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77CF9" w:rsidRDefault="00C77CF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C77CF9" w:rsidRDefault="00C77CF9">
    <w:pPr>
      <w:pStyle w:val="Header"/>
    </w:pPr>
    <w:r>
      <w:rPr>
        <w:b/>
      </w:rPr>
      <w:fldChar w:fldCharType="begin"/>
    </w:r>
    <w:r>
      <w:rPr>
        <w:b/>
      </w:rPr>
      <w:instrText>styleref head</w:instrText>
    </w:r>
    <w:r>
      <w:rPr>
        <w:b/>
      </w:rPr>
      <w:fldChar w:fldCharType="separate"/>
    </w:r>
    <w:r w:rsidR="001B1CE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N0671">
    <w15:presenceInfo w15:providerId="None" w15:userId="JVET-N06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86F"/>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1CC"/>
    <w:rsid w:val="00012C6F"/>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907"/>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900"/>
    <w:rsid w:val="00035A4F"/>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5FEA"/>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EC4"/>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9C4"/>
    <w:rsid w:val="00087101"/>
    <w:rsid w:val="00087F9A"/>
    <w:rsid w:val="00090174"/>
    <w:rsid w:val="00091BBC"/>
    <w:rsid w:val="00091D6E"/>
    <w:rsid w:val="00091EBA"/>
    <w:rsid w:val="00091ECC"/>
    <w:rsid w:val="0009206F"/>
    <w:rsid w:val="000927B3"/>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1CD5"/>
    <w:rsid w:val="000C307A"/>
    <w:rsid w:val="000C3FA7"/>
    <w:rsid w:val="000C4029"/>
    <w:rsid w:val="000C410E"/>
    <w:rsid w:val="000C44DE"/>
    <w:rsid w:val="000C4B3F"/>
    <w:rsid w:val="000C5345"/>
    <w:rsid w:val="000C541E"/>
    <w:rsid w:val="000C5E2F"/>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1B"/>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D07"/>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0E86"/>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213"/>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8F1"/>
    <w:rsid w:val="001567F1"/>
    <w:rsid w:val="00156F65"/>
    <w:rsid w:val="001577DE"/>
    <w:rsid w:val="00157B5B"/>
    <w:rsid w:val="00157C25"/>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CDF"/>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AB7"/>
    <w:rsid w:val="00191F76"/>
    <w:rsid w:val="00192513"/>
    <w:rsid w:val="00192892"/>
    <w:rsid w:val="00192A1B"/>
    <w:rsid w:val="00192A66"/>
    <w:rsid w:val="00192B5A"/>
    <w:rsid w:val="001931D5"/>
    <w:rsid w:val="00193205"/>
    <w:rsid w:val="001932D0"/>
    <w:rsid w:val="0019336D"/>
    <w:rsid w:val="001933B8"/>
    <w:rsid w:val="00193607"/>
    <w:rsid w:val="00193AB2"/>
    <w:rsid w:val="0019529A"/>
    <w:rsid w:val="00195803"/>
    <w:rsid w:val="00195D9F"/>
    <w:rsid w:val="00196064"/>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1CE9"/>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5FE"/>
    <w:rsid w:val="001F2825"/>
    <w:rsid w:val="001F2940"/>
    <w:rsid w:val="001F2E62"/>
    <w:rsid w:val="001F2F2A"/>
    <w:rsid w:val="001F3508"/>
    <w:rsid w:val="001F36CE"/>
    <w:rsid w:val="001F3B01"/>
    <w:rsid w:val="001F3B33"/>
    <w:rsid w:val="001F4082"/>
    <w:rsid w:val="001F417F"/>
    <w:rsid w:val="001F4BDC"/>
    <w:rsid w:val="001F51DB"/>
    <w:rsid w:val="001F534F"/>
    <w:rsid w:val="001F541B"/>
    <w:rsid w:val="001F5AD9"/>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1AD"/>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65F"/>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1C"/>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521"/>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048"/>
    <w:rsid w:val="002A52F0"/>
    <w:rsid w:val="002A65BB"/>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54CA"/>
    <w:rsid w:val="003065B3"/>
    <w:rsid w:val="00306733"/>
    <w:rsid w:val="00306F74"/>
    <w:rsid w:val="003073A4"/>
    <w:rsid w:val="00307607"/>
    <w:rsid w:val="00307755"/>
    <w:rsid w:val="00307A2B"/>
    <w:rsid w:val="00310270"/>
    <w:rsid w:val="00310279"/>
    <w:rsid w:val="00310C3C"/>
    <w:rsid w:val="00311349"/>
    <w:rsid w:val="00311BE4"/>
    <w:rsid w:val="00311F6A"/>
    <w:rsid w:val="0031202E"/>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7F"/>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7B9"/>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58"/>
    <w:rsid w:val="003667E5"/>
    <w:rsid w:val="00366C49"/>
    <w:rsid w:val="00366E40"/>
    <w:rsid w:val="00367173"/>
    <w:rsid w:val="00367B96"/>
    <w:rsid w:val="00370241"/>
    <w:rsid w:val="003703D1"/>
    <w:rsid w:val="00370840"/>
    <w:rsid w:val="0037115C"/>
    <w:rsid w:val="00371E4A"/>
    <w:rsid w:val="00371FD3"/>
    <w:rsid w:val="00372082"/>
    <w:rsid w:val="003721D3"/>
    <w:rsid w:val="0037264A"/>
    <w:rsid w:val="0037289A"/>
    <w:rsid w:val="003728B8"/>
    <w:rsid w:val="00372A26"/>
    <w:rsid w:val="003735FA"/>
    <w:rsid w:val="0037456F"/>
    <w:rsid w:val="00374ED7"/>
    <w:rsid w:val="00374EE4"/>
    <w:rsid w:val="0037513E"/>
    <w:rsid w:val="00375766"/>
    <w:rsid w:val="00375811"/>
    <w:rsid w:val="00375C16"/>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2B"/>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4BB2"/>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0ADD"/>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37"/>
    <w:rsid w:val="003E5496"/>
    <w:rsid w:val="003E57C2"/>
    <w:rsid w:val="003E5AD2"/>
    <w:rsid w:val="003E681C"/>
    <w:rsid w:val="003E7254"/>
    <w:rsid w:val="003E7B2A"/>
    <w:rsid w:val="003E7DF2"/>
    <w:rsid w:val="003F0730"/>
    <w:rsid w:val="003F0C2D"/>
    <w:rsid w:val="003F0C35"/>
    <w:rsid w:val="003F0CAE"/>
    <w:rsid w:val="003F11C1"/>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AB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9E6"/>
    <w:rsid w:val="00431D9D"/>
    <w:rsid w:val="004321DC"/>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423"/>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A9C"/>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1C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5EC"/>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5AE"/>
    <w:rsid w:val="004A0EF1"/>
    <w:rsid w:val="004A1312"/>
    <w:rsid w:val="004A18FD"/>
    <w:rsid w:val="004A1F51"/>
    <w:rsid w:val="004A1F56"/>
    <w:rsid w:val="004A29DF"/>
    <w:rsid w:val="004A361B"/>
    <w:rsid w:val="004A3B17"/>
    <w:rsid w:val="004A426B"/>
    <w:rsid w:val="004A4A23"/>
    <w:rsid w:val="004A5638"/>
    <w:rsid w:val="004A5F62"/>
    <w:rsid w:val="004A61E6"/>
    <w:rsid w:val="004A6488"/>
    <w:rsid w:val="004A6A59"/>
    <w:rsid w:val="004A6F19"/>
    <w:rsid w:val="004A6F62"/>
    <w:rsid w:val="004A709B"/>
    <w:rsid w:val="004A7658"/>
    <w:rsid w:val="004A78A7"/>
    <w:rsid w:val="004A7BF2"/>
    <w:rsid w:val="004B0042"/>
    <w:rsid w:val="004B0747"/>
    <w:rsid w:val="004B145A"/>
    <w:rsid w:val="004B1935"/>
    <w:rsid w:val="004B3539"/>
    <w:rsid w:val="004B4DDA"/>
    <w:rsid w:val="004B4E81"/>
    <w:rsid w:val="004B4FC6"/>
    <w:rsid w:val="004B5593"/>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1CB"/>
    <w:rsid w:val="004C325A"/>
    <w:rsid w:val="004C33BE"/>
    <w:rsid w:val="004C3596"/>
    <w:rsid w:val="004C3780"/>
    <w:rsid w:val="004C3D09"/>
    <w:rsid w:val="004C42DD"/>
    <w:rsid w:val="004C4474"/>
    <w:rsid w:val="004C4D71"/>
    <w:rsid w:val="004C4F20"/>
    <w:rsid w:val="004C51C2"/>
    <w:rsid w:val="004C5867"/>
    <w:rsid w:val="004C5A2E"/>
    <w:rsid w:val="004C6885"/>
    <w:rsid w:val="004C71B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773"/>
    <w:rsid w:val="005128B7"/>
    <w:rsid w:val="00512E7F"/>
    <w:rsid w:val="0051357F"/>
    <w:rsid w:val="00514637"/>
    <w:rsid w:val="00515510"/>
    <w:rsid w:val="0051597A"/>
    <w:rsid w:val="005164F0"/>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A0D"/>
    <w:rsid w:val="00531CC0"/>
    <w:rsid w:val="005327CC"/>
    <w:rsid w:val="00532C66"/>
    <w:rsid w:val="0053325F"/>
    <w:rsid w:val="00533265"/>
    <w:rsid w:val="00533D6B"/>
    <w:rsid w:val="00533F0B"/>
    <w:rsid w:val="005341EE"/>
    <w:rsid w:val="00534729"/>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3A32"/>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B1D"/>
    <w:rsid w:val="005800D9"/>
    <w:rsid w:val="005805AE"/>
    <w:rsid w:val="0058115E"/>
    <w:rsid w:val="005811F1"/>
    <w:rsid w:val="005813BF"/>
    <w:rsid w:val="005819EC"/>
    <w:rsid w:val="00581FDA"/>
    <w:rsid w:val="00582339"/>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93A"/>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3EE9"/>
    <w:rsid w:val="005B569E"/>
    <w:rsid w:val="005B582A"/>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368"/>
    <w:rsid w:val="005E06D8"/>
    <w:rsid w:val="005E133C"/>
    <w:rsid w:val="005E1348"/>
    <w:rsid w:val="005E1523"/>
    <w:rsid w:val="005E205B"/>
    <w:rsid w:val="005E24A7"/>
    <w:rsid w:val="005E2A50"/>
    <w:rsid w:val="005E3939"/>
    <w:rsid w:val="005E39D6"/>
    <w:rsid w:val="005E3DC6"/>
    <w:rsid w:val="005E4ADA"/>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4555"/>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770"/>
    <w:rsid w:val="00620FBD"/>
    <w:rsid w:val="006224AA"/>
    <w:rsid w:val="006224DA"/>
    <w:rsid w:val="00622B86"/>
    <w:rsid w:val="00622ECA"/>
    <w:rsid w:val="006233B7"/>
    <w:rsid w:val="00623CA1"/>
    <w:rsid w:val="00623DA8"/>
    <w:rsid w:val="0062417E"/>
    <w:rsid w:val="006247D0"/>
    <w:rsid w:val="00624941"/>
    <w:rsid w:val="00625986"/>
    <w:rsid w:val="00627A56"/>
    <w:rsid w:val="00627B19"/>
    <w:rsid w:val="00627F04"/>
    <w:rsid w:val="0063038A"/>
    <w:rsid w:val="00630434"/>
    <w:rsid w:val="006307A3"/>
    <w:rsid w:val="00631ADF"/>
    <w:rsid w:val="00631E18"/>
    <w:rsid w:val="00632018"/>
    <w:rsid w:val="00632CFD"/>
    <w:rsid w:val="00632FDD"/>
    <w:rsid w:val="0063351F"/>
    <w:rsid w:val="00634044"/>
    <w:rsid w:val="006341A7"/>
    <w:rsid w:val="0063487E"/>
    <w:rsid w:val="006362DF"/>
    <w:rsid w:val="006365AC"/>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389B"/>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76"/>
    <w:rsid w:val="0065489C"/>
    <w:rsid w:val="00654A1D"/>
    <w:rsid w:val="00655865"/>
    <w:rsid w:val="00655885"/>
    <w:rsid w:val="006562AD"/>
    <w:rsid w:val="00656351"/>
    <w:rsid w:val="00656BDB"/>
    <w:rsid w:val="00657234"/>
    <w:rsid w:val="00657545"/>
    <w:rsid w:val="006577FB"/>
    <w:rsid w:val="0065780E"/>
    <w:rsid w:val="0066094F"/>
    <w:rsid w:val="00660AD6"/>
    <w:rsid w:val="00660FC7"/>
    <w:rsid w:val="006610E1"/>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36F"/>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16"/>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6FE7"/>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5B3"/>
    <w:rsid w:val="006B7794"/>
    <w:rsid w:val="006B7EBF"/>
    <w:rsid w:val="006C0428"/>
    <w:rsid w:val="006C1945"/>
    <w:rsid w:val="006C1FB3"/>
    <w:rsid w:val="006C2B32"/>
    <w:rsid w:val="006C342C"/>
    <w:rsid w:val="006C3DF2"/>
    <w:rsid w:val="006C4052"/>
    <w:rsid w:val="006C4CAE"/>
    <w:rsid w:val="006C5AAD"/>
    <w:rsid w:val="006C5B2A"/>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5B"/>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2A81"/>
    <w:rsid w:val="006F30CB"/>
    <w:rsid w:val="006F393D"/>
    <w:rsid w:val="006F3D97"/>
    <w:rsid w:val="006F3DD0"/>
    <w:rsid w:val="006F410F"/>
    <w:rsid w:val="006F4566"/>
    <w:rsid w:val="006F4A23"/>
    <w:rsid w:val="006F68BC"/>
    <w:rsid w:val="006F68BE"/>
    <w:rsid w:val="006F69CB"/>
    <w:rsid w:val="006F7B9C"/>
    <w:rsid w:val="007001C1"/>
    <w:rsid w:val="00700618"/>
    <w:rsid w:val="007006F4"/>
    <w:rsid w:val="00700C2D"/>
    <w:rsid w:val="00701C27"/>
    <w:rsid w:val="0070203C"/>
    <w:rsid w:val="00702677"/>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7BD"/>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37BE3"/>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67C17"/>
    <w:rsid w:val="00770620"/>
    <w:rsid w:val="0077068E"/>
    <w:rsid w:val="00770693"/>
    <w:rsid w:val="007708CF"/>
    <w:rsid w:val="0077103D"/>
    <w:rsid w:val="00771752"/>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071"/>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4DE1"/>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A6E"/>
    <w:rsid w:val="007B6BC7"/>
    <w:rsid w:val="007B77C5"/>
    <w:rsid w:val="007B7FAC"/>
    <w:rsid w:val="007C08EB"/>
    <w:rsid w:val="007C0DAA"/>
    <w:rsid w:val="007C0E06"/>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000"/>
    <w:rsid w:val="008055AF"/>
    <w:rsid w:val="00805722"/>
    <w:rsid w:val="00805B91"/>
    <w:rsid w:val="00807203"/>
    <w:rsid w:val="00807326"/>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7C4"/>
    <w:rsid w:val="008209B5"/>
    <w:rsid w:val="00821385"/>
    <w:rsid w:val="00821696"/>
    <w:rsid w:val="00821724"/>
    <w:rsid w:val="00822316"/>
    <w:rsid w:val="00822405"/>
    <w:rsid w:val="008228B9"/>
    <w:rsid w:val="008232D3"/>
    <w:rsid w:val="00823AFF"/>
    <w:rsid w:val="0082432C"/>
    <w:rsid w:val="008245C6"/>
    <w:rsid w:val="00824936"/>
    <w:rsid w:val="00825060"/>
    <w:rsid w:val="00825FBB"/>
    <w:rsid w:val="00825FC7"/>
    <w:rsid w:val="00826A59"/>
    <w:rsid w:val="0082713B"/>
    <w:rsid w:val="00827833"/>
    <w:rsid w:val="00827B5E"/>
    <w:rsid w:val="00827D2A"/>
    <w:rsid w:val="00831BC6"/>
    <w:rsid w:val="008324CA"/>
    <w:rsid w:val="00832660"/>
    <w:rsid w:val="00832816"/>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1EC"/>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2E6"/>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66"/>
    <w:rsid w:val="008A3E7F"/>
    <w:rsid w:val="008A5350"/>
    <w:rsid w:val="008A6174"/>
    <w:rsid w:val="008A6288"/>
    <w:rsid w:val="008A645F"/>
    <w:rsid w:val="008A67E3"/>
    <w:rsid w:val="008A69A6"/>
    <w:rsid w:val="008A6DF6"/>
    <w:rsid w:val="008A707C"/>
    <w:rsid w:val="008A7B38"/>
    <w:rsid w:val="008A7DAD"/>
    <w:rsid w:val="008A7E63"/>
    <w:rsid w:val="008B01F0"/>
    <w:rsid w:val="008B02D7"/>
    <w:rsid w:val="008B1922"/>
    <w:rsid w:val="008B2C2D"/>
    <w:rsid w:val="008B2CFD"/>
    <w:rsid w:val="008B2D66"/>
    <w:rsid w:val="008B3C6C"/>
    <w:rsid w:val="008B46E8"/>
    <w:rsid w:val="008B52E6"/>
    <w:rsid w:val="008B5323"/>
    <w:rsid w:val="008B58EF"/>
    <w:rsid w:val="008B5D51"/>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4CC5"/>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0DA"/>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0D94"/>
    <w:rsid w:val="009010FF"/>
    <w:rsid w:val="009012F6"/>
    <w:rsid w:val="009014A2"/>
    <w:rsid w:val="009015E4"/>
    <w:rsid w:val="0090186E"/>
    <w:rsid w:val="00901B03"/>
    <w:rsid w:val="00901C06"/>
    <w:rsid w:val="00902980"/>
    <w:rsid w:val="00902CD6"/>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1DD"/>
    <w:rsid w:val="00913D56"/>
    <w:rsid w:val="00914237"/>
    <w:rsid w:val="00914452"/>
    <w:rsid w:val="0091472E"/>
    <w:rsid w:val="00914C62"/>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3D6D"/>
    <w:rsid w:val="00924E31"/>
    <w:rsid w:val="00924F02"/>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25"/>
    <w:rsid w:val="00942F6F"/>
    <w:rsid w:val="009435C8"/>
    <w:rsid w:val="0094398B"/>
    <w:rsid w:val="00943F2E"/>
    <w:rsid w:val="00945B16"/>
    <w:rsid w:val="00946A35"/>
    <w:rsid w:val="00946E39"/>
    <w:rsid w:val="0095003A"/>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2BBF"/>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1FE"/>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B8C"/>
    <w:rsid w:val="009B5EFD"/>
    <w:rsid w:val="009B6ACB"/>
    <w:rsid w:val="009B783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D97"/>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023"/>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566"/>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DF0"/>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E68"/>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C24"/>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13D"/>
    <w:rsid w:val="00A44744"/>
    <w:rsid w:val="00A454DC"/>
    <w:rsid w:val="00A45842"/>
    <w:rsid w:val="00A46425"/>
    <w:rsid w:val="00A46954"/>
    <w:rsid w:val="00A47419"/>
    <w:rsid w:val="00A477A3"/>
    <w:rsid w:val="00A5019B"/>
    <w:rsid w:val="00A503A4"/>
    <w:rsid w:val="00A50CA1"/>
    <w:rsid w:val="00A5113D"/>
    <w:rsid w:val="00A513D3"/>
    <w:rsid w:val="00A51986"/>
    <w:rsid w:val="00A51B47"/>
    <w:rsid w:val="00A51BC9"/>
    <w:rsid w:val="00A51F5A"/>
    <w:rsid w:val="00A52526"/>
    <w:rsid w:val="00A52822"/>
    <w:rsid w:val="00A52EF8"/>
    <w:rsid w:val="00A539B4"/>
    <w:rsid w:val="00A53A70"/>
    <w:rsid w:val="00A53B51"/>
    <w:rsid w:val="00A5543F"/>
    <w:rsid w:val="00A55513"/>
    <w:rsid w:val="00A55721"/>
    <w:rsid w:val="00A55789"/>
    <w:rsid w:val="00A55883"/>
    <w:rsid w:val="00A55968"/>
    <w:rsid w:val="00A55C13"/>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67F3B"/>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135"/>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129"/>
    <w:rsid w:val="00AA57BE"/>
    <w:rsid w:val="00AA5995"/>
    <w:rsid w:val="00AA5A11"/>
    <w:rsid w:val="00AA5ACA"/>
    <w:rsid w:val="00AA6F6A"/>
    <w:rsid w:val="00AB009B"/>
    <w:rsid w:val="00AB096E"/>
    <w:rsid w:val="00AB0BAB"/>
    <w:rsid w:val="00AB177D"/>
    <w:rsid w:val="00AB24B7"/>
    <w:rsid w:val="00AB2E19"/>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5AB"/>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0EF6"/>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2AEB"/>
    <w:rsid w:val="00B43417"/>
    <w:rsid w:val="00B435F3"/>
    <w:rsid w:val="00B4364F"/>
    <w:rsid w:val="00B4554B"/>
    <w:rsid w:val="00B46062"/>
    <w:rsid w:val="00B463C8"/>
    <w:rsid w:val="00B468D5"/>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099D"/>
    <w:rsid w:val="00B61BDD"/>
    <w:rsid w:val="00B61D0B"/>
    <w:rsid w:val="00B61F51"/>
    <w:rsid w:val="00B61F56"/>
    <w:rsid w:val="00B629DF"/>
    <w:rsid w:val="00B62D8E"/>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BB"/>
    <w:rsid w:val="00B735C9"/>
    <w:rsid w:val="00B73D7F"/>
    <w:rsid w:val="00B74431"/>
    <w:rsid w:val="00B748CC"/>
    <w:rsid w:val="00B75526"/>
    <w:rsid w:val="00B75991"/>
    <w:rsid w:val="00B76340"/>
    <w:rsid w:val="00B76920"/>
    <w:rsid w:val="00B81116"/>
    <w:rsid w:val="00B8113B"/>
    <w:rsid w:val="00B814C4"/>
    <w:rsid w:val="00B816A7"/>
    <w:rsid w:val="00B82891"/>
    <w:rsid w:val="00B83419"/>
    <w:rsid w:val="00B83D73"/>
    <w:rsid w:val="00B847DE"/>
    <w:rsid w:val="00B847F7"/>
    <w:rsid w:val="00B84D09"/>
    <w:rsid w:val="00B84DA1"/>
    <w:rsid w:val="00B85099"/>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6CE8"/>
    <w:rsid w:val="00BC7811"/>
    <w:rsid w:val="00BD048E"/>
    <w:rsid w:val="00BD0621"/>
    <w:rsid w:val="00BD094E"/>
    <w:rsid w:val="00BD0B32"/>
    <w:rsid w:val="00BD0C87"/>
    <w:rsid w:val="00BD12C1"/>
    <w:rsid w:val="00BD1522"/>
    <w:rsid w:val="00BD216E"/>
    <w:rsid w:val="00BD2C04"/>
    <w:rsid w:val="00BD2C5B"/>
    <w:rsid w:val="00BD327D"/>
    <w:rsid w:val="00BD3BF7"/>
    <w:rsid w:val="00BD3D81"/>
    <w:rsid w:val="00BD3EB5"/>
    <w:rsid w:val="00BD4676"/>
    <w:rsid w:val="00BD47F6"/>
    <w:rsid w:val="00BD488E"/>
    <w:rsid w:val="00BD4BCB"/>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85E"/>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6B9"/>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5A87"/>
    <w:rsid w:val="00C16DBB"/>
    <w:rsid w:val="00C17333"/>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6495"/>
    <w:rsid w:val="00C2736E"/>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709"/>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17D9"/>
    <w:rsid w:val="00C61C09"/>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02F"/>
    <w:rsid w:val="00C748E7"/>
    <w:rsid w:val="00C74B68"/>
    <w:rsid w:val="00C74B69"/>
    <w:rsid w:val="00C74DDF"/>
    <w:rsid w:val="00C74E1B"/>
    <w:rsid w:val="00C76308"/>
    <w:rsid w:val="00C76C96"/>
    <w:rsid w:val="00C76F31"/>
    <w:rsid w:val="00C772E3"/>
    <w:rsid w:val="00C77854"/>
    <w:rsid w:val="00C77A69"/>
    <w:rsid w:val="00C77BE4"/>
    <w:rsid w:val="00C77C85"/>
    <w:rsid w:val="00C77CF9"/>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0E"/>
    <w:rsid w:val="00C92B3C"/>
    <w:rsid w:val="00C936C2"/>
    <w:rsid w:val="00C9402F"/>
    <w:rsid w:val="00C94ED2"/>
    <w:rsid w:val="00C94FA3"/>
    <w:rsid w:val="00C9501E"/>
    <w:rsid w:val="00C9556D"/>
    <w:rsid w:val="00C972C5"/>
    <w:rsid w:val="00C97A63"/>
    <w:rsid w:val="00C97AE5"/>
    <w:rsid w:val="00CA07A6"/>
    <w:rsid w:val="00CA0BE1"/>
    <w:rsid w:val="00CA0C2C"/>
    <w:rsid w:val="00CA0F2B"/>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585"/>
    <w:rsid w:val="00CB1E38"/>
    <w:rsid w:val="00CB25AE"/>
    <w:rsid w:val="00CB27B9"/>
    <w:rsid w:val="00CB346E"/>
    <w:rsid w:val="00CB4F88"/>
    <w:rsid w:val="00CB57C9"/>
    <w:rsid w:val="00CB62D9"/>
    <w:rsid w:val="00CB7ADA"/>
    <w:rsid w:val="00CB7C6D"/>
    <w:rsid w:val="00CC0892"/>
    <w:rsid w:val="00CC0B67"/>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28"/>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40F"/>
    <w:rsid w:val="00CF4DB6"/>
    <w:rsid w:val="00CF6184"/>
    <w:rsid w:val="00CF66C7"/>
    <w:rsid w:val="00CF742D"/>
    <w:rsid w:val="00CF7DD8"/>
    <w:rsid w:val="00D0059C"/>
    <w:rsid w:val="00D01146"/>
    <w:rsid w:val="00D0124C"/>
    <w:rsid w:val="00D0124F"/>
    <w:rsid w:val="00D02716"/>
    <w:rsid w:val="00D027FA"/>
    <w:rsid w:val="00D02BDD"/>
    <w:rsid w:val="00D02D35"/>
    <w:rsid w:val="00D02E92"/>
    <w:rsid w:val="00D03036"/>
    <w:rsid w:val="00D04793"/>
    <w:rsid w:val="00D051AD"/>
    <w:rsid w:val="00D05270"/>
    <w:rsid w:val="00D05831"/>
    <w:rsid w:val="00D07CEB"/>
    <w:rsid w:val="00D07E60"/>
    <w:rsid w:val="00D100E4"/>
    <w:rsid w:val="00D10699"/>
    <w:rsid w:val="00D1129E"/>
    <w:rsid w:val="00D116A6"/>
    <w:rsid w:val="00D11BBE"/>
    <w:rsid w:val="00D11EB4"/>
    <w:rsid w:val="00D126B2"/>
    <w:rsid w:val="00D12AD9"/>
    <w:rsid w:val="00D12E14"/>
    <w:rsid w:val="00D13B5C"/>
    <w:rsid w:val="00D13DB8"/>
    <w:rsid w:val="00D140AC"/>
    <w:rsid w:val="00D14BBE"/>
    <w:rsid w:val="00D14DBE"/>
    <w:rsid w:val="00D15F28"/>
    <w:rsid w:val="00D1643A"/>
    <w:rsid w:val="00D165A9"/>
    <w:rsid w:val="00D166DB"/>
    <w:rsid w:val="00D16836"/>
    <w:rsid w:val="00D16846"/>
    <w:rsid w:val="00D168EC"/>
    <w:rsid w:val="00D16D41"/>
    <w:rsid w:val="00D1705C"/>
    <w:rsid w:val="00D17168"/>
    <w:rsid w:val="00D17A1F"/>
    <w:rsid w:val="00D2001F"/>
    <w:rsid w:val="00D20C3D"/>
    <w:rsid w:val="00D20C80"/>
    <w:rsid w:val="00D20DC2"/>
    <w:rsid w:val="00D21236"/>
    <w:rsid w:val="00D21403"/>
    <w:rsid w:val="00D21EE9"/>
    <w:rsid w:val="00D22581"/>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C9B"/>
    <w:rsid w:val="00D30D2E"/>
    <w:rsid w:val="00D30EDD"/>
    <w:rsid w:val="00D312E3"/>
    <w:rsid w:val="00D316A1"/>
    <w:rsid w:val="00D31A1F"/>
    <w:rsid w:val="00D31A86"/>
    <w:rsid w:val="00D31ABB"/>
    <w:rsid w:val="00D31AC2"/>
    <w:rsid w:val="00D31BD3"/>
    <w:rsid w:val="00D3269D"/>
    <w:rsid w:val="00D33950"/>
    <w:rsid w:val="00D342FB"/>
    <w:rsid w:val="00D3440B"/>
    <w:rsid w:val="00D3507C"/>
    <w:rsid w:val="00D35902"/>
    <w:rsid w:val="00D35B3D"/>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40"/>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152"/>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2CA"/>
    <w:rsid w:val="00D76066"/>
    <w:rsid w:val="00D763CD"/>
    <w:rsid w:val="00D7643F"/>
    <w:rsid w:val="00D76627"/>
    <w:rsid w:val="00D76AD6"/>
    <w:rsid w:val="00D80695"/>
    <w:rsid w:val="00D80925"/>
    <w:rsid w:val="00D81010"/>
    <w:rsid w:val="00D81531"/>
    <w:rsid w:val="00D816F8"/>
    <w:rsid w:val="00D81D17"/>
    <w:rsid w:val="00D82086"/>
    <w:rsid w:val="00D83385"/>
    <w:rsid w:val="00D834CC"/>
    <w:rsid w:val="00D8368C"/>
    <w:rsid w:val="00D83B13"/>
    <w:rsid w:val="00D83FB3"/>
    <w:rsid w:val="00D843E2"/>
    <w:rsid w:val="00D84451"/>
    <w:rsid w:val="00D8495C"/>
    <w:rsid w:val="00D8514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2C"/>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C7CE2"/>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A26"/>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0EE1"/>
    <w:rsid w:val="00E2140D"/>
    <w:rsid w:val="00E21E9E"/>
    <w:rsid w:val="00E21F59"/>
    <w:rsid w:val="00E226DC"/>
    <w:rsid w:val="00E228C9"/>
    <w:rsid w:val="00E22D33"/>
    <w:rsid w:val="00E232BD"/>
    <w:rsid w:val="00E23EBB"/>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1C5B"/>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607"/>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3D14"/>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7F2"/>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D5D"/>
    <w:rsid w:val="00EB2EC8"/>
    <w:rsid w:val="00EB2FEC"/>
    <w:rsid w:val="00EB3314"/>
    <w:rsid w:val="00EB3A8E"/>
    <w:rsid w:val="00EB4237"/>
    <w:rsid w:val="00EB42C5"/>
    <w:rsid w:val="00EB4A5E"/>
    <w:rsid w:val="00EB4E48"/>
    <w:rsid w:val="00EB4FE5"/>
    <w:rsid w:val="00EB5AC9"/>
    <w:rsid w:val="00EB65E3"/>
    <w:rsid w:val="00EB6639"/>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C7A35"/>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1E7F"/>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802"/>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577"/>
    <w:rsid w:val="00F21BBE"/>
    <w:rsid w:val="00F21D43"/>
    <w:rsid w:val="00F21F05"/>
    <w:rsid w:val="00F21FA7"/>
    <w:rsid w:val="00F22160"/>
    <w:rsid w:val="00F226F7"/>
    <w:rsid w:val="00F23799"/>
    <w:rsid w:val="00F24060"/>
    <w:rsid w:val="00F245C5"/>
    <w:rsid w:val="00F24843"/>
    <w:rsid w:val="00F24BB7"/>
    <w:rsid w:val="00F24BD1"/>
    <w:rsid w:val="00F2565E"/>
    <w:rsid w:val="00F25AF8"/>
    <w:rsid w:val="00F25B25"/>
    <w:rsid w:val="00F25C22"/>
    <w:rsid w:val="00F263C2"/>
    <w:rsid w:val="00F26E3F"/>
    <w:rsid w:val="00F26FE4"/>
    <w:rsid w:val="00F277DA"/>
    <w:rsid w:val="00F27DB9"/>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0A2"/>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9A"/>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1AD"/>
    <w:rsid w:val="00F65495"/>
    <w:rsid w:val="00F656AC"/>
    <w:rsid w:val="00F66491"/>
    <w:rsid w:val="00F66DA3"/>
    <w:rsid w:val="00F670C9"/>
    <w:rsid w:val="00F6718C"/>
    <w:rsid w:val="00F671BA"/>
    <w:rsid w:val="00F67C64"/>
    <w:rsid w:val="00F71853"/>
    <w:rsid w:val="00F7199E"/>
    <w:rsid w:val="00F72352"/>
    <w:rsid w:val="00F72B86"/>
    <w:rsid w:val="00F72C9F"/>
    <w:rsid w:val="00F73002"/>
    <w:rsid w:val="00F733F4"/>
    <w:rsid w:val="00F7349C"/>
    <w:rsid w:val="00F736CD"/>
    <w:rsid w:val="00F73F39"/>
    <w:rsid w:val="00F74121"/>
    <w:rsid w:val="00F7467B"/>
    <w:rsid w:val="00F74DEF"/>
    <w:rsid w:val="00F74E26"/>
    <w:rsid w:val="00F75413"/>
    <w:rsid w:val="00F75472"/>
    <w:rsid w:val="00F75647"/>
    <w:rsid w:val="00F7640C"/>
    <w:rsid w:val="00F76729"/>
    <w:rsid w:val="00F768F3"/>
    <w:rsid w:val="00F76925"/>
    <w:rsid w:val="00F8049C"/>
    <w:rsid w:val="00F804E3"/>
    <w:rsid w:val="00F805C7"/>
    <w:rsid w:val="00F80612"/>
    <w:rsid w:val="00F80D4F"/>
    <w:rsid w:val="00F81538"/>
    <w:rsid w:val="00F81767"/>
    <w:rsid w:val="00F81809"/>
    <w:rsid w:val="00F81CBF"/>
    <w:rsid w:val="00F82531"/>
    <w:rsid w:val="00F83805"/>
    <w:rsid w:val="00F83CF6"/>
    <w:rsid w:val="00F8418C"/>
    <w:rsid w:val="00F84EF4"/>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BAC"/>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18C"/>
    <w:rsid w:val="00FA4BFE"/>
    <w:rsid w:val="00FA507D"/>
    <w:rsid w:val="00FA5953"/>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D7ABC"/>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268"/>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404D34-1F23-440F-ABF6-3B37AF839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302</Pages>
  <Words>144927</Words>
  <Characters>826090</Characters>
  <Application>Microsoft Office Word</Application>
  <DocSecurity>0</DocSecurity>
  <Lines>6884</Lines>
  <Paragraphs>1938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969079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JVET-N0671</cp:lastModifiedBy>
  <cp:revision>2</cp:revision>
  <cp:lastPrinted>2018-08-10T01:41:00Z</cp:lastPrinted>
  <dcterms:created xsi:type="dcterms:W3CDTF">2019-03-20T15:35:00Z</dcterms:created>
  <dcterms:modified xsi:type="dcterms:W3CDTF">2019-03-20T15:35:00Z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(2)yG+sB95hrDYjVj3ptqX9+4HOTKb2n371phXE30S2JWkj02SqN7Lyww4T5Kvt+Cr5l4/9GDFz
LoQ5h82jGgNE+fCpr1kIaTqS1A6ig3/ENEACbF+zsBBmJXxjAwvi7tfv9W0vh32/WphSrEfB
xJZTbVqGvnOmEQX4NwUx632jgayOOqhHcrH8bUoDblmqToJqkOusVnqK8KBuX+6Ti+Il5xhn
lOgN4aCIOoZihwJCri</vt:lpwstr>
  </property>
  <property fmtid="{D5CDD505-2E9C-101B-9397-08002B2CF9AE}" pid="3" name="_2015_ms_pID_7253431">
    <vt:lpwstr>F440+DSxshwgTElJewcTkVKXPWMtoDuLLda7jGpGqGWCY9+vmNGRby
nfJ4iilLO4f9d0HS6jPD53zLeovu+Qb101a4AzprnJajzIImSz95iwQhGGPwC/Fj3oDufGH2
kQlrsWzCVi1MhR7guhTRBjnLPbNoTTECKxzn0otL71g5MyZWc22b5Ekk2ZkTBhJRMk8=</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1552822523</vt:lpwstr>
  </property>
</Properties>
</file>