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60F12" w14:textId="1B9C1628" w:rsidR="00647EAA" w:rsidRPr="00DE0F0E" w:rsidRDefault="00647EAA" w:rsidP="00597C01">
      <w:pPr>
        <w:pStyle w:val="Heading3"/>
        <w:numPr>
          <w:ilvl w:val="2"/>
          <w:numId w:val="614"/>
        </w:numPr>
        <w:rPr>
          <w:noProof/>
          <w:lang w:val="en-CA" w:eastAsia="ko-KR"/>
        </w:rPr>
      </w:pPr>
      <w:bookmarkStart w:id="0" w:name="_Ref287029616"/>
      <w:bookmarkStart w:id="1" w:name="_Toc287363815"/>
      <w:bookmarkStart w:id="2" w:name="_Toc311217246"/>
      <w:bookmarkStart w:id="3" w:name="_Toc317198793"/>
      <w:bookmarkStart w:id="4" w:name="_Toc415475909"/>
      <w:bookmarkStart w:id="5" w:name="_Toc423599184"/>
      <w:bookmarkStart w:id="6" w:name="_Toc423601688"/>
      <w:bookmarkStart w:id="7" w:name="_Toc462913183"/>
      <w:bookmarkStart w:id="8" w:name="_Toc3756815"/>
      <w:bookmarkStart w:id="9" w:name="_Ref278061700"/>
      <w:r w:rsidRPr="00DE0F0E">
        <w:rPr>
          <w:noProof/>
          <w:lang w:val="en-CA" w:eastAsia="ko-KR"/>
        </w:rPr>
        <w:t>Derivation process for chroma intra prediction mode</w:t>
      </w:r>
      <w:bookmarkEnd w:id="0"/>
      <w:bookmarkEnd w:id="1"/>
      <w:bookmarkEnd w:id="2"/>
      <w:bookmarkEnd w:id="3"/>
      <w:bookmarkEnd w:id="4"/>
      <w:bookmarkEnd w:id="5"/>
      <w:bookmarkEnd w:id="6"/>
      <w:bookmarkEnd w:id="7"/>
      <w:bookmarkEnd w:id="8"/>
    </w:p>
    <w:p w14:paraId="10FFAAED" w14:textId="77777777" w:rsidR="00235474" w:rsidRPr="00DE0F0E" w:rsidRDefault="00647EAA" w:rsidP="00647EAA">
      <w:pPr>
        <w:rPr>
          <w:noProof/>
          <w:lang w:val="en-CA"/>
        </w:rPr>
      </w:pPr>
      <w:r w:rsidRPr="00DE0F0E">
        <w:rPr>
          <w:noProof/>
          <w:lang w:val="en-CA"/>
        </w:rPr>
        <w:t xml:space="preserve">Input to this process </w:t>
      </w:r>
      <w:r w:rsidR="00235474" w:rsidRPr="00DE0F0E">
        <w:rPr>
          <w:noProof/>
          <w:lang w:val="en-CA"/>
        </w:rPr>
        <w:t>are:</w:t>
      </w:r>
    </w:p>
    <w:p w14:paraId="16ECF065" w14:textId="4F48B91D" w:rsidR="00647EAA" w:rsidRPr="00DE0F0E" w:rsidRDefault="00647EAA" w:rsidP="00235474">
      <w:pPr>
        <w:numPr>
          <w:ilvl w:val="0"/>
          <w:numId w:val="9"/>
        </w:numPr>
        <w:tabs>
          <w:tab w:val="clear" w:pos="794"/>
          <w:tab w:val="left" w:pos="284"/>
        </w:tabs>
        <w:ind w:left="284" w:hanging="284"/>
        <w:rPr>
          <w:noProof/>
          <w:lang w:val="en-CA" w:eastAsia="ko-KR"/>
        </w:rPr>
      </w:pPr>
      <w:r w:rsidRPr="00DE0F0E">
        <w:rPr>
          <w:noProof/>
          <w:lang w:val="en-CA" w:eastAsia="ko-KR"/>
        </w:rPr>
        <w:t>a</w:t>
      </w:r>
      <w:r w:rsidRPr="00DE0F0E">
        <w:rPr>
          <w:noProof/>
          <w:lang w:val="en-CA"/>
        </w:rPr>
        <w:t xml:space="preserve"> luma location ( </w:t>
      </w:r>
      <w:r w:rsidR="007D0C7E" w:rsidRPr="00DE0F0E">
        <w:rPr>
          <w:noProof/>
          <w:lang w:val="en-CA"/>
        </w:rPr>
        <w:t>xCb</w:t>
      </w:r>
      <w:r w:rsidRPr="00DE0F0E">
        <w:rPr>
          <w:noProof/>
          <w:lang w:val="en-CA"/>
        </w:rPr>
        <w:t>, </w:t>
      </w:r>
      <w:r w:rsidR="007D0C7E" w:rsidRPr="00DE0F0E">
        <w:rPr>
          <w:noProof/>
          <w:lang w:val="en-CA"/>
        </w:rPr>
        <w:t>yCb</w:t>
      </w:r>
      <w:r w:rsidRPr="00DE0F0E">
        <w:rPr>
          <w:noProof/>
          <w:lang w:val="en-CA"/>
        </w:rPr>
        <w:t xml:space="preserve"> ) specifying the top-left sample of the current chroma </w:t>
      </w:r>
      <w:r w:rsidR="007E4E0A" w:rsidRPr="00DE0F0E">
        <w:rPr>
          <w:noProof/>
          <w:lang w:val="en-CA"/>
        </w:rPr>
        <w:t xml:space="preserve">coding </w:t>
      </w:r>
      <w:r w:rsidRPr="00DE0F0E">
        <w:rPr>
          <w:noProof/>
          <w:lang w:val="en-CA"/>
        </w:rPr>
        <w:t>block relative to the top</w:t>
      </w:r>
      <w:r w:rsidRPr="00DE0F0E">
        <w:rPr>
          <w:noProof/>
          <w:lang w:val="en-CA"/>
        </w:rPr>
        <w:noBreakHyphen/>
        <w:t>left luma sample of the current picture</w:t>
      </w:r>
      <w:r w:rsidR="00235474" w:rsidRPr="00DE0F0E">
        <w:rPr>
          <w:noProof/>
          <w:lang w:val="en-CA" w:eastAsia="ko-KR"/>
        </w:rPr>
        <w:t>,</w:t>
      </w:r>
    </w:p>
    <w:p w14:paraId="722DAAD5" w14:textId="77777777" w:rsidR="00235474" w:rsidRPr="00DE0F0E" w:rsidRDefault="00235474" w:rsidP="00235474">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5CFFB140" w14:textId="77777777" w:rsidR="00235474" w:rsidRPr="00DE0F0E" w:rsidRDefault="00235474" w:rsidP="00235474">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1ACF17C7" w14:textId="79245CCB" w:rsidR="00647EAA" w:rsidRDefault="00647EAA" w:rsidP="00647EAA">
      <w:pPr>
        <w:tabs>
          <w:tab w:val="left" w:pos="284"/>
        </w:tabs>
        <w:ind w:left="284" w:hanging="284"/>
        <w:rPr>
          <w:noProof/>
          <w:lang w:val="en-CA" w:eastAsia="ko-KR"/>
        </w:rPr>
      </w:pPr>
      <w:r w:rsidRPr="00DE0F0E">
        <w:rPr>
          <w:noProof/>
          <w:lang w:val="en-CA" w:eastAsia="ko-KR"/>
        </w:rPr>
        <w:t>In this process, the chroma intra prediction mode IntraPredM</w:t>
      </w:r>
      <w:r w:rsidR="00507638" w:rsidRPr="00DE0F0E">
        <w:rPr>
          <w:noProof/>
          <w:lang w:val="en-CA" w:eastAsia="ko-KR"/>
        </w:rPr>
        <w:t>odeC[ </w:t>
      </w:r>
      <w:r w:rsidR="007D0C7E" w:rsidRPr="00DE0F0E">
        <w:rPr>
          <w:noProof/>
          <w:lang w:val="en-CA" w:eastAsia="ko-KR"/>
        </w:rPr>
        <w:t>xCb</w:t>
      </w:r>
      <w:r w:rsidR="00507638" w:rsidRPr="00DE0F0E">
        <w:rPr>
          <w:noProof/>
          <w:lang w:val="en-CA" w:eastAsia="ko-KR"/>
        </w:rPr>
        <w:t> ][ </w:t>
      </w:r>
      <w:r w:rsidR="007D0C7E" w:rsidRPr="00DE0F0E">
        <w:rPr>
          <w:noProof/>
          <w:lang w:val="en-CA" w:eastAsia="ko-KR"/>
        </w:rPr>
        <w:t>yCb</w:t>
      </w:r>
      <w:r w:rsidR="00507638" w:rsidRPr="00DE0F0E">
        <w:rPr>
          <w:noProof/>
          <w:lang w:val="en-CA" w:eastAsia="ko-KR"/>
        </w:rPr>
        <w:t> ] is derived.</w:t>
      </w:r>
    </w:p>
    <w:p w14:paraId="04C06CD8" w14:textId="39CABABA" w:rsidR="007D6A5F" w:rsidRDefault="00F668A8" w:rsidP="00347C32">
      <w:pPr>
        <w:rPr>
          <w:ins w:id="10" w:author="Francois Edouard" w:date="2019-03-18T11:39:00Z"/>
          <w:noProof/>
          <w:lang w:eastAsia="ko-KR"/>
        </w:rPr>
      </w:pPr>
      <w:ins w:id="11" w:author="Francois Edouard" w:date="2019-03-18T11:03:00Z">
        <w:r>
          <w:rPr>
            <w:noProof/>
            <w:lang w:eastAsia="ko-KR"/>
          </w:rPr>
          <w:t xml:space="preserve">A variable </w:t>
        </w:r>
      </w:ins>
      <w:ins w:id="12" w:author="Francois Edouard" w:date="2019-03-18T20:53:00Z">
        <w:r w:rsidR="00C0626A">
          <w:rPr>
            <w:noProof/>
            <w:lang w:eastAsia="ko-KR"/>
          </w:rPr>
          <w:t>cc</w:t>
        </w:r>
      </w:ins>
      <w:ins w:id="13" w:author="Francois Edouard" w:date="2019-03-18T11:03:00Z">
        <w:r>
          <w:rPr>
            <w:noProof/>
            <w:lang w:eastAsia="ko-KR"/>
          </w:rPr>
          <w:t>lmEnable</w:t>
        </w:r>
      </w:ins>
      <w:ins w:id="14" w:author="Francois Edouard" w:date="2019-03-18T11:04:00Z">
        <w:r>
          <w:rPr>
            <w:noProof/>
            <w:lang w:eastAsia="ko-KR"/>
          </w:rPr>
          <w:t>d</w:t>
        </w:r>
      </w:ins>
      <w:ins w:id="15" w:author="Francois Edouard" w:date="2019-03-18T11:03:00Z">
        <w:r>
          <w:rPr>
            <w:noProof/>
            <w:lang w:eastAsia="ko-KR"/>
          </w:rPr>
          <w:t xml:space="preserve"> is </w:t>
        </w:r>
      </w:ins>
      <w:ins w:id="16" w:author="Francois Edouard" w:date="2019-03-18T11:41:00Z">
        <w:r w:rsidR="00395598">
          <w:rPr>
            <w:noProof/>
            <w:lang w:eastAsia="ko-KR"/>
          </w:rPr>
          <w:t>der</w:t>
        </w:r>
      </w:ins>
      <w:ins w:id="17" w:author="Francois Edouard" w:date="2019-03-18T11:42:00Z">
        <w:r w:rsidR="00134D14">
          <w:rPr>
            <w:noProof/>
            <w:lang w:eastAsia="ko-KR"/>
          </w:rPr>
          <w:t>i</w:t>
        </w:r>
      </w:ins>
      <w:ins w:id="18" w:author="Francois Edouard" w:date="2019-03-18T11:41:00Z">
        <w:r w:rsidR="00395598">
          <w:rPr>
            <w:noProof/>
            <w:lang w:eastAsia="ko-KR"/>
          </w:rPr>
          <w:t xml:space="preserve">ved by invoking </w:t>
        </w:r>
      </w:ins>
      <w:ins w:id="19" w:author="Francois Edouard" w:date="2019-03-18T11:39:00Z">
        <w:r w:rsidR="007D6A5F">
          <w:rPr>
            <w:noProof/>
            <w:lang w:eastAsia="ko-KR"/>
          </w:rPr>
          <w:t xml:space="preserve">the sub-clause </w:t>
        </w:r>
        <w:r w:rsidR="007D6A5F" w:rsidRPr="007D6A5F">
          <w:rPr>
            <w:noProof/>
            <w:highlight w:val="yellow"/>
            <w:lang w:eastAsia="ko-KR"/>
          </w:rPr>
          <w:t>x.xx</w:t>
        </w:r>
      </w:ins>
      <w:ins w:id="20" w:author="Francois Edouard" w:date="2019-03-18T11:41:00Z">
        <w:r w:rsidR="00395598">
          <w:rPr>
            <w:noProof/>
            <w:lang w:eastAsia="ko-KR"/>
          </w:rPr>
          <w:t xml:space="preserve"> </w:t>
        </w:r>
        <w:r w:rsidR="00395598" w:rsidRPr="00DE0F0E">
          <w:rPr>
            <w:noProof/>
            <w:highlight w:val="yellow"/>
            <w:lang w:val="en-CA" w:eastAsia="ko-KR"/>
          </w:rPr>
          <w:t>[Ed. (</w:t>
        </w:r>
      </w:ins>
      <w:ins w:id="21" w:author="Francois Edouard" w:date="2019-03-18T11:42:00Z">
        <w:r w:rsidR="00395598">
          <w:rPr>
            <w:noProof/>
            <w:highlight w:val="yellow"/>
            <w:lang w:val="en-CA" w:eastAsia="ko-KR"/>
          </w:rPr>
          <w:t>EF</w:t>
        </w:r>
      </w:ins>
      <w:ins w:id="22" w:author="Francois Edouard" w:date="2019-03-18T11:41:00Z">
        <w:r w:rsidR="00395598" w:rsidRPr="00DE0F0E">
          <w:rPr>
            <w:noProof/>
            <w:highlight w:val="yellow"/>
            <w:lang w:val="en-CA" w:eastAsia="ko-KR"/>
          </w:rPr>
          <w:t xml:space="preserve">): </w:t>
        </w:r>
      </w:ins>
      <w:ins w:id="23" w:author="Francois Edouard" w:date="2019-03-18T11:42:00Z">
        <w:r w:rsidR="00395598">
          <w:rPr>
            <w:noProof/>
            <w:highlight w:val="yellow"/>
            <w:lang w:val="en-CA" w:eastAsia="ko-KR"/>
          </w:rPr>
          <w:t>sub-clause number tbd</w:t>
        </w:r>
      </w:ins>
      <w:ins w:id="24" w:author="Francois Edouard" w:date="2019-03-18T11:41:00Z">
        <w:r w:rsidR="00395598" w:rsidRPr="00DE0F0E">
          <w:rPr>
            <w:noProof/>
            <w:highlight w:val="yellow"/>
            <w:lang w:val="en-CA" w:eastAsia="ko-KR"/>
          </w:rPr>
          <w:t>]</w:t>
        </w:r>
        <w:r w:rsidR="00395598" w:rsidRPr="00DE0F0E">
          <w:rPr>
            <w:noProof/>
            <w:lang w:val="en-CA" w:eastAsia="ko-KR"/>
          </w:rPr>
          <w:t xml:space="preserve"> </w:t>
        </w:r>
      </w:ins>
      <w:ins w:id="25" w:author="Francois Edouard" w:date="2019-03-18T11:39:00Z">
        <w:r w:rsidR="007D6A5F">
          <w:rPr>
            <w:noProof/>
            <w:lang w:eastAsia="ko-KR"/>
          </w:rPr>
          <w:t>C</w:t>
        </w:r>
        <w:r w:rsidR="007D6A5F" w:rsidRPr="007D6A5F">
          <w:rPr>
            <w:noProof/>
            <w:lang w:eastAsia="ko-KR"/>
          </w:rPr>
          <w:t>ross-component chroma intra prediction mode checking process</w:t>
        </w:r>
        <w:r w:rsidR="007D6A5F">
          <w:rPr>
            <w:noProof/>
            <w:lang w:eastAsia="ko-KR"/>
          </w:rPr>
          <w:t>.</w:t>
        </w:r>
      </w:ins>
    </w:p>
    <w:p w14:paraId="15CFF2E7" w14:textId="15F60C9E" w:rsidR="00647EAA" w:rsidRPr="00DE0F0E" w:rsidRDefault="00647EAA" w:rsidP="00647EAA">
      <w:pPr>
        <w:rPr>
          <w:noProof/>
          <w:lang w:val="en-CA" w:eastAsia="ko-KR"/>
        </w:rPr>
      </w:pPr>
      <w:r w:rsidRPr="00DE0F0E">
        <w:rPr>
          <w:noProof/>
          <w:lang w:val="en-CA" w:eastAsia="ko-KR"/>
        </w:rPr>
        <w:t>The chroma intra prediction mode IntraPredModeC[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using intra_chroma_pred_mode[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and IntraPredModeY[ </w:t>
      </w:r>
      <w:r w:rsidR="007D0C7E" w:rsidRPr="00DE0F0E">
        <w:rPr>
          <w:noProof/>
          <w:lang w:val="en-CA" w:eastAsia="ko-KR"/>
        </w:rPr>
        <w:t>xCb</w:t>
      </w:r>
      <w:r w:rsidRPr="00DE0F0E">
        <w:rPr>
          <w:noProof/>
          <w:lang w:val="en-CA" w:eastAsia="ko-KR"/>
        </w:rPr>
        <w:t> </w:t>
      </w:r>
      <w:r w:rsidR="00235474" w:rsidRPr="00DE0F0E">
        <w:rPr>
          <w:noProof/>
          <w:lang w:val="en-CA" w:eastAsia="ko-KR"/>
        </w:rPr>
        <w:t>+ cbWidth / 2 </w:t>
      </w:r>
      <w:r w:rsidRPr="00DE0F0E">
        <w:rPr>
          <w:noProof/>
          <w:lang w:val="en-CA" w:eastAsia="ko-KR"/>
        </w:rPr>
        <w:t>][ </w:t>
      </w:r>
      <w:r w:rsidR="007D0C7E" w:rsidRPr="00DE0F0E">
        <w:rPr>
          <w:noProof/>
          <w:lang w:val="en-CA" w:eastAsia="ko-KR"/>
        </w:rPr>
        <w:t>yCb</w:t>
      </w:r>
      <w:r w:rsidRPr="00DE0F0E">
        <w:rPr>
          <w:noProof/>
          <w:lang w:val="en-CA" w:eastAsia="ko-KR"/>
        </w:rPr>
        <w:t> </w:t>
      </w:r>
      <w:r w:rsidR="00235474" w:rsidRPr="00DE0F0E">
        <w:rPr>
          <w:noProof/>
          <w:lang w:val="en-CA" w:eastAsia="ko-KR"/>
        </w:rPr>
        <w:t>+ cbHeight / 2 </w:t>
      </w:r>
      <w:r w:rsidRPr="00DE0F0E">
        <w:rPr>
          <w:noProof/>
          <w:lang w:val="en-CA" w:eastAsia="ko-KR"/>
        </w:rPr>
        <w:t xml:space="preserve">] </w:t>
      </w:r>
      <w:r w:rsidR="00D01146" w:rsidRPr="00DE0F0E">
        <w:rPr>
          <w:noProof/>
          <w:lang w:val="en-CA" w:eastAsia="ko-KR"/>
        </w:rPr>
        <w:t xml:space="preserve">as specified in </w:t>
      </w:r>
      <w:r w:rsidR="00FB502E" w:rsidRPr="00DE0F0E">
        <w:rPr>
          <w:noProof/>
          <w:lang w:val="en-CA" w:eastAsia="ko-KR"/>
        </w:rPr>
        <w:fldChar w:fldCharType="begin" w:fldLock="1"/>
      </w:r>
      <w:r w:rsidR="00FB502E" w:rsidRPr="00DE0F0E">
        <w:rPr>
          <w:noProof/>
          <w:lang w:val="en-CA" w:eastAsia="ko-KR"/>
        </w:rPr>
        <w:instrText xml:space="preserve"> REF _Ref527199571 \h </w:instrText>
      </w:r>
      <w:r w:rsidR="00FB502E" w:rsidRPr="00DE0F0E">
        <w:rPr>
          <w:noProof/>
          <w:lang w:val="en-CA" w:eastAsia="ko-KR"/>
        </w:rPr>
      </w:r>
      <w:r w:rsidR="00FB502E" w:rsidRPr="00DE0F0E">
        <w:rPr>
          <w:noProof/>
          <w:lang w:val="en-CA" w:eastAsia="ko-KR"/>
        </w:rPr>
        <w:fldChar w:fldCharType="separate"/>
      </w:r>
      <w:r w:rsidR="00043B38" w:rsidRPr="00DE0F0E">
        <w:rPr>
          <w:noProof/>
          <w:lang w:val="en-CA"/>
        </w:rPr>
        <w:t>Table </w:t>
      </w:r>
      <w:r w:rsidR="00043B38">
        <w:rPr>
          <w:noProof/>
          <w:lang w:val="en-CA"/>
        </w:rPr>
        <w:t>8</w:t>
      </w:r>
      <w:r w:rsidR="00043B38" w:rsidRPr="00DE0F0E">
        <w:rPr>
          <w:noProof/>
          <w:lang w:val="en-CA"/>
        </w:rPr>
        <w:noBreakHyphen/>
      </w:r>
      <w:r w:rsidR="00043B38">
        <w:rPr>
          <w:noProof/>
          <w:lang w:val="en-CA"/>
        </w:rPr>
        <w:t>2</w:t>
      </w:r>
      <w:r w:rsidR="00FB502E" w:rsidRPr="00DE0F0E">
        <w:rPr>
          <w:noProof/>
          <w:lang w:val="en-CA" w:eastAsia="ko-KR"/>
        </w:rPr>
        <w:fldChar w:fldCharType="end"/>
      </w:r>
      <w:r w:rsidR="00D01146" w:rsidRPr="00DE0F0E">
        <w:rPr>
          <w:noProof/>
          <w:lang w:val="en-CA" w:eastAsia="ko-KR"/>
        </w:rPr>
        <w:t xml:space="preserve"> </w:t>
      </w:r>
      <w:r w:rsidR="00755B19" w:rsidRPr="00DE0F0E">
        <w:rPr>
          <w:noProof/>
          <w:lang w:val="en-CA" w:eastAsia="ko-KR"/>
        </w:rPr>
        <w:t xml:space="preserve">and </w:t>
      </w:r>
      <w:r w:rsidR="00BC69E5" w:rsidRPr="00DE0F0E">
        <w:rPr>
          <w:noProof/>
          <w:lang w:val="en-CA" w:eastAsia="ko-KR"/>
        </w:rPr>
        <w:fldChar w:fldCharType="begin" w:fldLock="1"/>
      </w:r>
      <w:r w:rsidR="00BC69E5" w:rsidRPr="00DE0F0E">
        <w:rPr>
          <w:noProof/>
          <w:lang w:val="en-CA" w:eastAsia="ko-KR"/>
        </w:rPr>
        <w:instrText xml:space="preserve"> REF _Ref521919738 \h </w:instrText>
      </w:r>
      <w:r w:rsidR="00BC69E5" w:rsidRPr="00DE0F0E">
        <w:rPr>
          <w:noProof/>
          <w:lang w:val="en-CA" w:eastAsia="ko-KR"/>
        </w:rPr>
      </w:r>
      <w:r w:rsidR="00BC69E5" w:rsidRPr="00DE0F0E">
        <w:rPr>
          <w:noProof/>
          <w:lang w:val="en-CA" w:eastAsia="ko-KR"/>
        </w:rPr>
        <w:fldChar w:fldCharType="separate"/>
      </w:r>
      <w:r w:rsidR="00043B38" w:rsidRPr="00DE0F0E">
        <w:rPr>
          <w:noProof/>
          <w:lang w:val="en-CA"/>
        </w:rPr>
        <w:t>Table </w:t>
      </w:r>
      <w:r w:rsidR="00043B38">
        <w:rPr>
          <w:noProof/>
          <w:lang w:val="en-CA"/>
        </w:rPr>
        <w:t>8</w:t>
      </w:r>
      <w:r w:rsidR="00043B38" w:rsidRPr="00DE0F0E">
        <w:rPr>
          <w:noProof/>
          <w:lang w:val="en-CA"/>
        </w:rPr>
        <w:noBreakHyphen/>
      </w:r>
      <w:r w:rsidR="00043B38">
        <w:rPr>
          <w:noProof/>
          <w:lang w:val="en-CA"/>
        </w:rPr>
        <w:t>3</w:t>
      </w:r>
      <w:r w:rsidR="00BC69E5" w:rsidRPr="00DE0F0E">
        <w:rPr>
          <w:noProof/>
          <w:lang w:val="en-CA" w:eastAsia="ko-KR"/>
        </w:rPr>
        <w:fldChar w:fldCharType="end"/>
      </w:r>
      <w:r w:rsidRPr="00DE0F0E">
        <w:rPr>
          <w:noProof/>
          <w:lang w:val="en-CA" w:eastAsia="ko-KR"/>
        </w:rPr>
        <w:t>.</w:t>
      </w:r>
    </w:p>
    <w:p w14:paraId="65A657F0" w14:textId="115B164D" w:rsidR="00647EAA" w:rsidRPr="00DE0F0E" w:rsidRDefault="00D01146" w:rsidP="00647EAA">
      <w:pPr>
        <w:pStyle w:val="Caption"/>
        <w:keepLines/>
        <w:rPr>
          <w:noProof/>
          <w:lang w:val="en-CA" w:eastAsia="ko-KR"/>
        </w:rPr>
      </w:pPr>
      <w:bookmarkStart w:id="26" w:name="_Ref527199571"/>
      <w:bookmarkStart w:id="27" w:name="_Ref521602936"/>
      <w:bookmarkStart w:id="28" w:name="_Toc415476445"/>
      <w:bookmarkStart w:id="29" w:name="_Toc423602487"/>
      <w:bookmarkStart w:id="30" w:name="_Toc423602661"/>
      <w:bookmarkStart w:id="31" w:name="_Toc462913538"/>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043B38">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043B38">
        <w:rPr>
          <w:noProof/>
          <w:lang w:val="en-CA"/>
        </w:rPr>
        <w:t>2</w:t>
      </w:r>
      <w:r w:rsidR="007F6735" w:rsidRPr="00DE0F0E">
        <w:rPr>
          <w:noProof/>
          <w:lang w:val="en-CA"/>
        </w:rPr>
        <w:fldChar w:fldCharType="end"/>
      </w:r>
      <w:bookmarkEnd w:id="26"/>
      <w:r w:rsidRPr="00DE0F0E">
        <w:rPr>
          <w:noProof/>
          <w:lang w:val="en-CA"/>
        </w:rPr>
        <w:t xml:space="preserve"> – </w:t>
      </w:r>
      <w:bookmarkEnd w:id="27"/>
      <w:r w:rsidR="00647EAA" w:rsidRPr="00DE0F0E">
        <w:rPr>
          <w:noProof/>
          <w:lang w:val="en-CA" w:eastAsia="ko-KR"/>
        </w:rPr>
        <w:t>Specification of</w:t>
      </w:r>
      <w:bookmarkEnd w:id="28"/>
      <w:bookmarkEnd w:id="29"/>
      <w:bookmarkEnd w:id="30"/>
      <w:bookmarkEnd w:id="31"/>
      <w:r w:rsidR="00647EAA" w:rsidRPr="00DE0F0E">
        <w:rPr>
          <w:noProof/>
          <w:lang w:val="en-CA" w:eastAsia="ko-KR"/>
        </w:rPr>
        <w:t xml:space="preserve"> IntraPredModeC[ </w:t>
      </w:r>
      <w:r w:rsidR="007D0C7E" w:rsidRPr="00DE0F0E">
        <w:rPr>
          <w:noProof/>
          <w:lang w:val="en-CA" w:eastAsia="ko-KR"/>
        </w:rPr>
        <w:t>xCb</w:t>
      </w:r>
      <w:r w:rsidR="00647EAA" w:rsidRPr="00DE0F0E">
        <w:rPr>
          <w:noProof/>
          <w:lang w:val="en-CA" w:eastAsia="ko-KR"/>
        </w:rPr>
        <w:t> ][ </w:t>
      </w:r>
      <w:r w:rsidR="007D0C7E" w:rsidRPr="00DE0F0E">
        <w:rPr>
          <w:noProof/>
          <w:lang w:val="en-CA" w:eastAsia="ko-KR"/>
        </w:rPr>
        <w:t>yCb</w:t>
      </w:r>
      <w:r w:rsidR="00647EAA" w:rsidRPr="00DE0F0E">
        <w:rPr>
          <w:noProof/>
          <w:lang w:val="en-CA" w:eastAsia="ko-KR"/>
        </w:rPr>
        <w:t> ] depending on intra_chroma_pred_mode[ </w:t>
      </w:r>
      <w:r w:rsidR="007D0C7E" w:rsidRPr="00DE0F0E">
        <w:rPr>
          <w:noProof/>
          <w:lang w:val="en-CA" w:eastAsia="ko-KR"/>
        </w:rPr>
        <w:t>xCb</w:t>
      </w:r>
      <w:r w:rsidR="00647EAA" w:rsidRPr="00DE0F0E">
        <w:rPr>
          <w:noProof/>
          <w:lang w:val="en-CA" w:eastAsia="ko-KR"/>
        </w:rPr>
        <w:t> ][ </w:t>
      </w:r>
      <w:r w:rsidR="007D0C7E" w:rsidRPr="00DE0F0E">
        <w:rPr>
          <w:noProof/>
          <w:lang w:val="en-CA" w:eastAsia="ko-KR"/>
        </w:rPr>
        <w:t>yCb</w:t>
      </w:r>
      <w:r w:rsidR="00647EAA" w:rsidRPr="00DE0F0E">
        <w:rPr>
          <w:noProof/>
          <w:lang w:val="en-CA" w:eastAsia="ko-KR"/>
        </w:rPr>
        <w:t> ] and IntraPredModeY[ </w:t>
      </w:r>
      <w:r w:rsidR="007D0C7E" w:rsidRPr="00DE0F0E">
        <w:rPr>
          <w:noProof/>
          <w:lang w:val="en-CA" w:eastAsia="ko-KR"/>
        </w:rPr>
        <w:t>xCb</w:t>
      </w:r>
      <w:r w:rsidR="00647EAA" w:rsidRPr="00DE0F0E">
        <w:rPr>
          <w:noProof/>
          <w:lang w:val="en-CA" w:eastAsia="ko-KR"/>
        </w:rPr>
        <w:t> </w:t>
      </w:r>
      <w:r w:rsidR="00235474" w:rsidRPr="00DE0F0E">
        <w:rPr>
          <w:noProof/>
          <w:lang w:val="en-CA" w:eastAsia="ko-KR"/>
        </w:rPr>
        <w:t>+ cbWidth / 2 </w:t>
      </w:r>
      <w:r w:rsidR="00647EAA" w:rsidRPr="00DE0F0E">
        <w:rPr>
          <w:noProof/>
          <w:lang w:val="en-CA" w:eastAsia="ko-KR"/>
        </w:rPr>
        <w:t>][ </w:t>
      </w:r>
      <w:r w:rsidR="007D0C7E" w:rsidRPr="00DE0F0E">
        <w:rPr>
          <w:noProof/>
          <w:lang w:val="en-CA" w:eastAsia="ko-KR"/>
        </w:rPr>
        <w:t>yCb</w:t>
      </w:r>
      <w:r w:rsidR="00647EAA" w:rsidRPr="00DE0F0E">
        <w:rPr>
          <w:noProof/>
          <w:lang w:val="en-CA" w:eastAsia="ko-KR"/>
        </w:rPr>
        <w:t> </w:t>
      </w:r>
      <w:r w:rsidR="00235474" w:rsidRPr="00DE0F0E">
        <w:rPr>
          <w:noProof/>
          <w:lang w:val="en-CA" w:eastAsia="ko-KR"/>
        </w:rPr>
        <w:t>+ cbHeight / 2 </w:t>
      </w:r>
      <w:r w:rsidR="00647EAA" w:rsidRPr="00DE0F0E">
        <w:rPr>
          <w:noProof/>
          <w:lang w:val="en-CA" w:eastAsia="ko-KR"/>
        </w:rPr>
        <w:t>]</w:t>
      </w:r>
      <w:r w:rsidR="00755B19" w:rsidRPr="00DE0F0E">
        <w:rPr>
          <w:noProof/>
          <w:lang w:val="en-CA" w:eastAsia="ko-KR"/>
        </w:rPr>
        <w:t xml:space="preserve"> when </w:t>
      </w:r>
      <w:ins w:id="32" w:author="Francois Edouard" w:date="2019-03-18T20:53:00Z">
        <w:r w:rsidR="00C0626A">
          <w:rPr>
            <w:noProof/>
            <w:lang w:val="en-CA" w:eastAsia="ko-KR"/>
          </w:rPr>
          <w:t>cc</w:t>
        </w:r>
      </w:ins>
      <w:ins w:id="33" w:author="Francois Edouard" w:date="2019-03-18T11:40:00Z">
        <w:r w:rsidR="009C3083">
          <w:rPr>
            <w:noProof/>
            <w:lang w:eastAsia="ko-KR"/>
          </w:rPr>
          <w:t>lmEnabled</w:t>
        </w:r>
        <w:r w:rsidR="009C3083" w:rsidRPr="00A61BC2">
          <w:rPr>
            <w:noProof/>
            <w:lang w:eastAsia="ko-KR"/>
          </w:rPr>
          <w:t xml:space="preserve"> </w:t>
        </w:r>
      </w:ins>
      <w:del w:id="34" w:author="Francois Edouard" w:date="2019-03-18T11:40:00Z">
        <w:r w:rsidR="00755B19" w:rsidRPr="00DE0F0E" w:rsidDel="009C3083">
          <w:rPr>
            <w:noProof/>
            <w:lang w:val="en-CA" w:eastAsia="ko-KR"/>
          </w:rPr>
          <w:delText xml:space="preserve">sps_cclm_enabled_flag </w:delText>
        </w:r>
      </w:del>
      <w:r w:rsidR="00755B19" w:rsidRPr="00DE0F0E">
        <w:rPr>
          <w:noProof/>
          <w:lang w:val="en-CA" w:eastAsia="ko-KR"/>
        </w:rPr>
        <w:t>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2"/>
        <w:gridCol w:w="631"/>
        <w:gridCol w:w="659"/>
        <w:gridCol w:w="603"/>
        <w:gridCol w:w="2538"/>
      </w:tblGrid>
      <w:tr w:rsidR="00647EAA" w:rsidRPr="00DE0F0E" w14:paraId="49A5A9D4" w14:textId="77777777" w:rsidTr="00857705">
        <w:trPr>
          <w:jc w:val="center"/>
        </w:trPr>
        <w:tc>
          <w:tcPr>
            <w:tcW w:w="0" w:type="auto"/>
            <w:vMerge w:val="restart"/>
            <w:vAlign w:val="center"/>
          </w:tcPr>
          <w:p w14:paraId="39889217" w14:textId="77777777" w:rsidR="00647EAA" w:rsidRPr="00DE0F0E" w:rsidRDefault="00647EAA" w:rsidP="00857705">
            <w:pPr>
              <w:keepNext/>
              <w:keepLines/>
              <w:spacing w:before="60" w:after="60"/>
              <w:rPr>
                <w:noProof/>
                <w:sz w:val="24"/>
                <w:lang w:val="en-CA" w:eastAsia="ko-KR"/>
              </w:rPr>
            </w:pPr>
            <w:r w:rsidRPr="00DE0F0E">
              <w:rPr>
                <w:noProof/>
                <w:lang w:val="en-CA" w:eastAsia="ko-KR"/>
              </w:rPr>
              <w:t>intra_chroma_pred_mode[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w:t>
            </w:r>
          </w:p>
        </w:tc>
        <w:tc>
          <w:tcPr>
            <w:tcW w:w="4426" w:type="dxa"/>
            <w:gridSpan w:val="5"/>
          </w:tcPr>
          <w:p w14:paraId="47595884" w14:textId="2904E51D" w:rsidR="00647EAA" w:rsidRPr="00DE0F0E" w:rsidRDefault="00647EAA" w:rsidP="00857705">
            <w:pPr>
              <w:keepNext/>
              <w:keepLines/>
              <w:spacing w:before="60" w:after="60"/>
              <w:rPr>
                <w:noProof/>
                <w:sz w:val="24"/>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w:t>
            </w:r>
            <w:r w:rsidR="00235474" w:rsidRPr="00DE0F0E">
              <w:rPr>
                <w:noProof/>
                <w:lang w:val="en-CA" w:eastAsia="ko-KR"/>
              </w:rPr>
              <w:t>+ cbWidth / 2 </w:t>
            </w:r>
            <w:r w:rsidRPr="00DE0F0E">
              <w:rPr>
                <w:noProof/>
                <w:lang w:val="en-CA" w:eastAsia="ko-KR"/>
              </w:rPr>
              <w:t>][ </w:t>
            </w:r>
            <w:r w:rsidR="007D0C7E" w:rsidRPr="00DE0F0E">
              <w:rPr>
                <w:noProof/>
                <w:lang w:val="en-CA" w:eastAsia="ko-KR"/>
              </w:rPr>
              <w:t>yCb</w:t>
            </w:r>
            <w:r w:rsidRPr="00DE0F0E">
              <w:rPr>
                <w:noProof/>
                <w:lang w:val="en-CA" w:eastAsia="ko-KR"/>
              </w:rPr>
              <w:t> </w:t>
            </w:r>
            <w:r w:rsidR="00235474" w:rsidRPr="00DE0F0E">
              <w:rPr>
                <w:noProof/>
                <w:lang w:val="en-CA" w:eastAsia="ko-KR"/>
              </w:rPr>
              <w:t>+ cbHeight / 2 </w:t>
            </w:r>
            <w:r w:rsidRPr="00DE0F0E">
              <w:rPr>
                <w:noProof/>
                <w:lang w:val="en-CA" w:eastAsia="ko-KR"/>
              </w:rPr>
              <w:t>]</w:t>
            </w:r>
          </w:p>
        </w:tc>
      </w:tr>
      <w:tr w:rsidR="00647EAA" w:rsidRPr="00DE0F0E" w14:paraId="2D36D4F9" w14:textId="77777777" w:rsidTr="00857705">
        <w:trPr>
          <w:jc w:val="center"/>
        </w:trPr>
        <w:tc>
          <w:tcPr>
            <w:tcW w:w="0" w:type="auto"/>
            <w:vMerge/>
          </w:tcPr>
          <w:p w14:paraId="7370F6BD" w14:textId="77777777" w:rsidR="00647EAA" w:rsidRPr="00DE0F0E" w:rsidRDefault="00647EAA" w:rsidP="00857705">
            <w:pPr>
              <w:keepNext/>
              <w:keepLines/>
              <w:spacing w:before="60" w:after="60"/>
              <w:rPr>
                <w:noProof/>
                <w:lang w:val="en-CA" w:eastAsia="ko-KR"/>
              </w:rPr>
            </w:pPr>
          </w:p>
        </w:tc>
        <w:tc>
          <w:tcPr>
            <w:tcW w:w="561" w:type="dxa"/>
          </w:tcPr>
          <w:p w14:paraId="4FB6B0DD"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c>
          <w:tcPr>
            <w:tcW w:w="561" w:type="dxa"/>
          </w:tcPr>
          <w:p w14:paraId="2EABE009"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c>
          <w:tcPr>
            <w:tcW w:w="604" w:type="dxa"/>
          </w:tcPr>
          <w:p w14:paraId="12BE7344"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c>
          <w:tcPr>
            <w:tcW w:w="517" w:type="dxa"/>
          </w:tcPr>
          <w:p w14:paraId="2F58C1CF"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2183" w:type="dxa"/>
          </w:tcPr>
          <w:p w14:paraId="7B0FEE53" w14:textId="77777777" w:rsidR="00647EAA" w:rsidRPr="00DE0F0E" w:rsidRDefault="00647EAA" w:rsidP="00857705">
            <w:pPr>
              <w:keepNext/>
              <w:keepLines/>
              <w:spacing w:before="60" w:after="60"/>
              <w:rPr>
                <w:noProof/>
                <w:lang w:val="en-CA" w:eastAsia="ko-KR"/>
              </w:rPr>
            </w:pPr>
            <w:r w:rsidRPr="00DE0F0E">
              <w:rPr>
                <w:noProof/>
                <w:lang w:val="en-CA" w:eastAsia="ko-KR"/>
              </w:rPr>
              <w:t>X ( 0  &lt;=  X  &lt;=  66 )</w:t>
            </w:r>
          </w:p>
        </w:tc>
      </w:tr>
      <w:tr w:rsidR="00647EAA" w:rsidRPr="00DE0F0E" w14:paraId="35E731DE" w14:textId="77777777" w:rsidTr="00857705">
        <w:trPr>
          <w:jc w:val="center"/>
        </w:trPr>
        <w:tc>
          <w:tcPr>
            <w:tcW w:w="0" w:type="auto"/>
          </w:tcPr>
          <w:p w14:paraId="2B9520CF" w14:textId="77777777" w:rsidR="00647EAA" w:rsidRPr="00DE0F0E" w:rsidRDefault="00647EAA" w:rsidP="00857705">
            <w:pPr>
              <w:keepNext/>
              <w:keepLines/>
              <w:spacing w:before="60" w:after="60"/>
              <w:rPr>
                <w:noProof/>
                <w:lang w:val="en-CA" w:eastAsia="ko-KR"/>
              </w:rPr>
            </w:pPr>
            <w:r w:rsidRPr="00DE0F0E">
              <w:rPr>
                <w:noProof/>
                <w:lang w:val="en-CA"/>
              </w:rPr>
              <w:t>0</w:t>
            </w:r>
          </w:p>
        </w:tc>
        <w:tc>
          <w:tcPr>
            <w:tcW w:w="561" w:type="dxa"/>
          </w:tcPr>
          <w:p w14:paraId="13188290" w14:textId="77777777" w:rsidR="00647EAA" w:rsidRPr="00DE0F0E" w:rsidRDefault="00647EAA" w:rsidP="00857705">
            <w:pPr>
              <w:keepNext/>
              <w:keepLines/>
              <w:spacing w:before="60" w:after="60"/>
              <w:rPr>
                <w:noProof/>
                <w:lang w:val="en-CA" w:eastAsia="ko-KR"/>
              </w:rPr>
            </w:pPr>
            <w:r w:rsidRPr="00DE0F0E">
              <w:rPr>
                <w:noProof/>
                <w:lang w:val="en-CA" w:eastAsia="ko-KR"/>
              </w:rPr>
              <w:t>66</w:t>
            </w:r>
          </w:p>
        </w:tc>
        <w:tc>
          <w:tcPr>
            <w:tcW w:w="561" w:type="dxa"/>
          </w:tcPr>
          <w:p w14:paraId="2E558E3A"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c>
          <w:tcPr>
            <w:tcW w:w="604" w:type="dxa"/>
          </w:tcPr>
          <w:p w14:paraId="233E1E97"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c>
          <w:tcPr>
            <w:tcW w:w="517" w:type="dxa"/>
          </w:tcPr>
          <w:p w14:paraId="21284054"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c>
          <w:tcPr>
            <w:tcW w:w="2183" w:type="dxa"/>
          </w:tcPr>
          <w:p w14:paraId="20389635"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r>
      <w:tr w:rsidR="00647EAA" w:rsidRPr="00DE0F0E" w14:paraId="79A4F104" w14:textId="77777777" w:rsidTr="00857705">
        <w:trPr>
          <w:jc w:val="center"/>
        </w:trPr>
        <w:tc>
          <w:tcPr>
            <w:tcW w:w="0" w:type="auto"/>
          </w:tcPr>
          <w:p w14:paraId="0170D77C"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561" w:type="dxa"/>
          </w:tcPr>
          <w:p w14:paraId="61076E9C"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c>
          <w:tcPr>
            <w:tcW w:w="561" w:type="dxa"/>
          </w:tcPr>
          <w:p w14:paraId="752B4A36" w14:textId="77777777" w:rsidR="00647EAA" w:rsidRPr="00DE0F0E" w:rsidRDefault="00647EAA" w:rsidP="00857705">
            <w:pPr>
              <w:keepNext/>
              <w:keepLines/>
              <w:spacing w:before="60" w:after="60"/>
              <w:rPr>
                <w:noProof/>
                <w:lang w:val="en-CA" w:eastAsia="ko-KR"/>
              </w:rPr>
            </w:pPr>
            <w:r w:rsidRPr="00DE0F0E">
              <w:rPr>
                <w:noProof/>
                <w:lang w:val="en-CA" w:eastAsia="ko-KR"/>
              </w:rPr>
              <w:t>66</w:t>
            </w:r>
          </w:p>
        </w:tc>
        <w:tc>
          <w:tcPr>
            <w:tcW w:w="604" w:type="dxa"/>
          </w:tcPr>
          <w:p w14:paraId="18CAE25F"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c>
          <w:tcPr>
            <w:tcW w:w="517" w:type="dxa"/>
          </w:tcPr>
          <w:p w14:paraId="3A5B0797"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c>
          <w:tcPr>
            <w:tcW w:w="2183" w:type="dxa"/>
          </w:tcPr>
          <w:p w14:paraId="513F04B8"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r>
      <w:tr w:rsidR="00647EAA" w:rsidRPr="00DE0F0E" w14:paraId="7FA5DDFF" w14:textId="77777777" w:rsidTr="00857705">
        <w:trPr>
          <w:jc w:val="center"/>
        </w:trPr>
        <w:tc>
          <w:tcPr>
            <w:tcW w:w="0" w:type="auto"/>
          </w:tcPr>
          <w:p w14:paraId="47BF0F0E" w14:textId="77777777" w:rsidR="00647EAA" w:rsidRPr="00DE0F0E" w:rsidRDefault="00647EAA" w:rsidP="00857705">
            <w:pPr>
              <w:keepNext/>
              <w:keepLines/>
              <w:spacing w:before="60" w:after="60"/>
              <w:rPr>
                <w:noProof/>
                <w:lang w:val="en-CA" w:eastAsia="ko-KR"/>
              </w:rPr>
            </w:pPr>
            <w:r w:rsidRPr="00DE0F0E">
              <w:rPr>
                <w:noProof/>
                <w:lang w:val="en-CA" w:eastAsia="ko-KR"/>
              </w:rPr>
              <w:t>2</w:t>
            </w:r>
          </w:p>
        </w:tc>
        <w:tc>
          <w:tcPr>
            <w:tcW w:w="561" w:type="dxa"/>
          </w:tcPr>
          <w:p w14:paraId="07B15572"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c>
          <w:tcPr>
            <w:tcW w:w="561" w:type="dxa"/>
          </w:tcPr>
          <w:p w14:paraId="3927A339"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c>
          <w:tcPr>
            <w:tcW w:w="604" w:type="dxa"/>
          </w:tcPr>
          <w:p w14:paraId="40AD8D03" w14:textId="77777777" w:rsidR="00647EAA" w:rsidRPr="00DE0F0E" w:rsidRDefault="00647EAA" w:rsidP="00857705">
            <w:pPr>
              <w:keepNext/>
              <w:keepLines/>
              <w:spacing w:before="60" w:after="60"/>
              <w:rPr>
                <w:noProof/>
                <w:lang w:val="en-CA" w:eastAsia="ko-KR"/>
              </w:rPr>
            </w:pPr>
            <w:r w:rsidRPr="00DE0F0E">
              <w:rPr>
                <w:noProof/>
                <w:lang w:val="en-CA" w:eastAsia="ko-KR"/>
              </w:rPr>
              <w:t>66</w:t>
            </w:r>
          </w:p>
        </w:tc>
        <w:tc>
          <w:tcPr>
            <w:tcW w:w="517" w:type="dxa"/>
          </w:tcPr>
          <w:p w14:paraId="5D07749E"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c>
          <w:tcPr>
            <w:tcW w:w="2183" w:type="dxa"/>
          </w:tcPr>
          <w:p w14:paraId="0211CB03"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r>
      <w:tr w:rsidR="00647EAA" w:rsidRPr="00DE0F0E" w14:paraId="3B56C458" w14:textId="77777777" w:rsidTr="00857705">
        <w:trPr>
          <w:jc w:val="center"/>
        </w:trPr>
        <w:tc>
          <w:tcPr>
            <w:tcW w:w="0" w:type="auto"/>
          </w:tcPr>
          <w:p w14:paraId="19426A6A" w14:textId="77777777" w:rsidR="00647EAA" w:rsidRPr="00DE0F0E" w:rsidRDefault="00647EAA" w:rsidP="00857705">
            <w:pPr>
              <w:keepNext/>
              <w:keepLines/>
              <w:spacing w:before="60" w:after="60"/>
              <w:rPr>
                <w:noProof/>
                <w:lang w:val="en-CA" w:eastAsia="ko-KR"/>
              </w:rPr>
            </w:pPr>
            <w:r w:rsidRPr="00DE0F0E">
              <w:rPr>
                <w:noProof/>
                <w:lang w:val="en-CA" w:eastAsia="ko-KR"/>
              </w:rPr>
              <w:t>3</w:t>
            </w:r>
          </w:p>
        </w:tc>
        <w:tc>
          <w:tcPr>
            <w:tcW w:w="561" w:type="dxa"/>
          </w:tcPr>
          <w:p w14:paraId="23F928C5"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561" w:type="dxa"/>
          </w:tcPr>
          <w:p w14:paraId="289DD340"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604" w:type="dxa"/>
          </w:tcPr>
          <w:p w14:paraId="49BE153E"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517" w:type="dxa"/>
          </w:tcPr>
          <w:p w14:paraId="1C41C0F2" w14:textId="77777777" w:rsidR="00647EAA" w:rsidRPr="00DE0F0E" w:rsidRDefault="00647EAA" w:rsidP="00857705">
            <w:pPr>
              <w:keepNext/>
              <w:keepLines/>
              <w:spacing w:before="60" w:after="60"/>
              <w:rPr>
                <w:noProof/>
                <w:lang w:val="en-CA" w:eastAsia="ko-KR"/>
              </w:rPr>
            </w:pPr>
            <w:r w:rsidRPr="00DE0F0E">
              <w:rPr>
                <w:noProof/>
                <w:lang w:val="en-CA" w:eastAsia="ko-KR"/>
              </w:rPr>
              <w:t>66</w:t>
            </w:r>
          </w:p>
        </w:tc>
        <w:tc>
          <w:tcPr>
            <w:tcW w:w="2183" w:type="dxa"/>
          </w:tcPr>
          <w:p w14:paraId="2193BA17"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r>
      <w:tr w:rsidR="00647EAA" w:rsidRPr="00DE0F0E" w14:paraId="7981CB09" w14:textId="77777777" w:rsidTr="00857705">
        <w:trPr>
          <w:jc w:val="center"/>
        </w:trPr>
        <w:tc>
          <w:tcPr>
            <w:tcW w:w="0" w:type="auto"/>
          </w:tcPr>
          <w:p w14:paraId="0AB74275" w14:textId="77777777" w:rsidR="00647EAA" w:rsidRPr="00DE0F0E" w:rsidRDefault="00647EAA" w:rsidP="00857705">
            <w:pPr>
              <w:keepNext/>
              <w:keepLines/>
              <w:spacing w:before="60" w:after="60"/>
              <w:rPr>
                <w:noProof/>
                <w:lang w:val="en-CA" w:eastAsia="ko-KR"/>
              </w:rPr>
            </w:pPr>
            <w:r w:rsidRPr="00DE0F0E">
              <w:rPr>
                <w:noProof/>
                <w:lang w:val="en-CA" w:eastAsia="ko-KR"/>
              </w:rPr>
              <w:t>4</w:t>
            </w:r>
          </w:p>
        </w:tc>
        <w:tc>
          <w:tcPr>
            <w:tcW w:w="561" w:type="dxa"/>
          </w:tcPr>
          <w:p w14:paraId="337D37DB" w14:textId="77777777" w:rsidR="00647EAA" w:rsidRPr="00DE0F0E" w:rsidRDefault="00647EAA" w:rsidP="00857705">
            <w:pPr>
              <w:keepNext/>
              <w:keepLines/>
              <w:spacing w:before="60" w:after="60"/>
              <w:rPr>
                <w:noProof/>
                <w:lang w:val="en-CA" w:eastAsia="ko-KR"/>
              </w:rPr>
            </w:pPr>
            <w:r w:rsidRPr="00DE0F0E">
              <w:rPr>
                <w:noProof/>
                <w:lang w:val="en-CA" w:eastAsia="ko-KR"/>
              </w:rPr>
              <w:t>0</w:t>
            </w:r>
          </w:p>
        </w:tc>
        <w:tc>
          <w:tcPr>
            <w:tcW w:w="561" w:type="dxa"/>
          </w:tcPr>
          <w:p w14:paraId="65D48C9F" w14:textId="77777777" w:rsidR="00647EAA" w:rsidRPr="00DE0F0E" w:rsidRDefault="00647EAA" w:rsidP="00857705">
            <w:pPr>
              <w:keepNext/>
              <w:keepLines/>
              <w:spacing w:before="60" w:after="60"/>
              <w:rPr>
                <w:noProof/>
                <w:lang w:val="en-CA" w:eastAsia="ko-KR"/>
              </w:rPr>
            </w:pPr>
            <w:r w:rsidRPr="00DE0F0E">
              <w:rPr>
                <w:noProof/>
                <w:lang w:val="en-CA" w:eastAsia="ko-KR"/>
              </w:rPr>
              <w:t>50</w:t>
            </w:r>
          </w:p>
        </w:tc>
        <w:tc>
          <w:tcPr>
            <w:tcW w:w="604" w:type="dxa"/>
          </w:tcPr>
          <w:p w14:paraId="26239537" w14:textId="77777777" w:rsidR="00647EAA" w:rsidRPr="00DE0F0E" w:rsidRDefault="00647EAA" w:rsidP="00857705">
            <w:pPr>
              <w:keepNext/>
              <w:keepLines/>
              <w:spacing w:before="60" w:after="60"/>
              <w:rPr>
                <w:noProof/>
                <w:lang w:val="en-CA" w:eastAsia="ko-KR"/>
              </w:rPr>
            </w:pPr>
            <w:r w:rsidRPr="00DE0F0E">
              <w:rPr>
                <w:noProof/>
                <w:lang w:val="en-CA" w:eastAsia="ko-KR"/>
              </w:rPr>
              <w:t>18</w:t>
            </w:r>
          </w:p>
        </w:tc>
        <w:tc>
          <w:tcPr>
            <w:tcW w:w="517" w:type="dxa"/>
          </w:tcPr>
          <w:p w14:paraId="3E203692" w14:textId="77777777" w:rsidR="00647EAA" w:rsidRPr="00DE0F0E" w:rsidRDefault="00647EAA" w:rsidP="00857705">
            <w:pPr>
              <w:keepNext/>
              <w:keepLines/>
              <w:spacing w:before="60" w:after="60"/>
              <w:rPr>
                <w:noProof/>
                <w:lang w:val="en-CA" w:eastAsia="ko-KR"/>
              </w:rPr>
            </w:pPr>
            <w:r w:rsidRPr="00DE0F0E">
              <w:rPr>
                <w:noProof/>
                <w:lang w:val="en-CA" w:eastAsia="ko-KR"/>
              </w:rPr>
              <w:t>1</w:t>
            </w:r>
          </w:p>
        </w:tc>
        <w:tc>
          <w:tcPr>
            <w:tcW w:w="2183" w:type="dxa"/>
          </w:tcPr>
          <w:p w14:paraId="74DA65D6" w14:textId="77777777" w:rsidR="00647EAA" w:rsidRPr="00DE0F0E" w:rsidRDefault="00647EAA" w:rsidP="00857705">
            <w:pPr>
              <w:keepNext/>
              <w:keepLines/>
              <w:spacing w:before="60" w:after="60"/>
              <w:rPr>
                <w:noProof/>
                <w:lang w:val="en-CA" w:eastAsia="ko-KR"/>
              </w:rPr>
            </w:pPr>
            <w:r w:rsidRPr="00DE0F0E">
              <w:rPr>
                <w:noProof/>
                <w:lang w:val="en-CA" w:eastAsia="ko-KR"/>
              </w:rPr>
              <w:t>X</w:t>
            </w:r>
          </w:p>
        </w:tc>
      </w:tr>
    </w:tbl>
    <w:p w14:paraId="035701B3" w14:textId="77777777" w:rsidR="00647EAA" w:rsidRPr="00DE0F0E" w:rsidRDefault="00647EAA" w:rsidP="00647EAA">
      <w:pPr>
        <w:rPr>
          <w:noProof/>
          <w:lang w:val="en-CA"/>
        </w:rPr>
      </w:pPr>
      <w:bookmarkStart w:id="35" w:name="_Ref287031486"/>
      <w:bookmarkStart w:id="36" w:name="_Toc287363816"/>
      <w:bookmarkStart w:id="37" w:name="_Toc311217247"/>
      <w:bookmarkStart w:id="38" w:name="_Toc317198794"/>
      <w:bookmarkStart w:id="39" w:name="_Toc415475910"/>
      <w:bookmarkStart w:id="40" w:name="_Toc423599185"/>
      <w:bookmarkStart w:id="41" w:name="_Toc423601689"/>
      <w:bookmarkStart w:id="42" w:name="_Toc462913184"/>
    </w:p>
    <w:p w14:paraId="3BE8D305" w14:textId="2C44ABC6" w:rsidR="00755B19" w:rsidRPr="00DE0F0E" w:rsidRDefault="007C2F5E" w:rsidP="00755B19">
      <w:pPr>
        <w:pStyle w:val="Caption"/>
        <w:keepLines/>
        <w:rPr>
          <w:noProof/>
          <w:lang w:val="en-CA" w:eastAsia="ko-KR"/>
        </w:rPr>
      </w:pPr>
      <w:bookmarkStart w:id="43" w:name="_Ref521919738"/>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043B38">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043B38">
        <w:rPr>
          <w:noProof/>
          <w:lang w:val="en-CA"/>
        </w:rPr>
        <w:t>3</w:t>
      </w:r>
      <w:r w:rsidR="007F6735" w:rsidRPr="00DE0F0E">
        <w:rPr>
          <w:noProof/>
          <w:lang w:val="en-CA"/>
        </w:rPr>
        <w:fldChar w:fldCharType="end"/>
      </w:r>
      <w:bookmarkEnd w:id="43"/>
      <w:r w:rsidRPr="00DE0F0E">
        <w:rPr>
          <w:noProof/>
          <w:lang w:val="en-CA"/>
        </w:rPr>
        <w:t xml:space="preserve"> – </w:t>
      </w:r>
      <w:r w:rsidRPr="00DE0F0E">
        <w:rPr>
          <w:noProof/>
          <w:lang w:val="en-CA" w:eastAsia="ko-KR"/>
        </w:rPr>
        <w:t>Specification of IntraPredModeC[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depending on intra_chroma_pred_mode[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and IntraPredModeY[ </w:t>
      </w:r>
      <w:r w:rsidR="007D0C7E" w:rsidRPr="00DE0F0E">
        <w:rPr>
          <w:noProof/>
          <w:lang w:val="en-CA" w:eastAsia="ko-KR"/>
        </w:rPr>
        <w:t>xCb</w:t>
      </w:r>
      <w:r w:rsidRPr="00DE0F0E">
        <w:rPr>
          <w:noProof/>
          <w:lang w:val="en-CA" w:eastAsia="ko-KR"/>
        </w:rPr>
        <w:t> </w:t>
      </w:r>
      <w:r w:rsidR="00235474" w:rsidRPr="00DE0F0E">
        <w:rPr>
          <w:noProof/>
          <w:lang w:val="en-CA" w:eastAsia="ko-KR"/>
        </w:rPr>
        <w:t>+ cbWidth / 2 </w:t>
      </w:r>
      <w:r w:rsidRPr="00DE0F0E">
        <w:rPr>
          <w:noProof/>
          <w:lang w:val="en-CA" w:eastAsia="ko-KR"/>
        </w:rPr>
        <w:t>][ </w:t>
      </w:r>
      <w:r w:rsidR="007D0C7E" w:rsidRPr="00DE0F0E">
        <w:rPr>
          <w:noProof/>
          <w:lang w:val="en-CA" w:eastAsia="ko-KR"/>
        </w:rPr>
        <w:t>yCb</w:t>
      </w:r>
      <w:r w:rsidRPr="00DE0F0E">
        <w:rPr>
          <w:noProof/>
          <w:lang w:val="en-CA" w:eastAsia="ko-KR"/>
        </w:rPr>
        <w:t> </w:t>
      </w:r>
      <w:r w:rsidR="00235474" w:rsidRPr="00DE0F0E">
        <w:rPr>
          <w:noProof/>
          <w:lang w:val="en-CA" w:eastAsia="ko-KR"/>
        </w:rPr>
        <w:t>+ cbHeight / 2 </w:t>
      </w:r>
      <w:r w:rsidRPr="00DE0F0E">
        <w:rPr>
          <w:noProof/>
          <w:lang w:val="en-CA" w:eastAsia="ko-KR"/>
        </w:rPr>
        <w:t xml:space="preserve">] when </w:t>
      </w:r>
      <w:ins w:id="44" w:author="Francois Edouard" w:date="2019-03-18T20:53:00Z">
        <w:r w:rsidR="00C0626A">
          <w:rPr>
            <w:noProof/>
            <w:lang w:val="en-CA" w:eastAsia="ko-KR"/>
          </w:rPr>
          <w:t>cc</w:t>
        </w:r>
      </w:ins>
      <w:ins w:id="45" w:author="Francois Edouard" w:date="2019-03-18T11:40:00Z">
        <w:r w:rsidR="009C3083">
          <w:rPr>
            <w:noProof/>
            <w:lang w:eastAsia="ko-KR"/>
          </w:rPr>
          <w:t>lmEnabled</w:t>
        </w:r>
        <w:r w:rsidR="009C3083" w:rsidRPr="00A61BC2">
          <w:rPr>
            <w:noProof/>
            <w:lang w:eastAsia="ko-KR"/>
          </w:rPr>
          <w:t xml:space="preserve"> </w:t>
        </w:r>
      </w:ins>
      <w:del w:id="46" w:author="Francois Edouard" w:date="2019-03-18T11:40:00Z">
        <w:r w:rsidRPr="00DE0F0E" w:rsidDel="009C3083">
          <w:rPr>
            <w:noProof/>
            <w:lang w:val="en-CA" w:eastAsia="ko-KR"/>
          </w:rPr>
          <w:delText xml:space="preserve">sps_cclm_enabled_flag </w:delText>
        </w:r>
      </w:del>
      <w:r w:rsidRPr="00DE0F0E">
        <w:rPr>
          <w:noProof/>
          <w:lang w:val="en-CA" w:eastAsia="ko-KR"/>
        </w:rPr>
        <w:t xml:space="preserve">is equal to </w:t>
      </w:r>
      <w:r w:rsidR="00755B19" w:rsidRPr="00DE0F0E">
        <w:rPr>
          <w:noProof/>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2"/>
        <w:gridCol w:w="631"/>
        <w:gridCol w:w="659"/>
        <w:gridCol w:w="603"/>
        <w:gridCol w:w="2538"/>
      </w:tblGrid>
      <w:tr w:rsidR="00755B19" w:rsidRPr="00DE0F0E" w14:paraId="2D348896" w14:textId="77777777" w:rsidTr="00755B19">
        <w:trPr>
          <w:jc w:val="center"/>
        </w:trPr>
        <w:tc>
          <w:tcPr>
            <w:tcW w:w="0" w:type="auto"/>
            <w:vMerge w:val="restart"/>
            <w:vAlign w:val="center"/>
          </w:tcPr>
          <w:p w14:paraId="6DF439FC" w14:textId="77777777" w:rsidR="00755B19" w:rsidRPr="00DE0F0E" w:rsidRDefault="00755B19" w:rsidP="00755B19">
            <w:pPr>
              <w:keepNext/>
              <w:keepLines/>
              <w:spacing w:before="60" w:after="60"/>
              <w:rPr>
                <w:noProof/>
                <w:sz w:val="24"/>
                <w:lang w:val="en-CA" w:eastAsia="ko-KR"/>
              </w:rPr>
            </w:pPr>
            <w:r w:rsidRPr="00DE0F0E">
              <w:rPr>
                <w:noProof/>
                <w:lang w:val="en-CA" w:eastAsia="ko-KR"/>
              </w:rPr>
              <w:t>intra_chroma_pred_mode[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w:t>
            </w:r>
          </w:p>
        </w:tc>
        <w:tc>
          <w:tcPr>
            <w:tcW w:w="4426" w:type="dxa"/>
            <w:gridSpan w:val="5"/>
          </w:tcPr>
          <w:p w14:paraId="4D616A36" w14:textId="6162D7AC" w:rsidR="00755B19" w:rsidRPr="00DE0F0E" w:rsidRDefault="00755B19" w:rsidP="00755B19">
            <w:pPr>
              <w:keepNext/>
              <w:keepLines/>
              <w:spacing w:before="60" w:after="60"/>
              <w:rPr>
                <w:noProof/>
                <w:sz w:val="24"/>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w:t>
            </w:r>
            <w:r w:rsidR="00235474" w:rsidRPr="00DE0F0E">
              <w:rPr>
                <w:noProof/>
                <w:lang w:val="en-CA" w:eastAsia="ko-KR"/>
              </w:rPr>
              <w:t>+ cbWidth / 2 </w:t>
            </w:r>
            <w:r w:rsidRPr="00DE0F0E">
              <w:rPr>
                <w:noProof/>
                <w:lang w:val="en-CA" w:eastAsia="ko-KR"/>
              </w:rPr>
              <w:t>][ </w:t>
            </w:r>
            <w:r w:rsidR="007D0C7E" w:rsidRPr="00DE0F0E">
              <w:rPr>
                <w:noProof/>
                <w:lang w:val="en-CA" w:eastAsia="ko-KR"/>
              </w:rPr>
              <w:t>yCb</w:t>
            </w:r>
            <w:r w:rsidRPr="00DE0F0E">
              <w:rPr>
                <w:noProof/>
                <w:lang w:val="en-CA" w:eastAsia="ko-KR"/>
              </w:rPr>
              <w:t> </w:t>
            </w:r>
            <w:r w:rsidR="00235474" w:rsidRPr="00DE0F0E">
              <w:rPr>
                <w:noProof/>
                <w:lang w:val="en-CA" w:eastAsia="ko-KR"/>
              </w:rPr>
              <w:t>+ cbHeight / 2 </w:t>
            </w:r>
            <w:r w:rsidRPr="00DE0F0E">
              <w:rPr>
                <w:noProof/>
                <w:lang w:val="en-CA" w:eastAsia="ko-KR"/>
              </w:rPr>
              <w:t>]</w:t>
            </w:r>
          </w:p>
        </w:tc>
      </w:tr>
      <w:tr w:rsidR="00755B19" w:rsidRPr="00DE0F0E" w14:paraId="5A82479D" w14:textId="77777777" w:rsidTr="00755B19">
        <w:trPr>
          <w:jc w:val="center"/>
        </w:trPr>
        <w:tc>
          <w:tcPr>
            <w:tcW w:w="0" w:type="auto"/>
            <w:vMerge/>
          </w:tcPr>
          <w:p w14:paraId="5368BCB4" w14:textId="77777777" w:rsidR="00755B19" w:rsidRPr="00DE0F0E" w:rsidRDefault="00755B19" w:rsidP="00755B19">
            <w:pPr>
              <w:keepNext/>
              <w:keepLines/>
              <w:spacing w:before="60" w:after="60"/>
              <w:rPr>
                <w:noProof/>
                <w:lang w:val="en-CA" w:eastAsia="ko-KR"/>
              </w:rPr>
            </w:pPr>
          </w:p>
        </w:tc>
        <w:tc>
          <w:tcPr>
            <w:tcW w:w="561" w:type="dxa"/>
          </w:tcPr>
          <w:p w14:paraId="741C39E7"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c>
          <w:tcPr>
            <w:tcW w:w="561" w:type="dxa"/>
          </w:tcPr>
          <w:p w14:paraId="79E63E10"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c>
          <w:tcPr>
            <w:tcW w:w="604" w:type="dxa"/>
          </w:tcPr>
          <w:p w14:paraId="10E7E26D"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c>
          <w:tcPr>
            <w:tcW w:w="517" w:type="dxa"/>
          </w:tcPr>
          <w:p w14:paraId="2AE637C1"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2183" w:type="dxa"/>
          </w:tcPr>
          <w:p w14:paraId="5CF5BDE1" w14:textId="77777777" w:rsidR="00755B19" w:rsidRPr="00DE0F0E" w:rsidRDefault="00755B19" w:rsidP="00755B19">
            <w:pPr>
              <w:keepNext/>
              <w:keepLines/>
              <w:spacing w:before="60" w:after="60"/>
              <w:rPr>
                <w:noProof/>
                <w:lang w:val="en-CA" w:eastAsia="ko-KR"/>
              </w:rPr>
            </w:pPr>
            <w:r w:rsidRPr="00DE0F0E">
              <w:rPr>
                <w:noProof/>
                <w:lang w:val="en-CA" w:eastAsia="ko-KR"/>
              </w:rPr>
              <w:t>X ( 0  &lt;=  X  &lt;=  66 )</w:t>
            </w:r>
          </w:p>
        </w:tc>
      </w:tr>
      <w:tr w:rsidR="00755B19" w:rsidRPr="00DE0F0E" w14:paraId="795A302A" w14:textId="77777777" w:rsidTr="00755B19">
        <w:trPr>
          <w:jc w:val="center"/>
        </w:trPr>
        <w:tc>
          <w:tcPr>
            <w:tcW w:w="0" w:type="auto"/>
          </w:tcPr>
          <w:p w14:paraId="53023AEF" w14:textId="77777777" w:rsidR="00755B19" w:rsidRPr="00DE0F0E" w:rsidRDefault="00755B19" w:rsidP="00755B19">
            <w:pPr>
              <w:keepNext/>
              <w:keepLines/>
              <w:spacing w:before="60" w:after="60"/>
              <w:rPr>
                <w:noProof/>
                <w:lang w:val="en-CA" w:eastAsia="ko-KR"/>
              </w:rPr>
            </w:pPr>
            <w:r w:rsidRPr="00DE0F0E">
              <w:rPr>
                <w:noProof/>
                <w:lang w:val="en-CA"/>
              </w:rPr>
              <w:t>0</w:t>
            </w:r>
          </w:p>
        </w:tc>
        <w:tc>
          <w:tcPr>
            <w:tcW w:w="561" w:type="dxa"/>
          </w:tcPr>
          <w:p w14:paraId="179BC80E" w14:textId="77777777" w:rsidR="00755B19" w:rsidRPr="00DE0F0E" w:rsidRDefault="00755B19" w:rsidP="00755B19">
            <w:pPr>
              <w:keepNext/>
              <w:keepLines/>
              <w:spacing w:before="60" w:after="60"/>
              <w:rPr>
                <w:noProof/>
                <w:lang w:val="en-CA" w:eastAsia="ko-KR"/>
              </w:rPr>
            </w:pPr>
            <w:r w:rsidRPr="00DE0F0E">
              <w:rPr>
                <w:noProof/>
                <w:lang w:val="en-CA" w:eastAsia="ko-KR"/>
              </w:rPr>
              <w:t>66</w:t>
            </w:r>
          </w:p>
        </w:tc>
        <w:tc>
          <w:tcPr>
            <w:tcW w:w="561" w:type="dxa"/>
          </w:tcPr>
          <w:p w14:paraId="4E5683C6"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c>
          <w:tcPr>
            <w:tcW w:w="604" w:type="dxa"/>
          </w:tcPr>
          <w:p w14:paraId="680A0FBB"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c>
          <w:tcPr>
            <w:tcW w:w="517" w:type="dxa"/>
          </w:tcPr>
          <w:p w14:paraId="650A59BD"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c>
          <w:tcPr>
            <w:tcW w:w="2183" w:type="dxa"/>
          </w:tcPr>
          <w:p w14:paraId="59219B93"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r>
      <w:tr w:rsidR="00755B19" w:rsidRPr="00DE0F0E" w14:paraId="2D8FDA7A" w14:textId="77777777" w:rsidTr="00755B19">
        <w:trPr>
          <w:jc w:val="center"/>
        </w:trPr>
        <w:tc>
          <w:tcPr>
            <w:tcW w:w="0" w:type="auto"/>
          </w:tcPr>
          <w:p w14:paraId="13F6AC54"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561" w:type="dxa"/>
          </w:tcPr>
          <w:p w14:paraId="793DC9BC"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c>
          <w:tcPr>
            <w:tcW w:w="561" w:type="dxa"/>
          </w:tcPr>
          <w:p w14:paraId="52712C7A" w14:textId="77777777" w:rsidR="00755B19" w:rsidRPr="00DE0F0E" w:rsidRDefault="00755B19" w:rsidP="00755B19">
            <w:pPr>
              <w:keepNext/>
              <w:keepLines/>
              <w:spacing w:before="60" w:after="60"/>
              <w:rPr>
                <w:noProof/>
                <w:lang w:val="en-CA" w:eastAsia="ko-KR"/>
              </w:rPr>
            </w:pPr>
            <w:r w:rsidRPr="00DE0F0E">
              <w:rPr>
                <w:noProof/>
                <w:lang w:val="en-CA" w:eastAsia="ko-KR"/>
              </w:rPr>
              <w:t>66</w:t>
            </w:r>
          </w:p>
        </w:tc>
        <w:tc>
          <w:tcPr>
            <w:tcW w:w="604" w:type="dxa"/>
          </w:tcPr>
          <w:p w14:paraId="5AC435D6"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c>
          <w:tcPr>
            <w:tcW w:w="517" w:type="dxa"/>
          </w:tcPr>
          <w:p w14:paraId="345233B3"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c>
          <w:tcPr>
            <w:tcW w:w="2183" w:type="dxa"/>
          </w:tcPr>
          <w:p w14:paraId="50963584"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r>
      <w:tr w:rsidR="00755B19" w:rsidRPr="00DE0F0E" w14:paraId="4EF2A0D8" w14:textId="77777777" w:rsidTr="00755B19">
        <w:trPr>
          <w:jc w:val="center"/>
        </w:trPr>
        <w:tc>
          <w:tcPr>
            <w:tcW w:w="0" w:type="auto"/>
          </w:tcPr>
          <w:p w14:paraId="02BD45C7" w14:textId="77777777" w:rsidR="00755B19" w:rsidRPr="00DE0F0E" w:rsidRDefault="00755B19" w:rsidP="00755B19">
            <w:pPr>
              <w:keepNext/>
              <w:keepLines/>
              <w:spacing w:before="60" w:after="60"/>
              <w:rPr>
                <w:noProof/>
                <w:lang w:val="en-CA" w:eastAsia="ko-KR"/>
              </w:rPr>
            </w:pPr>
            <w:r w:rsidRPr="00DE0F0E">
              <w:rPr>
                <w:noProof/>
                <w:lang w:val="en-CA" w:eastAsia="ko-KR"/>
              </w:rPr>
              <w:t>2</w:t>
            </w:r>
          </w:p>
        </w:tc>
        <w:tc>
          <w:tcPr>
            <w:tcW w:w="561" w:type="dxa"/>
          </w:tcPr>
          <w:p w14:paraId="322A9366"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c>
          <w:tcPr>
            <w:tcW w:w="561" w:type="dxa"/>
          </w:tcPr>
          <w:p w14:paraId="26657B10"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c>
          <w:tcPr>
            <w:tcW w:w="604" w:type="dxa"/>
          </w:tcPr>
          <w:p w14:paraId="1E2ED87A" w14:textId="77777777" w:rsidR="00755B19" w:rsidRPr="00DE0F0E" w:rsidRDefault="00755B19" w:rsidP="00755B19">
            <w:pPr>
              <w:keepNext/>
              <w:keepLines/>
              <w:spacing w:before="60" w:after="60"/>
              <w:rPr>
                <w:noProof/>
                <w:lang w:val="en-CA" w:eastAsia="ko-KR"/>
              </w:rPr>
            </w:pPr>
            <w:r w:rsidRPr="00DE0F0E">
              <w:rPr>
                <w:noProof/>
                <w:lang w:val="en-CA" w:eastAsia="ko-KR"/>
              </w:rPr>
              <w:t>66</w:t>
            </w:r>
          </w:p>
        </w:tc>
        <w:tc>
          <w:tcPr>
            <w:tcW w:w="517" w:type="dxa"/>
          </w:tcPr>
          <w:p w14:paraId="063374A0"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c>
          <w:tcPr>
            <w:tcW w:w="2183" w:type="dxa"/>
          </w:tcPr>
          <w:p w14:paraId="7F0DC95B"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r>
      <w:tr w:rsidR="00755B19" w:rsidRPr="00DE0F0E" w14:paraId="0CEE04AB" w14:textId="77777777" w:rsidTr="00755B19">
        <w:trPr>
          <w:jc w:val="center"/>
        </w:trPr>
        <w:tc>
          <w:tcPr>
            <w:tcW w:w="0" w:type="auto"/>
          </w:tcPr>
          <w:p w14:paraId="4D1150D1" w14:textId="77777777" w:rsidR="00755B19" w:rsidRPr="00DE0F0E" w:rsidRDefault="00755B19" w:rsidP="00755B19">
            <w:pPr>
              <w:keepNext/>
              <w:keepLines/>
              <w:spacing w:before="60" w:after="60"/>
              <w:rPr>
                <w:noProof/>
                <w:lang w:val="en-CA" w:eastAsia="ko-KR"/>
              </w:rPr>
            </w:pPr>
            <w:r w:rsidRPr="00DE0F0E">
              <w:rPr>
                <w:noProof/>
                <w:lang w:val="en-CA" w:eastAsia="ko-KR"/>
              </w:rPr>
              <w:t>3</w:t>
            </w:r>
          </w:p>
        </w:tc>
        <w:tc>
          <w:tcPr>
            <w:tcW w:w="561" w:type="dxa"/>
          </w:tcPr>
          <w:p w14:paraId="2C562D4E"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561" w:type="dxa"/>
          </w:tcPr>
          <w:p w14:paraId="0114D8D7"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604" w:type="dxa"/>
          </w:tcPr>
          <w:p w14:paraId="17CF58DF"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517" w:type="dxa"/>
          </w:tcPr>
          <w:p w14:paraId="08910F4D" w14:textId="77777777" w:rsidR="00755B19" w:rsidRPr="00DE0F0E" w:rsidRDefault="00755B19" w:rsidP="00755B19">
            <w:pPr>
              <w:keepNext/>
              <w:keepLines/>
              <w:spacing w:before="60" w:after="60"/>
              <w:rPr>
                <w:noProof/>
                <w:lang w:val="en-CA" w:eastAsia="ko-KR"/>
              </w:rPr>
            </w:pPr>
            <w:r w:rsidRPr="00DE0F0E">
              <w:rPr>
                <w:noProof/>
                <w:lang w:val="en-CA" w:eastAsia="ko-KR"/>
              </w:rPr>
              <w:t>66</w:t>
            </w:r>
          </w:p>
        </w:tc>
        <w:tc>
          <w:tcPr>
            <w:tcW w:w="2183" w:type="dxa"/>
          </w:tcPr>
          <w:p w14:paraId="4004A300"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r>
      <w:tr w:rsidR="00542C78" w:rsidRPr="00DE0F0E" w14:paraId="51B2008C" w14:textId="77777777" w:rsidTr="00755B19">
        <w:trPr>
          <w:jc w:val="center"/>
        </w:trPr>
        <w:tc>
          <w:tcPr>
            <w:tcW w:w="0" w:type="auto"/>
          </w:tcPr>
          <w:p w14:paraId="2235BED5" w14:textId="77777777" w:rsidR="00542C78" w:rsidRPr="00DE0F0E" w:rsidRDefault="00542C78" w:rsidP="00542C78">
            <w:pPr>
              <w:keepNext/>
              <w:keepLines/>
              <w:spacing w:before="60" w:after="60"/>
              <w:rPr>
                <w:noProof/>
                <w:lang w:val="en-CA" w:eastAsia="ko-KR"/>
              </w:rPr>
            </w:pPr>
            <w:r w:rsidRPr="00DE0F0E">
              <w:rPr>
                <w:noProof/>
                <w:lang w:val="en-CA" w:eastAsia="ko-KR"/>
              </w:rPr>
              <w:t>4</w:t>
            </w:r>
          </w:p>
        </w:tc>
        <w:tc>
          <w:tcPr>
            <w:tcW w:w="561" w:type="dxa"/>
          </w:tcPr>
          <w:p w14:paraId="02E6B964" w14:textId="33F26953" w:rsidR="00542C78" w:rsidRPr="00DE0F0E" w:rsidRDefault="00542C78" w:rsidP="00542C78">
            <w:pPr>
              <w:keepNext/>
              <w:keepLines/>
              <w:spacing w:before="60" w:after="60"/>
              <w:rPr>
                <w:noProof/>
                <w:lang w:val="en-CA" w:eastAsia="ko-KR"/>
              </w:rPr>
            </w:pPr>
            <w:r w:rsidRPr="00DE0F0E">
              <w:rPr>
                <w:noProof/>
                <w:lang w:val="en-CA" w:eastAsia="zh-CN"/>
              </w:rPr>
              <w:t>81</w:t>
            </w:r>
          </w:p>
        </w:tc>
        <w:tc>
          <w:tcPr>
            <w:tcW w:w="561" w:type="dxa"/>
          </w:tcPr>
          <w:p w14:paraId="6862D3CB" w14:textId="75BF5C2E" w:rsidR="00542C78" w:rsidRPr="00DE0F0E" w:rsidRDefault="00542C78" w:rsidP="00542C78">
            <w:pPr>
              <w:keepNext/>
              <w:keepLines/>
              <w:spacing w:before="60" w:after="60"/>
              <w:rPr>
                <w:noProof/>
                <w:lang w:val="en-CA" w:eastAsia="ko-KR"/>
              </w:rPr>
            </w:pPr>
            <w:r w:rsidRPr="00DE0F0E">
              <w:rPr>
                <w:noProof/>
                <w:lang w:val="en-CA" w:eastAsia="zh-CN"/>
              </w:rPr>
              <w:t>81</w:t>
            </w:r>
          </w:p>
        </w:tc>
        <w:tc>
          <w:tcPr>
            <w:tcW w:w="604" w:type="dxa"/>
          </w:tcPr>
          <w:p w14:paraId="326401DE" w14:textId="49405868" w:rsidR="00542C78" w:rsidRPr="00DE0F0E" w:rsidRDefault="00542C78" w:rsidP="00542C78">
            <w:pPr>
              <w:keepNext/>
              <w:keepLines/>
              <w:spacing w:before="60" w:after="60"/>
              <w:rPr>
                <w:noProof/>
                <w:lang w:val="en-CA" w:eastAsia="ko-KR"/>
              </w:rPr>
            </w:pPr>
            <w:r w:rsidRPr="00DE0F0E">
              <w:rPr>
                <w:noProof/>
                <w:lang w:val="en-CA" w:eastAsia="zh-CN"/>
              </w:rPr>
              <w:t>81</w:t>
            </w:r>
          </w:p>
        </w:tc>
        <w:tc>
          <w:tcPr>
            <w:tcW w:w="517" w:type="dxa"/>
          </w:tcPr>
          <w:p w14:paraId="41A87A70" w14:textId="448C65D2" w:rsidR="00542C78" w:rsidRPr="00DE0F0E" w:rsidRDefault="00542C78" w:rsidP="00542C78">
            <w:pPr>
              <w:keepNext/>
              <w:keepLines/>
              <w:spacing w:before="60" w:after="60"/>
              <w:rPr>
                <w:noProof/>
                <w:lang w:val="en-CA" w:eastAsia="ko-KR"/>
              </w:rPr>
            </w:pPr>
            <w:r w:rsidRPr="00DE0F0E">
              <w:rPr>
                <w:noProof/>
                <w:lang w:val="en-CA" w:eastAsia="zh-CN"/>
              </w:rPr>
              <w:t>81</w:t>
            </w:r>
          </w:p>
        </w:tc>
        <w:tc>
          <w:tcPr>
            <w:tcW w:w="2183" w:type="dxa"/>
          </w:tcPr>
          <w:p w14:paraId="776DFDE4" w14:textId="592B1389" w:rsidR="00542C78" w:rsidRPr="00DE0F0E" w:rsidRDefault="00542C78" w:rsidP="00542C78">
            <w:pPr>
              <w:keepNext/>
              <w:keepLines/>
              <w:spacing w:before="60" w:after="60"/>
              <w:rPr>
                <w:noProof/>
                <w:lang w:val="en-CA" w:eastAsia="ko-KR"/>
              </w:rPr>
            </w:pPr>
            <w:r w:rsidRPr="00DE0F0E">
              <w:rPr>
                <w:noProof/>
                <w:lang w:val="en-CA" w:eastAsia="zh-CN"/>
              </w:rPr>
              <w:t>81</w:t>
            </w:r>
          </w:p>
        </w:tc>
      </w:tr>
      <w:tr w:rsidR="00542C78" w:rsidRPr="00DE0F0E" w14:paraId="1E97EFBB" w14:textId="77777777" w:rsidTr="00755B19">
        <w:trPr>
          <w:jc w:val="center"/>
        </w:trPr>
        <w:tc>
          <w:tcPr>
            <w:tcW w:w="0" w:type="auto"/>
          </w:tcPr>
          <w:p w14:paraId="7B677149" w14:textId="5AF8E930" w:rsidR="00542C78" w:rsidRPr="00DE0F0E" w:rsidRDefault="00542C78" w:rsidP="00542C78">
            <w:pPr>
              <w:keepNext/>
              <w:keepLines/>
              <w:spacing w:before="60" w:after="60"/>
              <w:rPr>
                <w:noProof/>
                <w:lang w:val="en-CA" w:eastAsia="ko-KR"/>
              </w:rPr>
            </w:pPr>
            <w:r w:rsidRPr="00DE0F0E">
              <w:rPr>
                <w:noProof/>
                <w:lang w:val="en-CA" w:eastAsia="ko-KR"/>
              </w:rPr>
              <w:t>5</w:t>
            </w:r>
          </w:p>
        </w:tc>
        <w:tc>
          <w:tcPr>
            <w:tcW w:w="561" w:type="dxa"/>
          </w:tcPr>
          <w:p w14:paraId="4A71FCF9" w14:textId="1D5E2907" w:rsidR="00542C78" w:rsidRPr="00DE0F0E" w:rsidRDefault="00542C78" w:rsidP="00542C78">
            <w:pPr>
              <w:keepNext/>
              <w:keepLines/>
              <w:spacing w:before="60" w:after="60"/>
              <w:rPr>
                <w:noProof/>
                <w:lang w:val="en-CA" w:eastAsia="zh-CN"/>
              </w:rPr>
            </w:pPr>
            <w:r w:rsidRPr="00DE0F0E">
              <w:rPr>
                <w:noProof/>
                <w:lang w:val="en-CA" w:eastAsia="zh-CN"/>
              </w:rPr>
              <w:t>82</w:t>
            </w:r>
          </w:p>
        </w:tc>
        <w:tc>
          <w:tcPr>
            <w:tcW w:w="561" w:type="dxa"/>
          </w:tcPr>
          <w:p w14:paraId="1202B540" w14:textId="4058A6F8" w:rsidR="00542C78" w:rsidRPr="00DE0F0E" w:rsidRDefault="00542C78" w:rsidP="00542C78">
            <w:pPr>
              <w:keepNext/>
              <w:keepLines/>
              <w:spacing w:before="60" w:after="60"/>
              <w:rPr>
                <w:noProof/>
                <w:lang w:val="en-CA" w:eastAsia="zh-CN"/>
              </w:rPr>
            </w:pPr>
            <w:r w:rsidRPr="00DE0F0E">
              <w:rPr>
                <w:noProof/>
                <w:lang w:val="en-CA" w:eastAsia="zh-CN"/>
              </w:rPr>
              <w:t>82</w:t>
            </w:r>
          </w:p>
        </w:tc>
        <w:tc>
          <w:tcPr>
            <w:tcW w:w="604" w:type="dxa"/>
          </w:tcPr>
          <w:p w14:paraId="0CF01518" w14:textId="240A3F21" w:rsidR="00542C78" w:rsidRPr="00DE0F0E" w:rsidRDefault="00542C78" w:rsidP="00542C78">
            <w:pPr>
              <w:keepNext/>
              <w:keepLines/>
              <w:spacing w:before="60" w:after="60"/>
              <w:rPr>
                <w:noProof/>
                <w:lang w:val="en-CA" w:eastAsia="zh-CN"/>
              </w:rPr>
            </w:pPr>
            <w:r w:rsidRPr="00DE0F0E">
              <w:rPr>
                <w:noProof/>
                <w:lang w:val="en-CA" w:eastAsia="zh-CN"/>
              </w:rPr>
              <w:t>82</w:t>
            </w:r>
          </w:p>
        </w:tc>
        <w:tc>
          <w:tcPr>
            <w:tcW w:w="517" w:type="dxa"/>
          </w:tcPr>
          <w:p w14:paraId="71660013" w14:textId="38248FF5" w:rsidR="00542C78" w:rsidRPr="00DE0F0E" w:rsidRDefault="00542C78" w:rsidP="00542C78">
            <w:pPr>
              <w:keepNext/>
              <w:keepLines/>
              <w:spacing w:before="60" w:after="60"/>
              <w:rPr>
                <w:noProof/>
                <w:lang w:val="en-CA" w:eastAsia="zh-CN"/>
              </w:rPr>
            </w:pPr>
            <w:r w:rsidRPr="00DE0F0E">
              <w:rPr>
                <w:noProof/>
                <w:lang w:val="en-CA" w:eastAsia="zh-CN"/>
              </w:rPr>
              <w:t>82</w:t>
            </w:r>
          </w:p>
        </w:tc>
        <w:tc>
          <w:tcPr>
            <w:tcW w:w="2183" w:type="dxa"/>
          </w:tcPr>
          <w:p w14:paraId="711DC83E" w14:textId="6DB381F8" w:rsidR="00542C78" w:rsidRPr="00DE0F0E" w:rsidRDefault="00542C78" w:rsidP="00542C78">
            <w:pPr>
              <w:keepNext/>
              <w:keepLines/>
              <w:spacing w:before="60" w:after="60"/>
              <w:rPr>
                <w:noProof/>
                <w:lang w:val="en-CA" w:eastAsia="zh-CN"/>
              </w:rPr>
            </w:pPr>
            <w:r w:rsidRPr="00DE0F0E">
              <w:rPr>
                <w:noProof/>
                <w:lang w:val="en-CA" w:eastAsia="zh-CN"/>
              </w:rPr>
              <w:t>82</w:t>
            </w:r>
          </w:p>
        </w:tc>
      </w:tr>
      <w:tr w:rsidR="00542C78" w:rsidRPr="00DE0F0E" w14:paraId="2F62C247" w14:textId="77777777" w:rsidTr="00755B19">
        <w:trPr>
          <w:jc w:val="center"/>
        </w:trPr>
        <w:tc>
          <w:tcPr>
            <w:tcW w:w="0" w:type="auto"/>
          </w:tcPr>
          <w:p w14:paraId="163B7B30" w14:textId="11681AA8" w:rsidR="00542C78" w:rsidRPr="00DE0F0E" w:rsidRDefault="00542C78" w:rsidP="00542C78">
            <w:pPr>
              <w:keepNext/>
              <w:keepLines/>
              <w:spacing w:before="60" w:after="60"/>
              <w:rPr>
                <w:noProof/>
                <w:lang w:val="en-CA" w:eastAsia="ko-KR"/>
              </w:rPr>
            </w:pPr>
            <w:r w:rsidRPr="00DE0F0E">
              <w:rPr>
                <w:noProof/>
                <w:lang w:val="en-CA" w:eastAsia="ko-KR"/>
              </w:rPr>
              <w:t>6</w:t>
            </w:r>
          </w:p>
        </w:tc>
        <w:tc>
          <w:tcPr>
            <w:tcW w:w="561" w:type="dxa"/>
          </w:tcPr>
          <w:p w14:paraId="02F18D2C" w14:textId="1A8DEA60" w:rsidR="00542C78" w:rsidRPr="00DE0F0E" w:rsidRDefault="00542C78" w:rsidP="00542C78">
            <w:pPr>
              <w:keepNext/>
              <w:keepLines/>
              <w:spacing w:before="60" w:after="60"/>
              <w:rPr>
                <w:noProof/>
                <w:lang w:val="en-CA" w:eastAsia="zh-CN"/>
              </w:rPr>
            </w:pPr>
            <w:r w:rsidRPr="00DE0F0E">
              <w:rPr>
                <w:noProof/>
                <w:lang w:val="en-CA" w:eastAsia="zh-CN"/>
              </w:rPr>
              <w:t>83</w:t>
            </w:r>
          </w:p>
        </w:tc>
        <w:tc>
          <w:tcPr>
            <w:tcW w:w="561" w:type="dxa"/>
          </w:tcPr>
          <w:p w14:paraId="07C19553" w14:textId="51653246" w:rsidR="00542C78" w:rsidRPr="00DE0F0E" w:rsidRDefault="00542C78" w:rsidP="00542C78">
            <w:pPr>
              <w:keepNext/>
              <w:keepLines/>
              <w:spacing w:before="60" w:after="60"/>
              <w:rPr>
                <w:noProof/>
                <w:lang w:val="en-CA" w:eastAsia="zh-CN"/>
              </w:rPr>
            </w:pPr>
            <w:r w:rsidRPr="00DE0F0E">
              <w:rPr>
                <w:noProof/>
                <w:lang w:val="en-CA" w:eastAsia="zh-CN"/>
              </w:rPr>
              <w:t>83</w:t>
            </w:r>
          </w:p>
        </w:tc>
        <w:tc>
          <w:tcPr>
            <w:tcW w:w="604" w:type="dxa"/>
          </w:tcPr>
          <w:p w14:paraId="288A3772" w14:textId="3246999F" w:rsidR="00542C78" w:rsidRPr="00DE0F0E" w:rsidRDefault="00542C78" w:rsidP="00542C78">
            <w:pPr>
              <w:keepNext/>
              <w:keepLines/>
              <w:spacing w:before="60" w:after="60"/>
              <w:rPr>
                <w:noProof/>
                <w:lang w:val="en-CA" w:eastAsia="zh-CN"/>
              </w:rPr>
            </w:pPr>
            <w:r w:rsidRPr="00DE0F0E">
              <w:rPr>
                <w:noProof/>
                <w:lang w:val="en-CA" w:eastAsia="zh-CN"/>
              </w:rPr>
              <w:t>83</w:t>
            </w:r>
          </w:p>
        </w:tc>
        <w:tc>
          <w:tcPr>
            <w:tcW w:w="517" w:type="dxa"/>
          </w:tcPr>
          <w:p w14:paraId="597DD3EA" w14:textId="59803BB5" w:rsidR="00542C78" w:rsidRPr="00DE0F0E" w:rsidRDefault="00542C78" w:rsidP="00542C78">
            <w:pPr>
              <w:keepNext/>
              <w:keepLines/>
              <w:spacing w:before="60" w:after="60"/>
              <w:rPr>
                <w:noProof/>
                <w:lang w:val="en-CA" w:eastAsia="zh-CN"/>
              </w:rPr>
            </w:pPr>
            <w:r w:rsidRPr="00DE0F0E">
              <w:rPr>
                <w:noProof/>
                <w:lang w:val="en-CA" w:eastAsia="zh-CN"/>
              </w:rPr>
              <w:t>83</w:t>
            </w:r>
          </w:p>
        </w:tc>
        <w:tc>
          <w:tcPr>
            <w:tcW w:w="2183" w:type="dxa"/>
          </w:tcPr>
          <w:p w14:paraId="4B379BD9" w14:textId="277F6B84" w:rsidR="00542C78" w:rsidRPr="00DE0F0E" w:rsidRDefault="00542C78" w:rsidP="00542C78">
            <w:pPr>
              <w:keepNext/>
              <w:keepLines/>
              <w:spacing w:before="60" w:after="60"/>
              <w:rPr>
                <w:noProof/>
                <w:lang w:val="en-CA" w:eastAsia="zh-CN"/>
              </w:rPr>
            </w:pPr>
            <w:r w:rsidRPr="00DE0F0E">
              <w:rPr>
                <w:noProof/>
                <w:lang w:val="en-CA" w:eastAsia="zh-CN"/>
              </w:rPr>
              <w:t>83</w:t>
            </w:r>
          </w:p>
        </w:tc>
      </w:tr>
      <w:tr w:rsidR="00755B19" w:rsidRPr="00DE0F0E" w14:paraId="0CE36A37" w14:textId="77777777" w:rsidTr="00755B19">
        <w:trPr>
          <w:jc w:val="center"/>
        </w:trPr>
        <w:tc>
          <w:tcPr>
            <w:tcW w:w="0" w:type="auto"/>
          </w:tcPr>
          <w:p w14:paraId="34CBEA47" w14:textId="64995E56" w:rsidR="00755B19" w:rsidRPr="00DE0F0E" w:rsidRDefault="00542C78" w:rsidP="00755B19">
            <w:pPr>
              <w:keepNext/>
              <w:keepLines/>
              <w:spacing w:before="60" w:after="60"/>
              <w:rPr>
                <w:noProof/>
                <w:lang w:val="en-CA" w:eastAsia="ko-KR"/>
              </w:rPr>
            </w:pPr>
            <w:r w:rsidRPr="00DE0F0E">
              <w:rPr>
                <w:noProof/>
                <w:lang w:val="en-CA" w:eastAsia="ko-KR"/>
              </w:rPr>
              <w:t>7</w:t>
            </w:r>
          </w:p>
        </w:tc>
        <w:tc>
          <w:tcPr>
            <w:tcW w:w="561" w:type="dxa"/>
          </w:tcPr>
          <w:p w14:paraId="0DE78375" w14:textId="77777777" w:rsidR="00755B19" w:rsidRPr="00DE0F0E" w:rsidRDefault="00755B19" w:rsidP="00755B19">
            <w:pPr>
              <w:keepNext/>
              <w:keepLines/>
              <w:spacing w:before="60" w:after="60"/>
              <w:rPr>
                <w:noProof/>
                <w:lang w:val="en-CA" w:eastAsia="ko-KR"/>
              </w:rPr>
            </w:pPr>
            <w:r w:rsidRPr="00DE0F0E">
              <w:rPr>
                <w:noProof/>
                <w:lang w:val="en-CA" w:eastAsia="ko-KR"/>
              </w:rPr>
              <w:t>0</w:t>
            </w:r>
          </w:p>
        </w:tc>
        <w:tc>
          <w:tcPr>
            <w:tcW w:w="561" w:type="dxa"/>
          </w:tcPr>
          <w:p w14:paraId="05AAD4EF" w14:textId="77777777" w:rsidR="00755B19" w:rsidRPr="00DE0F0E" w:rsidRDefault="00755B19" w:rsidP="00755B19">
            <w:pPr>
              <w:keepNext/>
              <w:keepLines/>
              <w:spacing w:before="60" w:after="60"/>
              <w:rPr>
                <w:noProof/>
                <w:lang w:val="en-CA" w:eastAsia="ko-KR"/>
              </w:rPr>
            </w:pPr>
            <w:r w:rsidRPr="00DE0F0E">
              <w:rPr>
                <w:noProof/>
                <w:lang w:val="en-CA" w:eastAsia="ko-KR"/>
              </w:rPr>
              <w:t>50</w:t>
            </w:r>
          </w:p>
        </w:tc>
        <w:tc>
          <w:tcPr>
            <w:tcW w:w="604" w:type="dxa"/>
          </w:tcPr>
          <w:p w14:paraId="05B7757F" w14:textId="77777777" w:rsidR="00755B19" w:rsidRPr="00DE0F0E" w:rsidRDefault="00755B19" w:rsidP="00755B19">
            <w:pPr>
              <w:keepNext/>
              <w:keepLines/>
              <w:spacing w:before="60" w:after="60"/>
              <w:rPr>
                <w:noProof/>
                <w:lang w:val="en-CA" w:eastAsia="ko-KR"/>
              </w:rPr>
            </w:pPr>
            <w:r w:rsidRPr="00DE0F0E">
              <w:rPr>
                <w:noProof/>
                <w:lang w:val="en-CA" w:eastAsia="ko-KR"/>
              </w:rPr>
              <w:t>18</w:t>
            </w:r>
          </w:p>
        </w:tc>
        <w:tc>
          <w:tcPr>
            <w:tcW w:w="517" w:type="dxa"/>
          </w:tcPr>
          <w:p w14:paraId="6A23441A" w14:textId="77777777" w:rsidR="00755B19" w:rsidRPr="00DE0F0E" w:rsidRDefault="00755B19" w:rsidP="00755B19">
            <w:pPr>
              <w:keepNext/>
              <w:keepLines/>
              <w:spacing w:before="60" w:after="60"/>
              <w:rPr>
                <w:noProof/>
                <w:lang w:val="en-CA" w:eastAsia="ko-KR"/>
              </w:rPr>
            </w:pPr>
            <w:r w:rsidRPr="00DE0F0E">
              <w:rPr>
                <w:noProof/>
                <w:lang w:val="en-CA" w:eastAsia="ko-KR"/>
              </w:rPr>
              <w:t>1</w:t>
            </w:r>
          </w:p>
        </w:tc>
        <w:tc>
          <w:tcPr>
            <w:tcW w:w="2183" w:type="dxa"/>
          </w:tcPr>
          <w:p w14:paraId="65F897C6" w14:textId="77777777" w:rsidR="00755B19" w:rsidRPr="00DE0F0E" w:rsidRDefault="00755B19" w:rsidP="00755B19">
            <w:pPr>
              <w:keepNext/>
              <w:keepLines/>
              <w:spacing w:before="60" w:after="60"/>
              <w:rPr>
                <w:noProof/>
                <w:lang w:val="en-CA" w:eastAsia="ko-KR"/>
              </w:rPr>
            </w:pPr>
            <w:r w:rsidRPr="00DE0F0E">
              <w:rPr>
                <w:noProof/>
                <w:lang w:val="en-CA" w:eastAsia="ko-KR"/>
              </w:rPr>
              <w:t>X</w:t>
            </w:r>
          </w:p>
        </w:tc>
      </w:tr>
    </w:tbl>
    <w:p w14:paraId="0B6E66F2" w14:textId="77777777" w:rsidR="00755B19" w:rsidRPr="00DE0F0E" w:rsidRDefault="00755B19" w:rsidP="00647EAA">
      <w:pPr>
        <w:rPr>
          <w:noProof/>
          <w:lang w:val="en-CA"/>
        </w:rPr>
      </w:pPr>
    </w:p>
    <w:bookmarkEnd w:id="9"/>
    <w:bookmarkEnd w:id="35"/>
    <w:bookmarkEnd w:id="36"/>
    <w:bookmarkEnd w:id="37"/>
    <w:bookmarkEnd w:id="38"/>
    <w:bookmarkEnd w:id="39"/>
    <w:bookmarkEnd w:id="40"/>
    <w:bookmarkEnd w:id="41"/>
    <w:bookmarkEnd w:id="42"/>
    <w:p w14:paraId="3862B380" w14:textId="37B7B58F" w:rsidR="00192513" w:rsidRDefault="00192513" w:rsidP="00B64EEB">
      <w:pPr>
        <w:rPr>
          <w:ins w:id="47" w:author="Francois Edouard" w:date="2019-03-18T11:26:00Z"/>
          <w:noProof/>
          <w:lang w:val="en-CA" w:eastAsia="ko-KR"/>
        </w:rPr>
      </w:pPr>
    </w:p>
    <w:p w14:paraId="12CE4A73" w14:textId="391CB533" w:rsidR="000C3782" w:rsidRPr="00DE0F0E" w:rsidRDefault="000C3782" w:rsidP="007D6A5F">
      <w:pPr>
        <w:pStyle w:val="Heading3"/>
        <w:numPr>
          <w:ilvl w:val="0"/>
          <w:numId w:val="0"/>
        </w:numPr>
        <w:ind w:left="720" w:hanging="720"/>
        <w:rPr>
          <w:ins w:id="48" w:author="Francois Edouard" w:date="2019-03-18T11:26:00Z"/>
          <w:noProof/>
          <w:lang w:val="en-CA" w:eastAsia="ko-KR"/>
        </w:rPr>
      </w:pPr>
      <w:ins w:id="49" w:author="Francois Edouard" w:date="2019-03-18T11:26:00Z">
        <w:r>
          <w:rPr>
            <w:noProof/>
            <w:lang w:val="en-CA" w:eastAsia="ko-KR"/>
          </w:rPr>
          <w:t>x.x.x</w:t>
        </w:r>
        <w:r>
          <w:rPr>
            <w:noProof/>
            <w:lang w:val="en-CA" w:eastAsia="ko-KR"/>
          </w:rPr>
          <w:tab/>
        </w:r>
      </w:ins>
      <w:ins w:id="50" w:author="Francois Edouard" w:date="2019-03-18T11:28:00Z">
        <w:r>
          <w:rPr>
            <w:noProof/>
            <w:lang w:val="en-CA"/>
          </w:rPr>
          <w:t xml:space="preserve">Cross-component </w:t>
        </w:r>
        <w:r w:rsidRPr="00DE0F0E">
          <w:rPr>
            <w:noProof/>
            <w:lang w:val="en-CA" w:eastAsia="ko-KR"/>
          </w:rPr>
          <w:t>chroma intra prediction mode</w:t>
        </w:r>
        <w:r w:rsidRPr="000C3782">
          <w:rPr>
            <w:noProof/>
            <w:lang w:val="en-CA" w:eastAsia="ko-KR"/>
          </w:rPr>
          <w:t xml:space="preserve"> </w:t>
        </w:r>
      </w:ins>
      <w:ins w:id="51" w:author="Francois Edouard" w:date="2019-03-18T11:26:00Z">
        <w:r w:rsidRPr="000C3782">
          <w:rPr>
            <w:noProof/>
            <w:lang w:val="en-CA" w:eastAsia="ko-KR"/>
          </w:rPr>
          <w:t>checking process</w:t>
        </w:r>
      </w:ins>
    </w:p>
    <w:p w14:paraId="58F33D3E" w14:textId="77777777" w:rsidR="000C3782" w:rsidRPr="00DE0F0E" w:rsidRDefault="000C3782" w:rsidP="000C3782">
      <w:pPr>
        <w:rPr>
          <w:ins w:id="52" w:author="Francois Edouard" w:date="2019-03-18T11:29:00Z"/>
          <w:noProof/>
          <w:lang w:val="en-CA"/>
        </w:rPr>
      </w:pPr>
      <w:ins w:id="53" w:author="Francois Edouard" w:date="2019-03-18T11:29:00Z">
        <w:r w:rsidRPr="00DE0F0E">
          <w:rPr>
            <w:noProof/>
            <w:lang w:val="en-CA"/>
          </w:rPr>
          <w:t>Input to this process are:</w:t>
        </w:r>
      </w:ins>
    </w:p>
    <w:p w14:paraId="06815C34" w14:textId="77777777" w:rsidR="000C3782" w:rsidRPr="00DE0F0E" w:rsidRDefault="000C3782" w:rsidP="000C3782">
      <w:pPr>
        <w:numPr>
          <w:ilvl w:val="0"/>
          <w:numId w:val="9"/>
        </w:numPr>
        <w:tabs>
          <w:tab w:val="clear" w:pos="794"/>
          <w:tab w:val="left" w:pos="284"/>
        </w:tabs>
        <w:ind w:left="284" w:hanging="284"/>
        <w:rPr>
          <w:ins w:id="54" w:author="Francois Edouard" w:date="2019-03-18T11:29:00Z"/>
          <w:noProof/>
          <w:lang w:val="en-CA" w:eastAsia="ko-KR"/>
        </w:rPr>
      </w:pPr>
      <w:ins w:id="55" w:author="Francois Edouard" w:date="2019-03-18T11:29:00Z">
        <w:r w:rsidRPr="00DE0F0E">
          <w:rPr>
            <w:noProof/>
            <w:lang w:val="en-CA" w:eastAsia="ko-KR"/>
          </w:rPr>
          <w:t>a</w:t>
        </w:r>
        <w:r w:rsidRPr="00DE0F0E">
          <w:rPr>
            <w:noProof/>
            <w:lang w:val="en-CA"/>
          </w:rPr>
          <w:t xml:space="preserve"> luma location ( xCb, yCb ) specifying the top-left sample of the current chroma coding block relative to the top</w:t>
        </w:r>
        <w:r w:rsidRPr="00DE0F0E">
          <w:rPr>
            <w:noProof/>
            <w:lang w:val="en-CA"/>
          </w:rPr>
          <w:noBreakHyphen/>
          <w:t>left luma sample of the current picture</w:t>
        </w:r>
        <w:r w:rsidRPr="00DE0F0E">
          <w:rPr>
            <w:noProof/>
            <w:lang w:val="en-CA" w:eastAsia="ko-KR"/>
          </w:rPr>
          <w:t>,</w:t>
        </w:r>
      </w:ins>
    </w:p>
    <w:p w14:paraId="2BBAE0DA" w14:textId="77777777" w:rsidR="000C3782" w:rsidRPr="00DE0F0E" w:rsidRDefault="000C3782" w:rsidP="000C3782">
      <w:pPr>
        <w:numPr>
          <w:ilvl w:val="0"/>
          <w:numId w:val="9"/>
        </w:numPr>
        <w:tabs>
          <w:tab w:val="clear" w:pos="794"/>
          <w:tab w:val="left" w:pos="284"/>
        </w:tabs>
        <w:ind w:left="284" w:hanging="284"/>
        <w:rPr>
          <w:ins w:id="56" w:author="Francois Edouard" w:date="2019-03-18T11:29:00Z"/>
          <w:noProof/>
          <w:lang w:val="en-CA"/>
        </w:rPr>
      </w:pPr>
      <w:ins w:id="57" w:author="Francois Edouard" w:date="2019-03-18T11:29:00Z">
        <w:r w:rsidRPr="00DE0F0E">
          <w:rPr>
            <w:noProof/>
            <w:lang w:val="en-CA"/>
          </w:rPr>
          <w:t>a variable cbWidth specifying the width of the current coding block in luma samples,</w:t>
        </w:r>
      </w:ins>
    </w:p>
    <w:p w14:paraId="3B50DA3F" w14:textId="77777777" w:rsidR="000C3782" w:rsidRPr="00DE0F0E" w:rsidRDefault="000C3782" w:rsidP="000C3782">
      <w:pPr>
        <w:numPr>
          <w:ilvl w:val="0"/>
          <w:numId w:val="9"/>
        </w:numPr>
        <w:tabs>
          <w:tab w:val="clear" w:pos="794"/>
          <w:tab w:val="left" w:pos="284"/>
        </w:tabs>
        <w:ind w:left="284" w:hanging="284"/>
        <w:rPr>
          <w:ins w:id="58" w:author="Francois Edouard" w:date="2019-03-18T11:29:00Z"/>
          <w:noProof/>
          <w:lang w:val="en-CA"/>
        </w:rPr>
      </w:pPr>
      <w:ins w:id="59" w:author="Francois Edouard" w:date="2019-03-18T11:29:00Z">
        <w:r w:rsidRPr="00DE0F0E">
          <w:rPr>
            <w:noProof/>
            <w:lang w:val="en-CA"/>
          </w:rPr>
          <w:t>a variable cbHeight specifying the height of the current coding block in luma samples.</w:t>
        </w:r>
      </w:ins>
    </w:p>
    <w:p w14:paraId="644B612F" w14:textId="7AB46D95" w:rsidR="000C3782" w:rsidRDefault="000C3782" w:rsidP="000C3782">
      <w:pPr>
        <w:rPr>
          <w:ins w:id="60" w:author="Francois Edouard" w:date="2019-03-18T11:29:00Z"/>
          <w:noProof/>
          <w:lang w:val="en-CA"/>
        </w:rPr>
      </w:pPr>
      <w:ins w:id="61" w:author="Francois Edouard" w:date="2019-03-18T11:29:00Z">
        <w:r>
          <w:rPr>
            <w:noProof/>
            <w:lang w:val="en-CA"/>
          </w:rPr>
          <w:lastRenderedPageBreak/>
          <w:t>Out</w:t>
        </w:r>
        <w:r w:rsidRPr="00DE0F0E">
          <w:rPr>
            <w:noProof/>
            <w:lang w:val="en-CA"/>
          </w:rPr>
          <w:t xml:space="preserve">put to this process </w:t>
        </w:r>
        <w:r>
          <w:rPr>
            <w:noProof/>
            <w:lang w:val="en-CA"/>
          </w:rPr>
          <w:t>is</w:t>
        </w:r>
        <w:r w:rsidRPr="00DE0F0E">
          <w:rPr>
            <w:noProof/>
            <w:lang w:val="en-CA"/>
          </w:rPr>
          <w:t>:</w:t>
        </w:r>
      </w:ins>
    </w:p>
    <w:p w14:paraId="3A20B804" w14:textId="629E0CB5" w:rsidR="000C3782" w:rsidRPr="00DE0F0E" w:rsidRDefault="000C3782" w:rsidP="000C3782">
      <w:pPr>
        <w:numPr>
          <w:ilvl w:val="0"/>
          <w:numId w:val="9"/>
        </w:numPr>
        <w:tabs>
          <w:tab w:val="clear" w:pos="794"/>
          <w:tab w:val="left" w:pos="284"/>
        </w:tabs>
        <w:ind w:left="284" w:hanging="284"/>
        <w:rPr>
          <w:ins w:id="62" w:author="Francois Edouard" w:date="2019-03-18T11:29:00Z"/>
          <w:noProof/>
          <w:lang w:val="en-CA"/>
        </w:rPr>
      </w:pPr>
      <w:ins w:id="63" w:author="Francois Edouard" w:date="2019-03-18T11:29:00Z">
        <w:r w:rsidRPr="00DE0F0E">
          <w:rPr>
            <w:noProof/>
            <w:lang w:val="en-CA"/>
          </w:rPr>
          <w:t xml:space="preserve">a </w:t>
        </w:r>
        <w:r>
          <w:rPr>
            <w:noProof/>
            <w:lang w:val="en-CA"/>
          </w:rPr>
          <w:t>flag lmEnabled</w:t>
        </w:r>
        <w:r w:rsidRPr="00DE0F0E">
          <w:rPr>
            <w:noProof/>
            <w:lang w:val="en-CA"/>
          </w:rPr>
          <w:t xml:space="preserve"> specifying</w:t>
        </w:r>
      </w:ins>
      <w:ins w:id="64" w:author="Francois Edouard" w:date="2019-03-18T11:30:00Z">
        <w:r w:rsidR="007C6C67">
          <w:rPr>
            <w:noProof/>
            <w:lang w:val="en-CA"/>
          </w:rPr>
          <w:t xml:space="preserve"> if a </w:t>
        </w:r>
      </w:ins>
      <w:ins w:id="65" w:author="Francois Edouard" w:date="2019-03-18T11:38:00Z">
        <w:r w:rsidR="007D6A5F">
          <w:rPr>
            <w:noProof/>
            <w:lang w:val="en-CA"/>
          </w:rPr>
          <w:t>c</w:t>
        </w:r>
      </w:ins>
      <w:ins w:id="66" w:author="Francois Edouard" w:date="2019-03-18T11:30:00Z">
        <w:r w:rsidR="007C6C67">
          <w:rPr>
            <w:noProof/>
            <w:lang w:val="en-CA"/>
          </w:rPr>
          <w:t xml:space="preserve">ross-component </w:t>
        </w:r>
        <w:r w:rsidR="007C6C67" w:rsidRPr="00DE0F0E">
          <w:rPr>
            <w:noProof/>
            <w:lang w:val="en-CA" w:eastAsia="ko-KR"/>
          </w:rPr>
          <w:t>chroma intra prediction mode</w:t>
        </w:r>
        <w:r w:rsidR="007C6C67">
          <w:rPr>
            <w:noProof/>
            <w:lang w:val="en-CA" w:eastAsia="ko-KR"/>
          </w:rPr>
          <w:t xml:space="preserve"> is enabled or not for the </w:t>
        </w:r>
        <w:r w:rsidR="007C6C67" w:rsidRPr="00DE0F0E">
          <w:rPr>
            <w:noProof/>
            <w:lang w:val="en-CA"/>
          </w:rPr>
          <w:t>current chroma coding block</w:t>
        </w:r>
        <w:r w:rsidR="007C6C67">
          <w:rPr>
            <w:noProof/>
            <w:lang w:val="en-CA" w:eastAsia="ko-KR"/>
          </w:rPr>
          <w:t>.</w:t>
        </w:r>
      </w:ins>
    </w:p>
    <w:p w14:paraId="6831D196" w14:textId="370EE5A9" w:rsidR="00481C7F" w:rsidRDefault="00481C7F" w:rsidP="00481C7F">
      <w:pPr>
        <w:tabs>
          <w:tab w:val="left" w:pos="284"/>
        </w:tabs>
        <w:ind w:left="284" w:hanging="284"/>
        <w:rPr>
          <w:ins w:id="67" w:author="Francois Edouard" w:date="2019-03-18T11:30:00Z"/>
          <w:noProof/>
          <w:lang w:val="en-CA" w:eastAsia="ko-KR"/>
        </w:rPr>
      </w:pPr>
      <w:ins w:id="68" w:author="Francois Edouard" w:date="2019-03-18T11:30:00Z">
        <w:r w:rsidRPr="00DE0F0E">
          <w:rPr>
            <w:noProof/>
            <w:lang w:val="en-CA" w:eastAsia="ko-KR"/>
          </w:rPr>
          <w:t xml:space="preserve">In this process, </w:t>
        </w:r>
      </w:ins>
      <w:ins w:id="69" w:author="Francois Edouard" w:date="2019-03-18T20:57:00Z">
        <w:r w:rsidR="00347C32">
          <w:rPr>
            <w:noProof/>
            <w:lang w:val="en-CA" w:eastAsia="ko-KR"/>
          </w:rPr>
          <w:t>cc</w:t>
        </w:r>
      </w:ins>
      <w:ins w:id="70" w:author="Francois Edouard" w:date="2019-03-18T11:30:00Z">
        <w:r>
          <w:rPr>
            <w:noProof/>
            <w:lang w:val="en-CA"/>
          </w:rPr>
          <w:t>lmEnabled</w:t>
        </w:r>
        <w:r w:rsidRPr="00DE0F0E">
          <w:rPr>
            <w:noProof/>
            <w:lang w:val="en-CA" w:eastAsia="ko-KR"/>
          </w:rPr>
          <w:t xml:space="preserve"> is derived</w:t>
        </w:r>
      </w:ins>
      <w:ins w:id="71" w:author="Francois Edouard" w:date="2019-03-18T11:31:00Z">
        <w:r>
          <w:rPr>
            <w:noProof/>
            <w:lang w:val="en-CA" w:eastAsia="ko-KR"/>
          </w:rPr>
          <w:t xml:space="preserve"> as follows</w:t>
        </w:r>
      </w:ins>
      <w:ins w:id="72" w:author="Francois Edouard" w:date="2019-03-18T11:30:00Z">
        <w:r w:rsidRPr="00DE0F0E">
          <w:rPr>
            <w:noProof/>
            <w:lang w:val="en-CA" w:eastAsia="ko-KR"/>
          </w:rPr>
          <w:t>.</w:t>
        </w:r>
      </w:ins>
    </w:p>
    <w:p w14:paraId="2551D2EC" w14:textId="20CAEB80" w:rsidR="00C0626A" w:rsidRDefault="00C0626A" w:rsidP="00C0626A">
      <w:pPr>
        <w:numPr>
          <w:ilvl w:val="0"/>
          <w:numId w:val="9"/>
        </w:numPr>
        <w:tabs>
          <w:tab w:val="clear" w:pos="794"/>
          <w:tab w:val="left" w:pos="284"/>
        </w:tabs>
        <w:ind w:left="284" w:hanging="284"/>
        <w:rPr>
          <w:ins w:id="73" w:author="Francois Edouard" w:date="2019-03-18T20:55:00Z"/>
          <w:noProof/>
          <w:lang w:eastAsia="ko-KR"/>
        </w:rPr>
      </w:pPr>
      <w:ins w:id="74" w:author="Francois Edouard" w:date="2019-03-18T20:55:00Z">
        <w:r>
          <w:rPr>
            <w:noProof/>
            <w:lang w:eastAsia="ko-KR"/>
          </w:rPr>
          <w:t xml:space="preserve">If </w:t>
        </w:r>
        <w:r w:rsidRPr="00DE0F0E">
          <w:rPr>
            <w:noProof/>
            <w:lang w:val="en-CA" w:eastAsia="ko-KR"/>
          </w:rPr>
          <w:t>sps_cclm_enabled_flag</w:t>
        </w:r>
      </w:ins>
      <w:ins w:id="75" w:author="Francois Edouard" w:date="2019-03-18T20:56:00Z">
        <w:r>
          <w:rPr>
            <w:noProof/>
            <w:lang w:val="en-CA" w:eastAsia="ko-KR"/>
          </w:rPr>
          <w:t xml:space="preserve"> is equal to 0, </w:t>
        </w:r>
        <w:r>
          <w:rPr>
            <w:noProof/>
            <w:lang w:eastAsia="ko-KR"/>
          </w:rPr>
          <w:t>cclmEnabled is set equal to</w:t>
        </w:r>
        <w:r>
          <w:rPr>
            <w:noProof/>
            <w:lang w:eastAsia="ko-KR"/>
          </w:rPr>
          <w:t xml:space="preserve"> 0</w:t>
        </w:r>
      </w:ins>
      <w:ins w:id="76" w:author="Francois Edouard" w:date="2019-03-18T20:55:00Z">
        <w:r>
          <w:rPr>
            <w:noProof/>
            <w:lang w:eastAsia="ko-KR"/>
          </w:rPr>
          <w:t>.</w:t>
        </w:r>
      </w:ins>
    </w:p>
    <w:p w14:paraId="444CFC0B" w14:textId="66FBA7CC" w:rsidR="000C3782" w:rsidRDefault="00C0626A" w:rsidP="00347C32">
      <w:pPr>
        <w:numPr>
          <w:ilvl w:val="0"/>
          <w:numId w:val="9"/>
        </w:numPr>
        <w:tabs>
          <w:tab w:val="clear" w:pos="794"/>
          <w:tab w:val="left" w:pos="284"/>
        </w:tabs>
        <w:ind w:left="284" w:hanging="284"/>
        <w:rPr>
          <w:ins w:id="77" w:author="Francois Edouard" w:date="2019-03-18T21:00:00Z"/>
          <w:noProof/>
          <w:lang w:eastAsia="ko-KR"/>
        </w:rPr>
      </w:pPr>
      <w:ins w:id="78" w:author="Francois Edouard" w:date="2019-03-18T20:56:00Z">
        <w:r>
          <w:rPr>
            <w:noProof/>
            <w:lang w:eastAsia="ko-KR"/>
          </w:rPr>
          <w:t>Otherwise i</w:t>
        </w:r>
      </w:ins>
      <w:ins w:id="79" w:author="Francois Edouard" w:date="2019-03-18T11:29:00Z">
        <w:r w:rsidR="000C3782">
          <w:rPr>
            <w:noProof/>
            <w:lang w:eastAsia="ko-KR"/>
          </w:rPr>
          <w:t xml:space="preserve">f  </w:t>
        </w:r>
      </w:ins>
      <w:ins w:id="80" w:author="Francois Edouard" w:date="2019-03-18T21:00:00Z">
        <w:r w:rsidR="00347C32">
          <w:rPr>
            <w:noProof/>
            <w:lang w:eastAsia="ko-KR"/>
          </w:rPr>
          <w:t>one of the following conditions is false</w:t>
        </w:r>
        <w:r w:rsidR="00347C32">
          <w:rPr>
            <w:noProof/>
            <w:lang w:eastAsia="ko-KR"/>
          </w:rPr>
          <w:t>,</w:t>
        </w:r>
        <w:r w:rsidR="00347C32" w:rsidRPr="007E3EBE">
          <w:rPr>
            <w:noProof/>
            <w:lang w:eastAsia="ko-KR"/>
          </w:rPr>
          <w:t xml:space="preserve"> </w:t>
        </w:r>
      </w:ins>
      <w:ins w:id="81" w:author="Francois Edouard" w:date="2019-03-18T11:29:00Z">
        <w:r w:rsidR="000C3782">
          <w:rPr>
            <w:noProof/>
            <w:lang w:eastAsia="ko-KR"/>
          </w:rPr>
          <w:t>cclmEnabled is set equal to 0</w:t>
        </w:r>
      </w:ins>
      <w:ins w:id="82" w:author="Francois Edouard" w:date="2019-03-18T20:56:00Z">
        <w:r>
          <w:rPr>
            <w:noProof/>
            <w:lang w:eastAsia="ko-KR"/>
          </w:rPr>
          <w:t>.</w:t>
        </w:r>
      </w:ins>
    </w:p>
    <w:p w14:paraId="31218D77" w14:textId="77777777" w:rsidR="00347C32" w:rsidRDefault="00347C32" w:rsidP="00347C32">
      <w:pPr>
        <w:numPr>
          <w:ilvl w:val="1"/>
          <w:numId w:val="613"/>
        </w:numPr>
        <w:tabs>
          <w:tab w:val="left" w:pos="900"/>
        </w:tabs>
        <w:ind w:left="806"/>
        <w:rPr>
          <w:ins w:id="83" w:author="Francois Edouard" w:date="2019-03-18T21:00:00Z"/>
          <w:noProof/>
          <w:lang w:eastAsia="ko-KR"/>
        </w:rPr>
      </w:pPr>
      <w:ins w:id="84" w:author="Francois Edouard" w:date="2019-03-18T21:00:00Z">
        <w:r w:rsidRPr="007E3EBE">
          <w:rPr>
            <w:noProof/>
            <w:lang w:eastAsia="ko-KR"/>
          </w:rPr>
          <w:t>(</w:t>
        </w:r>
        <w:r>
          <w:rPr>
            <w:noProof/>
            <w:lang w:eastAsia="ko-KR"/>
          </w:rPr>
          <w:t xml:space="preserve"> </w:t>
        </w:r>
        <w:r w:rsidRPr="007E3EBE">
          <w:rPr>
            <w:noProof/>
            <w:lang w:eastAsia="ko-KR"/>
          </w:rPr>
          <w:t>(</w:t>
        </w:r>
        <w:r>
          <w:rPr>
            <w:noProof/>
            <w:lang w:eastAsia="ko-KR"/>
          </w:rPr>
          <w:t>16 + x</w:t>
        </w:r>
        <w:r w:rsidRPr="007E3EBE">
          <w:rPr>
            <w:noProof/>
            <w:lang w:eastAsia="ko-KR"/>
          </w:rPr>
          <w:t>C</w:t>
        </w:r>
        <w:r>
          <w:rPr>
            <w:noProof/>
            <w:lang w:eastAsia="ko-KR"/>
          </w:rPr>
          <w:t>b)</w:t>
        </w:r>
        <w:r w:rsidRPr="007E3EBE">
          <w:rPr>
            <w:noProof/>
            <w:lang w:eastAsia="ko-KR"/>
          </w:rPr>
          <w:t xml:space="preserve"> / </w:t>
        </w:r>
        <w:r>
          <w:rPr>
            <w:noProof/>
            <w:lang w:eastAsia="ko-KR"/>
          </w:rPr>
          <w:t xml:space="preserve">16 ) is equal to </w:t>
        </w:r>
        <w:r w:rsidRPr="007E3EBE">
          <w:rPr>
            <w:noProof/>
            <w:lang w:eastAsia="ko-KR"/>
          </w:rPr>
          <w:t>(</w:t>
        </w:r>
        <w:r>
          <w:rPr>
            <w:noProof/>
            <w:lang w:eastAsia="ko-KR"/>
          </w:rPr>
          <w:t xml:space="preserve"> </w:t>
        </w:r>
        <w:r w:rsidRPr="007E3EBE">
          <w:rPr>
            <w:noProof/>
            <w:lang w:eastAsia="ko-KR"/>
          </w:rPr>
          <w:t>(</w:t>
        </w:r>
        <w:r>
          <w:rPr>
            <w:noProof/>
            <w:lang w:eastAsia="ko-KR"/>
          </w:rPr>
          <w:t>16 + x</w:t>
        </w:r>
        <w:r w:rsidRPr="007E3EBE">
          <w:rPr>
            <w:noProof/>
            <w:lang w:eastAsia="ko-KR"/>
          </w:rPr>
          <w:t>C</w:t>
        </w:r>
        <w:r>
          <w:rPr>
            <w:noProof/>
            <w:lang w:eastAsia="ko-KR"/>
          </w:rPr>
          <w:t xml:space="preserve">b + </w:t>
        </w:r>
        <w:r w:rsidRPr="00DE0F0E">
          <w:rPr>
            <w:noProof/>
            <w:lang w:val="en-CA"/>
          </w:rPr>
          <w:t>cbWidth</w:t>
        </w:r>
        <w:r>
          <w:rPr>
            <w:noProof/>
            <w:lang w:val="en-CA"/>
          </w:rPr>
          <w:t xml:space="preserve"> – 1 </w:t>
        </w:r>
        <w:r>
          <w:rPr>
            <w:noProof/>
            <w:lang w:eastAsia="ko-KR"/>
          </w:rPr>
          <w:t>)</w:t>
        </w:r>
        <w:r w:rsidRPr="007E3EBE">
          <w:rPr>
            <w:noProof/>
            <w:lang w:eastAsia="ko-KR"/>
          </w:rPr>
          <w:t xml:space="preserve"> / </w:t>
        </w:r>
        <w:r>
          <w:rPr>
            <w:noProof/>
            <w:lang w:eastAsia="ko-KR"/>
          </w:rPr>
          <w:t xml:space="preserve">16 ) </w:t>
        </w:r>
      </w:ins>
    </w:p>
    <w:p w14:paraId="5F61336B" w14:textId="6376108B" w:rsidR="00347C32" w:rsidRDefault="00347C32" w:rsidP="00347C32">
      <w:pPr>
        <w:numPr>
          <w:ilvl w:val="1"/>
          <w:numId w:val="613"/>
        </w:numPr>
        <w:tabs>
          <w:tab w:val="left" w:pos="900"/>
        </w:tabs>
        <w:ind w:left="806"/>
        <w:rPr>
          <w:ins w:id="85" w:author="Francois Edouard" w:date="2019-03-18T11:29:00Z"/>
          <w:noProof/>
          <w:lang w:eastAsia="ko-KR"/>
        </w:rPr>
        <w:pPrChange w:id="86" w:author="Francois Edouard" w:date="2019-03-18T21:00:00Z">
          <w:pPr>
            <w:numPr>
              <w:numId w:val="9"/>
            </w:numPr>
            <w:tabs>
              <w:tab w:val="clear" w:pos="794"/>
              <w:tab w:val="left" w:pos="284"/>
            </w:tabs>
            <w:ind w:left="284" w:hanging="284"/>
          </w:pPr>
        </w:pPrChange>
      </w:pPr>
      <w:ins w:id="87" w:author="Francois Edouard" w:date="2019-03-18T21:00:00Z">
        <w:r w:rsidRPr="007E3EBE">
          <w:rPr>
            <w:noProof/>
            <w:lang w:eastAsia="ko-KR"/>
          </w:rPr>
          <w:t>(</w:t>
        </w:r>
        <w:r>
          <w:rPr>
            <w:noProof/>
            <w:lang w:eastAsia="ko-KR"/>
          </w:rPr>
          <w:t xml:space="preserve"> </w:t>
        </w:r>
        <w:r w:rsidRPr="007E3EBE">
          <w:rPr>
            <w:noProof/>
            <w:lang w:eastAsia="ko-KR"/>
          </w:rPr>
          <w:t>(</w:t>
        </w:r>
        <w:r>
          <w:rPr>
            <w:noProof/>
            <w:lang w:eastAsia="ko-KR"/>
          </w:rPr>
          <w:t>16 + y</w:t>
        </w:r>
        <w:r w:rsidRPr="007E3EBE">
          <w:rPr>
            <w:noProof/>
            <w:lang w:eastAsia="ko-KR"/>
          </w:rPr>
          <w:t>C</w:t>
        </w:r>
        <w:r>
          <w:rPr>
            <w:noProof/>
            <w:lang w:eastAsia="ko-KR"/>
          </w:rPr>
          <w:t>b)</w:t>
        </w:r>
        <w:r w:rsidRPr="007E3EBE">
          <w:rPr>
            <w:noProof/>
            <w:lang w:eastAsia="ko-KR"/>
          </w:rPr>
          <w:t xml:space="preserve"> / </w:t>
        </w:r>
        <w:r>
          <w:rPr>
            <w:noProof/>
            <w:lang w:eastAsia="ko-KR"/>
          </w:rPr>
          <w:t xml:space="preserve">16 ) is equal to </w:t>
        </w:r>
        <w:r w:rsidRPr="007E3EBE">
          <w:rPr>
            <w:noProof/>
            <w:lang w:eastAsia="ko-KR"/>
          </w:rPr>
          <w:t>(</w:t>
        </w:r>
        <w:r>
          <w:rPr>
            <w:noProof/>
            <w:lang w:eastAsia="ko-KR"/>
          </w:rPr>
          <w:t xml:space="preserve"> </w:t>
        </w:r>
        <w:r w:rsidRPr="007E3EBE">
          <w:rPr>
            <w:noProof/>
            <w:lang w:eastAsia="ko-KR"/>
          </w:rPr>
          <w:t>(</w:t>
        </w:r>
        <w:r>
          <w:rPr>
            <w:noProof/>
            <w:lang w:eastAsia="ko-KR"/>
          </w:rPr>
          <w:t>16 + y</w:t>
        </w:r>
        <w:r w:rsidRPr="007E3EBE">
          <w:rPr>
            <w:noProof/>
            <w:lang w:eastAsia="ko-KR"/>
          </w:rPr>
          <w:t>C</w:t>
        </w:r>
        <w:r>
          <w:rPr>
            <w:noProof/>
            <w:lang w:eastAsia="ko-KR"/>
          </w:rPr>
          <w:t xml:space="preserve">b + </w:t>
        </w:r>
        <w:r w:rsidRPr="00DE0F0E">
          <w:rPr>
            <w:noProof/>
            <w:lang w:val="en-CA"/>
          </w:rPr>
          <w:t xml:space="preserve">cbHeight </w:t>
        </w:r>
        <w:r>
          <w:rPr>
            <w:noProof/>
            <w:lang w:val="en-CA"/>
          </w:rPr>
          <w:t xml:space="preserve">– 1 </w:t>
        </w:r>
        <w:r>
          <w:rPr>
            <w:noProof/>
            <w:lang w:eastAsia="ko-KR"/>
          </w:rPr>
          <w:t>)</w:t>
        </w:r>
        <w:r w:rsidRPr="007E3EBE">
          <w:rPr>
            <w:noProof/>
            <w:lang w:eastAsia="ko-KR"/>
          </w:rPr>
          <w:t xml:space="preserve"> / </w:t>
        </w:r>
        <w:r>
          <w:rPr>
            <w:noProof/>
            <w:lang w:eastAsia="ko-KR"/>
          </w:rPr>
          <w:t>16 )</w:t>
        </w:r>
      </w:ins>
      <w:bookmarkStart w:id="88" w:name="_GoBack"/>
      <w:bookmarkEnd w:id="88"/>
    </w:p>
    <w:p w14:paraId="586DF80E" w14:textId="77777777" w:rsidR="000C3782" w:rsidRDefault="000C3782" w:rsidP="00347C32">
      <w:pPr>
        <w:numPr>
          <w:ilvl w:val="0"/>
          <w:numId w:val="9"/>
        </w:numPr>
        <w:tabs>
          <w:tab w:val="clear" w:pos="794"/>
          <w:tab w:val="left" w:pos="284"/>
        </w:tabs>
        <w:ind w:left="284" w:hanging="284"/>
        <w:rPr>
          <w:ins w:id="89" w:author="Francois Edouard" w:date="2019-03-18T11:29:00Z"/>
          <w:noProof/>
          <w:lang w:eastAsia="ko-KR"/>
        </w:rPr>
      </w:pPr>
      <w:ins w:id="90" w:author="Francois Edouard" w:date="2019-03-18T11:29:00Z">
        <w:r>
          <w:rPr>
            <w:noProof/>
            <w:lang w:eastAsia="ko-KR"/>
          </w:rPr>
          <w:t>Otherwise the following applies.</w:t>
        </w:r>
      </w:ins>
    </w:p>
    <w:p w14:paraId="3C7DC07A" w14:textId="2971F940" w:rsidR="00C0626A" w:rsidRDefault="00C0626A">
      <w:pPr>
        <w:numPr>
          <w:ilvl w:val="1"/>
          <w:numId w:val="613"/>
        </w:numPr>
        <w:tabs>
          <w:tab w:val="left" w:pos="900"/>
        </w:tabs>
        <w:ind w:left="806"/>
        <w:rPr>
          <w:ins w:id="91" w:author="Francois Edouard" w:date="2019-03-18T20:56:00Z"/>
          <w:noProof/>
          <w:lang w:eastAsia="ko-KR"/>
        </w:rPr>
      </w:pPr>
      <w:ins w:id="92" w:author="Francois Edouard" w:date="2019-03-18T20:56:00Z">
        <w:r>
          <w:rPr>
            <w:noProof/>
            <w:lang w:eastAsia="ko-KR"/>
          </w:rPr>
          <w:t xml:space="preserve">cclmEnabled is set equal to </w:t>
        </w:r>
        <w:r>
          <w:rPr>
            <w:noProof/>
            <w:lang w:eastAsia="ko-KR"/>
          </w:rPr>
          <w:t>1.</w:t>
        </w:r>
      </w:ins>
    </w:p>
    <w:p w14:paraId="0DD2048F" w14:textId="34C9CB01" w:rsidR="000C3782" w:rsidRDefault="000C3782" w:rsidP="00347C32">
      <w:pPr>
        <w:numPr>
          <w:ilvl w:val="1"/>
          <w:numId w:val="613"/>
        </w:numPr>
        <w:tabs>
          <w:tab w:val="left" w:pos="900"/>
        </w:tabs>
        <w:ind w:left="806"/>
        <w:rPr>
          <w:ins w:id="93" w:author="Francois Edouard" w:date="2019-03-18T11:29:00Z"/>
          <w:noProof/>
          <w:lang w:eastAsia="ko-KR"/>
        </w:rPr>
      </w:pPr>
      <w:ins w:id="94" w:author="Francois Edouard" w:date="2019-03-18T11:29:00Z">
        <w:r>
          <w:rPr>
            <w:noProof/>
            <w:lang w:eastAsia="ko-KR"/>
          </w:rPr>
          <w:t>For</w:t>
        </w:r>
        <w:r w:rsidRPr="000C3782">
          <w:rPr>
            <w:noProof/>
            <w:lang w:val="en-CA"/>
          </w:rPr>
          <w:t xml:space="preserve"> </w:t>
        </w:r>
        <w:r>
          <w:rPr>
            <w:noProof/>
            <w:lang w:val="en-CA"/>
          </w:rPr>
          <w:t>i</w:t>
        </w:r>
      </w:ins>
      <w:ins w:id="95" w:author="Francois Edouard" w:date="2019-03-18T11:33:00Z">
        <w:r w:rsidR="007D6A5F">
          <w:rPr>
            <w:noProof/>
            <w:lang w:val="en-CA"/>
          </w:rPr>
          <w:t> </w:t>
        </w:r>
      </w:ins>
      <w:ins w:id="96" w:author="Francois Edouard" w:date="2019-03-18T11:29:00Z">
        <w:r>
          <w:rPr>
            <w:noProof/>
            <w:lang w:val="en-CA"/>
          </w:rPr>
          <w:t>=</w:t>
        </w:r>
      </w:ins>
      <w:ins w:id="97" w:author="Francois Edouard" w:date="2019-03-18T11:33:00Z">
        <w:r w:rsidR="007D6A5F">
          <w:rPr>
            <w:noProof/>
            <w:lang w:val="en-CA"/>
          </w:rPr>
          <w:t> </w:t>
        </w:r>
      </w:ins>
      <w:ins w:id="98" w:author="Francois Edouard" w:date="2019-03-18T11:29:00Z">
        <w:r>
          <w:rPr>
            <w:noProof/>
            <w:lang w:val="en-CA"/>
          </w:rPr>
          <w:t xml:space="preserve">0, ( </w:t>
        </w:r>
        <w:r w:rsidRPr="00DE0F0E">
          <w:rPr>
            <w:noProof/>
            <w:lang w:val="en-CA"/>
          </w:rPr>
          <w:t xml:space="preserve">cbHeight </w:t>
        </w:r>
        <w:r>
          <w:rPr>
            <w:noProof/>
            <w:lang w:val="en-CA"/>
          </w:rPr>
          <w:t xml:space="preserve">– 1 ) and </w:t>
        </w:r>
        <w:r>
          <w:rPr>
            <w:noProof/>
            <w:lang w:eastAsia="ko-KR"/>
          </w:rPr>
          <w:t xml:space="preserve"> j</w:t>
        </w:r>
      </w:ins>
      <w:ins w:id="99" w:author="Francois Edouard" w:date="2019-03-18T11:33:00Z">
        <w:r w:rsidR="007D6A5F">
          <w:rPr>
            <w:noProof/>
            <w:lang w:eastAsia="ko-KR"/>
          </w:rPr>
          <w:t> </w:t>
        </w:r>
      </w:ins>
      <w:ins w:id="100" w:author="Francois Edouard" w:date="2019-03-18T11:29:00Z">
        <w:r>
          <w:rPr>
            <w:noProof/>
            <w:lang w:eastAsia="ko-KR"/>
          </w:rPr>
          <w:t>=</w:t>
        </w:r>
      </w:ins>
      <w:ins w:id="101" w:author="Francois Edouard" w:date="2019-03-18T11:33:00Z">
        <w:r w:rsidR="007D6A5F">
          <w:rPr>
            <w:noProof/>
            <w:lang w:eastAsia="ko-KR"/>
          </w:rPr>
          <w:t> </w:t>
        </w:r>
      </w:ins>
      <w:ins w:id="102" w:author="Francois Edouard" w:date="2019-03-18T11:29:00Z">
        <w:r>
          <w:rPr>
            <w:noProof/>
            <w:lang w:eastAsia="ko-KR"/>
          </w:rPr>
          <w:t>0..</w:t>
        </w:r>
        <w:r w:rsidRPr="000D5936">
          <w:rPr>
            <w:noProof/>
            <w:lang w:val="en-CA"/>
          </w:rPr>
          <w:t xml:space="preserve"> </w:t>
        </w:r>
        <w:r>
          <w:rPr>
            <w:noProof/>
            <w:lang w:val="en-CA"/>
          </w:rPr>
          <w:t xml:space="preserve">( </w:t>
        </w:r>
        <w:r w:rsidRPr="00DE0F0E">
          <w:rPr>
            <w:noProof/>
            <w:lang w:val="en-CA"/>
          </w:rPr>
          <w:t>cbWidth</w:t>
        </w:r>
        <w:r>
          <w:rPr>
            <w:noProof/>
            <w:lang w:val="en-CA"/>
          </w:rPr>
          <w:t xml:space="preserve"> – 1 ), the following applies.</w:t>
        </w:r>
      </w:ins>
    </w:p>
    <w:p w14:paraId="4D05A2C3" w14:textId="3F658106" w:rsidR="000C3782" w:rsidRDefault="000C3782" w:rsidP="00347C32">
      <w:pPr>
        <w:numPr>
          <w:ilvl w:val="1"/>
          <w:numId w:val="613"/>
        </w:numPr>
        <w:tabs>
          <w:tab w:val="clear" w:pos="794"/>
          <w:tab w:val="left" w:pos="900"/>
        </w:tabs>
        <w:ind w:left="1170"/>
        <w:rPr>
          <w:ins w:id="103" w:author="Francois Edouard" w:date="2019-03-18T11:29:00Z"/>
          <w:noProof/>
          <w:lang w:eastAsia="ko-KR"/>
        </w:rPr>
      </w:pPr>
      <w:ins w:id="104" w:author="Francois Edouard" w:date="2019-03-18T11:29:00Z">
        <w:r w:rsidRPr="00B85676">
          <w:rPr>
            <w:noProof/>
            <w:lang w:eastAsia="ko-KR"/>
          </w:rPr>
          <w:t xml:space="preserve">( xTL, </w:t>
        </w:r>
        <w:r>
          <w:rPr>
            <w:noProof/>
            <w:lang w:eastAsia="ko-KR"/>
          </w:rPr>
          <w:t>y</w:t>
        </w:r>
        <w:r w:rsidRPr="00B85676">
          <w:rPr>
            <w:noProof/>
            <w:lang w:eastAsia="ko-KR"/>
          </w:rPr>
          <w:t>TL</w:t>
        </w:r>
        <w:r>
          <w:rPr>
            <w:noProof/>
            <w:lang w:eastAsia="ko-KR"/>
          </w:rPr>
          <w:t xml:space="preserve"> </w:t>
        </w:r>
        <w:r w:rsidRPr="00B85676">
          <w:rPr>
            <w:noProof/>
            <w:lang w:eastAsia="ko-KR"/>
          </w:rPr>
          <w:t xml:space="preserve">) is set equal to the top-left sample </w:t>
        </w:r>
        <w:r>
          <w:rPr>
            <w:noProof/>
            <w:lang w:eastAsia="ko-KR"/>
          </w:rPr>
          <w:t xml:space="preserve">location </w:t>
        </w:r>
      </w:ins>
      <w:ins w:id="105" w:author="Francois Edouard" w:date="2019-03-18T11:46:00Z">
        <w:r w:rsidR="00134D14" w:rsidRPr="00B85676">
          <w:rPr>
            <w:noProof/>
            <w:lang w:eastAsia="ko-KR"/>
          </w:rPr>
          <w:t xml:space="preserve">relative to the top-left luma sample of the current picture </w:t>
        </w:r>
      </w:ins>
      <w:ins w:id="106" w:author="Francois Edouard" w:date="2019-03-18T11:29:00Z">
        <w:r w:rsidRPr="00B85676">
          <w:rPr>
            <w:noProof/>
            <w:lang w:eastAsia="ko-KR"/>
          </w:rPr>
          <w:t xml:space="preserve">of the collocated luma coding block </w:t>
        </w:r>
        <w:r>
          <w:rPr>
            <w:noProof/>
            <w:lang w:eastAsia="ko-KR"/>
          </w:rPr>
          <w:t xml:space="preserve">ColLumaBlock </w:t>
        </w:r>
        <w:r w:rsidRPr="00B85676">
          <w:rPr>
            <w:noProof/>
            <w:lang w:eastAsia="ko-KR"/>
          </w:rPr>
          <w:t>covering the location given by (</w:t>
        </w:r>
      </w:ins>
      <w:ins w:id="107" w:author="Francois Edouard" w:date="2019-03-18T11:46:00Z">
        <w:r w:rsidR="00134D14">
          <w:rPr>
            <w:noProof/>
            <w:lang w:eastAsia="ko-KR"/>
          </w:rPr>
          <w:t> </w:t>
        </w:r>
      </w:ins>
      <w:ins w:id="108" w:author="Francois Edouard" w:date="2019-03-18T11:29:00Z">
        <w:r>
          <w:rPr>
            <w:noProof/>
            <w:lang w:eastAsia="ko-KR"/>
          </w:rPr>
          <w:t>(</w:t>
        </w:r>
      </w:ins>
      <w:ins w:id="109" w:author="Francois Edouard" w:date="2019-03-18T11:46:00Z">
        <w:r w:rsidR="00134D14">
          <w:rPr>
            <w:noProof/>
            <w:lang w:eastAsia="ko-KR"/>
          </w:rPr>
          <w:t> </w:t>
        </w:r>
      </w:ins>
      <w:ins w:id="110" w:author="Francois Edouard" w:date="2019-03-18T11:29:00Z">
        <w:r>
          <w:rPr>
            <w:noProof/>
            <w:lang w:eastAsia="ko-KR"/>
          </w:rPr>
          <w:t>xCb</w:t>
        </w:r>
      </w:ins>
      <w:ins w:id="111" w:author="Francois Edouard" w:date="2019-03-18T11:46:00Z">
        <w:r w:rsidR="00134D14">
          <w:rPr>
            <w:noProof/>
            <w:lang w:eastAsia="ko-KR"/>
          </w:rPr>
          <w:t> </w:t>
        </w:r>
      </w:ins>
      <w:ins w:id="112" w:author="Francois Edouard" w:date="2019-03-18T11:29:00Z">
        <w:r>
          <w:rPr>
            <w:noProof/>
            <w:lang w:eastAsia="ko-KR"/>
          </w:rPr>
          <w:t>+</w:t>
        </w:r>
      </w:ins>
      <w:ins w:id="113" w:author="Francois Edouard" w:date="2019-03-18T11:46:00Z">
        <w:r w:rsidR="00134D14">
          <w:rPr>
            <w:noProof/>
            <w:lang w:eastAsia="ko-KR"/>
          </w:rPr>
          <w:t> </w:t>
        </w:r>
      </w:ins>
      <w:ins w:id="114" w:author="Francois Edouard" w:date="2019-03-18T11:29:00Z">
        <w:r>
          <w:rPr>
            <w:noProof/>
            <w:lang w:eastAsia="ko-KR"/>
          </w:rPr>
          <w:t>j</w:t>
        </w:r>
      </w:ins>
      <w:ins w:id="115" w:author="Francois Edouard" w:date="2019-03-18T11:46:00Z">
        <w:r w:rsidR="00134D14">
          <w:rPr>
            <w:noProof/>
            <w:lang w:eastAsia="ko-KR"/>
          </w:rPr>
          <w:t> </w:t>
        </w:r>
      </w:ins>
      <w:ins w:id="116" w:author="Francois Edouard" w:date="2019-03-18T11:29:00Z">
        <w:r>
          <w:rPr>
            <w:noProof/>
            <w:lang w:eastAsia="ko-KR"/>
          </w:rPr>
          <w:t>)</w:t>
        </w:r>
      </w:ins>
      <w:ins w:id="117" w:author="Francois Edouard" w:date="2019-03-18T11:46:00Z">
        <w:r w:rsidR="00134D14">
          <w:rPr>
            <w:noProof/>
            <w:lang w:eastAsia="ko-KR"/>
          </w:rPr>
          <w:t> </w:t>
        </w:r>
      </w:ins>
      <w:ins w:id="118" w:author="Francois Edouard" w:date="2019-03-18T11:29:00Z">
        <w:r>
          <w:rPr>
            <w:noProof/>
            <w:lang w:eastAsia="ko-KR"/>
          </w:rPr>
          <w:t>&lt;&lt;</w:t>
        </w:r>
      </w:ins>
      <w:ins w:id="119" w:author="Francois Edouard" w:date="2019-03-18T11:46:00Z">
        <w:r w:rsidR="00134D14">
          <w:rPr>
            <w:noProof/>
            <w:lang w:eastAsia="ko-KR"/>
          </w:rPr>
          <w:t> </w:t>
        </w:r>
      </w:ins>
      <w:ins w:id="120" w:author="Francois Edouard" w:date="2019-03-18T11:29:00Z">
        <w:r>
          <w:rPr>
            <w:noProof/>
            <w:lang w:eastAsia="ko-KR"/>
          </w:rPr>
          <w:t>1,</w:t>
        </w:r>
      </w:ins>
      <w:ins w:id="121" w:author="Francois Edouard" w:date="2019-03-18T11:46:00Z">
        <w:r w:rsidR="00134D14">
          <w:rPr>
            <w:noProof/>
            <w:lang w:eastAsia="ko-KR"/>
          </w:rPr>
          <w:t> </w:t>
        </w:r>
      </w:ins>
      <w:ins w:id="122" w:author="Francois Edouard" w:date="2019-03-18T11:29:00Z">
        <w:r>
          <w:rPr>
            <w:noProof/>
            <w:lang w:eastAsia="ko-KR"/>
          </w:rPr>
          <w:t xml:space="preserve">( yCb + i ) &lt;&lt; 1 ) </w:t>
        </w:r>
        <w:r w:rsidRPr="00B85676">
          <w:rPr>
            <w:noProof/>
            <w:lang w:eastAsia="ko-KR"/>
          </w:rPr>
          <w:t>)</w:t>
        </w:r>
        <w:r>
          <w:rPr>
            <w:noProof/>
            <w:lang w:eastAsia="ko-KR"/>
          </w:rPr>
          <w:t>.</w:t>
        </w:r>
      </w:ins>
    </w:p>
    <w:p w14:paraId="6C41F13F" w14:textId="77777777" w:rsidR="000C3782" w:rsidRDefault="000C3782" w:rsidP="00347C32">
      <w:pPr>
        <w:numPr>
          <w:ilvl w:val="1"/>
          <w:numId w:val="613"/>
        </w:numPr>
        <w:tabs>
          <w:tab w:val="clear" w:pos="794"/>
          <w:tab w:val="left" w:pos="900"/>
        </w:tabs>
        <w:ind w:left="1170"/>
        <w:rPr>
          <w:ins w:id="123" w:author="Francois Edouard" w:date="2019-03-18T11:29:00Z"/>
          <w:noProof/>
          <w:lang w:eastAsia="ko-KR"/>
        </w:rPr>
      </w:pPr>
      <w:ins w:id="124" w:author="Francois Edouard" w:date="2019-03-18T11:29:00Z">
        <w:r>
          <w:rPr>
            <w:noProof/>
            <w:lang w:eastAsia="ko-KR"/>
          </w:rPr>
          <w:t>wColoc and hColoc are set equal to the width and height of ColLumaBlock.</w:t>
        </w:r>
      </w:ins>
    </w:p>
    <w:p w14:paraId="3AFE6947" w14:textId="77777777" w:rsidR="00134D14" w:rsidRDefault="000C3782" w:rsidP="00481C7F">
      <w:pPr>
        <w:numPr>
          <w:ilvl w:val="1"/>
          <w:numId w:val="613"/>
        </w:numPr>
        <w:tabs>
          <w:tab w:val="clear" w:pos="794"/>
          <w:tab w:val="left" w:pos="900"/>
        </w:tabs>
        <w:ind w:left="1170"/>
        <w:rPr>
          <w:ins w:id="125" w:author="Francois Edouard" w:date="2019-03-18T11:44:00Z"/>
          <w:noProof/>
          <w:lang w:eastAsia="ko-KR"/>
        </w:rPr>
      </w:pPr>
      <w:ins w:id="126" w:author="Francois Edouard" w:date="2019-03-18T11:29:00Z">
        <w:r>
          <w:rPr>
            <w:noProof/>
            <w:lang w:eastAsia="ko-KR"/>
          </w:rPr>
          <w:t xml:space="preserve">If </w:t>
        </w:r>
      </w:ins>
      <w:ins w:id="127" w:author="Francois Edouard" w:date="2019-03-18T11:43:00Z">
        <w:r w:rsidR="00134D14">
          <w:rPr>
            <w:noProof/>
            <w:lang w:eastAsia="ko-KR"/>
          </w:rPr>
          <w:t xml:space="preserve">one of the following conditions is false, </w:t>
        </w:r>
      </w:ins>
      <w:ins w:id="128" w:author="Francois Edouard" w:date="2019-03-18T11:44:00Z">
        <w:r w:rsidR="00134D14">
          <w:rPr>
            <w:noProof/>
            <w:lang w:eastAsia="ko-KR"/>
          </w:rPr>
          <w:t>cclmEnabled is set equal to 0, and the loop over i and j is stopped.</w:t>
        </w:r>
      </w:ins>
    </w:p>
    <w:p w14:paraId="0A7845B2" w14:textId="77777777" w:rsidR="00134D14" w:rsidRDefault="000C3782" w:rsidP="00134D14">
      <w:pPr>
        <w:numPr>
          <w:ilvl w:val="1"/>
          <w:numId w:val="613"/>
        </w:numPr>
        <w:tabs>
          <w:tab w:val="clear" w:pos="794"/>
          <w:tab w:val="clear" w:pos="1191"/>
        </w:tabs>
        <w:ind w:left="1530"/>
        <w:rPr>
          <w:ins w:id="129" w:author="Francois Edouard" w:date="2019-03-18T11:44:00Z"/>
          <w:noProof/>
          <w:lang w:eastAsia="ko-KR"/>
        </w:rPr>
      </w:pPr>
      <w:ins w:id="130" w:author="Francois Edouard" w:date="2019-03-18T11:29:00Z">
        <w:r w:rsidRPr="007E3EBE">
          <w:rPr>
            <w:noProof/>
            <w:lang w:eastAsia="ko-KR"/>
          </w:rPr>
          <w:t>(</w:t>
        </w:r>
        <w:r>
          <w:rPr>
            <w:noProof/>
            <w:lang w:eastAsia="ko-KR"/>
          </w:rPr>
          <w:t xml:space="preserve"> </w:t>
        </w:r>
        <w:r w:rsidRPr="007E3EBE">
          <w:rPr>
            <w:noProof/>
            <w:lang w:eastAsia="ko-KR"/>
          </w:rPr>
          <w:t>(</w:t>
        </w:r>
        <w:r>
          <w:rPr>
            <w:noProof/>
            <w:lang w:eastAsia="ko-KR"/>
          </w:rPr>
          <w:t xml:space="preserve">32 + </w:t>
        </w:r>
        <w:r w:rsidRPr="00B85676">
          <w:rPr>
            <w:noProof/>
            <w:lang w:eastAsia="ko-KR"/>
          </w:rPr>
          <w:t>xTL</w:t>
        </w:r>
        <w:r>
          <w:rPr>
            <w:noProof/>
            <w:lang w:eastAsia="ko-KR"/>
          </w:rPr>
          <w:t>)</w:t>
        </w:r>
        <w:r w:rsidRPr="007E3EBE">
          <w:rPr>
            <w:noProof/>
            <w:lang w:eastAsia="ko-KR"/>
          </w:rPr>
          <w:t xml:space="preserve"> / </w:t>
        </w:r>
        <w:r>
          <w:rPr>
            <w:noProof/>
            <w:lang w:eastAsia="ko-KR"/>
          </w:rPr>
          <w:t xml:space="preserve">32 ) is equal to </w:t>
        </w:r>
        <w:r w:rsidRPr="007E3EBE">
          <w:rPr>
            <w:noProof/>
            <w:lang w:eastAsia="ko-KR"/>
          </w:rPr>
          <w:t>(</w:t>
        </w:r>
        <w:r>
          <w:rPr>
            <w:noProof/>
            <w:lang w:eastAsia="ko-KR"/>
          </w:rPr>
          <w:t xml:space="preserve"> </w:t>
        </w:r>
        <w:r w:rsidRPr="007E3EBE">
          <w:rPr>
            <w:noProof/>
            <w:lang w:eastAsia="ko-KR"/>
          </w:rPr>
          <w:t>(</w:t>
        </w:r>
        <w:r>
          <w:rPr>
            <w:noProof/>
            <w:lang w:eastAsia="ko-KR"/>
          </w:rPr>
          <w:t xml:space="preserve">32 + </w:t>
        </w:r>
        <w:r w:rsidRPr="00B85676">
          <w:rPr>
            <w:noProof/>
            <w:lang w:eastAsia="ko-KR"/>
          </w:rPr>
          <w:t>xTL</w:t>
        </w:r>
        <w:r>
          <w:rPr>
            <w:noProof/>
            <w:lang w:eastAsia="ko-KR"/>
          </w:rPr>
          <w:t xml:space="preserve"> + wColoc </w:t>
        </w:r>
        <w:r w:rsidRPr="00347C32">
          <w:rPr>
            <w:noProof/>
            <w:lang w:eastAsia="ko-KR"/>
          </w:rPr>
          <w:t xml:space="preserve">– 1 </w:t>
        </w:r>
        <w:r>
          <w:rPr>
            <w:noProof/>
            <w:lang w:eastAsia="ko-KR"/>
          </w:rPr>
          <w:t>)</w:t>
        </w:r>
        <w:r w:rsidRPr="007E3EBE">
          <w:rPr>
            <w:noProof/>
            <w:lang w:eastAsia="ko-KR"/>
          </w:rPr>
          <w:t xml:space="preserve"> / </w:t>
        </w:r>
        <w:r>
          <w:rPr>
            <w:noProof/>
            <w:lang w:eastAsia="ko-KR"/>
          </w:rPr>
          <w:t xml:space="preserve">32 ) </w:t>
        </w:r>
      </w:ins>
    </w:p>
    <w:p w14:paraId="0A4E584D" w14:textId="77777777" w:rsidR="00134D14" w:rsidRDefault="000C3782" w:rsidP="00134D14">
      <w:pPr>
        <w:numPr>
          <w:ilvl w:val="1"/>
          <w:numId w:val="613"/>
        </w:numPr>
        <w:tabs>
          <w:tab w:val="clear" w:pos="794"/>
          <w:tab w:val="clear" w:pos="1191"/>
        </w:tabs>
        <w:ind w:left="1530"/>
        <w:rPr>
          <w:ins w:id="131" w:author="Francois Edouard" w:date="2019-03-18T11:44:00Z"/>
          <w:noProof/>
          <w:lang w:eastAsia="ko-KR"/>
        </w:rPr>
      </w:pPr>
      <w:ins w:id="132" w:author="Francois Edouard" w:date="2019-03-18T11:29:00Z">
        <w:r w:rsidRPr="007E3EBE">
          <w:rPr>
            <w:noProof/>
            <w:lang w:eastAsia="ko-KR"/>
          </w:rPr>
          <w:t>(</w:t>
        </w:r>
        <w:r>
          <w:rPr>
            <w:noProof/>
            <w:lang w:eastAsia="ko-KR"/>
          </w:rPr>
          <w:t xml:space="preserve"> </w:t>
        </w:r>
        <w:r w:rsidRPr="007E3EBE">
          <w:rPr>
            <w:noProof/>
            <w:lang w:eastAsia="ko-KR"/>
          </w:rPr>
          <w:t>(</w:t>
        </w:r>
        <w:r>
          <w:rPr>
            <w:noProof/>
            <w:lang w:eastAsia="ko-KR"/>
          </w:rPr>
          <w:t>32 + y</w:t>
        </w:r>
        <w:r w:rsidRPr="00B85676">
          <w:rPr>
            <w:noProof/>
            <w:lang w:eastAsia="ko-KR"/>
          </w:rPr>
          <w:t>TL</w:t>
        </w:r>
        <w:r>
          <w:rPr>
            <w:noProof/>
            <w:lang w:eastAsia="ko-KR"/>
          </w:rPr>
          <w:t>)</w:t>
        </w:r>
        <w:r w:rsidRPr="007E3EBE">
          <w:rPr>
            <w:noProof/>
            <w:lang w:eastAsia="ko-KR"/>
          </w:rPr>
          <w:t xml:space="preserve"> / </w:t>
        </w:r>
        <w:r>
          <w:rPr>
            <w:noProof/>
            <w:lang w:eastAsia="ko-KR"/>
          </w:rPr>
          <w:t xml:space="preserve">32 ) is equal to </w:t>
        </w:r>
        <w:r w:rsidRPr="007E3EBE">
          <w:rPr>
            <w:noProof/>
            <w:lang w:eastAsia="ko-KR"/>
          </w:rPr>
          <w:t>(</w:t>
        </w:r>
        <w:r>
          <w:rPr>
            <w:noProof/>
            <w:lang w:eastAsia="ko-KR"/>
          </w:rPr>
          <w:t xml:space="preserve"> </w:t>
        </w:r>
        <w:r w:rsidRPr="007E3EBE">
          <w:rPr>
            <w:noProof/>
            <w:lang w:eastAsia="ko-KR"/>
          </w:rPr>
          <w:t>(</w:t>
        </w:r>
        <w:r>
          <w:rPr>
            <w:noProof/>
            <w:lang w:eastAsia="ko-KR"/>
          </w:rPr>
          <w:t>32 + y</w:t>
        </w:r>
        <w:r w:rsidRPr="00B85676">
          <w:rPr>
            <w:noProof/>
            <w:lang w:eastAsia="ko-KR"/>
          </w:rPr>
          <w:t>TL</w:t>
        </w:r>
        <w:r>
          <w:rPr>
            <w:noProof/>
            <w:lang w:eastAsia="ko-KR"/>
          </w:rPr>
          <w:t xml:space="preserve"> + hColoc </w:t>
        </w:r>
        <w:r w:rsidRPr="00347C32">
          <w:rPr>
            <w:noProof/>
            <w:lang w:eastAsia="ko-KR"/>
          </w:rPr>
          <w:t xml:space="preserve">– 1 </w:t>
        </w:r>
        <w:r>
          <w:rPr>
            <w:noProof/>
            <w:lang w:eastAsia="ko-KR"/>
          </w:rPr>
          <w:t>)</w:t>
        </w:r>
        <w:r w:rsidRPr="007E3EBE">
          <w:rPr>
            <w:noProof/>
            <w:lang w:eastAsia="ko-KR"/>
          </w:rPr>
          <w:t xml:space="preserve"> / </w:t>
        </w:r>
        <w:r>
          <w:rPr>
            <w:noProof/>
            <w:lang w:eastAsia="ko-KR"/>
          </w:rPr>
          <w:t>32 )</w:t>
        </w:r>
      </w:ins>
    </w:p>
    <w:p w14:paraId="43ED12E5" w14:textId="77777777" w:rsidR="000C3782" w:rsidRDefault="000C3782" w:rsidP="00347C32">
      <w:pPr>
        <w:numPr>
          <w:ilvl w:val="1"/>
          <w:numId w:val="613"/>
        </w:numPr>
        <w:tabs>
          <w:tab w:val="left" w:pos="900"/>
        </w:tabs>
        <w:ind w:left="806"/>
        <w:rPr>
          <w:ins w:id="133" w:author="Francois Edouard" w:date="2019-03-18T11:29:00Z"/>
          <w:noProof/>
          <w:lang w:eastAsia="ko-KR"/>
        </w:rPr>
      </w:pPr>
      <w:ins w:id="134" w:author="Francois Edouard" w:date="2019-03-18T11:29:00Z">
        <w:r>
          <w:rPr>
            <w:noProof/>
            <w:lang w:eastAsia="ko-KR"/>
          </w:rPr>
          <w:t xml:space="preserve">When cclmEnabled is equal to 1, </w:t>
        </w:r>
        <w:r>
          <w:rPr>
            <w:noProof/>
            <w:lang w:val="en-CA"/>
          </w:rPr>
          <w:t>the following applies</w:t>
        </w:r>
        <w:r w:rsidRPr="009E5C57">
          <w:rPr>
            <w:noProof/>
            <w:lang w:eastAsia="ko-KR"/>
          </w:rPr>
          <w:t xml:space="preserve"> </w:t>
        </w:r>
        <w:r>
          <w:rPr>
            <w:noProof/>
            <w:lang w:eastAsia="ko-KR"/>
          </w:rPr>
          <w:t>for i=1..</w:t>
        </w:r>
        <w:r w:rsidRPr="000D5936">
          <w:rPr>
            <w:noProof/>
            <w:lang w:val="en-CA"/>
          </w:rPr>
          <w:t xml:space="preserve"> </w:t>
        </w:r>
        <w:r>
          <w:rPr>
            <w:noProof/>
            <w:lang w:val="en-CA"/>
          </w:rPr>
          <w:t xml:space="preserve">( </w:t>
        </w:r>
        <w:r w:rsidRPr="00DE0F0E">
          <w:rPr>
            <w:noProof/>
            <w:lang w:val="en-CA"/>
          </w:rPr>
          <w:t xml:space="preserve">cbHeight </w:t>
        </w:r>
        <w:r>
          <w:rPr>
            <w:noProof/>
            <w:lang w:val="en-CA"/>
          </w:rPr>
          <w:t xml:space="preserve">– 2 ) and </w:t>
        </w:r>
        <w:r>
          <w:rPr>
            <w:noProof/>
            <w:lang w:eastAsia="ko-KR"/>
          </w:rPr>
          <w:t xml:space="preserve">j=0, </w:t>
        </w:r>
        <w:r>
          <w:rPr>
            <w:noProof/>
            <w:lang w:val="en-CA"/>
          </w:rPr>
          <w:t xml:space="preserve">( </w:t>
        </w:r>
        <w:r w:rsidRPr="00DE0F0E">
          <w:rPr>
            <w:noProof/>
            <w:lang w:val="en-CA"/>
          </w:rPr>
          <w:t>cbWidth</w:t>
        </w:r>
        <w:r>
          <w:rPr>
            <w:noProof/>
            <w:lang w:val="en-CA"/>
          </w:rPr>
          <w:t xml:space="preserve"> – 1 ).</w:t>
        </w:r>
      </w:ins>
    </w:p>
    <w:p w14:paraId="58CF3F23" w14:textId="77777777" w:rsidR="00134D14" w:rsidRDefault="00134D14" w:rsidP="00134D14">
      <w:pPr>
        <w:numPr>
          <w:ilvl w:val="1"/>
          <w:numId w:val="613"/>
        </w:numPr>
        <w:tabs>
          <w:tab w:val="clear" w:pos="794"/>
          <w:tab w:val="left" w:pos="900"/>
        </w:tabs>
        <w:ind w:left="1170"/>
        <w:rPr>
          <w:ins w:id="135" w:author="Francois Edouard" w:date="2019-03-18T11:46:00Z"/>
          <w:noProof/>
          <w:lang w:eastAsia="ko-KR"/>
        </w:rPr>
      </w:pPr>
      <w:ins w:id="136" w:author="Francois Edouard" w:date="2019-03-18T11:46:00Z">
        <w:r w:rsidRPr="00B85676">
          <w:rPr>
            <w:noProof/>
            <w:lang w:eastAsia="ko-KR"/>
          </w:rPr>
          <w:t xml:space="preserve">( xTL, </w:t>
        </w:r>
        <w:r>
          <w:rPr>
            <w:noProof/>
            <w:lang w:eastAsia="ko-KR"/>
          </w:rPr>
          <w:t>y</w:t>
        </w:r>
        <w:r w:rsidRPr="00B85676">
          <w:rPr>
            <w:noProof/>
            <w:lang w:eastAsia="ko-KR"/>
          </w:rPr>
          <w:t>TL</w:t>
        </w:r>
        <w:r>
          <w:rPr>
            <w:noProof/>
            <w:lang w:eastAsia="ko-KR"/>
          </w:rPr>
          <w:t xml:space="preserve"> </w:t>
        </w:r>
        <w:r w:rsidRPr="00B85676">
          <w:rPr>
            <w:noProof/>
            <w:lang w:eastAsia="ko-KR"/>
          </w:rPr>
          <w:t xml:space="preserve">) is set equal to the top-left sample </w:t>
        </w:r>
        <w:r>
          <w:rPr>
            <w:noProof/>
            <w:lang w:eastAsia="ko-KR"/>
          </w:rPr>
          <w:t xml:space="preserve">location </w:t>
        </w:r>
        <w:r w:rsidRPr="00B85676">
          <w:rPr>
            <w:noProof/>
            <w:lang w:eastAsia="ko-KR"/>
          </w:rPr>
          <w:t xml:space="preserve">relative to the top-left luma sample of the current picture of the collocated luma coding block </w:t>
        </w:r>
        <w:r>
          <w:rPr>
            <w:noProof/>
            <w:lang w:eastAsia="ko-KR"/>
          </w:rPr>
          <w:t xml:space="preserve">ColLumaBlock </w:t>
        </w:r>
        <w:r w:rsidRPr="00B85676">
          <w:rPr>
            <w:noProof/>
            <w:lang w:eastAsia="ko-KR"/>
          </w:rPr>
          <w:t>covering the location given by (</w:t>
        </w:r>
        <w:r>
          <w:rPr>
            <w:noProof/>
            <w:lang w:eastAsia="ko-KR"/>
          </w:rPr>
          <w:t xml:space="preserve"> ( xCb + j ) &lt;&lt; 1, ( yCb + i ) &lt;&lt; 1 ) </w:t>
        </w:r>
        <w:r w:rsidRPr="00B85676">
          <w:rPr>
            <w:noProof/>
            <w:lang w:eastAsia="ko-KR"/>
          </w:rPr>
          <w:t>)</w:t>
        </w:r>
        <w:r>
          <w:rPr>
            <w:noProof/>
            <w:lang w:eastAsia="ko-KR"/>
          </w:rPr>
          <w:t>.</w:t>
        </w:r>
      </w:ins>
    </w:p>
    <w:p w14:paraId="47BA4627" w14:textId="77777777" w:rsidR="000C3782" w:rsidRDefault="000C3782" w:rsidP="00347C32">
      <w:pPr>
        <w:numPr>
          <w:ilvl w:val="1"/>
          <w:numId w:val="613"/>
        </w:numPr>
        <w:tabs>
          <w:tab w:val="clear" w:pos="794"/>
          <w:tab w:val="left" w:pos="900"/>
        </w:tabs>
        <w:ind w:left="1170"/>
        <w:rPr>
          <w:ins w:id="137" w:author="Francois Edouard" w:date="2019-03-18T11:29:00Z"/>
          <w:noProof/>
          <w:lang w:eastAsia="ko-KR"/>
        </w:rPr>
      </w:pPr>
      <w:ins w:id="138" w:author="Francois Edouard" w:date="2019-03-18T11:29:00Z">
        <w:r>
          <w:rPr>
            <w:noProof/>
            <w:lang w:eastAsia="ko-KR"/>
          </w:rPr>
          <w:t>wColoc and hColoc are set equal to the width and height of ColLumaBlock.</w:t>
        </w:r>
      </w:ins>
    </w:p>
    <w:p w14:paraId="5F8769B9" w14:textId="77777777" w:rsidR="00134D14" w:rsidRDefault="00134D14" w:rsidP="00134D14">
      <w:pPr>
        <w:numPr>
          <w:ilvl w:val="1"/>
          <w:numId w:val="613"/>
        </w:numPr>
        <w:tabs>
          <w:tab w:val="clear" w:pos="794"/>
          <w:tab w:val="left" w:pos="900"/>
        </w:tabs>
        <w:ind w:left="1170"/>
        <w:rPr>
          <w:ins w:id="139" w:author="Francois Edouard" w:date="2019-03-18T11:44:00Z"/>
          <w:noProof/>
          <w:lang w:eastAsia="ko-KR"/>
        </w:rPr>
      </w:pPr>
      <w:ins w:id="140" w:author="Francois Edouard" w:date="2019-03-18T11:44:00Z">
        <w:r>
          <w:rPr>
            <w:noProof/>
            <w:lang w:eastAsia="ko-KR"/>
          </w:rPr>
          <w:t>If one of the following conditions is false, cclmEnabled is set equal to 0, and the loop over i and j is stopped.</w:t>
        </w:r>
      </w:ins>
    </w:p>
    <w:p w14:paraId="68EFB7F8" w14:textId="77777777" w:rsidR="00134D14" w:rsidRDefault="00134D14" w:rsidP="00134D14">
      <w:pPr>
        <w:numPr>
          <w:ilvl w:val="1"/>
          <w:numId w:val="613"/>
        </w:numPr>
        <w:tabs>
          <w:tab w:val="clear" w:pos="794"/>
          <w:tab w:val="clear" w:pos="1191"/>
        </w:tabs>
        <w:ind w:left="1530"/>
        <w:rPr>
          <w:ins w:id="141" w:author="Francois Edouard" w:date="2019-03-18T11:44:00Z"/>
          <w:noProof/>
          <w:lang w:eastAsia="ko-KR"/>
        </w:rPr>
      </w:pPr>
      <w:ins w:id="142" w:author="Francois Edouard" w:date="2019-03-18T11:44:00Z">
        <w:r w:rsidRPr="007E3EBE">
          <w:rPr>
            <w:noProof/>
            <w:lang w:eastAsia="ko-KR"/>
          </w:rPr>
          <w:t>(</w:t>
        </w:r>
        <w:r>
          <w:rPr>
            <w:noProof/>
            <w:lang w:eastAsia="ko-KR"/>
          </w:rPr>
          <w:t xml:space="preserve"> </w:t>
        </w:r>
        <w:r w:rsidRPr="007E3EBE">
          <w:rPr>
            <w:noProof/>
            <w:lang w:eastAsia="ko-KR"/>
          </w:rPr>
          <w:t>(</w:t>
        </w:r>
        <w:r>
          <w:rPr>
            <w:noProof/>
            <w:lang w:eastAsia="ko-KR"/>
          </w:rPr>
          <w:t xml:space="preserve">32 + </w:t>
        </w:r>
        <w:r w:rsidRPr="00B85676">
          <w:rPr>
            <w:noProof/>
            <w:lang w:eastAsia="ko-KR"/>
          </w:rPr>
          <w:t>xTL</w:t>
        </w:r>
        <w:r>
          <w:rPr>
            <w:noProof/>
            <w:lang w:eastAsia="ko-KR"/>
          </w:rPr>
          <w:t>)</w:t>
        </w:r>
        <w:r w:rsidRPr="007E3EBE">
          <w:rPr>
            <w:noProof/>
            <w:lang w:eastAsia="ko-KR"/>
          </w:rPr>
          <w:t xml:space="preserve"> / </w:t>
        </w:r>
        <w:r>
          <w:rPr>
            <w:noProof/>
            <w:lang w:eastAsia="ko-KR"/>
          </w:rPr>
          <w:t xml:space="preserve">32 ) is equal to </w:t>
        </w:r>
        <w:r w:rsidRPr="007E3EBE">
          <w:rPr>
            <w:noProof/>
            <w:lang w:eastAsia="ko-KR"/>
          </w:rPr>
          <w:t>(</w:t>
        </w:r>
        <w:r>
          <w:rPr>
            <w:noProof/>
            <w:lang w:eastAsia="ko-KR"/>
          </w:rPr>
          <w:t xml:space="preserve"> </w:t>
        </w:r>
        <w:r w:rsidRPr="007E3EBE">
          <w:rPr>
            <w:noProof/>
            <w:lang w:eastAsia="ko-KR"/>
          </w:rPr>
          <w:t>(</w:t>
        </w:r>
        <w:r>
          <w:rPr>
            <w:noProof/>
            <w:lang w:eastAsia="ko-KR"/>
          </w:rPr>
          <w:t xml:space="preserve">32 + </w:t>
        </w:r>
        <w:r w:rsidRPr="00B85676">
          <w:rPr>
            <w:noProof/>
            <w:lang w:eastAsia="ko-KR"/>
          </w:rPr>
          <w:t>xTL</w:t>
        </w:r>
        <w:r>
          <w:rPr>
            <w:noProof/>
            <w:lang w:eastAsia="ko-KR"/>
          </w:rPr>
          <w:t xml:space="preserve"> + wColoc </w:t>
        </w:r>
        <w:r w:rsidRPr="003C349D">
          <w:rPr>
            <w:noProof/>
            <w:lang w:eastAsia="ko-KR"/>
          </w:rPr>
          <w:t xml:space="preserve">– 1 </w:t>
        </w:r>
        <w:r>
          <w:rPr>
            <w:noProof/>
            <w:lang w:eastAsia="ko-KR"/>
          </w:rPr>
          <w:t>)</w:t>
        </w:r>
        <w:r w:rsidRPr="007E3EBE">
          <w:rPr>
            <w:noProof/>
            <w:lang w:eastAsia="ko-KR"/>
          </w:rPr>
          <w:t xml:space="preserve"> / </w:t>
        </w:r>
        <w:r>
          <w:rPr>
            <w:noProof/>
            <w:lang w:eastAsia="ko-KR"/>
          </w:rPr>
          <w:t xml:space="preserve">32 ) </w:t>
        </w:r>
      </w:ins>
    </w:p>
    <w:p w14:paraId="4F719629" w14:textId="77777777" w:rsidR="00134D14" w:rsidRDefault="00134D14" w:rsidP="00134D14">
      <w:pPr>
        <w:numPr>
          <w:ilvl w:val="1"/>
          <w:numId w:val="613"/>
        </w:numPr>
        <w:tabs>
          <w:tab w:val="clear" w:pos="794"/>
          <w:tab w:val="clear" w:pos="1191"/>
        </w:tabs>
        <w:ind w:left="1530"/>
        <w:rPr>
          <w:ins w:id="143" w:author="Francois Edouard" w:date="2019-03-18T11:44:00Z"/>
          <w:noProof/>
          <w:lang w:eastAsia="ko-KR"/>
        </w:rPr>
      </w:pPr>
      <w:ins w:id="144" w:author="Francois Edouard" w:date="2019-03-18T11:44:00Z">
        <w:r w:rsidRPr="007E3EBE">
          <w:rPr>
            <w:noProof/>
            <w:lang w:eastAsia="ko-KR"/>
          </w:rPr>
          <w:t>(</w:t>
        </w:r>
        <w:r>
          <w:rPr>
            <w:noProof/>
            <w:lang w:eastAsia="ko-KR"/>
          </w:rPr>
          <w:t xml:space="preserve"> </w:t>
        </w:r>
        <w:r w:rsidRPr="007E3EBE">
          <w:rPr>
            <w:noProof/>
            <w:lang w:eastAsia="ko-KR"/>
          </w:rPr>
          <w:t>(</w:t>
        </w:r>
        <w:r>
          <w:rPr>
            <w:noProof/>
            <w:lang w:eastAsia="ko-KR"/>
          </w:rPr>
          <w:t>32 + y</w:t>
        </w:r>
        <w:r w:rsidRPr="00B85676">
          <w:rPr>
            <w:noProof/>
            <w:lang w:eastAsia="ko-KR"/>
          </w:rPr>
          <w:t>TL</w:t>
        </w:r>
        <w:r>
          <w:rPr>
            <w:noProof/>
            <w:lang w:eastAsia="ko-KR"/>
          </w:rPr>
          <w:t>)</w:t>
        </w:r>
        <w:r w:rsidRPr="007E3EBE">
          <w:rPr>
            <w:noProof/>
            <w:lang w:eastAsia="ko-KR"/>
          </w:rPr>
          <w:t xml:space="preserve"> / </w:t>
        </w:r>
        <w:r>
          <w:rPr>
            <w:noProof/>
            <w:lang w:eastAsia="ko-KR"/>
          </w:rPr>
          <w:t xml:space="preserve">32 ) is equal to </w:t>
        </w:r>
        <w:r w:rsidRPr="007E3EBE">
          <w:rPr>
            <w:noProof/>
            <w:lang w:eastAsia="ko-KR"/>
          </w:rPr>
          <w:t>(</w:t>
        </w:r>
        <w:r>
          <w:rPr>
            <w:noProof/>
            <w:lang w:eastAsia="ko-KR"/>
          </w:rPr>
          <w:t xml:space="preserve"> </w:t>
        </w:r>
        <w:r w:rsidRPr="007E3EBE">
          <w:rPr>
            <w:noProof/>
            <w:lang w:eastAsia="ko-KR"/>
          </w:rPr>
          <w:t>(</w:t>
        </w:r>
        <w:r>
          <w:rPr>
            <w:noProof/>
            <w:lang w:eastAsia="ko-KR"/>
          </w:rPr>
          <w:t>32 + y</w:t>
        </w:r>
        <w:r w:rsidRPr="00B85676">
          <w:rPr>
            <w:noProof/>
            <w:lang w:eastAsia="ko-KR"/>
          </w:rPr>
          <w:t>TL</w:t>
        </w:r>
        <w:r>
          <w:rPr>
            <w:noProof/>
            <w:lang w:eastAsia="ko-KR"/>
          </w:rPr>
          <w:t xml:space="preserve"> + hColoc </w:t>
        </w:r>
        <w:r w:rsidRPr="003C349D">
          <w:rPr>
            <w:noProof/>
            <w:lang w:eastAsia="ko-KR"/>
          </w:rPr>
          <w:t xml:space="preserve">– 1 </w:t>
        </w:r>
        <w:r>
          <w:rPr>
            <w:noProof/>
            <w:lang w:eastAsia="ko-KR"/>
          </w:rPr>
          <w:t>)</w:t>
        </w:r>
        <w:r w:rsidRPr="007E3EBE">
          <w:rPr>
            <w:noProof/>
            <w:lang w:eastAsia="ko-KR"/>
          </w:rPr>
          <w:t xml:space="preserve"> / </w:t>
        </w:r>
        <w:r>
          <w:rPr>
            <w:noProof/>
            <w:lang w:eastAsia="ko-KR"/>
          </w:rPr>
          <w:t>32 )</w:t>
        </w:r>
      </w:ins>
    </w:p>
    <w:p w14:paraId="44291587" w14:textId="77777777" w:rsidR="000C3782" w:rsidRPr="00DE0F0E" w:rsidRDefault="000C3782" w:rsidP="00B64EEB">
      <w:pPr>
        <w:rPr>
          <w:noProof/>
          <w:lang w:val="en-CA" w:eastAsia="ko-KR"/>
        </w:rPr>
      </w:pPr>
    </w:p>
    <w:sectPr w:rsidR="000C3782"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E07A4" w14:textId="77777777" w:rsidR="002C12F2" w:rsidRDefault="002C12F2" w:rsidP="00D909B6">
      <w:pPr>
        <w:spacing w:before="0"/>
      </w:pPr>
      <w:r>
        <w:separator/>
      </w:r>
    </w:p>
  </w:endnote>
  <w:endnote w:type="continuationSeparator" w:id="0">
    <w:p w14:paraId="42B94CDB" w14:textId="77777777" w:rsidR="002C12F2" w:rsidRDefault="002C12F2" w:rsidP="00D909B6">
      <w:pPr>
        <w:spacing w:before="0"/>
      </w:pPr>
      <w:r>
        <w:continuationSeparator/>
      </w:r>
    </w:p>
  </w:endnote>
  <w:endnote w:type="continuationNotice" w:id="1">
    <w:p w14:paraId="258B92CA" w14:textId="77777777" w:rsidR="002C12F2" w:rsidRDefault="002C12F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161D48BD" w:rsidR="000C3782" w:rsidRDefault="000C3782">
    <w:pPr>
      <w:pStyle w:val="Footer"/>
    </w:pPr>
    <w:r>
      <w:rPr>
        <w:b w:val="0"/>
      </w:rPr>
      <w:fldChar w:fldCharType="begin"/>
    </w:r>
    <w:r>
      <w:rPr>
        <w:b w:val="0"/>
      </w:rPr>
      <w:instrText>PAGE</w:instrText>
    </w:r>
    <w:r>
      <w:rPr>
        <w:b w:val="0"/>
      </w:rPr>
      <w:fldChar w:fldCharType="separate"/>
    </w:r>
    <w:r>
      <w:rPr>
        <w:b w:val="0"/>
        <w:noProof/>
      </w:rPr>
      <w:t>82</w:t>
    </w:r>
    <w:r>
      <w:rPr>
        <w:b w:val="0"/>
      </w:rPr>
      <w:fldChar w:fldCharType="end"/>
    </w:r>
    <w:r>
      <w:tab/>
    </w:r>
    <w:r>
      <w:fldChar w:fldCharType="begin"/>
    </w:r>
    <w:r>
      <w:instrText>styleref foot</w:instrText>
    </w:r>
    <w:r>
      <w:fldChar w:fldCharType="separate"/>
    </w:r>
    <w:r w:rsidR="00347C32">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5AF43F37" w:rsidR="000C3782" w:rsidRDefault="000C3782">
    <w:pPr>
      <w:pStyle w:val="Footer"/>
    </w:pPr>
    <w:r>
      <w:tab/>
    </w:r>
    <w:r>
      <w:tab/>
    </w:r>
    <w:r>
      <w:tab/>
    </w:r>
    <w:r>
      <w:fldChar w:fldCharType="begin"/>
    </w:r>
    <w:r>
      <w:instrText>styleref foot</w:instrText>
    </w:r>
    <w:r>
      <w:fldChar w:fldCharType="separate"/>
    </w:r>
    <w:r w:rsidR="00347C32">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83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43A45" w14:textId="77777777" w:rsidR="002C12F2" w:rsidRDefault="002C12F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A34BC9D" w14:textId="77777777" w:rsidR="002C12F2" w:rsidRDefault="002C12F2" w:rsidP="00D909B6">
      <w:pPr>
        <w:spacing w:before="0"/>
      </w:pPr>
      <w:r>
        <w:continuationSeparator/>
      </w:r>
    </w:p>
  </w:footnote>
  <w:footnote w:type="continuationNotice" w:id="1">
    <w:p w14:paraId="30102AA2" w14:textId="77777777" w:rsidR="002C12F2" w:rsidRDefault="002C12F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D26FE9E" w:rsidR="000C3782" w:rsidRDefault="000C3782">
    <w:pPr>
      <w:pStyle w:val="Header"/>
    </w:pPr>
    <w:r>
      <w:rPr>
        <w:b/>
      </w:rPr>
      <w:fldChar w:fldCharType="begin"/>
    </w:r>
    <w:r>
      <w:rPr>
        <w:b/>
      </w:rPr>
      <w:instrText>styleref head</w:instrText>
    </w:r>
    <w:r>
      <w:rPr>
        <w:b/>
      </w:rPr>
      <w:fldChar w:fldCharType="separate"/>
    </w:r>
    <w:r w:rsidR="00347C32">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6FC4D7EB" w:rsidR="000C3782" w:rsidRDefault="000C3782">
    <w:pPr>
      <w:pStyle w:val="Header"/>
    </w:pPr>
    <w:r>
      <w:rPr>
        <w:b/>
      </w:rPr>
      <w:tab/>
    </w:r>
    <w:r>
      <w:rPr>
        <w:b/>
      </w:rPr>
      <w:tab/>
    </w:r>
    <w:r>
      <w:rPr>
        <w:b/>
      </w:rPr>
      <w:tab/>
    </w:r>
    <w:r>
      <w:rPr>
        <w:b/>
      </w:rPr>
      <w:fldChar w:fldCharType="begin"/>
    </w:r>
    <w:r>
      <w:rPr>
        <w:b/>
      </w:rPr>
      <w:instrText>styleref head</w:instrText>
    </w:r>
    <w:r>
      <w:rPr>
        <w:b/>
      </w:rPr>
      <w:fldChar w:fldCharType="separate"/>
    </w:r>
    <w:r w:rsidR="00347C32">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5"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0A0BD5"/>
    <w:multiLevelType w:val="multilevel"/>
    <w:tmpl w:val="294486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5"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6"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8"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3"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5"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0"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5"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6"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8"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8"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860EA7"/>
    <w:multiLevelType w:val="multilevel"/>
    <w:tmpl w:val="EE04B4FE"/>
    <w:numStyleLink w:val="3DNumbering"/>
  </w:abstractNum>
  <w:abstractNum w:abstractNumId="390"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3"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4"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5"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6"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4"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5"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6"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0"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1"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2"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4"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6"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7"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8"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2"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3"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1"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5"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9"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51"/>
  </w:num>
  <w:num w:numId="2">
    <w:abstractNumId w:val="429"/>
  </w:num>
  <w:num w:numId="3">
    <w:abstractNumId w:val="132"/>
  </w:num>
  <w:num w:numId="4">
    <w:abstractNumId w:val="59"/>
  </w:num>
  <w:num w:numId="5">
    <w:abstractNumId w:val="367"/>
  </w:num>
  <w:num w:numId="6">
    <w:abstractNumId w:val="463"/>
  </w:num>
  <w:num w:numId="7">
    <w:abstractNumId w:val="243"/>
  </w:num>
  <w:num w:numId="8">
    <w:abstractNumId w:val="392"/>
  </w:num>
  <w:num w:numId="9">
    <w:abstractNumId w:val="491"/>
  </w:num>
  <w:num w:numId="10">
    <w:abstractNumId w:val="137"/>
  </w:num>
  <w:num w:numId="11">
    <w:abstractNumId w:val="415"/>
  </w:num>
  <w:num w:numId="12">
    <w:abstractNumId w:val="35"/>
  </w:num>
  <w:num w:numId="13">
    <w:abstractNumId w:val="35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5"/>
  </w:num>
  <w:num w:numId="16">
    <w:abstractNumId w:val="134"/>
  </w:num>
  <w:num w:numId="17">
    <w:abstractNumId w:val="109"/>
  </w:num>
  <w:num w:numId="18">
    <w:abstractNumId w:val="129"/>
  </w:num>
  <w:num w:numId="19">
    <w:abstractNumId w:val="480"/>
  </w:num>
  <w:num w:numId="20">
    <w:abstractNumId w:val="260"/>
  </w:num>
  <w:num w:numId="21">
    <w:abstractNumId w:val="219"/>
  </w:num>
  <w:num w:numId="22">
    <w:abstractNumId w:val="333"/>
  </w:num>
  <w:num w:numId="23">
    <w:abstractNumId w:val="331"/>
  </w:num>
  <w:num w:numId="24">
    <w:abstractNumId w:val="430"/>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2"/>
  </w:num>
  <w:num w:numId="37">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8"/>
  </w:num>
  <w:num w:numId="39">
    <w:abstractNumId w:val="380"/>
  </w:num>
  <w:num w:numId="40">
    <w:abstractNumId w:val="65"/>
  </w:num>
  <w:num w:numId="41">
    <w:abstractNumId w:val="457"/>
  </w:num>
  <w:num w:numId="42">
    <w:abstractNumId w:val="278"/>
  </w:num>
  <w:num w:numId="43">
    <w:abstractNumId w:val="346"/>
  </w:num>
  <w:num w:numId="44">
    <w:abstractNumId w:val="348"/>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7"/>
  </w:num>
  <w:num w:numId="52">
    <w:abstractNumId w:val="492"/>
  </w:num>
  <w:num w:numId="53">
    <w:abstractNumId w:val="179"/>
  </w:num>
  <w:num w:numId="54">
    <w:abstractNumId w:val="344"/>
  </w:num>
  <w:num w:numId="55">
    <w:abstractNumId w:val="261"/>
  </w:num>
  <w:num w:numId="56">
    <w:abstractNumId w:val="39"/>
  </w:num>
  <w:num w:numId="57">
    <w:abstractNumId w:val="53"/>
  </w:num>
  <w:num w:numId="58">
    <w:abstractNumId w:val="252"/>
  </w:num>
  <w:num w:numId="59">
    <w:abstractNumId w:val="455"/>
  </w:num>
  <w:num w:numId="60">
    <w:abstractNumId w:val="349"/>
  </w:num>
  <w:num w:numId="61">
    <w:abstractNumId w:val="436"/>
  </w:num>
  <w:num w:numId="62">
    <w:abstractNumId w:val="289"/>
  </w:num>
  <w:num w:numId="63">
    <w:abstractNumId w:val="107"/>
  </w:num>
  <w:num w:numId="64">
    <w:abstractNumId w:val="299"/>
  </w:num>
  <w:num w:numId="65">
    <w:abstractNumId w:val="30"/>
  </w:num>
  <w:num w:numId="66">
    <w:abstractNumId w:val="319"/>
  </w:num>
  <w:num w:numId="67">
    <w:abstractNumId w:val="316"/>
  </w:num>
  <w:num w:numId="68">
    <w:abstractNumId w:val="341"/>
  </w:num>
  <w:num w:numId="69">
    <w:abstractNumId w:val="478"/>
  </w:num>
  <w:num w:numId="70">
    <w:abstractNumId w:val="372"/>
  </w:num>
  <w:num w:numId="71">
    <w:abstractNumId w:val="416"/>
  </w:num>
  <w:num w:numId="72">
    <w:abstractNumId w:val="246"/>
  </w:num>
  <w:num w:numId="73">
    <w:abstractNumId w:val="94"/>
  </w:num>
  <w:num w:numId="74">
    <w:abstractNumId w:val="460"/>
  </w:num>
  <w:num w:numId="75">
    <w:abstractNumId w:val="330"/>
  </w:num>
  <w:num w:numId="76">
    <w:abstractNumId w:val="199"/>
  </w:num>
  <w:num w:numId="77">
    <w:abstractNumId w:val="317"/>
  </w:num>
  <w:num w:numId="78">
    <w:abstractNumId w:val="423"/>
  </w:num>
  <w:num w:numId="79">
    <w:abstractNumId w:val="487"/>
  </w:num>
  <w:num w:numId="80">
    <w:abstractNumId w:val="113"/>
  </w:num>
  <w:num w:numId="81">
    <w:abstractNumId w:val="408"/>
  </w:num>
  <w:num w:numId="82">
    <w:abstractNumId w:val="257"/>
  </w:num>
  <w:num w:numId="83">
    <w:abstractNumId w:val="25"/>
  </w:num>
  <w:num w:numId="84">
    <w:abstractNumId w:val="34"/>
  </w:num>
  <w:num w:numId="85">
    <w:abstractNumId w:val="196"/>
  </w:num>
  <w:num w:numId="86">
    <w:abstractNumId w:val="312"/>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400"/>
  </w:num>
  <w:num w:numId="94">
    <w:abstractNumId w:val="215"/>
  </w:num>
  <w:num w:numId="95">
    <w:abstractNumId w:val="358"/>
  </w:num>
  <w:num w:numId="96">
    <w:abstractNumId w:val="48"/>
  </w:num>
  <w:num w:numId="97">
    <w:abstractNumId w:val="231"/>
  </w:num>
  <w:num w:numId="98">
    <w:abstractNumId w:val="176"/>
  </w:num>
  <w:num w:numId="99">
    <w:abstractNumId w:val="485"/>
  </w:num>
  <w:num w:numId="100">
    <w:abstractNumId w:val="18"/>
  </w:num>
  <w:num w:numId="101">
    <w:abstractNumId w:val="495"/>
  </w:num>
  <w:num w:numId="102">
    <w:abstractNumId w:val="411"/>
  </w:num>
  <w:num w:numId="103">
    <w:abstractNumId w:val="500"/>
  </w:num>
  <w:num w:numId="104">
    <w:abstractNumId w:val="407"/>
  </w:num>
  <w:num w:numId="105">
    <w:abstractNumId w:val="290"/>
  </w:num>
  <w:num w:numId="106">
    <w:abstractNumId w:val="227"/>
  </w:num>
  <w:num w:numId="107">
    <w:abstractNumId w:val="384"/>
  </w:num>
  <w:num w:numId="108">
    <w:abstractNumId w:val="64"/>
  </w:num>
  <w:num w:numId="109">
    <w:abstractNumId w:val="99"/>
  </w:num>
  <w:num w:numId="110">
    <w:abstractNumId w:val="390"/>
  </w:num>
  <w:num w:numId="111">
    <w:abstractNumId w:val="265"/>
  </w:num>
  <w:num w:numId="112">
    <w:abstractNumId w:val="369"/>
  </w:num>
  <w:num w:numId="113">
    <w:abstractNumId w:val="175"/>
  </w:num>
  <w:num w:numId="114">
    <w:abstractNumId w:val="270"/>
  </w:num>
  <w:num w:numId="115">
    <w:abstractNumId w:val="413"/>
  </w:num>
  <w:num w:numId="116">
    <w:abstractNumId w:val="353"/>
  </w:num>
  <w:num w:numId="117">
    <w:abstractNumId w:val="342"/>
  </w:num>
  <w:num w:numId="118">
    <w:abstractNumId w:val="142"/>
  </w:num>
  <w:num w:numId="119">
    <w:abstractNumId w:val="208"/>
  </w:num>
  <w:num w:numId="120">
    <w:abstractNumId w:val="263"/>
  </w:num>
  <w:num w:numId="121">
    <w:abstractNumId w:val="393"/>
  </w:num>
  <w:num w:numId="122">
    <w:abstractNumId w:val="320"/>
  </w:num>
  <w:num w:numId="123">
    <w:abstractNumId w:val="198"/>
  </w:num>
  <w:num w:numId="124">
    <w:abstractNumId w:val="441"/>
  </w:num>
  <w:num w:numId="125">
    <w:abstractNumId w:val="277"/>
  </w:num>
  <w:num w:numId="126">
    <w:abstractNumId w:val="437"/>
  </w:num>
  <w:num w:numId="127">
    <w:abstractNumId w:val="397"/>
  </w:num>
  <w:num w:numId="128">
    <w:abstractNumId w:val="183"/>
  </w:num>
  <w:num w:numId="129">
    <w:abstractNumId w:val="462"/>
  </w:num>
  <w:num w:numId="130">
    <w:abstractNumId w:val="464"/>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1"/>
  </w:num>
  <w:num w:numId="135">
    <w:abstractNumId w:val="171"/>
  </w:num>
  <w:num w:numId="136">
    <w:abstractNumId w:val="324"/>
  </w:num>
  <w:num w:numId="137">
    <w:abstractNumId w:val="80"/>
  </w:num>
  <w:num w:numId="138">
    <w:abstractNumId w:val="241"/>
  </w:num>
  <w:num w:numId="139">
    <w:abstractNumId w:val="3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9"/>
  </w:num>
  <w:num w:numId="144">
    <w:abstractNumId w:val="433"/>
  </w:num>
  <w:num w:numId="145">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2"/>
  </w:num>
  <w:num w:numId="148">
    <w:abstractNumId w:val="197"/>
  </w:num>
  <w:num w:numId="149">
    <w:abstractNumId w:val="468"/>
  </w:num>
  <w:num w:numId="150">
    <w:abstractNumId w:val="404"/>
  </w:num>
  <w:num w:numId="151">
    <w:abstractNumId w:val="256"/>
  </w:num>
  <w:num w:numId="152">
    <w:abstractNumId w:val="293"/>
  </w:num>
  <w:num w:numId="153">
    <w:abstractNumId w:val="16"/>
  </w:num>
  <w:num w:numId="154">
    <w:abstractNumId w:val="337"/>
  </w:num>
  <w:num w:numId="155">
    <w:abstractNumId w:val="27"/>
  </w:num>
  <w:num w:numId="156">
    <w:abstractNumId w:val="57"/>
  </w:num>
  <w:num w:numId="157">
    <w:abstractNumId w:val="439"/>
  </w:num>
  <w:num w:numId="158">
    <w:abstractNumId w:val="334"/>
  </w:num>
  <w:num w:numId="159">
    <w:abstractNumId w:val="186"/>
  </w:num>
  <w:num w:numId="160">
    <w:abstractNumId w:val="41"/>
  </w:num>
  <w:num w:numId="161">
    <w:abstractNumId w:val="230"/>
  </w:num>
  <w:num w:numId="162">
    <w:abstractNumId w:val="216"/>
  </w:num>
  <w:num w:numId="163">
    <w:abstractNumId w:val="78"/>
  </w:num>
  <w:num w:numId="164">
    <w:abstractNumId w:val="471"/>
  </w:num>
  <w:num w:numId="165">
    <w:abstractNumId w:val="476"/>
  </w:num>
  <w:num w:numId="166">
    <w:abstractNumId w:val="254"/>
  </w:num>
  <w:num w:numId="167">
    <w:abstractNumId w:val="84"/>
  </w:num>
  <w:num w:numId="168">
    <w:abstractNumId w:val="488"/>
  </w:num>
  <w:num w:numId="169">
    <w:abstractNumId w:val="503"/>
  </w:num>
  <w:num w:numId="170">
    <w:abstractNumId w:val="486"/>
  </w:num>
  <w:num w:numId="171">
    <w:abstractNumId w:val="419"/>
  </w:num>
  <w:num w:numId="172">
    <w:abstractNumId w:val="50"/>
  </w:num>
  <w:num w:numId="173">
    <w:abstractNumId w:val="173"/>
  </w:num>
  <w:num w:numId="174">
    <w:abstractNumId w:val="283"/>
  </w:num>
  <w:num w:numId="175">
    <w:abstractNumId w:val="318"/>
  </w:num>
  <w:num w:numId="176">
    <w:abstractNumId w:val="155"/>
  </w:num>
  <w:num w:numId="177">
    <w:abstractNumId w:val="268"/>
  </w:num>
  <w:num w:numId="178">
    <w:abstractNumId w:val="165"/>
  </w:num>
  <w:num w:numId="179">
    <w:abstractNumId w:val="131"/>
  </w:num>
  <w:num w:numId="180">
    <w:abstractNumId w:val="339"/>
  </w:num>
  <w:num w:numId="181">
    <w:abstractNumId w:val="444"/>
  </w:num>
  <w:num w:numId="182">
    <w:abstractNumId w:val="300"/>
  </w:num>
  <w:num w:numId="183">
    <w:abstractNumId w:val="422"/>
  </w:num>
  <w:num w:numId="184">
    <w:abstractNumId w:val="446"/>
  </w:num>
  <w:num w:numId="185">
    <w:abstractNumId w:val="313"/>
  </w:num>
  <w:num w:numId="186">
    <w:abstractNumId w:val="237"/>
  </w:num>
  <w:num w:numId="187">
    <w:abstractNumId w:val="475"/>
  </w:num>
  <w:num w:numId="188">
    <w:abstractNumId w:val="447"/>
  </w:num>
  <w:num w:numId="189">
    <w:abstractNumId w:val="85"/>
  </w:num>
  <w:num w:numId="190">
    <w:abstractNumId w:val="453"/>
  </w:num>
  <w:num w:numId="191">
    <w:abstractNumId w:val="67"/>
  </w:num>
  <w:num w:numId="192">
    <w:abstractNumId w:val="19"/>
  </w:num>
  <w:num w:numId="193">
    <w:abstractNumId w:val="161"/>
  </w:num>
  <w:num w:numId="194">
    <w:abstractNumId w:val="360"/>
  </w:num>
  <w:num w:numId="195">
    <w:abstractNumId w:val="410"/>
  </w:num>
  <w:num w:numId="196">
    <w:abstractNumId w:val="117"/>
  </w:num>
  <w:num w:numId="197">
    <w:abstractNumId w:val="409"/>
  </w:num>
  <w:num w:numId="198">
    <w:abstractNumId w:val="43"/>
  </w:num>
  <w:num w:numId="199">
    <w:abstractNumId w:val="201"/>
  </w:num>
  <w:num w:numId="200">
    <w:abstractNumId w:val="362"/>
  </w:num>
  <w:num w:numId="201">
    <w:abstractNumId w:val="406"/>
  </w:num>
  <w:num w:numId="202">
    <w:abstractNumId w:val="352"/>
  </w:num>
  <w:num w:numId="203">
    <w:abstractNumId w:val="308"/>
  </w:num>
  <w:num w:numId="204">
    <w:abstractNumId w:val="443"/>
  </w:num>
  <w:num w:numId="205">
    <w:abstractNumId w:val="51"/>
  </w:num>
  <w:num w:numId="206">
    <w:abstractNumId w:val="285"/>
  </w:num>
  <w:num w:numId="207">
    <w:abstractNumId w:val="391"/>
  </w:num>
  <w:num w:numId="208">
    <w:abstractNumId w:val="133"/>
  </w:num>
  <w:num w:numId="209">
    <w:abstractNumId w:val="49"/>
  </w:num>
  <w:num w:numId="210">
    <w:abstractNumId w:val="143"/>
  </w:num>
  <w:num w:numId="211">
    <w:abstractNumId w:val="456"/>
  </w:num>
  <w:num w:numId="212">
    <w:abstractNumId w:val="52"/>
  </w:num>
  <w:num w:numId="213">
    <w:abstractNumId w:val="338"/>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9"/>
  </w:num>
  <w:num w:numId="223">
    <w:abstractNumId w:val="229"/>
  </w:num>
  <w:num w:numId="224">
    <w:abstractNumId w:val="275"/>
  </w:num>
  <w:num w:numId="225">
    <w:abstractNumId w:val="141"/>
  </w:num>
  <w:num w:numId="226">
    <w:abstractNumId w:val="461"/>
  </w:num>
  <w:num w:numId="227">
    <w:abstractNumId w:val="484"/>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21"/>
  </w:num>
  <w:num w:numId="232">
    <w:abstractNumId w:val="501"/>
  </w:num>
  <w:num w:numId="233">
    <w:abstractNumId w:val="163"/>
  </w:num>
  <w:num w:numId="234">
    <w:abstractNumId w:val="343"/>
  </w:num>
  <w:num w:numId="235">
    <w:abstractNumId w:val="432"/>
  </w:num>
  <w:num w:numId="236">
    <w:abstractNumId w:val="159"/>
  </w:num>
  <w:num w:numId="237">
    <w:abstractNumId w:val="315"/>
  </w:num>
  <w:num w:numId="238">
    <w:abstractNumId w:val="401"/>
  </w:num>
  <w:num w:numId="239">
    <w:abstractNumId w:val="178"/>
  </w:num>
  <w:num w:numId="240">
    <w:abstractNumId w:val="222"/>
  </w:num>
  <w:num w:numId="241">
    <w:abstractNumId w:val="388"/>
  </w:num>
  <w:num w:numId="242">
    <w:abstractNumId w:val="172"/>
  </w:num>
  <w:num w:numId="243">
    <w:abstractNumId w:val="8"/>
  </w:num>
  <w:num w:numId="244">
    <w:abstractNumId w:val="7"/>
  </w:num>
  <w:num w:numId="245">
    <w:abstractNumId w:val="5"/>
  </w:num>
  <w:num w:numId="246">
    <w:abstractNumId w:val="403"/>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5"/>
  </w:num>
  <w:num w:numId="252">
    <w:abstractNumId w:val="354"/>
  </w:num>
  <w:num w:numId="253">
    <w:abstractNumId w:val="17"/>
  </w:num>
  <w:num w:numId="254">
    <w:abstractNumId w:val="291"/>
  </w:num>
  <w:num w:numId="255">
    <w:abstractNumId w:val="0"/>
  </w:num>
  <w:num w:numId="256">
    <w:abstractNumId w:val="323"/>
  </w:num>
  <w:num w:numId="257">
    <w:abstractNumId w:val="359"/>
  </w:num>
  <w:num w:numId="258">
    <w:abstractNumId w:val="426"/>
  </w:num>
  <w:num w:numId="259">
    <w:abstractNumId w:val="394"/>
  </w:num>
  <w:num w:numId="260">
    <w:abstractNumId w:val="382"/>
  </w:num>
  <w:num w:numId="261">
    <w:abstractNumId w:val="347"/>
  </w:num>
  <w:num w:numId="262">
    <w:abstractNumId w:val="194"/>
  </w:num>
  <w:num w:numId="263">
    <w:abstractNumId w:val="350"/>
  </w:num>
  <w:num w:numId="264">
    <w:abstractNumId w:val="60"/>
  </w:num>
  <w:num w:numId="265">
    <w:abstractNumId w:val="298"/>
  </w:num>
  <w:num w:numId="266">
    <w:abstractNumId w:val="238"/>
  </w:num>
  <w:num w:numId="267">
    <w:abstractNumId w:val="14"/>
  </w:num>
  <w:num w:numId="268">
    <w:abstractNumId w:val="242"/>
  </w:num>
  <w:num w:numId="269">
    <w:abstractNumId w:val="448"/>
  </w:num>
  <w:num w:numId="270">
    <w:abstractNumId w:val="306"/>
  </w:num>
  <w:num w:numId="271">
    <w:abstractNumId w:val="311"/>
  </w:num>
  <w:num w:numId="272">
    <w:abstractNumId w:val="449"/>
  </w:num>
  <w:num w:numId="273">
    <w:abstractNumId w:val="97"/>
  </w:num>
  <w:num w:numId="274">
    <w:abstractNumId w:val="504"/>
  </w:num>
  <w:num w:numId="275">
    <w:abstractNumId w:val="370"/>
  </w:num>
  <w:num w:numId="276">
    <w:abstractNumId w:val="123"/>
  </w:num>
  <w:num w:numId="277">
    <w:abstractNumId w:val="396"/>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7"/>
  </w:num>
  <w:num w:numId="286">
    <w:abstractNumId w:val="45"/>
  </w:num>
  <w:num w:numId="287">
    <w:abstractNumId w:val="420"/>
  </w:num>
  <w:num w:numId="288">
    <w:abstractNumId w:val="255"/>
  </w:num>
  <w:num w:numId="289">
    <w:abstractNumId w:val="95"/>
  </w:num>
  <w:num w:numId="290">
    <w:abstractNumId w:val="66"/>
  </w:num>
  <w:num w:numId="291">
    <w:abstractNumId w:val="428"/>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7"/>
  </w:num>
  <w:num w:numId="295">
    <w:abstractNumId w:val="287"/>
  </w:num>
  <w:num w:numId="296">
    <w:abstractNumId w:val="321"/>
  </w:num>
  <w:num w:numId="297">
    <w:abstractNumId w:val="214"/>
  </w:num>
  <w:num w:numId="298">
    <w:abstractNumId w:val="115"/>
  </w:num>
  <w:num w:numId="299">
    <w:abstractNumId w:val="162"/>
  </w:num>
  <w:num w:numId="300">
    <w:abstractNumId w:val="202"/>
  </w:num>
  <w:num w:numId="301">
    <w:abstractNumId w:val="79"/>
  </w:num>
  <w:num w:numId="302">
    <w:abstractNumId w:val="371"/>
  </w:num>
  <w:num w:numId="303">
    <w:abstractNumId w:val="88"/>
  </w:num>
  <w:num w:numId="304">
    <w:abstractNumId w:val="295"/>
  </w:num>
  <w:num w:numId="305">
    <w:abstractNumId w:val="207"/>
  </w:num>
  <w:num w:numId="306">
    <w:abstractNumId w:val="364"/>
  </w:num>
  <w:num w:numId="307">
    <w:abstractNumId w:val="440"/>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81"/>
  </w:num>
  <w:num w:numId="313">
    <w:abstractNumId w:val="192"/>
  </w:num>
  <w:num w:numId="314">
    <w:abstractNumId w:val="3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81"/>
  </w:num>
  <w:num w:numId="321">
    <w:abstractNumId w:val="269"/>
  </w:num>
  <w:num w:numId="322">
    <w:abstractNumId w:val="125"/>
  </w:num>
  <w:num w:numId="323">
    <w:abstractNumId w:val="365"/>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4"/>
  </w:num>
  <w:num w:numId="332">
    <w:abstractNumId w:val="4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7"/>
  </w:num>
  <w:num w:numId="334">
    <w:abstractNumId w:val="314"/>
  </w:num>
  <w:num w:numId="335">
    <w:abstractNumId w:val="3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4"/>
  </w:num>
  <w:num w:numId="341">
    <w:abstractNumId w:val="23"/>
  </w:num>
  <w:num w:numId="342">
    <w:abstractNumId w:val="458"/>
  </w:num>
  <w:num w:numId="343">
    <w:abstractNumId w:val="4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2"/>
  </w:num>
  <w:num w:numId="345">
    <w:abstractNumId w:val="98"/>
  </w:num>
  <w:num w:numId="346">
    <w:abstractNumId w:val="483"/>
  </w:num>
  <w:num w:numId="347">
    <w:abstractNumId w:val="450"/>
  </w:num>
  <w:num w:numId="348">
    <w:abstractNumId w:val="38"/>
  </w:num>
  <w:num w:numId="349">
    <w:abstractNumId w:val="75"/>
  </w:num>
  <w:num w:numId="350">
    <w:abstractNumId w:val="250"/>
  </w:num>
  <w:num w:numId="351">
    <w:abstractNumId w:val="395"/>
  </w:num>
  <w:num w:numId="352">
    <w:abstractNumId w:val="158"/>
  </w:num>
  <w:num w:numId="353">
    <w:abstractNumId w:val="76"/>
  </w:num>
  <w:num w:numId="354">
    <w:abstractNumId w:val="226"/>
  </w:num>
  <w:num w:numId="355">
    <w:abstractNumId w:val="325"/>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7"/>
  </w:num>
  <w:num w:numId="364">
    <w:abstractNumId w:val="373"/>
  </w:num>
  <w:num w:numId="365">
    <w:abstractNumId w:val="309"/>
  </w:num>
  <w:num w:numId="366">
    <w:abstractNumId w:val="110"/>
  </w:num>
  <w:num w:numId="367">
    <w:abstractNumId w:val="55"/>
  </w:num>
  <w:num w:numId="368">
    <w:abstractNumId w:val="184"/>
  </w:num>
  <w:num w:numId="369">
    <w:abstractNumId w:val="427"/>
  </w:num>
  <w:num w:numId="370">
    <w:abstractNumId w:val="434"/>
  </w:num>
  <w:num w:numId="371">
    <w:abstractNumId w:val="335"/>
  </w:num>
  <w:num w:numId="372">
    <w:abstractNumId w:val="292"/>
  </w:num>
  <w:num w:numId="373">
    <w:abstractNumId w:val="259"/>
  </w:num>
  <w:num w:numId="374">
    <w:abstractNumId w:val="218"/>
  </w:num>
  <w:num w:numId="375">
    <w:abstractNumId w:val="185"/>
  </w:num>
  <w:num w:numId="376">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6"/>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5"/>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6"/>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9"/>
  </w:num>
  <w:num w:numId="426">
    <w:abstractNumId w:val="322"/>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6"/>
  </w:num>
  <w:num w:numId="441">
    <w:abstractNumId w:val="345"/>
  </w:num>
  <w:num w:numId="442">
    <w:abstractNumId w:val="46"/>
  </w:num>
  <w:num w:numId="443">
    <w:abstractNumId w:val="470"/>
  </w:num>
  <w:num w:numId="444">
    <w:abstractNumId w:val="412"/>
  </w:num>
  <w:num w:numId="445">
    <w:abstractNumId w:val="310"/>
  </w:num>
  <w:num w:numId="446">
    <w:abstractNumId w:val="105"/>
  </w:num>
  <w:num w:numId="447">
    <w:abstractNumId w:val="459"/>
  </w:num>
  <w:num w:numId="448">
    <w:abstractNumId w:val="26"/>
  </w:num>
  <w:num w:numId="449">
    <w:abstractNumId w:val="307"/>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8"/>
  </w:num>
  <w:num w:numId="457">
    <w:abstractNumId w:val="304"/>
  </w:num>
  <w:num w:numId="458">
    <w:abstractNumId w:val="89"/>
  </w:num>
  <w:num w:numId="459">
    <w:abstractNumId w:val="280"/>
  </w:num>
  <w:num w:numId="460">
    <w:abstractNumId w:val="271"/>
  </w:num>
  <w:num w:numId="461">
    <w:abstractNumId w:val="36"/>
  </w:num>
  <w:num w:numId="462">
    <w:abstractNumId w:val="203"/>
  </w:num>
  <w:num w:numId="463">
    <w:abstractNumId w:val="454"/>
  </w:num>
  <w:num w:numId="464">
    <w:abstractNumId w:val="351"/>
  </w:num>
  <w:num w:numId="465">
    <w:abstractNumId w:val="351"/>
  </w:num>
  <w:num w:numId="466">
    <w:abstractNumId w:val="351"/>
  </w:num>
  <w:num w:numId="467">
    <w:abstractNumId w:val="351"/>
  </w:num>
  <w:num w:numId="468">
    <w:abstractNumId w:val="351"/>
  </w:num>
  <w:num w:numId="469">
    <w:abstractNumId w:val="281"/>
  </w:num>
  <w:num w:numId="470">
    <w:abstractNumId w:val="402"/>
  </w:num>
  <w:num w:numId="471">
    <w:abstractNumId w:val="114"/>
  </w:num>
  <w:num w:numId="472">
    <w:abstractNumId w:val="232"/>
  </w:num>
  <w:num w:numId="473">
    <w:abstractNumId w:val="154"/>
  </w:num>
  <w:num w:numId="474">
    <w:abstractNumId w:val="212"/>
  </w:num>
  <w:num w:numId="475">
    <w:abstractNumId w:val="351"/>
  </w:num>
  <w:num w:numId="476">
    <w:abstractNumId w:val="383"/>
  </w:num>
  <w:num w:numId="477">
    <w:abstractNumId w:val="351"/>
  </w:num>
  <w:num w:numId="478">
    <w:abstractNumId w:val="150"/>
  </w:num>
  <w:num w:numId="479">
    <w:abstractNumId w:val="445"/>
  </w:num>
  <w:num w:numId="480">
    <w:abstractNumId w:val="496"/>
  </w:num>
  <w:num w:numId="481">
    <w:abstractNumId w:val="351"/>
  </w:num>
  <w:num w:numId="482">
    <w:abstractNumId w:val="351"/>
  </w:num>
  <w:num w:numId="483">
    <w:abstractNumId w:val="276"/>
  </w:num>
  <w:num w:numId="484">
    <w:abstractNumId w:val="351"/>
  </w:num>
  <w:num w:numId="485">
    <w:abstractNumId w:val="234"/>
  </w:num>
  <w:num w:numId="486">
    <w:abstractNumId w:val="209"/>
  </w:num>
  <w:num w:numId="487">
    <w:abstractNumId w:val="21"/>
  </w:num>
  <w:num w:numId="488">
    <w:abstractNumId w:val="303"/>
  </w:num>
  <w:num w:numId="489">
    <w:abstractNumId w:val="86"/>
  </w:num>
  <w:num w:numId="490">
    <w:abstractNumId w:val="73"/>
  </w:num>
  <w:num w:numId="491">
    <w:abstractNumId w:val="494"/>
  </w:num>
  <w:num w:numId="492">
    <w:abstractNumId w:val="286"/>
  </w:num>
  <w:num w:numId="493">
    <w:abstractNumId w:val="351"/>
  </w:num>
  <w:num w:numId="494">
    <w:abstractNumId w:val="351"/>
  </w:num>
  <w:num w:numId="495">
    <w:abstractNumId w:val="156"/>
  </w:num>
  <w:num w:numId="496">
    <w:abstractNumId w:val="272"/>
  </w:num>
  <w:num w:numId="497">
    <w:abstractNumId w:val="193"/>
  </w:num>
  <w:num w:numId="498">
    <w:abstractNumId w:val="363"/>
  </w:num>
  <w:num w:numId="499">
    <w:abstractNumId w:val="378"/>
  </w:num>
  <w:num w:numId="500">
    <w:abstractNumId w:val="351"/>
  </w:num>
  <w:num w:numId="501">
    <w:abstractNumId w:val="351"/>
  </w:num>
  <w:num w:numId="502">
    <w:abstractNumId w:val="351"/>
  </w:num>
  <w:num w:numId="503">
    <w:abstractNumId w:val="221"/>
  </w:num>
  <w:num w:numId="504">
    <w:abstractNumId w:val="477"/>
  </w:num>
  <w:num w:numId="505">
    <w:abstractNumId w:val="228"/>
  </w:num>
  <w:num w:numId="506">
    <w:abstractNumId w:val="164"/>
  </w:num>
  <w:num w:numId="507">
    <w:abstractNumId w:val="368"/>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6"/>
  </w:num>
  <w:num w:numId="514">
    <w:abstractNumId w:val="340"/>
  </w:num>
  <w:num w:numId="515">
    <w:abstractNumId w:val="387"/>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4"/>
  </w:num>
  <w:num w:numId="531">
    <w:abstractNumId w:val="493"/>
  </w:num>
  <w:num w:numId="532">
    <w:abstractNumId w:val="191"/>
  </w:num>
  <w:num w:numId="533">
    <w:abstractNumId w:val="361"/>
  </w:num>
  <w:num w:numId="534">
    <w:abstractNumId w:val="100"/>
  </w:num>
  <w:num w:numId="535">
    <w:abstractNumId w:val="62"/>
  </w:num>
  <w:num w:numId="536">
    <w:abstractNumId w:val="499"/>
  </w:num>
  <w:num w:numId="537">
    <w:abstractNumId w:val="145"/>
  </w:num>
  <w:num w:numId="538">
    <w:abstractNumId w:val="302"/>
  </w:num>
  <w:num w:numId="539">
    <w:abstractNumId w:val="351"/>
  </w:num>
  <w:num w:numId="540">
    <w:abstractNumId w:val="236"/>
  </w:num>
  <w:num w:numId="541">
    <w:abstractNumId w:val="63"/>
  </w:num>
  <w:num w:numId="542">
    <w:abstractNumId w:val="245"/>
  </w:num>
  <w:num w:numId="543">
    <w:abstractNumId w:val="474"/>
  </w:num>
  <w:num w:numId="544">
    <w:abstractNumId w:val="327"/>
  </w:num>
  <w:num w:numId="545">
    <w:abstractNumId w:val="356"/>
  </w:num>
  <w:num w:numId="546">
    <w:abstractNumId w:val="13"/>
  </w:num>
  <w:num w:numId="547">
    <w:abstractNumId w:val="472"/>
  </w:num>
  <w:num w:numId="548">
    <w:abstractNumId w:val="336"/>
  </w:num>
  <w:num w:numId="549">
    <w:abstractNumId w:val="233"/>
  </w:num>
  <w:num w:numId="550">
    <w:abstractNumId w:val="351"/>
  </w:num>
  <w:num w:numId="551">
    <w:abstractNumId w:val="351"/>
  </w:num>
  <w:num w:numId="552">
    <w:abstractNumId w:val="351"/>
  </w:num>
  <w:num w:numId="553">
    <w:abstractNumId w:val="351"/>
  </w:num>
  <w:num w:numId="554">
    <w:abstractNumId w:val="351"/>
  </w:num>
  <w:num w:numId="555">
    <w:abstractNumId w:val="351"/>
  </w:num>
  <w:num w:numId="556">
    <w:abstractNumId w:val="351"/>
  </w:num>
  <w:num w:numId="557">
    <w:abstractNumId w:val="128"/>
  </w:num>
  <w:num w:numId="558">
    <w:abstractNumId w:val="398"/>
  </w:num>
  <w:num w:numId="559">
    <w:abstractNumId w:val="351"/>
  </w:num>
  <w:num w:numId="560">
    <w:abstractNumId w:val="279"/>
  </w:num>
  <w:num w:numId="561">
    <w:abstractNumId w:val="375"/>
  </w:num>
  <w:num w:numId="56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5"/>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8"/>
  </w:num>
  <w:num w:numId="571">
    <w:abstractNumId w:val="153"/>
  </w:num>
  <w:num w:numId="572">
    <w:abstractNumId w:val="490"/>
  </w:num>
  <w:num w:numId="573">
    <w:abstractNumId w:val="431"/>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8"/>
  </w:num>
  <w:num w:numId="584">
    <w:abstractNumId w:val="473"/>
  </w:num>
  <w:num w:numId="585">
    <w:abstractNumId w:val="452"/>
  </w:num>
  <w:num w:numId="586">
    <w:abstractNumId w:val="425"/>
  </w:num>
  <w:num w:numId="587">
    <w:abstractNumId w:val="47"/>
  </w:num>
  <w:num w:numId="588">
    <w:abstractNumId w:val="235"/>
  </w:num>
  <w:num w:numId="589">
    <w:abstractNumId w:val="435"/>
  </w:num>
  <w:num w:numId="590">
    <w:abstractNumId w:val="305"/>
  </w:num>
  <w:num w:numId="591">
    <w:abstractNumId w:val="482"/>
  </w:num>
  <w:num w:numId="592">
    <w:abstractNumId w:val="240"/>
  </w:num>
  <w:num w:numId="593">
    <w:abstractNumId w:val="74"/>
  </w:num>
  <w:num w:numId="594">
    <w:abstractNumId w:val="82"/>
  </w:num>
  <w:num w:numId="595">
    <w:abstractNumId w:val="489"/>
  </w:num>
  <w:num w:numId="596">
    <w:abstractNumId w:val="469"/>
  </w:num>
  <w:num w:numId="597">
    <w:abstractNumId w:val="451"/>
  </w:num>
  <w:num w:numId="598">
    <w:abstractNumId w:val="329"/>
  </w:num>
  <w:num w:numId="599">
    <w:abstractNumId w:val="189"/>
  </w:num>
  <w:num w:numId="600">
    <w:abstractNumId w:val="149"/>
  </w:num>
  <w:num w:numId="601">
    <w:abstractNumId w:val="111"/>
  </w:num>
  <w:num w:numId="602">
    <w:abstractNumId w:val="351"/>
  </w:num>
  <w:num w:numId="603">
    <w:abstractNumId w:val="121"/>
  </w:num>
  <w:num w:numId="604">
    <w:abstractNumId w:val="262"/>
  </w:num>
  <w:num w:numId="605">
    <w:abstractNumId w:val="217"/>
  </w:num>
  <w:num w:numId="606">
    <w:abstractNumId w:val="181"/>
  </w:num>
  <w:num w:numId="607">
    <w:abstractNumId w:val="351"/>
  </w:num>
  <w:num w:numId="608">
    <w:abstractNumId w:val="170"/>
  </w:num>
  <w:num w:numId="609">
    <w:abstractNumId w:val="351"/>
  </w:num>
  <w:num w:numId="610">
    <w:abstractNumId w:val="351"/>
  </w:num>
  <w:num w:numId="611">
    <w:abstractNumId w:val="351"/>
  </w:num>
  <w:num w:numId="612">
    <w:abstractNumId w:val="29"/>
  </w:num>
  <w:num w:numId="613">
    <w:abstractNumId w:val="297"/>
  </w:num>
  <w:num w:numId="614">
    <w:abstractNumId w:val="326"/>
  </w:num>
  <w:numIdMacAtCleanup w:val="6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38"/>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192"/>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36"/>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782"/>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936"/>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0F05"/>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4D14"/>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6C1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3D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8BF"/>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2AE3"/>
    <w:rsid w:val="002B3688"/>
    <w:rsid w:val="002B3817"/>
    <w:rsid w:val="002B3F77"/>
    <w:rsid w:val="002B429F"/>
    <w:rsid w:val="002B493D"/>
    <w:rsid w:val="002B5380"/>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2F2"/>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C32"/>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5598"/>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B6B7F"/>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F75"/>
    <w:rsid w:val="00423A5E"/>
    <w:rsid w:val="00423D16"/>
    <w:rsid w:val="00423D93"/>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2180"/>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165"/>
    <w:rsid w:val="004815EA"/>
    <w:rsid w:val="004816A3"/>
    <w:rsid w:val="00481C7F"/>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9C4"/>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9D8"/>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4E87"/>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B7B"/>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97C01"/>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0CB"/>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109"/>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8E"/>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9C9"/>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B7FAC"/>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6C67"/>
    <w:rsid w:val="007C709B"/>
    <w:rsid w:val="007D0C7E"/>
    <w:rsid w:val="007D15A6"/>
    <w:rsid w:val="007D1670"/>
    <w:rsid w:val="007D17C7"/>
    <w:rsid w:val="007D22E6"/>
    <w:rsid w:val="007D32CC"/>
    <w:rsid w:val="007D4401"/>
    <w:rsid w:val="007D49B6"/>
    <w:rsid w:val="007D56B1"/>
    <w:rsid w:val="007D57A5"/>
    <w:rsid w:val="007D5C3E"/>
    <w:rsid w:val="007D5E57"/>
    <w:rsid w:val="007D6A5F"/>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32C"/>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B9A"/>
    <w:rsid w:val="008376A3"/>
    <w:rsid w:val="0083797D"/>
    <w:rsid w:val="008400C5"/>
    <w:rsid w:val="00840C68"/>
    <w:rsid w:val="008420A5"/>
    <w:rsid w:val="008420BC"/>
    <w:rsid w:val="008452E0"/>
    <w:rsid w:val="0084545B"/>
    <w:rsid w:val="00845A12"/>
    <w:rsid w:val="00845C81"/>
    <w:rsid w:val="00847493"/>
    <w:rsid w:val="00847590"/>
    <w:rsid w:val="00847CFE"/>
    <w:rsid w:val="008505BA"/>
    <w:rsid w:val="008506CC"/>
    <w:rsid w:val="008514EA"/>
    <w:rsid w:val="008517A2"/>
    <w:rsid w:val="00851D66"/>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13A"/>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803"/>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645B"/>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16C09"/>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083"/>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5C57"/>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1B8"/>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47FEC"/>
    <w:rsid w:val="00B506A4"/>
    <w:rsid w:val="00B511EB"/>
    <w:rsid w:val="00B52B29"/>
    <w:rsid w:val="00B52DAD"/>
    <w:rsid w:val="00B5484C"/>
    <w:rsid w:val="00B54ACB"/>
    <w:rsid w:val="00B55273"/>
    <w:rsid w:val="00B55720"/>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086C"/>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1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26A"/>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27FF5"/>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67BAD"/>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6959"/>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440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4E0"/>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6F21"/>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5D19"/>
    <w:rsid w:val="00F161A3"/>
    <w:rsid w:val="00F163AD"/>
    <w:rsid w:val="00F16C58"/>
    <w:rsid w:val="00F16C6B"/>
    <w:rsid w:val="00F2011E"/>
    <w:rsid w:val="00F20DA7"/>
    <w:rsid w:val="00F212FE"/>
    <w:rsid w:val="00F21BBE"/>
    <w:rsid w:val="00F21D43"/>
    <w:rsid w:val="00F21F05"/>
    <w:rsid w:val="00F21FA7"/>
    <w:rsid w:val="00F22160"/>
    <w:rsid w:val="00F226F7"/>
    <w:rsid w:val="00F23799"/>
    <w:rsid w:val="00F24060"/>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7"/>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8A8"/>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F604-4ABE-4446-AFB1-4B8FD78A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20036</TotalTime>
  <Pages>1</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Francois Edouard</cp:lastModifiedBy>
  <cp:revision>157</cp:revision>
  <cp:lastPrinted>2018-08-10T01:41:00Z</cp:lastPrinted>
  <dcterms:created xsi:type="dcterms:W3CDTF">2019-03-01T23:35:00Z</dcterms:created>
  <dcterms:modified xsi:type="dcterms:W3CDTF">2019-03-18T20:01:00Z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