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30B5A2DA"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707770">
              <w:rPr>
                <w:lang w:val="en-CA"/>
              </w:rPr>
              <w:t>0390</w:t>
            </w:r>
            <w:ins w:id="0" w:author="Francois Edouard" w:date="2019-03-16T21:42:00Z">
              <w:r w:rsidR="006972F0">
                <w:rPr>
                  <w:lang w:val="en-CA"/>
                </w:rPr>
                <w:t>r1</w:t>
              </w:r>
            </w:ins>
          </w:p>
        </w:tc>
      </w:tr>
    </w:tbl>
    <w:p w14:paraId="79DBA597" w14:textId="77777777" w:rsidR="00E61DAC" w:rsidRPr="005B217D" w:rsidRDefault="00E61DAC" w:rsidP="00531AE9">
      <w:pPr>
        <w:spacing w:before="0"/>
        <w:rPr>
          <w:lang w:val="en-CA"/>
        </w:rPr>
      </w:pPr>
    </w:p>
    <w:tbl>
      <w:tblPr>
        <w:tblW w:w="9720" w:type="dxa"/>
        <w:tblLayout w:type="fixed"/>
        <w:tblLook w:val="0000" w:firstRow="0" w:lastRow="0" w:firstColumn="0" w:lastColumn="0" w:noHBand="0" w:noVBand="0"/>
      </w:tblPr>
      <w:tblGrid>
        <w:gridCol w:w="1458"/>
        <w:gridCol w:w="3942"/>
        <w:gridCol w:w="900"/>
        <w:gridCol w:w="3420"/>
      </w:tblGrid>
      <w:tr w:rsidR="00E61DAC" w:rsidRPr="005B217D" w14:paraId="188D2B50" w14:textId="77777777" w:rsidTr="00E2267E">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262" w:type="dxa"/>
            <w:gridSpan w:val="3"/>
          </w:tcPr>
          <w:p w14:paraId="305A7026" w14:textId="23323A50" w:rsidR="00E61DAC" w:rsidRPr="005B217D" w:rsidRDefault="00A236C1" w:rsidP="009D7CE6">
            <w:pPr>
              <w:spacing w:before="60" w:after="60"/>
              <w:rPr>
                <w:b/>
                <w:szCs w:val="22"/>
                <w:lang w:val="en-CA"/>
              </w:rPr>
            </w:pPr>
            <w:r w:rsidRPr="00A236C1">
              <w:rPr>
                <w:b/>
                <w:szCs w:val="22"/>
                <w:lang w:val="en-CA"/>
              </w:rPr>
              <w:t>AHG16/non-CE</w:t>
            </w:r>
            <w:r>
              <w:rPr>
                <w:b/>
                <w:szCs w:val="22"/>
                <w:lang w:val="en-CA"/>
              </w:rPr>
              <w:t>3:</w:t>
            </w:r>
            <w:r w:rsidRPr="00A236C1">
              <w:rPr>
                <w:b/>
                <w:szCs w:val="22"/>
                <w:lang w:val="en-CA"/>
              </w:rPr>
              <w:t xml:space="preserve"> </w:t>
            </w:r>
            <w:r w:rsidR="008B3177">
              <w:rPr>
                <w:b/>
                <w:szCs w:val="22"/>
                <w:lang w:val="en-CA"/>
              </w:rPr>
              <w:t xml:space="preserve">Study of </w:t>
            </w:r>
            <w:r w:rsidR="008348C9">
              <w:rPr>
                <w:b/>
                <w:szCs w:val="22"/>
                <w:lang w:val="en-CA"/>
              </w:rPr>
              <w:t>CCLM</w:t>
            </w:r>
            <w:r w:rsidR="008B3177">
              <w:rPr>
                <w:b/>
                <w:szCs w:val="22"/>
                <w:lang w:val="en-CA"/>
              </w:rPr>
              <w:t xml:space="preserve"> restrictions</w:t>
            </w:r>
            <w:r w:rsidR="008348C9">
              <w:rPr>
                <w:b/>
                <w:szCs w:val="22"/>
                <w:lang w:val="en-CA"/>
              </w:rPr>
              <w:t xml:space="preserve"> in</w:t>
            </w:r>
            <w:r w:rsidR="004D293A">
              <w:rPr>
                <w:b/>
                <w:szCs w:val="22"/>
                <w:lang w:val="en-CA"/>
              </w:rPr>
              <w:t xml:space="preserve"> </w:t>
            </w:r>
            <w:r w:rsidR="008348C9">
              <w:rPr>
                <w:b/>
                <w:szCs w:val="22"/>
                <w:lang w:val="en-CA"/>
              </w:rPr>
              <w:t xml:space="preserve">case of </w:t>
            </w:r>
            <w:r w:rsidR="004D293A">
              <w:rPr>
                <w:b/>
                <w:szCs w:val="22"/>
                <w:lang w:val="en-CA"/>
              </w:rPr>
              <w:t>separate luma</w:t>
            </w:r>
            <w:r w:rsidR="00753019">
              <w:rPr>
                <w:b/>
                <w:szCs w:val="22"/>
                <w:lang w:val="en-CA"/>
              </w:rPr>
              <w:t>/</w:t>
            </w:r>
            <w:r w:rsidR="004D293A">
              <w:rPr>
                <w:b/>
                <w:szCs w:val="22"/>
                <w:lang w:val="en-CA"/>
              </w:rPr>
              <w:t>chroma tree</w:t>
            </w:r>
            <w:r w:rsidR="008348C9">
              <w:rPr>
                <w:b/>
                <w:szCs w:val="22"/>
                <w:lang w:val="en-CA"/>
              </w:rPr>
              <w:t xml:space="preserve"> </w:t>
            </w:r>
          </w:p>
        </w:tc>
      </w:tr>
      <w:tr w:rsidR="00E61DAC" w:rsidRPr="005B217D" w14:paraId="3D8B01B2" w14:textId="77777777" w:rsidTr="00E2267E">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262" w:type="dxa"/>
            <w:gridSpan w:val="3"/>
          </w:tcPr>
          <w:p w14:paraId="32E60643" w14:textId="27DBE2C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E2267E">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262" w:type="dxa"/>
            <w:gridSpan w:val="3"/>
          </w:tcPr>
          <w:p w14:paraId="0640C90D" w14:textId="5A19A6A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E2267E">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AA12B4D" w:rsidR="00E61DAC" w:rsidRPr="005B217D" w:rsidRDefault="004D293A">
            <w:pPr>
              <w:spacing w:before="60" w:after="60"/>
              <w:rPr>
                <w:szCs w:val="22"/>
                <w:lang w:val="en-CA"/>
              </w:rPr>
            </w:pPr>
            <w:r>
              <w:rPr>
                <w:szCs w:val="22"/>
                <w:lang w:val="en-CA"/>
              </w:rPr>
              <w:t>Edouard François</w:t>
            </w:r>
            <w:r w:rsidR="009A0BE9">
              <w:rPr>
                <w:szCs w:val="22"/>
                <w:lang w:val="en-CA"/>
              </w:rPr>
              <w:t>,</w:t>
            </w:r>
            <w:r w:rsidR="00F404B8">
              <w:rPr>
                <w:szCs w:val="22"/>
                <w:lang w:val="en-CA"/>
              </w:rPr>
              <w:br/>
              <w:t>Franck Galpin</w:t>
            </w:r>
            <w:r w:rsidR="009A0BE9">
              <w:rPr>
                <w:szCs w:val="22"/>
                <w:lang w:val="en-CA"/>
              </w:rPr>
              <w:br/>
            </w:r>
            <w:r w:rsidR="00AB7BB9">
              <w:rPr>
                <w:szCs w:val="22"/>
                <w:lang w:val="en-CA"/>
              </w:rPr>
              <w:t xml:space="preserve">Fabrice Le </w:t>
            </w:r>
            <w:proofErr w:type="spellStart"/>
            <w:r w:rsidR="00AB7BB9">
              <w:rPr>
                <w:szCs w:val="22"/>
                <w:lang w:val="en-CA"/>
              </w:rPr>
              <w:t>Léannec</w:t>
            </w:r>
            <w:proofErr w:type="spellEnd"/>
            <w:r w:rsidR="00AB7BB9">
              <w:rPr>
                <w:szCs w:val="22"/>
                <w:lang w:val="en-CA"/>
              </w:rPr>
              <w:t>,</w:t>
            </w:r>
            <w:r w:rsidR="00AB7BB9">
              <w:rPr>
                <w:szCs w:val="22"/>
                <w:lang w:val="en-CA"/>
              </w:rPr>
              <w:br/>
              <w:t>Tangi Poirier</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420" w:type="dxa"/>
          </w:tcPr>
          <w:p w14:paraId="32C2ABFD" w14:textId="19E1E758" w:rsidR="00E2267E" w:rsidRPr="00E2267E" w:rsidRDefault="00E61DAC" w:rsidP="005952A5">
            <w:pPr>
              <w:spacing w:before="60" w:after="60"/>
              <w:rPr>
                <w:color w:val="0000FF"/>
                <w:u w:val="single"/>
              </w:rPr>
            </w:pPr>
            <w:r w:rsidRPr="005B217D">
              <w:rPr>
                <w:szCs w:val="22"/>
                <w:lang w:val="en-CA"/>
              </w:rPr>
              <w:br/>
            </w:r>
            <w:hyperlink r:id="rId10" w:history="1">
              <w:r w:rsidR="004D293A" w:rsidRPr="009622CC">
                <w:rPr>
                  <w:rStyle w:val="Hyperlink"/>
                  <w:szCs w:val="22"/>
                  <w:lang w:val="en-CA"/>
                </w:rPr>
                <w:t>edouard.francois@technicolor.com</w:t>
              </w:r>
            </w:hyperlink>
            <w:r w:rsidR="00F404B8">
              <w:rPr>
                <w:rStyle w:val="Hyperlink"/>
                <w:szCs w:val="22"/>
                <w:lang w:val="en-CA"/>
              </w:rPr>
              <w:br/>
              <w:t>franck.galpin@technicolor.com</w:t>
            </w:r>
            <w:r w:rsidR="00E2267E">
              <w:rPr>
                <w:rStyle w:val="Hyperlink"/>
                <w:szCs w:val="22"/>
                <w:lang w:val="en-CA"/>
              </w:rPr>
              <w:br/>
            </w:r>
            <w:hyperlink r:id="rId11" w:history="1">
              <w:r w:rsidR="00E2267E" w:rsidRPr="000301A5">
                <w:rPr>
                  <w:rStyle w:val="Hyperlink"/>
                </w:rPr>
                <w:t>fabrice.leleannec@technicolor.com</w:t>
              </w:r>
            </w:hyperlink>
            <w:r w:rsidR="00E2267E">
              <w:rPr>
                <w:rStyle w:val="Hyperlink"/>
              </w:rPr>
              <w:br/>
              <w:t>tangi.poirier@technicolor.com</w:t>
            </w:r>
          </w:p>
        </w:tc>
      </w:tr>
      <w:tr w:rsidR="00E61DAC" w:rsidRPr="005B217D" w14:paraId="49AFAA61" w14:textId="77777777" w:rsidTr="00E2267E">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262" w:type="dxa"/>
            <w:gridSpan w:val="3"/>
          </w:tcPr>
          <w:p w14:paraId="643E6B85" w14:textId="3798FDCD" w:rsidR="00E61DAC" w:rsidRPr="005B217D" w:rsidRDefault="004D293A">
            <w:pPr>
              <w:spacing w:before="60" w:after="60"/>
              <w:rPr>
                <w:szCs w:val="22"/>
                <w:lang w:val="en-CA"/>
              </w:rPr>
            </w:pPr>
            <w:r>
              <w:rPr>
                <w:szCs w:val="22"/>
                <w:lang w:val="en-CA"/>
              </w:rPr>
              <w:t>Technicolor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83B0CF7" w14:textId="5214C6FA" w:rsidR="002575BB" w:rsidRDefault="004D293A" w:rsidP="008B0D1C">
      <w:pPr>
        <w:rPr>
          <w:lang w:val="en-CA"/>
        </w:rPr>
      </w:pPr>
      <w:r>
        <w:rPr>
          <w:lang w:val="en-CA"/>
        </w:rPr>
        <w:t xml:space="preserve">This contribution relates to </w:t>
      </w:r>
      <w:r w:rsidR="002575BB">
        <w:rPr>
          <w:lang w:val="en-CA"/>
        </w:rPr>
        <w:t xml:space="preserve">the </w:t>
      </w:r>
      <w:r w:rsidR="00A236C1">
        <w:rPr>
          <w:lang w:val="en-CA"/>
        </w:rPr>
        <w:t>usage of CCLM in</w:t>
      </w:r>
      <w:r>
        <w:rPr>
          <w:lang w:val="en-CA"/>
        </w:rPr>
        <w:t xml:space="preserve"> tile groups supporting separate luma</w:t>
      </w:r>
      <w:r w:rsidR="00C50D51">
        <w:rPr>
          <w:lang w:val="en-CA"/>
        </w:rPr>
        <w:t>/</w:t>
      </w:r>
      <w:r>
        <w:rPr>
          <w:lang w:val="en-CA"/>
        </w:rPr>
        <w:t>chroma</w:t>
      </w:r>
      <w:r w:rsidR="002575BB">
        <w:rPr>
          <w:lang w:val="en-CA"/>
        </w:rPr>
        <w:t xml:space="preserve"> </w:t>
      </w:r>
      <w:r w:rsidR="00707770">
        <w:rPr>
          <w:lang w:val="en-CA"/>
        </w:rPr>
        <w:t>partitioning tree</w:t>
      </w:r>
      <w:r w:rsidR="008B0D1C">
        <w:t>.</w:t>
      </w:r>
      <w:r w:rsidR="00A236C1">
        <w:t xml:space="preserve"> In AhG16 discussions on </w:t>
      </w:r>
      <w:r w:rsidR="00A236C1" w:rsidRPr="00A236C1">
        <w:t>Implementation studies</w:t>
      </w:r>
      <w:r w:rsidR="00A236C1">
        <w:t xml:space="preserve">, it was noticed that </w:t>
      </w:r>
      <w:r w:rsidR="00A236C1" w:rsidRPr="00A236C1">
        <w:t xml:space="preserve">Separate luma/chroma partitioning tree </w:t>
      </w:r>
      <w:r w:rsidR="002575BB">
        <w:t xml:space="preserve">may </w:t>
      </w:r>
      <w:r w:rsidR="00A236C1" w:rsidRPr="00A236C1">
        <w:t xml:space="preserve">introduce a long latency for chroma intra prediction when the CCLM is on. </w:t>
      </w:r>
      <w:r w:rsidR="00A236C1">
        <w:t xml:space="preserve">The worst case in VTM4.0 corresponds to a latency of </w:t>
      </w:r>
      <w:r w:rsidR="00A236C1" w:rsidRPr="00A236C1">
        <w:t xml:space="preserve">64x64 luma </w:t>
      </w:r>
      <w:r w:rsidR="00A236C1">
        <w:t xml:space="preserve">reconstructed samples, required to predict chroma samples. This contribution aims at </w:t>
      </w:r>
      <w:r w:rsidR="002575BB">
        <w:t>introducing constraints to CCLM activation when separate luma/chroma tree is used. In one option</w:t>
      </w:r>
      <w:ins w:id="1" w:author="Francois Edouard" w:date="2019-03-17T17:20:00Z">
        <w:r w:rsidR="005A18F0">
          <w:t xml:space="preserve"> (named “restrict16x16”)</w:t>
        </w:r>
      </w:ins>
      <w:r w:rsidR="002575BB">
        <w:t xml:space="preserve">, </w:t>
      </w:r>
      <w:r w:rsidR="002575BB">
        <w:rPr>
          <w:lang w:val="en-CA"/>
        </w:rPr>
        <w:t xml:space="preserve">CCLM is enabled only if the chroma block is inside a 16x16 non-overlapping area </w:t>
      </w:r>
      <w:del w:id="2" w:author="Francois Edouard" w:date="2019-03-17T17:21:00Z">
        <w:r w:rsidR="002575BB" w:rsidDel="005A18F0">
          <w:rPr>
            <w:lang w:val="en-CA"/>
          </w:rPr>
          <w:delText xml:space="preserve">from </w:delText>
        </w:r>
      </w:del>
      <w:ins w:id="3" w:author="Francois Edouard" w:date="2019-03-17T17:21:00Z">
        <w:r w:rsidR="005A18F0">
          <w:rPr>
            <w:lang w:val="en-CA"/>
          </w:rPr>
          <w:t xml:space="preserve">in </w:t>
        </w:r>
      </w:ins>
      <w:r w:rsidR="002575BB">
        <w:rPr>
          <w:lang w:val="en-CA"/>
        </w:rPr>
        <w:t>a 16x16 sample grid, and if all its co-located luma samples belong to luma blocks included in the corresponding 32x32</w:t>
      </w:r>
      <w:r w:rsidR="002575BB" w:rsidRPr="00F404B8">
        <w:rPr>
          <w:lang w:val="en-CA"/>
        </w:rPr>
        <w:t xml:space="preserve"> </w:t>
      </w:r>
      <w:r w:rsidR="002575BB">
        <w:rPr>
          <w:lang w:val="en-CA"/>
        </w:rPr>
        <w:t xml:space="preserve">area. In a second </w:t>
      </w:r>
      <w:proofErr w:type="gramStart"/>
      <w:r w:rsidR="002575BB">
        <w:rPr>
          <w:lang w:val="en-CA"/>
        </w:rPr>
        <w:t>option</w:t>
      </w:r>
      <w:ins w:id="4" w:author="Francois Edouard" w:date="2019-03-17T17:21:00Z">
        <w:r w:rsidR="005A18F0">
          <w:t>(</w:t>
        </w:r>
        <w:proofErr w:type="gramEnd"/>
        <w:r w:rsidR="005A18F0">
          <w:t>named “restrict16x32or32x16”)</w:t>
        </w:r>
      </w:ins>
      <w:r w:rsidR="002575BB">
        <w:rPr>
          <w:lang w:val="en-CA"/>
        </w:rPr>
        <w:t>, the chroma non-overlapping area is of size 16x32 or 32x16, and the co</w:t>
      </w:r>
      <w:ins w:id="5" w:author="Francois Edouard" w:date="2019-03-17T17:21:00Z">
        <w:r w:rsidR="005A18F0">
          <w:rPr>
            <w:lang w:val="en-CA"/>
          </w:rPr>
          <w:t>-</w:t>
        </w:r>
      </w:ins>
      <w:del w:id="6" w:author="Francois Edouard" w:date="2019-03-17T17:21:00Z">
        <w:r w:rsidR="002575BB" w:rsidDel="005A18F0">
          <w:rPr>
            <w:lang w:val="en-CA"/>
          </w:rPr>
          <w:delText>l</w:delText>
        </w:r>
      </w:del>
      <w:r w:rsidR="002575BB">
        <w:rPr>
          <w:lang w:val="en-CA"/>
        </w:rPr>
        <w:t>located luma blocks are constrained to be inside the corresponding 32x64 or 64x32 non-overlapping area. These two options are evaluated in VTM4.0. To compensate for the loss, the option of enabl</w:t>
      </w:r>
      <w:r w:rsidR="00925326">
        <w:rPr>
          <w:lang w:val="en-CA"/>
        </w:rPr>
        <w:t>ing</w:t>
      </w:r>
      <w:r w:rsidR="002575BB">
        <w:rPr>
          <w:lang w:val="en-CA"/>
        </w:rPr>
        <w:t xml:space="preserve"> BT split for 64x64 luma blocks is also considered</w:t>
      </w:r>
      <w:r w:rsidR="00925326">
        <w:rPr>
          <w:lang w:val="en-CA"/>
        </w:rPr>
        <w:t xml:space="preserve"> (while in VTM4.0 only QT split is enabled)</w:t>
      </w:r>
      <w:r w:rsidR="002575BB">
        <w:rPr>
          <w:lang w:val="en-CA"/>
        </w:rPr>
        <w:t>. Results for different combinations of these options are reported.</w:t>
      </w:r>
    </w:p>
    <w:p w14:paraId="7D2AC1F0" w14:textId="475BBB42" w:rsidR="00745F6B" w:rsidRPr="005B217D" w:rsidRDefault="00745F6B" w:rsidP="00E11923">
      <w:pPr>
        <w:pStyle w:val="Heading1"/>
        <w:rPr>
          <w:lang w:val="en-CA"/>
        </w:rPr>
      </w:pPr>
      <w:r w:rsidRPr="005B217D">
        <w:rPr>
          <w:lang w:val="en-CA"/>
        </w:rPr>
        <w:t>Introduction</w:t>
      </w:r>
    </w:p>
    <w:p w14:paraId="62AEA8CF" w14:textId="70DEF4D1" w:rsidR="002E69BE" w:rsidRDefault="002E69BE" w:rsidP="003F7D8F">
      <w:pPr>
        <w:rPr>
          <w:lang w:val="en-CA"/>
        </w:rPr>
      </w:pPr>
      <w:r>
        <w:rPr>
          <w:lang w:val="en-CA"/>
        </w:rPr>
        <w:t>CCLM and separate luma-chroma tree</w:t>
      </w:r>
      <w:r w:rsidR="00DA2A31">
        <w:rPr>
          <w:lang w:val="en-CA"/>
        </w:rPr>
        <w:t xml:space="preserve"> (CST)</w:t>
      </w:r>
      <w:r>
        <w:rPr>
          <w:lang w:val="en-CA"/>
        </w:rPr>
        <w:t xml:space="preserve"> are two performing tools of the VTM4.0. As reported from AhG13 activities on Tools evaluation, the average performance of </w:t>
      </w:r>
      <w:r w:rsidR="00CB4276">
        <w:rPr>
          <w:lang w:val="en-CA"/>
        </w:rPr>
        <w:t xml:space="preserve">CCLM and </w:t>
      </w:r>
      <w:r w:rsidR="00F05D78">
        <w:rPr>
          <w:lang w:val="en-CA"/>
        </w:rPr>
        <w:t>CST</w:t>
      </w:r>
      <w:r w:rsidR="00CB4276">
        <w:rPr>
          <w:lang w:val="en-CA"/>
        </w:rPr>
        <w:t xml:space="preserve"> </w:t>
      </w:r>
      <w:r>
        <w:rPr>
          <w:lang w:val="en-CA"/>
        </w:rPr>
        <w:t>individual tool</w:t>
      </w:r>
      <w:r w:rsidR="00CB4276">
        <w:rPr>
          <w:lang w:val="en-CA"/>
        </w:rPr>
        <w:t xml:space="preserve">s are evaluated as follows </w:t>
      </w:r>
      <w:r>
        <w:rPr>
          <w:lang w:val="en-CA"/>
        </w:rPr>
        <w:t>in VTM4.0</w:t>
      </w:r>
      <w:r w:rsidR="00CB4276">
        <w:rPr>
          <w:lang w:val="en-CA"/>
        </w:rPr>
        <w:t xml:space="preserve"> (tool off evaluation)</w:t>
      </w:r>
      <w:r>
        <w:rPr>
          <w:lang w:val="en-CA"/>
        </w:rPr>
        <w:t>.</w:t>
      </w:r>
    </w:p>
    <w:p w14:paraId="3119DC54" w14:textId="77777777" w:rsidR="00DA2A31" w:rsidRDefault="00DA2A31" w:rsidP="007845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p>
    <w:tbl>
      <w:tblPr>
        <w:tblW w:w="8370" w:type="dxa"/>
        <w:jc w:val="center"/>
        <w:tblLook w:val="04A0" w:firstRow="1" w:lastRow="0" w:firstColumn="1" w:lastColumn="0" w:noHBand="0" w:noVBand="1"/>
      </w:tblPr>
      <w:tblGrid>
        <w:gridCol w:w="1317"/>
        <w:gridCol w:w="1660"/>
        <w:gridCol w:w="1660"/>
        <w:gridCol w:w="1660"/>
        <w:gridCol w:w="1027"/>
        <w:gridCol w:w="1046"/>
      </w:tblGrid>
      <w:tr w:rsidR="00DA2A31" w:rsidRPr="002E69BE" w14:paraId="685D1B9D" w14:textId="77777777" w:rsidTr="007845C2">
        <w:trPr>
          <w:trHeight w:val="60"/>
          <w:jc w:val="center"/>
        </w:trPr>
        <w:tc>
          <w:tcPr>
            <w:tcW w:w="1317" w:type="dxa"/>
            <w:tcBorders>
              <w:top w:val="nil"/>
              <w:left w:val="nil"/>
              <w:bottom w:val="nil"/>
              <w:right w:val="nil"/>
            </w:tcBorders>
            <w:shd w:val="clear" w:color="auto" w:fill="auto"/>
            <w:noWrap/>
            <w:vAlign w:val="bottom"/>
            <w:hideMark/>
          </w:tcPr>
          <w:p w14:paraId="7DB401D0" w14:textId="77777777" w:rsidR="00DA2A31" w:rsidRPr="002E69BE" w:rsidRDefault="00DA2A31" w:rsidP="006520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jc w:val="center"/>
              <w:textAlignment w:val="auto"/>
              <w:rPr>
                <w:rFonts w:ascii="Arial" w:hAnsi="Arial" w:cs="Arial"/>
                <w:sz w:val="18"/>
                <w:szCs w:val="18"/>
              </w:rPr>
            </w:pPr>
          </w:p>
        </w:tc>
        <w:tc>
          <w:tcPr>
            <w:tcW w:w="7053" w:type="dxa"/>
            <w:gridSpan w:val="5"/>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C94ED37" w14:textId="2A3C241A" w:rsidR="00DA2A31" w:rsidRPr="002E69BE" w:rsidRDefault="00DA2A31" w:rsidP="006520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jc w:val="center"/>
              <w:textAlignment w:val="auto"/>
              <w:rPr>
                <w:rFonts w:ascii="Arial" w:hAnsi="Arial" w:cs="Arial"/>
                <w:bCs/>
                <w:sz w:val="18"/>
                <w:szCs w:val="18"/>
              </w:rPr>
            </w:pPr>
            <w:r w:rsidRPr="002E69BE">
              <w:rPr>
                <w:rFonts w:ascii="Arial" w:hAnsi="Arial" w:cs="Arial"/>
                <w:bCs/>
                <w:sz w:val="18"/>
                <w:szCs w:val="18"/>
              </w:rPr>
              <w:t>AI</w:t>
            </w:r>
          </w:p>
        </w:tc>
      </w:tr>
      <w:tr w:rsidR="002E69BE" w:rsidRPr="002E69BE" w14:paraId="2D762C8F" w14:textId="77777777" w:rsidTr="00E00348">
        <w:trPr>
          <w:trHeight w:val="60"/>
          <w:jc w:val="center"/>
        </w:trPr>
        <w:tc>
          <w:tcPr>
            <w:tcW w:w="1317" w:type="dxa"/>
            <w:tcBorders>
              <w:top w:val="single" w:sz="8" w:space="0" w:color="auto"/>
              <w:left w:val="single" w:sz="8" w:space="0" w:color="auto"/>
              <w:bottom w:val="nil"/>
              <w:right w:val="nil"/>
            </w:tcBorders>
            <w:shd w:val="clear" w:color="auto" w:fill="auto"/>
            <w:noWrap/>
            <w:vAlign w:val="bottom"/>
            <w:hideMark/>
          </w:tcPr>
          <w:p w14:paraId="56F94A0F" w14:textId="77777777" w:rsidR="002E69BE" w:rsidRPr="002E69BE" w:rsidRDefault="002E69BE" w:rsidP="006520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jc w:val="center"/>
              <w:textAlignment w:val="auto"/>
              <w:rPr>
                <w:rFonts w:ascii="Arial" w:hAnsi="Arial" w:cs="Arial"/>
                <w:bCs/>
                <w:color w:val="000000"/>
                <w:sz w:val="18"/>
                <w:szCs w:val="18"/>
              </w:rPr>
            </w:pPr>
            <w:r w:rsidRPr="002E69BE">
              <w:rPr>
                <w:rFonts w:ascii="Arial" w:hAnsi="Arial" w:cs="Arial"/>
                <w:bCs/>
                <w:color w:val="000000"/>
                <w:sz w:val="18"/>
                <w:szCs w:val="18"/>
              </w:rPr>
              <w:t>Abbreviation</w:t>
            </w:r>
          </w:p>
        </w:tc>
        <w:tc>
          <w:tcPr>
            <w:tcW w:w="1660" w:type="dxa"/>
            <w:tcBorders>
              <w:top w:val="nil"/>
              <w:left w:val="single" w:sz="8" w:space="0" w:color="auto"/>
              <w:bottom w:val="single" w:sz="8" w:space="0" w:color="auto"/>
              <w:right w:val="single" w:sz="4" w:space="0" w:color="auto"/>
            </w:tcBorders>
            <w:shd w:val="clear" w:color="auto" w:fill="auto"/>
            <w:noWrap/>
            <w:vAlign w:val="bottom"/>
            <w:hideMark/>
          </w:tcPr>
          <w:p w14:paraId="349B18E3" w14:textId="77777777" w:rsidR="002E69BE" w:rsidRPr="002E69BE" w:rsidRDefault="002E69BE" w:rsidP="006520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jc w:val="center"/>
              <w:textAlignment w:val="auto"/>
              <w:rPr>
                <w:rFonts w:ascii="Arial" w:hAnsi="Arial" w:cs="Arial"/>
                <w:bCs/>
                <w:color w:val="000000"/>
                <w:sz w:val="18"/>
                <w:szCs w:val="18"/>
              </w:rPr>
            </w:pPr>
            <w:r w:rsidRPr="002E69BE">
              <w:rPr>
                <w:rFonts w:ascii="Arial" w:hAnsi="Arial" w:cs="Arial"/>
                <w:bCs/>
                <w:color w:val="000000"/>
                <w:sz w:val="18"/>
                <w:szCs w:val="18"/>
              </w:rPr>
              <w:t>BDR-Y</w:t>
            </w:r>
          </w:p>
        </w:tc>
        <w:tc>
          <w:tcPr>
            <w:tcW w:w="1660" w:type="dxa"/>
            <w:tcBorders>
              <w:top w:val="nil"/>
              <w:left w:val="nil"/>
              <w:bottom w:val="single" w:sz="8" w:space="0" w:color="auto"/>
              <w:right w:val="single" w:sz="4" w:space="0" w:color="auto"/>
            </w:tcBorders>
            <w:shd w:val="clear" w:color="auto" w:fill="auto"/>
            <w:noWrap/>
            <w:vAlign w:val="bottom"/>
            <w:hideMark/>
          </w:tcPr>
          <w:p w14:paraId="3D168479" w14:textId="77777777" w:rsidR="002E69BE" w:rsidRPr="002E69BE" w:rsidRDefault="002E69BE" w:rsidP="006520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jc w:val="center"/>
              <w:textAlignment w:val="auto"/>
              <w:rPr>
                <w:rFonts w:ascii="Arial" w:hAnsi="Arial" w:cs="Arial"/>
                <w:bCs/>
                <w:color w:val="000000"/>
                <w:sz w:val="18"/>
                <w:szCs w:val="18"/>
              </w:rPr>
            </w:pPr>
            <w:r w:rsidRPr="002E69BE">
              <w:rPr>
                <w:rFonts w:ascii="Arial" w:hAnsi="Arial" w:cs="Arial"/>
                <w:bCs/>
                <w:color w:val="000000"/>
                <w:sz w:val="18"/>
                <w:szCs w:val="18"/>
              </w:rPr>
              <w:t>BDR-U</w:t>
            </w:r>
          </w:p>
        </w:tc>
        <w:tc>
          <w:tcPr>
            <w:tcW w:w="1660" w:type="dxa"/>
            <w:tcBorders>
              <w:top w:val="nil"/>
              <w:left w:val="nil"/>
              <w:bottom w:val="single" w:sz="8" w:space="0" w:color="auto"/>
              <w:right w:val="single" w:sz="4" w:space="0" w:color="auto"/>
            </w:tcBorders>
            <w:shd w:val="clear" w:color="auto" w:fill="auto"/>
            <w:noWrap/>
            <w:vAlign w:val="bottom"/>
            <w:hideMark/>
          </w:tcPr>
          <w:p w14:paraId="23E4DECA" w14:textId="77777777" w:rsidR="002E69BE" w:rsidRPr="002E69BE" w:rsidRDefault="002E69BE" w:rsidP="006520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jc w:val="center"/>
              <w:textAlignment w:val="auto"/>
              <w:rPr>
                <w:rFonts w:ascii="Arial" w:hAnsi="Arial" w:cs="Arial"/>
                <w:bCs/>
                <w:color w:val="000000"/>
                <w:sz w:val="18"/>
                <w:szCs w:val="18"/>
              </w:rPr>
            </w:pPr>
            <w:r w:rsidRPr="002E69BE">
              <w:rPr>
                <w:rFonts w:ascii="Arial" w:hAnsi="Arial" w:cs="Arial"/>
                <w:bCs/>
                <w:color w:val="000000"/>
                <w:sz w:val="18"/>
                <w:szCs w:val="18"/>
              </w:rPr>
              <w:t>BDR-V</w:t>
            </w:r>
          </w:p>
        </w:tc>
        <w:tc>
          <w:tcPr>
            <w:tcW w:w="1027" w:type="dxa"/>
            <w:tcBorders>
              <w:top w:val="nil"/>
              <w:left w:val="nil"/>
              <w:bottom w:val="single" w:sz="8" w:space="0" w:color="auto"/>
              <w:right w:val="single" w:sz="8" w:space="0" w:color="auto"/>
            </w:tcBorders>
            <w:shd w:val="clear" w:color="auto" w:fill="auto"/>
            <w:vAlign w:val="bottom"/>
            <w:hideMark/>
          </w:tcPr>
          <w:p w14:paraId="1E43B424" w14:textId="502F2058" w:rsidR="002E69BE" w:rsidRPr="002E69BE" w:rsidRDefault="002E69BE" w:rsidP="006520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jc w:val="center"/>
              <w:textAlignment w:val="auto"/>
              <w:rPr>
                <w:rFonts w:ascii="Arial" w:hAnsi="Arial" w:cs="Arial"/>
                <w:bCs/>
                <w:color w:val="000000"/>
                <w:sz w:val="18"/>
                <w:szCs w:val="18"/>
              </w:rPr>
            </w:pPr>
            <w:proofErr w:type="spellStart"/>
            <w:r w:rsidRPr="002E69BE">
              <w:rPr>
                <w:rFonts w:ascii="Arial" w:hAnsi="Arial" w:cs="Arial"/>
                <w:bCs/>
                <w:color w:val="000000"/>
                <w:sz w:val="18"/>
                <w:szCs w:val="18"/>
              </w:rPr>
              <w:t>EncTime</w:t>
            </w:r>
            <w:proofErr w:type="spellEnd"/>
          </w:p>
        </w:tc>
        <w:tc>
          <w:tcPr>
            <w:tcW w:w="1046" w:type="dxa"/>
            <w:tcBorders>
              <w:top w:val="nil"/>
              <w:left w:val="single" w:sz="8" w:space="0" w:color="auto"/>
              <w:bottom w:val="single" w:sz="8" w:space="0" w:color="auto"/>
              <w:right w:val="single" w:sz="8" w:space="0" w:color="auto"/>
            </w:tcBorders>
            <w:shd w:val="clear" w:color="auto" w:fill="auto"/>
            <w:vAlign w:val="bottom"/>
            <w:hideMark/>
          </w:tcPr>
          <w:p w14:paraId="26628ADE" w14:textId="3AF8A430" w:rsidR="002E69BE" w:rsidRPr="002E69BE" w:rsidRDefault="002E69BE" w:rsidP="006520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jc w:val="center"/>
              <w:textAlignment w:val="auto"/>
              <w:rPr>
                <w:rFonts w:ascii="Arial" w:hAnsi="Arial" w:cs="Arial"/>
                <w:bCs/>
                <w:color w:val="000000"/>
                <w:sz w:val="18"/>
                <w:szCs w:val="18"/>
              </w:rPr>
            </w:pPr>
            <w:proofErr w:type="spellStart"/>
            <w:r w:rsidRPr="002E69BE">
              <w:rPr>
                <w:rFonts w:ascii="Arial" w:hAnsi="Arial" w:cs="Arial"/>
                <w:bCs/>
                <w:color w:val="000000"/>
                <w:sz w:val="18"/>
                <w:szCs w:val="18"/>
              </w:rPr>
              <w:t>DecTime</w:t>
            </w:r>
            <w:proofErr w:type="spellEnd"/>
          </w:p>
        </w:tc>
      </w:tr>
      <w:tr w:rsidR="002E69BE" w:rsidRPr="002E69BE" w14:paraId="57C05D1D" w14:textId="77777777" w:rsidTr="00E00348">
        <w:trPr>
          <w:trHeight w:val="60"/>
          <w:jc w:val="center"/>
        </w:trPr>
        <w:tc>
          <w:tcPr>
            <w:tcW w:w="1317" w:type="dxa"/>
            <w:tcBorders>
              <w:top w:val="single" w:sz="8" w:space="0" w:color="auto"/>
              <w:left w:val="single" w:sz="8" w:space="0" w:color="auto"/>
              <w:bottom w:val="single" w:sz="8" w:space="0" w:color="auto"/>
              <w:right w:val="nil"/>
            </w:tcBorders>
            <w:shd w:val="clear" w:color="auto" w:fill="auto"/>
            <w:noWrap/>
            <w:vAlign w:val="bottom"/>
            <w:hideMark/>
          </w:tcPr>
          <w:p w14:paraId="29982F7C" w14:textId="77777777" w:rsidR="002E69BE" w:rsidRPr="002E69BE" w:rsidRDefault="002E69BE" w:rsidP="006520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jc w:val="center"/>
              <w:textAlignment w:val="auto"/>
              <w:rPr>
                <w:rFonts w:ascii="Arial" w:hAnsi="Arial" w:cs="Arial"/>
                <w:bCs/>
                <w:color w:val="000000"/>
                <w:sz w:val="18"/>
                <w:szCs w:val="18"/>
              </w:rPr>
            </w:pPr>
            <w:r w:rsidRPr="002E69BE">
              <w:rPr>
                <w:rFonts w:ascii="Arial" w:hAnsi="Arial" w:cs="Arial"/>
                <w:bCs/>
                <w:color w:val="000000"/>
                <w:sz w:val="18"/>
                <w:szCs w:val="18"/>
              </w:rPr>
              <w:t>CST</w:t>
            </w:r>
          </w:p>
        </w:tc>
        <w:tc>
          <w:tcPr>
            <w:tcW w:w="1660" w:type="dxa"/>
            <w:tcBorders>
              <w:top w:val="single" w:sz="8" w:space="0" w:color="auto"/>
              <w:left w:val="single" w:sz="8" w:space="0" w:color="auto"/>
              <w:bottom w:val="single" w:sz="4" w:space="0" w:color="auto"/>
              <w:right w:val="single" w:sz="4" w:space="0" w:color="auto"/>
            </w:tcBorders>
            <w:shd w:val="clear" w:color="000000" w:fill="auto"/>
            <w:noWrap/>
            <w:vAlign w:val="bottom"/>
            <w:hideMark/>
          </w:tcPr>
          <w:p w14:paraId="4E62711A" w14:textId="77777777" w:rsidR="002E69BE" w:rsidRPr="002E69BE" w:rsidRDefault="002E69BE" w:rsidP="006520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jc w:val="center"/>
              <w:textAlignment w:val="auto"/>
              <w:rPr>
                <w:rFonts w:ascii="Arial" w:hAnsi="Arial" w:cs="Arial"/>
                <w:bCs/>
                <w:sz w:val="18"/>
                <w:szCs w:val="18"/>
              </w:rPr>
            </w:pPr>
            <w:r w:rsidRPr="002E69BE">
              <w:rPr>
                <w:rFonts w:ascii="Arial" w:hAnsi="Arial" w:cs="Arial"/>
                <w:bCs/>
                <w:sz w:val="18"/>
                <w:szCs w:val="18"/>
              </w:rPr>
              <w:t>0.29%</w:t>
            </w:r>
          </w:p>
        </w:tc>
        <w:tc>
          <w:tcPr>
            <w:tcW w:w="1660" w:type="dxa"/>
            <w:tcBorders>
              <w:top w:val="single" w:sz="8" w:space="0" w:color="auto"/>
              <w:left w:val="nil"/>
              <w:bottom w:val="single" w:sz="4" w:space="0" w:color="auto"/>
              <w:right w:val="single" w:sz="4" w:space="0" w:color="auto"/>
            </w:tcBorders>
            <w:shd w:val="clear" w:color="auto" w:fill="FDBBC6"/>
            <w:noWrap/>
            <w:vAlign w:val="bottom"/>
            <w:hideMark/>
          </w:tcPr>
          <w:p w14:paraId="3199D01B" w14:textId="77777777" w:rsidR="002E69BE" w:rsidRPr="002E69BE" w:rsidRDefault="002E69BE" w:rsidP="006520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jc w:val="center"/>
              <w:textAlignment w:val="auto"/>
              <w:rPr>
                <w:rFonts w:ascii="Arial" w:hAnsi="Arial" w:cs="Arial"/>
                <w:bCs/>
                <w:sz w:val="18"/>
                <w:szCs w:val="18"/>
              </w:rPr>
            </w:pPr>
            <w:r w:rsidRPr="002E69BE">
              <w:rPr>
                <w:rFonts w:ascii="Arial" w:hAnsi="Arial" w:cs="Arial"/>
                <w:bCs/>
                <w:sz w:val="18"/>
                <w:szCs w:val="18"/>
              </w:rPr>
              <w:t>11.28%</w:t>
            </w:r>
          </w:p>
        </w:tc>
        <w:tc>
          <w:tcPr>
            <w:tcW w:w="1660" w:type="dxa"/>
            <w:tcBorders>
              <w:top w:val="single" w:sz="8" w:space="0" w:color="auto"/>
              <w:left w:val="nil"/>
              <w:bottom w:val="single" w:sz="4" w:space="0" w:color="auto"/>
              <w:right w:val="single" w:sz="4" w:space="0" w:color="auto"/>
            </w:tcBorders>
            <w:shd w:val="clear" w:color="auto" w:fill="FDBBC6"/>
            <w:noWrap/>
            <w:vAlign w:val="bottom"/>
            <w:hideMark/>
          </w:tcPr>
          <w:p w14:paraId="74D17798" w14:textId="77777777" w:rsidR="002E69BE" w:rsidRPr="002E69BE" w:rsidRDefault="002E69BE" w:rsidP="006520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jc w:val="center"/>
              <w:textAlignment w:val="auto"/>
              <w:rPr>
                <w:rFonts w:ascii="Arial" w:hAnsi="Arial" w:cs="Arial"/>
                <w:bCs/>
                <w:sz w:val="18"/>
                <w:szCs w:val="18"/>
              </w:rPr>
            </w:pPr>
            <w:r w:rsidRPr="002E69BE">
              <w:rPr>
                <w:rFonts w:ascii="Arial" w:hAnsi="Arial" w:cs="Arial"/>
                <w:bCs/>
                <w:sz w:val="18"/>
                <w:szCs w:val="18"/>
              </w:rPr>
              <w:t>12.41%</w:t>
            </w:r>
          </w:p>
        </w:tc>
        <w:tc>
          <w:tcPr>
            <w:tcW w:w="1027" w:type="dxa"/>
            <w:tcBorders>
              <w:top w:val="single" w:sz="8" w:space="0" w:color="auto"/>
              <w:left w:val="nil"/>
              <w:bottom w:val="single" w:sz="4" w:space="0" w:color="auto"/>
              <w:right w:val="single" w:sz="8" w:space="0" w:color="auto"/>
            </w:tcBorders>
            <w:shd w:val="clear" w:color="000000" w:fill="auto"/>
            <w:noWrap/>
            <w:vAlign w:val="bottom"/>
            <w:hideMark/>
          </w:tcPr>
          <w:p w14:paraId="22E5EF9E" w14:textId="77777777" w:rsidR="002E69BE" w:rsidRPr="002E69BE" w:rsidRDefault="002E69BE" w:rsidP="006520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jc w:val="center"/>
              <w:textAlignment w:val="auto"/>
              <w:rPr>
                <w:rFonts w:ascii="Arial" w:hAnsi="Arial" w:cs="Arial"/>
                <w:bCs/>
                <w:sz w:val="18"/>
                <w:szCs w:val="18"/>
              </w:rPr>
            </w:pPr>
            <w:r w:rsidRPr="002E69BE">
              <w:rPr>
                <w:rFonts w:ascii="Arial" w:hAnsi="Arial" w:cs="Arial"/>
                <w:bCs/>
                <w:sz w:val="18"/>
                <w:szCs w:val="18"/>
              </w:rPr>
              <w:t>121%</w:t>
            </w:r>
          </w:p>
        </w:tc>
        <w:tc>
          <w:tcPr>
            <w:tcW w:w="1046" w:type="dxa"/>
            <w:tcBorders>
              <w:top w:val="single" w:sz="8" w:space="0" w:color="auto"/>
              <w:left w:val="single" w:sz="8" w:space="0" w:color="auto"/>
              <w:bottom w:val="single" w:sz="4" w:space="0" w:color="auto"/>
              <w:right w:val="single" w:sz="8" w:space="0" w:color="auto"/>
            </w:tcBorders>
            <w:shd w:val="clear" w:color="000000" w:fill="auto"/>
            <w:noWrap/>
            <w:vAlign w:val="bottom"/>
            <w:hideMark/>
          </w:tcPr>
          <w:p w14:paraId="6A263B5D" w14:textId="77777777" w:rsidR="002E69BE" w:rsidRPr="002E69BE" w:rsidRDefault="002E69BE" w:rsidP="006520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jc w:val="center"/>
              <w:textAlignment w:val="auto"/>
              <w:rPr>
                <w:rFonts w:ascii="Arial" w:hAnsi="Arial" w:cs="Arial"/>
                <w:bCs/>
                <w:sz w:val="18"/>
                <w:szCs w:val="18"/>
              </w:rPr>
            </w:pPr>
            <w:r w:rsidRPr="002E69BE">
              <w:rPr>
                <w:rFonts w:ascii="Arial" w:hAnsi="Arial" w:cs="Arial"/>
                <w:bCs/>
                <w:sz w:val="18"/>
                <w:szCs w:val="18"/>
              </w:rPr>
              <w:t>101%</w:t>
            </w:r>
          </w:p>
        </w:tc>
      </w:tr>
      <w:tr w:rsidR="002E69BE" w:rsidRPr="002E69BE" w14:paraId="19002816" w14:textId="77777777" w:rsidTr="00E00348">
        <w:trPr>
          <w:trHeight w:val="60"/>
          <w:jc w:val="center"/>
        </w:trPr>
        <w:tc>
          <w:tcPr>
            <w:tcW w:w="1317" w:type="dxa"/>
            <w:tcBorders>
              <w:top w:val="single" w:sz="8" w:space="0" w:color="auto"/>
              <w:left w:val="single" w:sz="8" w:space="0" w:color="auto"/>
              <w:bottom w:val="single" w:sz="8" w:space="0" w:color="auto"/>
              <w:right w:val="nil"/>
            </w:tcBorders>
            <w:shd w:val="clear" w:color="auto" w:fill="auto"/>
            <w:noWrap/>
            <w:vAlign w:val="bottom"/>
            <w:hideMark/>
          </w:tcPr>
          <w:p w14:paraId="09C104D2" w14:textId="77777777" w:rsidR="002E69BE" w:rsidRPr="002E69BE" w:rsidRDefault="002E69BE" w:rsidP="006520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jc w:val="center"/>
              <w:textAlignment w:val="auto"/>
              <w:rPr>
                <w:rFonts w:ascii="Arial" w:hAnsi="Arial" w:cs="Arial"/>
                <w:bCs/>
                <w:color w:val="000000"/>
                <w:sz w:val="18"/>
                <w:szCs w:val="18"/>
              </w:rPr>
            </w:pPr>
            <w:r w:rsidRPr="002E69BE">
              <w:rPr>
                <w:rFonts w:ascii="Arial" w:hAnsi="Arial" w:cs="Arial"/>
                <w:bCs/>
                <w:color w:val="000000"/>
                <w:sz w:val="18"/>
                <w:szCs w:val="18"/>
              </w:rPr>
              <w:t>CCLM</w:t>
            </w:r>
          </w:p>
        </w:tc>
        <w:tc>
          <w:tcPr>
            <w:tcW w:w="1660" w:type="dxa"/>
            <w:tcBorders>
              <w:top w:val="single" w:sz="4" w:space="0" w:color="auto"/>
              <w:left w:val="single" w:sz="8" w:space="0" w:color="auto"/>
              <w:bottom w:val="single" w:sz="4" w:space="0" w:color="auto"/>
              <w:right w:val="single" w:sz="4" w:space="0" w:color="auto"/>
            </w:tcBorders>
            <w:shd w:val="clear" w:color="000000" w:fill="auto"/>
            <w:noWrap/>
            <w:vAlign w:val="bottom"/>
            <w:hideMark/>
          </w:tcPr>
          <w:p w14:paraId="4CE29340" w14:textId="77777777" w:rsidR="002E69BE" w:rsidRPr="002E69BE" w:rsidRDefault="002E69BE" w:rsidP="006520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jc w:val="center"/>
              <w:textAlignment w:val="auto"/>
              <w:rPr>
                <w:rFonts w:ascii="Arial" w:hAnsi="Arial" w:cs="Arial"/>
                <w:bCs/>
                <w:sz w:val="18"/>
                <w:szCs w:val="18"/>
              </w:rPr>
            </w:pPr>
            <w:r w:rsidRPr="002E69BE">
              <w:rPr>
                <w:rFonts w:ascii="Arial" w:hAnsi="Arial" w:cs="Arial"/>
                <w:bCs/>
                <w:sz w:val="18"/>
                <w:szCs w:val="18"/>
              </w:rPr>
              <w:t>2.08%</w:t>
            </w:r>
          </w:p>
        </w:tc>
        <w:tc>
          <w:tcPr>
            <w:tcW w:w="1660" w:type="dxa"/>
            <w:tcBorders>
              <w:top w:val="single" w:sz="4" w:space="0" w:color="auto"/>
              <w:left w:val="nil"/>
              <w:bottom w:val="single" w:sz="4" w:space="0" w:color="auto"/>
              <w:right w:val="single" w:sz="4" w:space="0" w:color="auto"/>
            </w:tcBorders>
            <w:shd w:val="clear" w:color="auto" w:fill="FDBBC6"/>
            <w:noWrap/>
            <w:vAlign w:val="bottom"/>
            <w:hideMark/>
          </w:tcPr>
          <w:p w14:paraId="2B37E979" w14:textId="77777777" w:rsidR="002E69BE" w:rsidRPr="002E69BE" w:rsidRDefault="002E69BE" w:rsidP="006520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jc w:val="center"/>
              <w:textAlignment w:val="auto"/>
              <w:rPr>
                <w:rFonts w:ascii="Arial" w:hAnsi="Arial" w:cs="Arial"/>
                <w:bCs/>
                <w:sz w:val="18"/>
                <w:szCs w:val="18"/>
              </w:rPr>
            </w:pPr>
            <w:r w:rsidRPr="002E69BE">
              <w:rPr>
                <w:rFonts w:ascii="Arial" w:hAnsi="Arial" w:cs="Arial"/>
                <w:bCs/>
                <w:sz w:val="18"/>
                <w:szCs w:val="18"/>
              </w:rPr>
              <w:t>19.05%</w:t>
            </w:r>
          </w:p>
        </w:tc>
        <w:tc>
          <w:tcPr>
            <w:tcW w:w="1660" w:type="dxa"/>
            <w:tcBorders>
              <w:top w:val="single" w:sz="4" w:space="0" w:color="auto"/>
              <w:left w:val="nil"/>
              <w:bottom w:val="single" w:sz="4" w:space="0" w:color="auto"/>
              <w:right w:val="single" w:sz="4" w:space="0" w:color="auto"/>
            </w:tcBorders>
            <w:shd w:val="clear" w:color="auto" w:fill="FDBBC6"/>
            <w:noWrap/>
            <w:vAlign w:val="bottom"/>
            <w:hideMark/>
          </w:tcPr>
          <w:p w14:paraId="1B049E07" w14:textId="77777777" w:rsidR="002E69BE" w:rsidRPr="002E69BE" w:rsidRDefault="002E69BE" w:rsidP="006520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jc w:val="center"/>
              <w:textAlignment w:val="auto"/>
              <w:rPr>
                <w:rFonts w:ascii="Arial" w:hAnsi="Arial" w:cs="Arial"/>
                <w:bCs/>
                <w:sz w:val="18"/>
                <w:szCs w:val="18"/>
              </w:rPr>
            </w:pPr>
            <w:r w:rsidRPr="002E69BE">
              <w:rPr>
                <w:rFonts w:ascii="Arial" w:hAnsi="Arial" w:cs="Arial"/>
                <w:bCs/>
                <w:sz w:val="18"/>
                <w:szCs w:val="18"/>
              </w:rPr>
              <w:t>19.23%</w:t>
            </w:r>
          </w:p>
        </w:tc>
        <w:tc>
          <w:tcPr>
            <w:tcW w:w="1027" w:type="dxa"/>
            <w:tcBorders>
              <w:top w:val="single" w:sz="4" w:space="0" w:color="auto"/>
              <w:left w:val="nil"/>
              <w:bottom w:val="single" w:sz="4" w:space="0" w:color="auto"/>
              <w:right w:val="single" w:sz="8" w:space="0" w:color="auto"/>
            </w:tcBorders>
            <w:shd w:val="clear" w:color="000000" w:fill="auto"/>
            <w:noWrap/>
            <w:vAlign w:val="bottom"/>
            <w:hideMark/>
          </w:tcPr>
          <w:p w14:paraId="1B2F2892" w14:textId="77777777" w:rsidR="002E69BE" w:rsidRPr="002E69BE" w:rsidRDefault="002E69BE" w:rsidP="006520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jc w:val="center"/>
              <w:textAlignment w:val="auto"/>
              <w:rPr>
                <w:rFonts w:ascii="Arial" w:hAnsi="Arial" w:cs="Arial"/>
                <w:bCs/>
                <w:sz w:val="18"/>
                <w:szCs w:val="18"/>
              </w:rPr>
            </w:pPr>
            <w:r w:rsidRPr="002E69BE">
              <w:rPr>
                <w:rFonts w:ascii="Arial" w:hAnsi="Arial" w:cs="Arial"/>
                <w:bCs/>
                <w:sz w:val="18"/>
                <w:szCs w:val="18"/>
              </w:rPr>
              <w:t>99%</w:t>
            </w:r>
          </w:p>
        </w:tc>
        <w:tc>
          <w:tcPr>
            <w:tcW w:w="1046" w:type="dxa"/>
            <w:tcBorders>
              <w:top w:val="single" w:sz="4" w:space="0" w:color="auto"/>
              <w:left w:val="single" w:sz="8" w:space="0" w:color="auto"/>
              <w:bottom w:val="single" w:sz="4" w:space="0" w:color="auto"/>
              <w:right w:val="single" w:sz="8" w:space="0" w:color="auto"/>
            </w:tcBorders>
            <w:shd w:val="clear" w:color="000000" w:fill="auto"/>
            <w:noWrap/>
            <w:vAlign w:val="bottom"/>
            <w:hideMark/>
          </w:tcPr>
          <w:p w14:paraId="7B341B16" w14:textId="77777777" w:rsidR="002E69BE" w:rsidRPr="002E69BE" w:rsidRDefault="002E69BE" w:rsidP="006520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jc w:val="center"/>
              <w:textAlignment w:val="auto"/>
              <w:rPr>
                <w:rFonts w:ascii="Arial" w:hAnsi="Arial" w:cs="Arial"/>
                <w:bCs/>
                <w:sz w:val="18"/>
                <w:szCs w:val="18"/>
              </w:rPr>
            </w:pPr>
            <w:r w:rsidRPr="002E69BE">
              <w:rPr>
                <w:rFonts w:ascii="Arial" w:hAnsi="Arial" w:cs="Arial"/>
                <w:bCs/>
                <w:sz w:val="18"/>
                <w:szCs w:val="18"/>
              </w:rPr>
              <w:t>99%</w:t>
            </w:r>
          </w:p>
        </w:tc>
      </w:tr>
    </w:tbl>
    <w:p w14:paraId="6F46B52D" w14:textId="6FBFA591" w:rsidR="002E69BE" w:rsidRDefault="002E69BE" w:rsidP="007845C2">
      <w:pPr>
        <w:jc w:val="center"/>
        <w:rPr>
          <w:lang w:val="en-CA"/>
        </w:rPr>
      </w:pPr>
    </w:p>
    <w:tbl>
      <w:tblPr>
        <w:tblW w:w="8370" w:type="dxa"/>
        <w:jc w:val="center"/>
        <w:tblLook w:val="04A0" w:firstRow="1" w:lastRow="0" w:firstColumn="1" w:lastColumn="0" w:noHBand="0" w:noVBand="1"/>
      </w:tblPr>
      <w:tblGrid>
        <w:gridCol w:w="1317"/>
        <w:gridCol w:w="1660"/>
        <w:gridCol w:w="1660"/>
        <w:gridCol w:w="1660"/>
        <w:gridCol w:w="1027"/>
        <w:gridCol w:w="1046"/>
      </w:tblGrid>
      <w:tr w:rsidR="00DA2A31" w:rsidRPr="002E69BE" w14:paraId="6DBC6B6B" w14:textId="77777777" w:rsidTr="007845C2">
        <w:trPr>
          <w:trHeight w:val="60"/>
          <w:jc w:val="center"/>
        </w:trPr>
        <w:tc>
          <w:tcPr>
            <w:tcW w:w="1317" w:type="dxa"/>
            <w:tcBorders>
              <w:top w:val="nil"/>
              <w:left w:val="nil"/>
              <w:bottom w:val="nil"/>
              <w:right w:val="single" w:sz="8" w:space="0" w:color="auto"/>
            </w:tcBorders>
            <w:shd w:val="clear" w:color="auto" w:fill="auto"/>
            <w:noWrap/>
            <w:vAlign w:val="bottom"/>
            <w:hideMark/>
          </w:tcPr>
          <w:p w14:paraId="769F00BB" w14:textId="77777777" w:rsidR="00DA2A31" w:rsidRPr="002E69BE" w:rsidRDefault="00DA2A31" w:rsidP="006520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jc w:val="center"/>
              <w:textAlignment w:val="auto"/>
              <w:rPr>
                <w:rFonts w:ascii="Arial" w:hAnsi="Arial" w:cs="Arial"/>
                <w:sz w:val="18"/>
                <w:szCs w:val="18"/>
              </w:rPr>
            </w:pPr>
          </w:p>
        </w:tc>
        <w:tc>
          <w:tcPr>
            <w:tcW w:w="7053" w:type="dxa"/>
            <w:gridSpan w:val="5"/>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00EAAD5" w14:textId="6041B889" w:rsidR="00DA2A31" w:rsidRPr="002E69BE" w:rsidRDefault="00DA2A31" w:rsidP="006520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jc w:val="center"/>
              <w:textAlignment w:val="auto"/>
              <w:rPr>
                <w:rFonts w:ascii="Arial" w:hAnsi="Arial" w:cs="Arial"/>
                <w:bCs/>
                <w:color w:val="000000"/>
                <w:sz w:val="18"/>
                <w:szCs w:val="18"/>
              </w:rPr>
            </w:pPr>
            <w:r w:rsidRPr="002E69BE">
              <w:rPr>
                <w:rFonts w:ascii="Arial" w:hAnsi="Arial" w:cs="Arial"/>
                <w:bCs/>
                <w:color w:val="000000"/>
                <w:sz w:val="18"/>
                <w:szCs w:val="18"/>
              </w:rPr>
              <w:t>RA</w:t>
            </w:r>
          </w:p>
        </w:tc>
      </w:tr>
      <w:tr w:rsidR="002E69BE" w:rsidRPr="002E69BE" w14:paraId="23710CCE" w14:textId="77777777" w:rsidTr="00E00348">
        <w:trPr>
          <w:trHeight w:val="60"/>
          <w:jc w:val="center"/>
        </w:trPr>
        <w:tc>
          <w:tcPr>
            <w:tcW w:w="1317" w:type="dxa"/>
            <w:tcBorders>
              <w:top w:val="single" w:sz="8" w:space="0" w:color="auto"/>
              <w:left w:val="single" w:sz="8" w:space="0" w:color="auto"/>
              <w:bottom w:val="nil"/>
              <w:right w:val="single" w:sz="8" w:space="0" w:color="auto"/>
            </w:tcBorders>
            <w:shd w:val="clear" w:color="auto" w:fill="auto"/>
            <w:noWrap/>
            <w:vAlign w:val="bottom"/>
            <w:hideMark/>
          </w:tcPr>
          <w:p w14:paraId="7071D0FE" w14:textId="77777777" w:rsidR="002E69BE" w:rsidRPr="002E69BE" w:rsidRDefault="002E69BE" w:rsidP="006520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jc w:val="center"/>
              <w:textAlignment w:val="auto"/>
              <w:rPr>
                <w:rFonts w:ascii="Arial" w:hAnsi="Arial" w:cs="Arial"/>
                <w:bCs/>
                <w:color w:val="000000"/>
                <w:sz w:val="18"/>
                <w:szCs w:val="18"/>
              </w:rPr>
            </w:pPr>
            <w:r w:rsidRPr="002E69BE">
              <w:rPr>
                <w:rFonts w:ascii="Arial" w:hAnsi="Arial" w:cs="Arial"/>
                <w:bCs/>
                <w:color w:val="000000"/>
                <w:sz w:val="18"/>
                <w:szCs w:val="18"/>
              </w:rPr>
              <w:t>Abbreviation</w:t>
            </w:r>
          </w:p>
        </w:tc>
        <w:tc>
          <w:tcPr>
            <w:tcW w:w="1660" w:type="dxa"/>
            <w:tcBorders>
              <w:top w:val="nil"/>
              <w:left w:val="single" w:sz="8" w:space="0" w:color="auto"/>
              <w:bottom w:val="single" w:sz="8" w:space="0" w:color="auto"/>
              <w:right w:val="single" w:sz="8" w:space="0" w:color="auto"/>
            </w:tcBorders>
            <w:shd w:val="clear" w:color="auto" w:fill="auto"/>
            <w:noWrap/>
            <w:vAlign w:val="bottom"/>
            <w:hideMark/>
          </w:tcPr>
          <w:p w14:paraId="596B9A7B" w14:textId="77777777" w:rsidR="002E69BE" w:rsidRPr="002E69BE" w:rsidRDefault="002E69BE" w:rsidP="006520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jc w:val="center"/>
              <w:textAlignment w:val="auto"/>
              <w:rPr>
                <w:rFonts w:ascii="Arial" w:hAnsi="Arial" w:cs="Arial"/>
                <w:bCs/>
                <w:color w:val="000000"/>
                <w:sz w:val="18"/>
                <w:szCs w:val="18"/>
              </w:rPr>
            </w:pPr>
            <w:r w:rsidRPr="002E69BE">
              <w:rPr>
                <w:rFonts w:ascii="Arial" w:hAnsi="Arial" w:cs="Arial"/>
                <w:bCs/>
                <w:color w:val="000000"/>
                <w:sz w:val="18"/>
                <w:szCs w:val="18"/>
              </w:rPr>
              <w:t>BDR-Y</w:t>
            </w:r>
          </w:p>
        </w:tc>
        <w:tc>
          <w:tcPr>
            <w:tcW w:w="1660" w:type="dxa"/>
            <w:tcBorders>
              <w:top w:val="nil"/>
              <w:left w:val="single" w:sz="8" w:space="0" w:color="auto"/>
              <w:bottom w:val="single" w:sz="8" w:space="0" w:color="auto"/>
              <w:right w:val="single" w:sz="4" w:space="0" w:color="auto"/>
            </w:tcBorders>
            <w:shd w:val="clear" w:color="auto" w:fill="auto"/>
            <w:noWrap/>
            <w:vAlign w:val="bottom"/>
            <w:hideMark/>
          </w:tcPr>
          <w:p w14:paraId="1012446B" w14:textId="77777777" w:rsidR="002E69BE" w:rsidRPr="002E69BE" w:rsidRDefault="002E69BE" w:rsidP="006520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jc w:val="center"/>
              <w:textAlignment w:val="auto"/>
              <w:rPr>
                <w:rFonts w:ascii="Arial" w:hAnsi="Arial" w:cs="Arial"/>
                <w:bCs/>
                <w:color w:val="000000"/>
                <w:sz w:val="18"/>
                <w:szCs w:val="18"/>
              </w:rPr>
            </w:pPr>
            <w:r w:rsidRPr="002E69BE">
              <w:rPr>
                <w:rFonts w:ascii="Arial" w:hAnsi="Arial" w:cs="Arial"/>
                <w:bCs/>
                <w:color w:val="000000"/>
                <w:sz w:val="18"/>
                <w:szCs w:val="18"/>
              </w:rPr>
              <w:t>BDR-U</w:t>
            </w:r>
          </w:p>
        </w:tc>
        <w:tc>
          <w:tcPr>
            <w:tcW w:w="1660" w:type="dxa"/>
            <w:tcBorders>
              <w:top w:val="nil"/>
              <w:left w:val="nil"/>
              <w:bottom w:val="single" w:sz="8" w:space="0" w:color="auto"/>
              <w:right w:val="single" w:sz="4" w:space="0" w:color="auto"/>
            </w:tcBorders>
            <w:shd w:val="clear" w:color="auto" w:fill="auto"/>
            <w:noWrap/>
            <w:vAlign w:val="bottom"/>
            <w:hideMark/>
          </w:tcPr>
          <w:p w14:paraId="27D76748" w14:textId="77777777" w:rsidR="002E69BE" w:rsidRPr="002E69BE" w:rsidRDefault="002E69BE" w:rsidP="006520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jc w:val="center"/>
              <w:textAlignment w:val="auto"/>
              <w:rPr>
                <w:rFonts w:ascii="Arial" w:hAnsi="Arial" w:cs="Arial"/>
                <w:bCs/>
                <w:color w:val="000000"/>
                <w:sz w:val="18"/>
                <w:szCs w:val="18"/>
              </w:rPr>
            </w:pPr>
            <w:r w:rsidRPr="002E69BE">
              <w:rPr>
                <w:rFonts w:ascii="Arial" w:hAnsi="Arial" w:cs="Arial"/>
                <w:bCs/>
                <w:color w:val="000000"/>
                <w:sz w:val="18"/>
                <w:szCs w:val="18"/>
              </w:rPr>
              <w:t>BDR-V</w:t>
            </w:r>
          </w:p>
        </w:tc>
        <w:tc>
          <w:tcPr>
            <w:tcW w:w="1027" w:type="dxa"/>
            <w:tcBorders>
              <w:top w:val="nil"/>
              <w:left w:val="nil"/>
              <w:bottom w:val="single" w:sz="8" w:space="0" w:color="auto"/>
              <w:right w:val="single" w:sz="4" w:space="0" w:color="auto"/>
            </w:tcBorders>
            <w:shd w:val="clear" w:color="auto" w:fill="auto"/>
            <w:vAlign w:val="bottom"/>
            <w:hideMark/>
          </w:tcPr>
          <w:p w14:paraId="0DA207A8" w14:textId="5D36B194" w:rsidR="002E69BE" w:rsidRPr="002E69BE" w:rsidRDefault="002E69BE" w:rsidP="006520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jc w:val="center"/>
              <w:textAlignment w:val="auto"/>
              <w:rPr>
                <w:rFonts w:ascii="Arial" w:hAnsi="Arial" w:cs="Arial"/>
                <w:bCs/>
                <w:color w:val="000000"/>
                <w:sz w:val="18"/>
                <w:szCs w:val="18"/>
              </w:rPr>
            </w:pPr>
            <w:proofErr w:type="spellStart"/>
            <w:r w:rsidRPr="002E69BE">
              <w:rPr>
                <w:rFonts w:ascii="Arial" w:hAnsi="Arial" w:cs="Arial"/>
                <w:bCs/>
                <w:color w:val="000000"/>
                <w:sz w:val="18"/>
                <w:szCs w:val="18"/>
              </w:rPr>
              <w:t>EncTime</w:t>
            </w:r>
            <w:proofErr w:type="spellEnd"/>
          </w:p>
        </w:tc>
        <w:tc>
          <w:tcPr>
            <w:tcW w:w="1046" w:type="dxa"/>
            <w:tcBorders>
              <w:top w:val="nil"/>
              <w:left w:val="nil"/>
              <w:bottom w:val="single" w:sz="8" w:space="0" w:color="auto"/>
              <w:right w:val="single" w:sz="4" w:space="0" w:color="auto"/>
            </w:tcBorders>
            <w:shd w:val="clear" w:color="auto" w:fill="auto"/>
            <w:vAlign w:val="bottom"/>
            <w:hideMark/>
          </w:tcPr>
          <w:p w14:paraId="1C0C6AFC" w14:textId="16475415" w:rsidR="002E69BE" w:rsidRPr="002E69BE" w:rsidRDefault="002E69BE" w:rsidP="006520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jc w:val="center"/>
              <w:textAlignment w:val="auto"/>
              <w:rPr>
                <w:rFonts w:ascii="Arial" w:hAnsi="Arial" w:cs="Arial"/>
                <w:bCs/>
                <w:color w:val="000000"/>
                <w:sz w:val="18"/>
                <w:szCs w:val="18"/>
              </w:rPr>
            </w:pPr>
            <w:proofErr w:type="spellStart"/>
            <w:r w:rsidRPr="002E69BE">
              <w:rPr>
                <w:rFonts w:ascii="Arial" w:hAnsi="Arial" w:cs="Arial"/>
                <w:bCs/>
                <w:color w:val="000000"/>
                <w:sz w:val="18"/>
                <w:szCs w:val="18"/>
              </w:rPr>
              <w:t>DecTime</w:t>
            </w:r>
            <w:proofErr w:type="spellEnd"/>
          </w:p>
        </w:tc>
      </w:tr>
      <w:tr w:rsidR="002E69BE" w:rsidRPr="002E69BE" w14:paraId="0037C89A" w14:textId="77777777" w:rsidTr="00E00348">
        <w:trPr>
          <w:trHeight w:val="60"/>
          <w:jc w:val="center"/>
        </w:trPr>
        <w:tc>
          <w:tcPr>
            <w:tcW w:w="131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3050AB6" w14:textId="77777777" w:rsidR="002E69BE" w:rsidRPr="002E69BE" w:rsidRDefault="002E69BE" w:rsidP="006520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jc w:val="center"/>
              <w:textAlignment w:val="auto"/>
              <w:rPr>
                <w:rFonts w:ascii="Arial" w:hAnsi="Arial" w:cs="Arial"/>
                <w:bCs/>
                <w:color w:val="000000"/>
                <w:sz w:val="18"/>
                <w:szCs w:val="18"/>
              </w:rPr>
            </w:pPr>
            <w:r w:rsidRPr="002E69BE">
              <w:rPr>
                <w:rFonts w:ascii="Arial" w:hAnsi="Arial" w:cs="Arial"/>
                <w:bCs/>
                <w:color w:val="000000"/>
                <w:sz w:val="18"/>
                <w:szCs w:val="18"/>
              </w:rPr>
              <w:t>CST</w:t>
            </w:r>
          </w:p>
        </w:tc>
        <w:tc>
          <w:tcPr>
            <w:tcW w:w="1660" w:type="dxa"/>
            <w:tcBorders>
              <w:top w:val="single" w:sz="8" w:space="0" w:color="auto"/>
              <w:left w:val="single" w:sz="8" w:space="0" w:color="auto"/>
              <w:bottom w:val="single" w:sz="4" w:space="0" w:color="auto"/>
              <w:right w:val="single" w:sz="4" w:space="0" w:color="auto"/>
            </w:tcBorders>
            <w:shd w:val="clear" w:color="000000" w:fill="auto"/>
            <w:noWrap/>
            <w:vAlign w:val="bottom"/>
            <w:hideMark/>
          </w:tcPr>
          <w:p w14:paraId="3378B3B9" w14:textId="77777777" w:rsidR="002E69BE" w:rsidRPr="002E69BE" w:rsidRDefault="002E69BE" w:rsidP="006520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jc w:val="center"/>
              <w:textAlignment w:val="auto"/>
              <w:rPr>
                <w:rFonts w:ascii="Arial" w:hAnsi="Arial" w:cs="Arial"/>
                <w:bCs/>
                <w:sz w:val="18"/>
                <w:szCs w:val="18"/>
              </w:rPr>
            </w:pPr>
            <w:r w:rsidRPr="002E69BE">
              <w:rPr>
                <w:rFonts w:ascii="Arial" w:hAnsi="Arial" w:cs="Arial"/>
                <w:bCs/>
                <w:sz w:val="18"/>
                <w:szCs w:val="18"/>
              </w:rPr>
              <w:t>0.16%</w:t>
            </w:r>
          </w:p>
        </w:tc>
        <w:tc>
          <w:tcPr>
            <w:tcW w:w="1660" w:type="dxa"/>
            <w:tcBorders>
              <w:top w:val="single" w:sz="8" w:space="0" w:color="auto"/>
              <w:left w:val="single" w:sz="4" w:space="0" w:color="auto"/>
              <w:bottom w:val="single" w:sz="4" w:space="0" w:color="auto"/>
              <w:right w:val="single" w:sz="4" w:space="0" w:color="auto"/>
            </w:tcBorders>
            <w:shd w:val="clear" w:color="auto" w:fill="FDBBC6"/>
            <w:noWrap/>
            <w:vAlign w:val="bottom"/>
            <w:hideMark/>
          </w:tcPr>
          <w:p w14:paraId="38937E40" w14:textId="77777777" w:rsidR="002E69BE" w:rsidRPr="002E69BE" w:rsidRDefault="002E69BE" w:rsidP="006520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jc w:val="center"/>
              <w:textAlignment w:val="auto"/>
              <w:rPr>
                <w:rFonts w:ascii="Arial" w:hAnsi="Arial" w:cs="Arial"/>
                <w:bCs/>
                <w:sz w:val="18"/>
                <w:szCs w:val="18"/>
              </w:rPr>
            </w:pPr>
            <w:r w:rsidRPr="002E69BE">
              <w:rPr>
                <w:rFonts w:ascii="Arial" w:hAnsi="Arial" w:cs="Arial"/>
                <w:bCs/>
                <w:sz w:val="18"/>
                <w:szCs w:val="18"/>
              </w:rPr>
              <w:t>4.90%</w:t>
            </w:r>
          </w:p>
        </w:tc>
        <w:tc>
          <w:tcPr>
            <w:tcW w:w="1660" w:type="dxa"/>
            <w:tcBorders>
              <w:top w:val="single" w:sz="8" w:space="0" w:color="auto"/>
              <w:left w:val="single" w:sz="4" w:space="0" w:color="auto"/>
              <w:bottom w:val="single" w:sz="4" w:space="0" w:color="auto"/>
              <w:right w:val="single" w:sz="4" w:space="0" w:color="auto"/>
            </w:tcBorders>
            <w:shd w:val="clear" w:color="auto" w:fill="FDBBC6"/>
            <w:noWrap/>
            <w:vAlign w:val="bottom"/>
            <w:hideMark/>
          </w:tcPr>
          <w:p w14:paraId="0D5F2004" w14:textId="77777777" w:rsidR="002E69BE" w:rsidRPr="002E69BE" w:rsidRDefault="002E69BE" w:rsidP="006520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jc w:val="center"/>
              <w:textAlignment w:val="auto"/>
              <w:rPr>
                <w:rFonts w:ascii="Arial" w:hAnsi="Arial" w:cs="Arial"/>
                <w:bCs/>
                <w:sz w:val="18"/>
                <w:szCs w:val="18"/>
              </w:rPr>
            </w:pPr>
            <w:r w:rsidRPr="002E69BE">
              <w:rPr>
                <w:rFonts w:ascii="Arial" w:hAnsi="Arial" w:cs="Arial"/>
                <w:bCs/>
                <w:sz w:val="18"/>
                <w:szCs w:val="18"/>
              </w:rPr>
              <w:t>6.35%</w:t>
            </w:r>
          </w:p>
        </w:tc>
        <w:tc>
          <w:tcPr>
            <w:tcW w:w="1027" w:type="dxa"/>
            <w:tcBorders>
              <w:top w:val="single" w:sz="8" w:space="0" w:color="auto"/>
              <w:left w:val="nil"/>
              <w:bottom w:val="single" w:sz="4" w:space="0" w:color="auto"/>
              <w:right w:val="single" w:sz="8" w:space="0" w:color="auto"/>
            </w:tcBorders>
            <w:shd w:val="clear" w:color="000000" w:fill="auto"/>
            <w:noWrap/>
            <w:vAlign w:val="bottom"/>
            <w:hideMark/>
          </w:tcPr>
          <w:p w14:paraId="155BE6DD" w14:textId="77777777" w:rsidR="002E69BE" w:rsidRPr="002E69BE" w:rsidRDefault="002E69BE" w:rsidP="006520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jc w:val="center"/>
              <w:textAlignment w:val="auto"/>
              <w:rPr>
                <w:rFonts w:ascii="Arial" w:hAnsi="Arial" w:cs="Arial"/>
                <w:bCs/>
                <w:sz w:val="18"/>
                <w:szCs w:val="18"/>
              </w:rPr>
            </w:pPr>
            <w:r w:rsidRPr="002E69BE">
              <w:rPr>
                <w:rFonts w:ascii="Arial" w:hAnsi="Arial" w:cs="Arial"/>
                <w:bCs/>
                <w:sz w:val="18"/>
                <w:szCs w:val="18"/>
              </w:rPr>
              <w:t>102%</w:t>
            </w:r>
          </w:p>
        </w:tc>
        <w:tc>
          <w:tcPr>
            <w:tcW w:w="1046" w:type="dxa"/>
            <w:tcBorders>
              <w:top w:val="single" w:sz="8" w:space="0" w:color="auto"/>
              <w:left w:val="single" w:sz="8" w:space="0" w:color="auto"/>
              <w:bottom w:val="single" w:sz="4" w:space="0" w:color="auto"/>
              <w:right w:val="single" w:sz="8" w:space="0" w:color="auto"/>
            </w:tcBorders>
            <w:shd w:val="clear" w:color="000000" w:fill="auto"/>
            <w:noWrap/>
            <w:vAlign w:val="bottom"/>
            <w:hideMark/>
          </w:tcPr>
          <w:p w14:paraId="01B4629D" w14:textId="77777777" w:rsidR="002E69BE" w:rsidRPr="002E69BE" w:rsidRDefault="002E69BE" w:rsidP="006520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jc w:val="center"/>
              <w:textAlignment w:val="auto"/>
              <w:rPr>
                <w:rFonts w:ascii="Arial" w:hAnsi="Arial" w:cs="Arial"/>
                <w:bCs/>
                <w:sz w:val="18"/>
                <w:szCs w:val="18"/>
              </w:rPr>
            </w:pPr>
            <w:r w:rsidRPr="002E69BE">
              <w:rPr>
                <w:rFonts w:ascii="Arial" w:hAnsi="Arial" w:cs="Arial"/>
                <w:bCs/>
                <w:sz w:val="18"/>
                <w:szCs w:val="18"/>
              </w:rPr>
              <w:t>99%</w:t>
            </w:r>
          </w:p>
        </w:tc>
      </w:tr>
      <w:tr w:rsidR="002E69BE" w:rsidRPr="002E69BE" w14:paraId="36BE2144" w14:textId="77777777" w:rsidTr="00E00348">
        <w:trPr>
          <w:trHeight w:val="60"/>
          <w:jc w:val="center"/>
        </w:trPr>
        <w:tc>
          <w:tcPr>
            <w:tcW w:w="1317"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7176BD3" w14:textId="77777777" w:rsidR="002E69BE" w:rsidRPr="002E69BE" w:rsidRDefault="002E69BE" w:rsidP="006520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jc w:val="center"/>
              <w:textAlignment w:val="auto"/>
              <w:rPr>
                <w:rFonts w:ascii="Arial" w:hAnsi="Arial" w:cs="Arial"/>
                <w:bCs/>
                <w:color w:val="000000"/>
                <w:sz w:val="18"/>
                <w:szCs w:val="18"/>
              </w:rPr>
            </w:pPr>
            <w:r w:rsidRPr="002E69BE">
              <w:rPr>
                <w:rFonts w:ascii="Arial" w:hAnsi="Arial" w:cs="Arial"/>
                <w:bCs/>
                <w:color w:val="000000"/>
                <w:sz w:val="18"/>
                <w:szCs w:val="18"/>
              </w:rPr>
              <w:t>CCLM</w:t>
            </w:r>
          </w:p>
        </w:tc>
        <w:tc>
          <w:tcPr>
            <w:tcW w:w="1660" w:type="dxa"/>
            <w:tcBorders>
              <w:top w:val="single" w:sz="4" w:space="0" w:color="auto"/>
              <w:left w:val="single" w:sz="8" w:space="0" w:color="auto"/>
              <w:bottom w:val="single" w:sz="4" w:space="0" w:color="auto"/>
              <w:right w:val="single" w:sz="4" w:space="0" w:color="auto"/>
            </w:tcBorders>
            <w:shd w:val="clear" w:color="000000" w:fill="auto"/>
            <w:noWrap/>
            <w:vAlign w:val="bottom"/>
            <w:hideMark/>
          </w:tcPr>
          <w:p w14:paraId="5890711C" w14:textId="77777777" w:rsidR="002E69BE" w:rsidRPr="002E69BE" w:rsidRDefault="002E69BE" w:rsidP="006520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jc w:val="center"/>
              <w:textAlignment w:val="auto"/>
              <w:rPr>
                <w:rFonts w:ascii="Arial" w:hAnsi="Arial" w:cs="Arial"/>
                <w:bCs/>
                <w:sz w:val="18"/>
                <w:szCs w:val="18"/>
              </w:rPr>
            </w:pPr>
            <w:r w:rsidRPr="002E69BE">
              <w:rPr>
                <w:rFonts w:ascii="Arial" w:hAnsi="Arial" w:cs="Arial"/>
                <w:bCs/>
                <w:sz w:val="18"/>
                <w:szCs w:val="18"/>
              </w:rPr>
              <w:t>0.91%</w:t>
            </w:r>
          </w:p>
        </w:tc>
        <w:tc>
          <w:tcPr>
            <w:tcW w:w="1660" w:type="dxa"/>
            <w:tcBorders>
              <w:top w:val="single" w:sz="4" w:space="0" w:color="auto"/>
              <w:left w:val="single" w:sz="4" w:space="0" w:color="auto"/>
              <w:bottom w:val="single" w:sz="4" w:space="0" w:color="auto"/>
              <w:right w:val="single" w:sz="4" w:space="0" w:color="auto"/>
            </w:tcBorders>
            <w:shd w:val="clear" w:color="auto" w:fill="FDBBC6"/>
            <w:noWrap/>
            <w:vAlign w:val="bottom"/>
            <w:hideMark/>
          </w:tcPr>
          <w:p w14:paraId="38502BBE" w14:textId="77777777" w:rsidR="002E69BE" w:rsidRPr="002E69BE" w:rsidRDefault="002E69BE" w:rsidP="006520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jc w:val="center"/>
              <w:textAlignment w:val="auto"/>
              <w:rPr>
                <w:rFonts w:ascii="Arial" w:hAnsi="Arial" w:cs="Arial"/>
                <w:bCs/>
                <w:sz w:val="18"/>
                <w:szCs w:val="18"/>
              </w:rPr>
            </w:pPr>
            <w:r w:rsidRPr="002E69BE">
              <w:rPr>
                <w:rFonts w:ascii="Arial" w:hAnsi="Arial" w:cs="Arial"/>
                <w:bCs/>
                <w:sz w:val="18"/>
                <w:szCs w:val="18"/>
              </w:rPr>
              <w:t>17.37%</w:t>
            </w:r>
          </w:p>
        </w:tc>
        <w:tc>
          <w:tcPr>
            <w:tcW w:w="1660" w:type="dxa"/>
            <w:tcBorders>
              <w:top w:val="single" w:sz="4" w:space="0" w:color="auto"/>
              <w:left w:val="single" w:sz="4" w:space="0" w:color="auto"/>
              <w:bottom w:val="single" w:sz="4" w:space="0" w:color="auto"/>
              <w:right w:val="single" w:sz="4" w:space="0" w:color="auto"/>
            </w:tcBorders>
            <w:shd w:val="clear" w:color="auto" w:fill="FDBBC6"/>
            <w:noWrap/>
            <w:vAlign w:val="bottom"/>
            <w:hideMark/>
          </w:tcPr>
          <w:p w14:paraId="76AAF96D" w14:textId="77777777" w:rsidR="002E69BE" w:rsidRPr="002E69BE" w:rsidRDefault="002E69BE" w:rsidP="006520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jc w:val="center"/>
              <w:textAlignment w:val="auto"/>
              <w:rPr>
                <w:rFonts w:ascii="Arial" w:hAnsi="Arial" w:cs="Arial"/>
                <w:bCs/>
                <w:sz w:val="18"/>
                <w:szCs w:val="18"/>
              </w:rPr>
            </w:pPr>
            <w:r w:rsidRPr="002E69BE">
              <w:rPr>
                <w:rFonts w:ascii="Arial" w:hAnsi="Arial" w:cs="Arial"/>
                <w:bCs/>
                <w:sz w:val="18"/>
                <w:szCs w:val="18"/>
              </w:rPr>
              <w:t>17.31%</w:t>
            </w:r>
          </w:p>
        </w:tc>
        <w:tc>
          <w:tcPr>
            <w:tcW w:w="1027" w:type="dxa"/>
            <w:tcBorders>
              <w:top w:val="single" w:sz="4" w:space="0" w:color="auto"/>
              <w:left w:val="nil"/>
              <w:bottom w:val="single" w:sz="4" w:space="0" w:color="auto"/>
              <w:right w:val="single" w:sz="8" w:space="0" w:color="auto"/>
            </w:tcBorders>
            <w:shd w:val="clear" w:color="000000" w:fill="auto"/>
            <w:noWrap/>
            <w:vAlign w:val="bottom"/>
            <w:hideMark/>
          </w:tcPr>
          <w:p w14:paraId="182FCFE6" w14:textId="77777777" w:rsidR="002E69BE" w:rsidRPr="002E69BE" w:rsidRDefault="002E69BE" w:rsidP="006520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jc w:val="center"/>
              <w:textAlignment w:val="auto"/>
              <w:rPr>
                <w:rFonts w:ascii="Arial" w:hAnsi="Arial" w:cs="Arial"/>
                <w:bCs/>
                <w:sz w:val="18"/>
                <w:szCs w:val="18"/>
              </w:rPr>
            </w:pPr>
            <w:r w:rsidRPr="002E69BE">
              <w:rPr>
                <w:rFonts w:ascii="Arial" w:hAnsi="Arial" w:cs="Arial"/>
                <w:bCs/>
                <w:sz w:val="18"/>
                <w:szCs w:val="18"/>
              </w:rPr>
              <w:t>101%</w:t>
            </w:r>
          </w:p>
        </w:tc>
        <w:tc>
          <w:tcPr>
            <w:tcW w:w="1046" w:type="dxa"/>
            <w:tcBorders>
              <w:top w:val="single" w:sz="4" w:space="0" w:color="auto"/>
              <w:left w:val="single" w:sz="8" w:space="0" w:color="auto"/>
              <w:bottom w:val="single" w:sz="4" w:space="0" w:color="auto"/>
              <w:right w:val="single" w:sz="8" w:space="0" w:color="auto"/>
            </w:tcBorders>
            <w:shd w:val="clear" w:color="000000" w:fill="auto"/>
            <w:noWrap/>
            <w:vAlign w:val="bottom"/>
            <w:hideMark/>
          </w:tcPr>
          <w:p w14:paraId="7D47636C" w14:textId="77777777" w:rsidR="002E69BE" w:rsidRPr="002E69BE" w:rsidRDefault="002E69BE" w:rsidP="006520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jc w:val="center"/>
              <w:textAlignment w:val="auto"/>
              <w:rPr>
                <w:rFonts w:ascii="Arial" w:hAnsi="Arial" w:cs="Arial"/>
                <w:bCs/>
                <w:sz w:val="18"/>
                <w:szCs w:val="18"/>
              </w:rPr>
            </w:pPr>
            <w:r w:rsidRPr="002E69BE">
              <w:rPr>
                <w:rFonts w:ascii="Arial" w:hAnsi="Arial" w:cs="Arial"/>
                <w:bCs/>
                <w:sz w:val="18"/>
                <w:szCs w:val="18"/>
              </w:rPr>
              <w:t>102%</w:t>
            </w:r>
          </w:p>
        </w:tc>
      </w:tr>
    </w:tbl>
    <w:p w14:paraId="263FAD9A" w14:textId="77777777" w:rsidR="002E69BE" w:rsidRDefault="002E69BE" w:rsidP="003F7D8F">
      <w:pPr>
        <w:rPr>
          <w:lang w:val="en-CA"/>
        </w:rPr>
      </w:pPr>
    </w:p>
    <w:p w14:paraId="5BC8D1C8" w14:textId="151C9922" w:rsidR="00AB11B3" w:rsidRDefault="00B20A76" w:rsidP="003F7D8F">
      <w:pPr>
        <w:rPr>
          <w:lang w:val="en-CA"/>
        </w:rPr>
      </w:pPr>
      <w:r>
        <w:rPr>
          <w:lang w:val="en-CA"/>
        </w:rPr>
        <w:t>However, a</w:t>
      </w:r>
      <w:r w:rsidR="003F7D8F">
        <w:rPr>
          <w:lang w:val="en-CA"/>
        </w:rPr>
        <w:t xml:space="preserve">s mentioned in AhG16 report JVET-M0016, there is a potential latency issue for generating the chroma predicted samples when applying CCLM in separate luma/chroma tree. </w:t>
      </w:r>
      <w:r w:rsidR="003F7D8F" w:rsidRPr="003F7D8F">
        <w:rPr>
          <w:lang w:val="en-CA"/>
        </w:rPr>
        <w:t xml:space="preserve">In the worst case, the </w:t>
      </w:r>
      <w:r w:rsidR="003F7D8F" w:rsidRPr="003F7D8F">
        <w:rPr>
          <w:lang w:val="en-CA"/>
        </w:rPr>
        <w:lastRenderedPageBreak/>
        <w:t>chroma intra prediction cannot be kicked off until the whole 64x64 luma block is reconstructe</w:t>
      </w:r>
      <w:r w:rsidR="00F12455">
        <w:rPr>
          <w:lang w:val="en-CA"/>
        </w:rPr>
        <w:t>d</w:t>
      </w:r>
      <w:r w:rsidR="003F7D8F" w:rsidRPr="003F7D8F">
        <w:rPr>
          <w:lang w:val="en-CA"/>
        </w:rPr>
        <w:t xml:space="preserve">. </w:t>
      </w:r>
      <w:r w:rsidR="003F7D8F">
        <w:rPr>
          <w:lang w:val="en-CA"/>
        </w:rPr>
        <w:t xml:space="preserve">The report was suggesting investigating solutions to address this issue. </w:t>
      </w:r>
    </w:p>
    <w:p w14:paraId="4F4DC741" w14:textId="571F1A89" w:rsidR="003F7D8F" w:rsidRDefault="003F7D8F" w:rsidP="003F7D8F">
      <w:pPr>
        <w:rPr>
          <w:lang w:val="en-CA"/>
        </w:rPr>
      </w:pPr>
      <w:r>
        <w:rPr>
          <w:lang w:val="en-CA"/>
        </w:rPr>
        <w:t>This contribution reports results from different investigated options</w:t>
      </w:r>
      <w:r w:rsidR="00FF3CC9">
        <w:rPr>
          <w:lang w:val="en-CA"/>
        </w:rPr>
        <w:t xml:space="preserve"> on CCLM restrictions in tile groups using separate luma/chroma partitioning tree.</w:t>
      </w:r>
    </w:p>
    <w:p w14:paraId="72FD18D9" w14:textId="520A50BF" w:rsidR="00C50D51" w:rsidRPr="005B217D" w:rsidRDefault="000B4669" w:rsidP="00C50D51">
      <w:pPr>
        <w:pStyle w:val="Heading1"/>
        <w:rPr>
          <w:lang w:val="en-CA"/>
        </w:rPr>
      </w:pPr>
      <w:r>
        <w:rPr>
          <w:lang w:val="en-CA"/>
        </w:rPr>
        <w:t>Considered options</w:t>
      </w:r>
    </w:p>
    <w:p w14:paraId="7E2F8A51" w14:textId="7D4B55BE" w:rsidR="000B4669" w:rsidRDefault="000B4669" w:rsidP="00254EF0">
      <w:pPr>
        <w:rPr>
          <w:lang w:val="en-CA"/>
        </w:rPr>
      </w:pPr>
      <w:r>
        <w:rPr>
          <w:lang w:val="en-CA"/>
        </w:rPr>
        <w:t xml:space="preserve">The following options have been tested. They have been tested individually or </w:t>
      </w:r>
      <w:r w:rsidR="005C7ACD">
        <w:rPr>
          <w:lang w:val="en-CA"/>
        </w:rPr>
        <w:t>combined</w:t>
      </w:r>
      <w:r>
        <w:rPr>
          <w:lang w:val="en-CA"/>
        </w:rPr>
        <w:t>.</w:t>
      </w:r>
    </w:p>
    <w:p w14:paraId="52BBD8F5" w14:textId="60DD3DBD" w:rsidR="000B4669" w:rsidRDefault="000B4669" w:rsidP="00254EF0">
      <w:pPr>
        <w:rPr>
          <w:lang w:val="en-CA"/>
        </w:rPr>
      </w:pPr>
    </w:p>
    <w:p w14:paraId="229671E6" w14:textId="0F49306B" w:rsidR="005C7ACD" w:rsidRPr="005C7ACD" w:rsidRDefault="005C7ACD" w:rsidP="00254EF0">
      <w:pPr>
        <w:rPr>
          <w:b/>
          <w:lang w:val="en-CA"/>
        </w:rPr>
      </w:pPr>
      <w:r w:rsidRPr="005C7ACD">
        <w:rPr>
          <w:b/>
          <w:lang w:val="en-CA"/>
        </w:rPr>
        <w:t xml:space="preserve">Option1: </w:t>
      </w:r>
      <w:r w:rsidR="009F1541">
        <w:rPr>
          <w:b/>
          <w:lang w:val="en-CA"/>
        </w:rPr>
        <w:t>r</w:t>
      </w:r>
      <w:r w:rsidRPr="005C7ACD">
        <w:rPr>
          <w:b/>
          <w:lang w:val="en-CA"/>
        </w:rPr>
        <w:t>estrict16x16</w:t>
      </w:r>
    </w:p>
    <w:p w14:paraId="626F0E8F" w14:textId="78820865" w:rsidR="00FF3CC9" w:rsidRDefault="005C7ACD" w:rsidP="00254EF0">
      <w:pPr>
        <w:rPr>
          <w:lang w:val="en-CA"/>
        </w:rPr>
      </w:pPr>
      <w:r>
        <w:rPr>
          <w:lang w:val="en-CA"/>
        </w:rPr>
        <w:t>C</w:t>
      </w:r>
      <w:r w:rsidR="00FF3CC9">
        <w:rPr>
          <w:lang w:val="en-CA"/>
        </w:rPr>
        <w:t>CLM is enabled for a chroma block if the following conditions are true:</w:t>
      </w:r>
    </w:p>
    <w:p w14:paraId="34DEF223" w14:textId="347F0053" w:rsidR="00FF3CC9" w:rsidRPr="00FF3CC9" w:rsidRDefault="00FF3CC9" w:rsidP="00FF3CC9">
      <w:pPr>
        <w:pStyle w:val="ListParagraph"/>
        <w:numPr>
          <w:ilvl w:val="0"/>
          <w:numId w:val="13"/>
        </w:numPr>
        <w:contextualSpacing w:val="0"/>
        <w:rPr>
          <w:lang w:val="en-CA"/>
        </w:rPr>
      </w:pPr>
      <w:r>
        <w:rPr>
          <w:lang w:val="en-CA"/>
        </w:rPr>
        <w:t xml:space="preserve">The chroma block is inside a 16x16 non-overlapping area </w:t>
      </w:r>
      <w:r w:rsidR="0063388E">
        <w:rPr>
          <w:lang w:val="en-CA"/>
        </w:rPr>
        <w:t>aligned with</w:t>
      </w:r>
      <w:r>
        <w:rPr>
          <w:lang w:val="en-CA"/>
        </w:rPr>
        <w:t xml:space="preserve"> a 16x16 grid of chroma samples</w:t>
      </w:r>
    </w:p>
    <w:p w14:paraId="6BDC9304" w14:textId="2E7C9549" w:rsidR="005C7ACD" w:rsidRPr="00FF3CC9" w:rsidRDefault="00FF3CC9" w:rsidP="005C7ACD">
      <w:pPr>
        <w:pStyle w:val="ListParagraph"/>
        <w:numPr>
          <w:ilvl w:val="0"/>
          <w:numId w:val="13"/>
        </w:numPr>
        <w:contextualSpacing w:val="0"/>
        <w:rPr>
          <w:lang w:val="en-CA"/>
        </w:rPr>
      </w:pPr>
      <w:r>
        <w:rPr>
          <w:lang w:val="en-CA"/>
        </w:rPr>
        <w:t>The co-located luma samples belong to luma blocks</w:t>
      </w:r>
      <w:r w:rsidRPr="00FF3CC9">
        <w:rPr>
          <w:lang w:val="en-CA"/>
        </w:rPr>
        <w:t xml:space="preserve"> </w:t>
      </w:r>
      <w:r>
        <w:rPr>
          <w:lang w:val="en-CA"/>
        </w:rPr>
        <w:t xml:space="preserve">inside the corresponding 32x32 non-overlapping area </w:t>
      </w:r>
      <w:r w:rsidR="005C7ACD">
        <w:rPr>
          <w:lang w:val="en-CA"/>
        </w:rPr>
        <w:t>aligned with a 32x32 grid of luma samples</w:t>
      </w:r>
    </w:p>
    <w:p w14:paraId="4762EC87" w14:textId="1187E9A3" w:rsidR="00FF3CC9" w:rsidRDefault="005C7ACD" w:rsidP="005C7ACD">
      <w:pPr>
        <w:rPr>
          <w:lang w:val="en-CA"/>
        </w:rPr>
      </w:pPr>
      <w:r>
        <w:rPr>
          <w:lang w:val="en-CA"/>
        </w:rPr>
        <w:t>This is illustrated in the figure below (where the chroma block relative dimensions are scaled by 2</w:t>
      </w:r>
      <w:r w:rsidR="00745214">
        <w:rPr>
          <w:lang w:val="en-CA"/>
        </w:rPr>
        <w:t>)</w:t>
      </w:r>
      <w:r>
        <w:rPr>
          <w:lang w:val="en-CA"/>
        </w:rPr>
        <w:t>. CCLM is enabled for the chroma block since it is included in the 16x16 grid, and its co</w:t>
      </w:r>
      <w:ins w:id="7" w:author="Francois Edouard" w:date="2019-03-17T17:23:00Z">
        <w:r w:rsidR="005A18F0">
          <w:rPr>
            <w:lang w:val="en-CA"/>
          </w:rPr>
          <w:t>-</w:t>
        </w:r>
      </w:ins>
      <w:del w:id="8" w:author="Francois Edouard" w:date="2019-03-17T17:23:00Z">
        <w:r w:rsidDel="005A18F0">
          <w:rPr>
            <w:lang w:val="en-CA"/>
          </w:rPr>
          <w:delText>l</w:delText>
        </w:r>
      </w:del>
      <w:r>
        <w:rPr>
          <w:lang w:val="en-CA"/>
        </w:rPr>
        <w:t>located luma blocks are also inside the co</w:t>
      </w:r>
      <w:ins w:id="9" w:author="Francois Edouard" w:date="2019-03-17T17:23:00Z">
        <w:r w:rsidR="005A18F0">
          <w:rPr>
            <w:lang w:val="en-CA"/>
          </w:rPr>
          <w:t>-</w:t>
        </w:r>
      </w:ins>
      <w:del w:id="10" w:author="Francois Edouard" w:date="2019-03-17T17:23:00Z">
        <w:r w:rsidDel="005A18F0">
          <w:rPr>
            <w:lang w:val="en-CA"/>
          </w:rPr>
          <w:delText>l</w:delText>
        </w:r>
      </w:del>
      <w:r>
        <w:rPr>
          <w:lang w:val="en-CA"/>
        </w:rPr>
        <w:t xml:space="preserve">located </w:t>
      </w:r>
      <w:r w:rsidR="00745214">
        <w:rPr>
          <w:lang w:val="en-CA"/>
        </w:rPr>
        <w:t>32x32 area</w:t>
      </w:r>
      <w:r>
        <w:rPr>
          <w:lang w:val="en-CA"/>
        </w:rPr>
        <w:t>.</w:t>
      </w:r>
    </w:p>
    <w:p w14:paraId="0C373246" w14:textId="24838706" w:rsidR="005C7ACD" w:rsidRDefault="00984130" w:rsidP="005C7ACD">
      <w:pPr>
        <w:jc w:val="center"/>
      </w:pPr>
      <w:r>
        <w:object w:dxaOrig="4826" w:dyaOrig="2936" w14:anchorId="0CC213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5pt;height:147pt" o:ole="">
            <v:imagedata r:id="rId12" o:title=""/>
          </v:shape>
          <o:OLEObject Type="Embed" ProgID="Visio.Drawing.11" ShapeID="_x0000_i1025" DrawAspect="Content" ObjectID="_1614352208" r:id="rId13"/>
        </w:object>
      </w:r>
    </w:p>
    <w:p w14:paraId="62B6C349" w14:textId="3BE7A96C" w:rsidR="001637B0" w:rsidRDefault="00745214" w:rsidP="001637B0">
      <w:pPr>
        <w:rPr>
          <w:lang w:val="en-CA"/>
        </w:rPr>
      </w:pPr>
      <w:r>
        <w:rPr>
          <w:lang w:val="en-CA"/>
        </w:rPr>
        <w:t>In this option, t</w:t>
      </w:r>
      <w:r w:rsidR="001637B0">
        <w:rPr>
          <w:lang w:val="en-CA"/>
        </w:rPr>
        <w:t>he maximum structural delay to process the chroma prediction corresponds to the reconstruction of the 32x32 collocated luma samples.</w:t>
      </w:r>
    </w:p>
    <w:p w14:paraId="72814F85" w14:textId="77777777" w:rsidR="001637B0" w:rsidRDefault="001637B0" w:rsidP="001637B0">
      <w:pPr>
        <w:rPr>
          <w:b/>
          <w:lang w:val="en-CA"/>
        </w:rPr>
      </w:pPr>
    </w:p>
    <w:p w14:paraId="18F3D15D" w14:textId="11256656" w:rsidR="001637B0" w:rsidRPr="005C7ACD" w:rsidRDefault="001637B0" w:rsidP="001637B0">
      <w:pPr>
        <w:rPr>
          <w:b/>
          <w:lang w:val="en-CA"/>
        </w:rPr>
      </w:pPr>
      <w:r w:rsidRPr="005C7ACD">
        <w:rPr>
          <w:b/>
          <w:lang w:val="en-CA"/>
        </w:rPr>
        <w:t>Option</w:t>
      </w:r>
      <w:r>
        <w:rPr>
          <w:b/>
          <w:lang w:val="en-CA"/>
        </w:rPr>
        <w:t>2</w:t>
      </w:r>
      <w:r w:rsidRPr="005C7ACD">
        <w:rPr>
          <w:b/>
          <w:lang w:val="en-CA"/>
        </w:rPr>
        <w:t xml:space="preserve">: </w:t>
      </w:r>
      <w:r w:rsidR="009F1541">
        <w:rPr>
          <w:b/>
          <w:lang w:val="en-CA"/>
        </w:rPr>
        <w:t>r</w:t>
      </w:r>
      <w:r w:rsidRPr="005C7ACD">
        <w:rPr>
          <w:b/>
          <w:lang w:val="en-CA"/>
        </w:rPr>
        <w:t>estrict16x</w:t>
      </w:r>
      <w:r>
        <w:rPr>
          <w:b/>
          <w:lang w:val="en-CA"/>
        </w:rPr>
        <w:t>32or32x16</w:t>
      </w:r>
    </w:p>
    <w:p w14:paraId="2A6EFA88" w14:textId="77777777" w:rsidR="001637B0" w:rsidRDefault="001637B0" w:rsidP="001637B0">
      <w:pPr>
        <w:rPr>
          <w:lang w:val="en-CA"/>
        </w:rPr>
      </w:pPr>
      <w:r>
        <w:rPr>
          <w:lang w:val="en-CA"/>
        </w:rPr>
        <w:t>CCLM is enabled for a chroma block if the following conditions are true:</w:t>
      </w:r>
    </w:p>
    <w:p w14:paraId="7E8DF3B1" w14:textId="493276ED" w:rsidR="001637B0" w:rsidRPr="00FF3CC9" w:rsidRDefault="001637B0" w:rsidP="001637B0">
      <w:pPr>
        <w:pStyle w:val="ListParagraph"/>
        <w:numPr>
          <w:ilvl w:val="0"/>
          <w:numId w:val="13"/>
        </w:numPr>
        <w:contextualSpacing w:val="0"/>
        <w:rPr>
          <w:lang w:val="en-CA"/>
        </w:rPr>
      </w:pPr>
      <w:r>
        <w:rPr>
          <w:lang w:val="en-CA"/>
        </w:rPr>
        <w:t>The chroma block is inside a 16x32 or 32x16 non-overlapping area aligned with a 16x16 grid of chroma samples</w:t>
      </w:r>
    </w:p>
    <w:p w14:paraId="26CAC7A9" w14:textId="741BF73E" w:rsidR="001637B0" w:rsidRPr="00FF3CC9" w:rsidRDefault="001637B0" w:rsidP="001637B0">
      <w:pPr>
        <w:pStyle w:val="ListParagraph"/>
        <w:numPr>
          <w:ilvl w:val="0"/>
          <w:numId w:val="13"/>
        </w:numPr>
        <w:contextualSpacing w:val="0"/>
        <w:rPr>
          <w:lang w:val="en-CA"/>
        </w:rPr>
      </w:pPr>
      <w:r>
        <w:rPr>
          <w:lang w:val="en-CA"/>
        </w:rPr>
        <w:t>The co-located luma samples belong to luma blocks</w:t>
      </w:r>
      <w:r w:rsidRPr="00FF3CC9">
        <w:rPr>
          <w:lang w:val="en-CA"/>
        </w:rPr>
        <w:t xml:space="preserve"> </w:t>
      </w:r>
      <w:r>
        <w:rPr>
          <w:lang w:val="en-CA"/>
        </w:rPr>
        <w:t>inside the corresponding 32x64 or 64x32 non-overlapping area aligned with a 32x32 grid of luma samples</w:t>
      </w:r>
    </w:p>
    <w:p w14:paraId="4C5A69B2" w14:textId="6E273190" w:rsidR="001637B0" w:rsidRDefault="001637B0" w:rsidP="001637B0">
      <w:pPr>
        <w:rPr>
          <w:lang w:val="en-CA"/>
        </w:rPr>
      </w:pPr>
      <w:r>
        <w:rPr>
          <w:lang w:val="en-CA"/>
        </w:rPr>
        <w:t>This is illustrated in the figure below. CCLM is enabled for the chroma block since it is included in the 16x</w:t>
      </w:r>
      <w:r w:rsidR="00745214">
        <w:rPr>
          <w:lang w:val="en-CA"/>
        </w:rPr>
        <w:t>32</w:t>
      </w:r>
      <w:r>
        <w:rPr>
          <w:lang w:val="en-CA"/>
        </w:rPr>
        <w:t xml:space="preserve"> grid, and its co</w:t>
      </w:r>
      <w:ins w:id="11" w:author="Francois Edouard" w:date="2019-03-17T17:23:00Z">
        <w:r w:rsidR="005A18F0">
          <w:rPr>
            <w:lang w:val="en-CA"/>
          </w:rPr>
          <w:t>-</w:t>
        </w:r>
      </w:ins>
      <w:del w:id="12" w:author="Francois Edouard" w:date="2019-03-17T17:23:00Z">
        <w:r w:rsidDel="005A18F0">
          <w:rPr>
            <w:lang w:val="en-CA"/>
          </w:rPr>
          <w:delText>l</w:delText>
        </w:r>
      </w:del>
      <w:r>
        <w:rPr>
          <w:lang w:val="en-CA"/>
        </w:rPr>
        <w:t>located luma blocks are also inside</w:t>
      </w:r>
      <w:r w:rsidR="00745214">
        <w:rPr>
          <w:lang w:val="en-CA"/>
        </w:rPr>
        <w:t xml:space="preserve"> the</w:t>
      </w:r>
      <w:r>
        <w:rPr>
          <w:lang w:val="en-CA"/>
        </w:rPr>
        <w:t xml:space="preserve"> </w:t>
      </w:r>
      <w:r w:rsidR="00745214">
        <w:rPr>
          <w:lang w:val="en-CA"/>
        </w:rPr>
        <w:t>co</w:t>
      </w:r>
      <w:ins w:id="13" w:author="Francois Edouard" w:date="2019-03-17T17:23:00Z">
        <w:r w:rsidR="005A18F0">
          <w:rPr>
            <w:lang w:val="en-CA"/>
          </w:rPr>
          <w:t>-</w:t>
        </w:r>
      </w:ins>
      <w:del w:id="14" w:author="Francois Edouard" w:date="2019-03-17T17:23:00Z">
        <w:r w:rsidR="00745214" w:rsidDel="005A18F0">
          <w:rPr>
            <w:lang w:val="en-CA"/>
          </w:rPr>
          <w:delText>l</w:delText>
        </w:r>
      </w:del>
      <w:r w:rsidR="00745214">
        <w:rPr>
          <w:lang w:val="en-CA"/>
        </w:rPr>
        <w:t>located 32x64 area</w:t>
      </w:r>
      <w:r>
        <w:rPr>
          <w:lang w:val="en-CA"/>
        </w:rPr>
        <w:t>.</w:t>
      </w:r>
    </w:p>
    <w:p w14:paraId="4395C08F" w14:textId="7945726B" w:rsidR="001637B0" w:rsidRDefault="000469AD" w:rsidP="001637B0">
      <w:pPr>
        <w:jc w:val="center"/>
      </w:pPr>
      <w:r>
        <w:object w:dxaOrig="4825" w:dyaOrig="2936" w14:anchorId="2FB0BDD2">
          <v:shape id="_x0000_i1026" type="#_x0000_t75" style="width:241.5pt;height:147pt" o:ole="">
            <v:imagedata r:id="rId14" o:title=""/>
          </v:shape>
          <o:OLEObject Type="Embed" ProgID="Visio.Drawing.11" ShapeID="_x0000_i1026" DrawAspect="Content" ObjectID="_1614352209" r:id="rId15"/>
        </w:object>
      </w:r>
    </w:p>
    <w:p w14:paraId="4AE81C96" w14:textId="2324157D" w:rsidR="008D4322" w:rsidRDefault="008D4322" w:rsidP="008D4322">
      <w:pPr>
        <w:rPr>
          <w:lang w:val="en-CA"/>
        </w:rPr>
      </w:pPr>
      <w:r>
        <w:rPr>
          <w:lang w:val="en-CA"/>
        </w:rPr>
        <w:t>In this option, the maximum structural delay to process the chroma prediction corresponds to the reconstruction of the 32x64/64x32 collocated luma samples.</w:t>
      </w:r>
    </w:p>
    <w:p w14:paraId="78435A32" w14:textId="77777777" w:rsidR="008D4322" w:rsidRPr="005C7ACD" w:rsidRDefault="008D4322" w:rsidP="001637B0">
      <w:pPr>
        <w:jc w:val="center"/>
        <w:rPr>
          <w:lang w:val="en-CA"/>
        </w:rPr>
      </w:pPr>
    </w:p>
    <w:p w14:paraId="76D25002" w14:textId="7DE47004" w:rsidR="000469AD" w:rsidRPr="005C7ACD" w:rsidRDefault="000469AD" w:rsidP="000469AD">
      <w:pPr>
        <w:rPr>
          <w:b/>
          <w:lang w:val="en-CA"/>
        </w:rPr>
      </w:pPr>
      <w:r w:rsidRPr="005C7ACD">
        <w:rPr>
          <w:b/>
          <w:lang w:val="en-CA"/>
        </w:rPr>
        <w:t>Option</w:t>
      </w:r>
      <w:r>
        <w:rPr>
          <w:b/>
          <w:lang w:val="en-CA"/>
        </w:rPr>
        <w:t>3</w:t>
      </w:r>
      <w:r w:rsidRPr="005C7ACD">
        <w:rPr>
          <w:b/>
          <w:lang w:val="en-CA"/>
        </w:rPr>
        <w:t xml:space="preserve">: </w:t>
      </w:r>
      <w:proofErr w:type="spellStart"/>
      <w:r w:rsidR="009116D0">
        <w:rPr>
          <w:b/>
          <w:lang w:val="en-CA"/>
        </w:rPr>
        <w:t>enableBT</w:t>
      </w:r>
      <w:proofErr w:type="spellEnd"/>
    </w:p>
    <w:p w14:paraId="58463889" w14:textId="36E9260F" w:rsidR="001637B0" w:rsidRDefault="009116D0" w:rsidP="00CC47DC">
      <w:pPr>
        <w:rPr>
          <w:lang w:val="en-CA"/>
        </w:rPr>
      </w:pPr>
      <w:r>
        <w:rPr>
          <w:lang w:val="en-CA"/>
        </w:rPr>
        <w:t>To compensate for the loss due to using one of the two restrictions above, the BT split is enabled for luma blocks of size 64x64, while in VTM4.0, only QT split is enabled.</w:t>
      </w:r>
    </w:p>
    <w:p w14:paraId="53DC42DF" w14:textId="77777777" w:rsidR="009116D0" w:rsidRDefault="009116D0" w:rsidP="00CC47DC">
      <w:pPr>
        <w:rPr>
          <w:lang w:val="en-CA"/>
        </w:rPr>
      </w:pPr>
    </w:p>
    <w:p w14:paraId="695BD432" w14:textId="62D0C4E9" w:rsidR="009116D0" w:rsidRPr="005C7ACD" w:rsidRDefault="009116D0" w:rsidP="009116D0">
      <w:pPr>
        <w:rPr>
          <w:b/>
          <w:lang w:val="en-CA"/>
        </w:rPr>
      </w:pPr>
      <w:r w:rsidRPr="005C7ACD">
        <w:rPr>
          <w:b/>
          <w:lang w:val="en-CA"/>
        </w:rPr>
        <w:t>Option</w:t>
      </w:r>
      <w:r>
        <w:rPr>
          <w:b/>
          <w:lang w:val="en-CA"/>
        </w:rPr>
        <w:t>4</w:t>
      </w:r>
      <w:r w:rsidRPr="005C7ACD">
        <w:rPr>
          <w:b/>
          <w:lang w:val="en-CA"/>
        </w:rPr>
        <w:t xml:space="preserve">: </w:t>
      </w:r>
      <w:proofErr w:type="spellStart"/>
      <w:r>
        <w:rPr>
          <w:b/>
          <w:lang w:val="en-CA"/>
        </w:rPr>
        <w:t>forceQTorBT</w:t>
      </w:r>
      <w:proofErr w:type="spellEnd"/>
    </w:p>
    <w:p w14:paraId="5B471920" w14:textId="7AB1F7D5" w:rsidR="009116D0" w:rsidRDefault="009116D0" w:rsidP="009116D0">
      <w:pPr>
        <w:rPr>
          <w:lang w:val="en-CA"/>
        </w:rPr>
      </w:pPr>
      <w:r>
        <w:rPr>
          <w:lang w:val="en-CA"/>
        </w:rPr>
        <w:t>When BT split is enabled for luma blocks of size 64x64</w:t>
      </w:r>
      <w:r w:rsidR="00984130">
        <w:rPr>
          <w:lang w:val="en-CA"/>
        </w:rPr>
        <w:t xml:space="preserve"> (option </w:t>
      </w:r>
      <w:proofErr w:type="spellStart"/>
      <w:r w:rsidR="00984130" w:rsidRPr="00984130">
        <w:rPr>
          <w:b/>
          <w:lang w:val="en-CA"/>
        </w:rPr>
        <w:t>enableBT</w:t>
      </w:r>
      <w:proofErr w:type="spellEnd"/>
      <w:r w:rsidR="00984130">
        <w:rPr>
          <w:lang w:val="en-CA"/>
        </w:rPr>
        <w:t>)</w:t>
      </w:r>
      <w:r>
        <w:rPr>
          <w:lang w:val="en-CA"/>
        </w:rPr>
        <w:t>, QT or BT split is enforced for luma blocks of size 64x64.</w:t>
      </w:r>
    </w:p>
    <w:p w14:paraId="04DDEA84" w14:textId="44C098AC" w:rsidR="00B42A7E" w:rsidRDefault="00B42A7E" w:rsidP="00B42A7E"/>
    <w:p w14:paraId="7FCC2049" w14:textId="4D97AD86" w:rsidR="00B42A7E" w:rsidRDefault="00B42A7E" w:rsidP="00B42A7E">
      <w:pPr>
        <w:pStyle w:val="Heading1"/>
        <w:rPr>
          <w:lang w:val="en-CA"/>
        </w:rPr>
      </w:pPr>
      <w:r>
        <w:rPr>
          <w:lang w:val="en-CA"/>
        </w:rPr>
        <w:t>Results</w:t>
      </w:r>
    </w:p>
    <w:p w14:paraId="1D70E6F4" w14:textId="3ACA73E7" w:rsidR="00EC3818" w:rsidRDefault="00991B59" w:rsidP="00F71258">
      <w:pPr>
        <w:rPr>
          <w:lang w:val="en-CA"/>
        </w:rPr>
      </w:pPr>
      <w:r>
        <w:rPr>
          <w:lang w:val="en-CA"/>
        </w:rPr>
        <w:t>The BD-rate performance for different combinations of options are reported in the table</w:t>
      </w:r>
      <w:r w:rsidR="00DF3DE8">
        <w:rPr>
          <w:lang w:val="en-CA"/>
        </w:rPr>
        <w:t>s</w:t>
      </w:r>
      <w:r>
        <w:rPr>
          <w:lang w:val="en-CA"/>
        </w:rPr>
        <w:t xml:space="preserve"> below for the AI configuration.</w:t>
      </w:r>
      <w:r w:rsidR="00737FBB">
        <w:rPr>
          <w:lang w:val="en-CA"/>
        </w:rPr>
        <w:t xml:space="preserve"> </w:t>
      </w:r>
      <w:r w:rsidR="00EC3818">
        <w:rPr>
          <w:lang w:val="en-CA"/>
        </w:rPr>
        <w:t xml:space="preserve">Results are presented </w:t>
      </w:r>
      <w:ins w:id="15" w:author="Francois Edouard" w:date="2019-03-17T17:24:00Z">
        <w:r w:rsidR="005A18F0">
          <w:rPr>
            <w:lang w:val="en-CA"/>
          </w:rPr>
          <w:t>in section 3.1</w:t>
        </w:r>
      </w:ins>
      <w:r w:rsidR="00EC3818">
        <w:rPr>
          <w:lang w:val="en-CA"/>
        </w:rPr>
        <w:t>compared to VTM4.0 with CCLM on</w:t>
      </w:r>
      <w:del w:id="16" w:author="Francois Edouard" w:date="2019-03-17T17:24:00Z">
        <w:r w:rsidR="00EC3818" w:rsidDel="005A18F0">
          <w:rPr>
            <w:lang w:val="en-CA"/>
          </w:rPr>
          <w:delText xml:space="preserve"> in section 3.1</w:delText>
        </w:r>
      </w:del>
      <w:r w:rsidR="00EC3818">
        <w:rPr>
          <w:lang w:val="en-CA"/>
        </w:rPr>
        <w:t xml:space="preserve">, and </w:t>
      </w:r>
      <w:ins w:id="17" w:author="Francois Edouard" w:date="2019-03-17T17:24:00Z">
        <w:r w:rsidR="005A18F0">
          <w:rPr>
            <w:lang w:val="en-CA"/>
          </w:rPr>
          <w:t xml:space="preserve">in section 3.2 </w:t>
        </w:r>
      </w:ins>
      <w:r w:rsidR="00EC3818">
        <w:rPr>
          <w:lang w:val="en-CA"/>
        </w:rPr>
        <w:t>with CCLM off</w:t>
      </w:r>
      <w:del w:id="18" w:author="Francois Edouard" w:date="2019-03-17T17:24:00Z">
        <w:r w:rsidR="00EC3818" w:rsidDel="005A18F0">
          <w:rPr>
            <w:lang w:val="en-CA"/>
          </w:rPr>
          <w:delText xml:space="preserve"> in section 3.2</w:delText>
        </w:r>
      </w:del>
      <w:r w:rsidR="00EC3818">
        <w:rPr>
          <w:lang w:val="en-CA"/>
        </w:rPr>
        <w:t>.</w:t>
      </w:r>
    </w:p>
    <w:p w14:paraId="321A4194" w14:textId="5CB0180E" w:rsidR="0081377C" w:rsidDel="00B51D08" w:rsidRDefault="0081377C" w:rsidP="0081377C">
      <w:pPr>
        <w:rPr>
          <w:del w:id="19" w:author="Francois Edouard" w:date="2019-03-17T17:25:00Z"/>
          <w:lang w:val="en-CA"/>
        </w:rPr>
      </w:pPr>
      <w:del w:id="20" w:author="Francois Edouard" w:date="2019-03-17T17:25:00Z">
        <w:r w:rsidDel="00B51D08">
          <w:rPr>
            <w:lang w:val="en-CA"/>
          </w:rPr>
          <w:delText xml:space="preserve">Note </w:delText>
        </w:r>
        <w:r w:rsidR="00FA13F7" w:rsidDel="00B51D08">
          <w:rPr>
            <w:lang w:val="en-CA"/>
          </w:rPr>
          <w:delText xml:space="preserve">that </w:delText>
        </w:r>
        <w:r w:rsidDel="00B51D08">
          <w:rPr>
            <w:lang w:val="en-CA"/>
          </w:rPr>
          <w:delText>the encoder and decoder times need to be consolidated.</w:delText>
        </w:r>
      </w:del>
    </w:p>
    <w:p w14:paraId="3F72CC74" w14:textId="68F9E62C" w:rsidR="0081377C" w:rsidDel="00CC0246" w:rsidRDefault="0081377C" w:rsidP="00F71258">
      <w:pPr>
        <w:rPr>
          <w:del w:id="21" w:author="Francois Edouard" w:date="2019-03-17T17:25:00Z"/>
          <w:lang w:val="en-CA"/>
        </w:rPr>
      </w:pPr>
    </w:p>
    <w:p w14:paraId="17827AB0" w14:textId="7529026F" w:rsidR="0081377C" w:rsidRDefault="00F61118" w:rsidP="00F71258">
      <w:pPr>
        <w:rPr>
          <w:ins w:id="22" w:author="Francois Edouard" w:date="2019-03-17T18:19:00Z"/>
          <w:lang w:val="en-CA"/>
        </w:rPr>
      </w:pPr>
      <w:r>
        <w:rPr>
          <w:lang w:val="en-CA"/>
        </w:rPr>
        <w:t xml:space="preserve">In the worst case, when using restriction </w:t>
      </w:r>
      <w:r w:rsidR="009F1541">
        <w:rPr>
          <w:b/>
          <w:lang w:val="en-CA"/>
        </w:rPr>
        <w:t>r</w:t>
      </w:r>
      <w:r w:rsidRPr="009F1541">
        <w:rPr>
          <w:b/>
          <w:lang w:val="en-CA"/>
        </w:rPr>
        <w:t>estrict16x16</w:t>
      </w:r>
      <w:r>
        <w:rPr>
          <w:lang w:val="en-CA"/>
        </w:rPr>
        <w:t>, t</w:t>
      </w:r>
      <w:r w:rsidR="00737FBB">
        <w:rPr>
          <w:lang w:val="en-CA"/>
        </w:rPr>
        <w:t xml:space="preserve">he </w:t>
      </w:r>
      <w:r w:rsidR="00FF1384">
        <w:rPr>
          <w:lang w:val="en-CA"/>
        </w:rPr>
        <w:t>CCLM</w:t>
      </w:r>
      <w:r w:rsidR="00737FBB">
        <w:rPr>
          <w:lang w:val="en-CA"/>
        </w:rPr>
        <w:t xml:space="preserve"> restriction leads to an average BD-rate </w:t>
      </w:r>
      <w:ins w:id="23" w:author="Francois Edouard" w:date="2019-03-17T17:25:00Z">
        <w:r w:rsidR="007078BB">
          <w:rPr>
            <w:lang w:val="en-CA"/>
          </w:rPr>
          <w:t>PSNR-</w:t>
        </w:r>
      </w:ins>
      <w:r w:rsidR="00737FBB">
        <w:rPr>
          <w:lang w:val="en-CA"/>
        </w:rPr>
        <w:t>Y,</w:t>
      </w:r>
      <w:ins w:id="24" w:author="Francois Edouard" w:date="2019-03-17T17:25:00Z">
        <w:r w:rsidR="007078BB">
          <w:rPr>
            <w:lang w:val="en-CA"/>
          </w:rPr>
          <w:t xml:space="preserve"> -</w:t>
        </w:r>
      </w:ins>
      <w:r w:rsidR="00737FBB">
        <w:rPr>
          <w:lang w:val="en-CA"/>
        </w:rPr>
        <w:t>U,</w:t>
      </w:r>
      <w:ins w:id="25" w:author="Francois Edouard" w:date="2019-03-17T17:25:00Z">
        <w:r w:rsidR="007078BB">
          <w:rPr>
            <w:lang w:val="en-CA"/>
          </w:rPr>
          <w:t xml:space="preserve"> -</w:t>
        </w:r>
      </w:ins>
      <w:r w:rsidR="00737FBB">
        <w:rPr>
          <w:lang w:val="en-CA"/>
        </w:rPr>
        <w:t xml:space="preserve">V loss of </w:t>
      </w:r>
      <w:r w:rsidR="00737FBB" w:rsidRPr="00737FBB">
        <w:rPr>
          <w:lang w:val="en-CA"/>
        </w:rPr>
        <w:t>0.28%</w:t>
      </w:r>
      <w:r w:rsidR="00737FBB">
        <w:rPr>
          <w:lang w:val="en-CA"/>
        </w:rPr>
        <w:t xml:space="preserve">, </w:t>
      </w:r>
      <w:r w:rsidR="00737FBB" w:rsidRPr="00737FBB">
        <w:rPr>
          <w:lang w:val="en-CA"/>
        </w:rPr>
        <w:t>2.57%</w:t>
      </w:r>
      <w:r w:rsidR="00737FBB">
        <w:rPr>
          <w:lang w:val="en-CA"/>
        </w:rPr>
        <w:t xml:space="preserve">, </w:t>
      </w:r>
      <w:r w:rsidR="00737FBB" w:rsidRPr="00737FBB">
        <w:rPr>
          <w:lang w:val="en-CA"/>
        </w:rPr>
        <w:t>2.56%</w:t>
      </w:r>
      <w:r w:rsidR="00737FBB">
        <w:rPr>
          <w:lang w:val="en-CA"/>
        </w:rPr>
        <w:t>. In the best case, an average</w:t>
      </w:r>
      <w:r w:rsidR="00737FBB" w:rsidRPr="00737FBB">
        <w:rPr>
          <w:lang w:val="en-CA"/>
        </w:rPr>
        <w:t xml:space="preserve"> </w:t>
      </w:r>
      <w:r w:rsidR="00737FBB">
        <w:rPr>
          <w:lang w:val="en-CA"/>
        </w:rPr>
        <w:t xml:space="preserve">BD-rate </w:t>
      </w:r>
      <w:ins w:id="26" w:author="Francois Edouard" w:date="2019-03-17T17:25:00Z">
        <w:r w:rsidR="00EC50CD">
          <w:rPr>
            <w:lang w:val="en-CA"/>
          </w:rPr>
          <w:t xml:space="preserve">PSNR-Y, -U, -V </w:t>
        </w:r>
      </w:ins>
      <w:del w:id="27" w:author="Francois Edouard" w:date="2019-03-17T17:25:00Z">
        <w:r w:rsidR="00737FBB" w:rsidDel="00EC50CD">
          <w:rPr>
            <w:lang w:val="en-CA"/>
          </w:rPr>
          <w:delText xml:space="preserve">Y,U,V </w:delText>
        </w:r>
      </w:del>
      <w:r w:rsidR="00737FBB">
        <w:rPr>
          <w:lang w:val="en-CA"/>
        </w:rPr>
        <w:t xml:space="preserve">loss of </w:t>
      </w:r>
      <w:r w:rsidR="00737FBB" w:rsidRPr="00737FBB">
        <w:rPr>
          <w:lang w:val="en-CA"/>
        </w:rPr>
        <w:t>0.04%</w:t>
      </w:r>
      <w:r w:rsidR="00737FBB">
        <w:rPr>
          <w:lang w:val="en-CA"/>
        </w:rPr>
        <w:t xml:space="preserve">, </w:t>
      </w:r>
      <w:r w:rsidR="00737FBB" w:rsidRPr="00737FBB">
        <w:rPr>
          <w:lang w:val="en-CA"/>
        </w:rPr>
        <w:t>2.18%</w:t>
      </w:r>
      <w:r w:rsidR="00737FBB">
        <w:rPr>
          <w:lang w:val="en-CA"/>
        </w:rPr>
        <w:t xml:space="preserve">, </w:t>
      </w:r>
      <w:r w:rsidR="00737FBB" w:rsidRPr="00737FBB">
        <w:rPr>
          <w:lang w:val="en-CA"/>
        </w:rPr>
        <w:t>2.18%</w:t>
      </w:r>
      <w:r w:rsidR="00737FBB">
        <w:rPr>
          <w:lang w:val="en-CA"/>
        </w:rPr>
        <w:t xml:space="preserve"> is obtained by enabling BT for luma blocks 64x64</w:t>
      </w:r>
      <w:del w:id="28" w:author="Francois Edouard" w:date="2019-03-17T17:25:00Z">
        <w:r w:rsidR="00737FBB" w:rsidDel="00EC50CD">
          <w:rPr>
            <w:lang w:val="en-CA"/>
          </w:rPr>
          <w:delText>,</w:delText>
        </w:r>
      </w:del>
      <w:r w:rsidR="00737FBB">
        <w:rPr>
          <w:lang w:val="en-CA"/>
        </w:rPr>
        <w:t xml:space="preserve"> and </w:t>
      </w:r>
      <w:ins w:id="29" w:author="Francois Edouard" w:date="2019-03-17T17:25:00Z">
        <w:r w:rsidR="00EC50CD">
          <w:rPr>
            <w:lang w:val="en-CA"/>
          </w:rPr>
          <w:t xml:space="preserve">by </w:t>
        </w:r>
      </w:ins>
      <w:r w:rsidR="00737FBB">
        <w:rPr>
          <w:lang w:val="en-CA"/>
        </w:rPr>
        <w:t>applying the restriction “restrict16x32or32x16”</w:t>
      </w:r>
      <w:r w:rsidR="009F1541">
        <w:rPr>
          <w:lang w:val="en-CA"/>
        </w:rPr>
        <w:t xml:space="preserve"> (configuration “</w:t>
      </w:r>
      <w:r w:rsidR="009F1541" w:rsidRPr="009F1541">
        <w:rPr>
          <w:b/>
          <w:lang w:val="en-CA"/>
        </w:rPr>
        <w:t>enableBT_restrict16x32or32x16</w:t>
      </w:r>
      <w:r w:rsidR="009F1541">
        <w:rPr>
          <w:lang w:val="en-CA"/>
        </w:rPr>
        <w:t>”)</w:t>
      </w:r>
      <w:r w:rsidR="00737FBB">
        <w:rPr>
          <w:lang w:val="en-CA"/>
        </w:rPr>
        <w:t>.</w:t>
      </w:r>
      <w:r w:rsidR="00024529">
        <w:rPr>
          <w:lang w:val="en-CA"/>
        </w:rPr>
        <w:t xml:space="preserve"> </w:t>
      </w:r>
      <w:ins w:id="30" w:author="Francois Edouard" w:date="2019-03-17T17:26:00Z">
        <w:r w:rsidR="00EC50CD">
          <w:rPr>
            <w:lang w:val="en-CA"/>
          </w:rPr>
          <w:t>This penalty is significantly less</w:t>
        </w:r>
      </w:ins>
      <w:ins w:id="31" w:author="Francois Edouard" w:date="2019-03-17T17:27:00Z">
        <w:r w:rsidR="00EC50CD">
          <w:rPr>
            <w:lang w:val="en-CA"/>
          </w:rPr>
          <w:t>, especially for chroma</w:t>
        </w:r>
        <w:r w:rsidR="00EC50CD">
          <w:rPr>
            <w:lang w:val="en-CA"/>
          </w:rPr>
          <w:t>,</w:t>
        </w:r>
      </w:ins>
      <w:ins w:id="32" w:author="Francois Edouard" w:date="2019-03-17T17:26:00Z">
        <w:r w:rsidR="00EC50CD">
          <w:rPr>
            <w:lang w:val="en-CA"/>
          </w:rPr>
          <w:t xml:space="preserve"> than t</w:t>
        </w:r>
      </w:ins>
      <w:del w:id="33" w:author="Francois Edouard" w:date="2019-03-17T17:26:00Z">
        <w:r w:rsidR="00256279" w:rsidDel="00EC50CD">
          <w:rPr>
            <w:lang w:val="en-CA"/>
          </w:rPr>
          <w:delText>T</w:delText>
        </w:r>
      </w:del>
      <w:r w:rsidR="00256279">
        <w:rPr>
          <w:lang w:val="en-CA"/>
        </w:rPr>
        <w:t xml:space="preserve">he loss </w:t>
      </w:r>
      <w:del w:id="34" w:author="Francois Edouard" w:date="2019-03-17T17:26:00Z">
        <w:r w:rsidR="00256279" w:rsidDel="00EC50CD">
          <w:rPr>
            <w:lang w:val="en-CA"/>
          </w:rPr>
          <w:delText xml:space="preserve">of </w:delText>
        </w:r>
      </w:del>
      <w:ins w:id="35" w:author="Francois Edouard" w:date="2019-03-17T17:26:00Z">
        <w:r w:rsidR="00EC50CD">
          <w:rPr>
            <w:lang w:val="en-CA"/>
          </w:rPr>
          <w:t>due to</w:t>
        </w:r>
        <w:r w:rsidR="00EC50CD">
          <w:rPr>
            <w:lang w:val="en-CA"/>
          </w:rPr>
          <w:t xml:space="preserve"> </w:t>
        </w:r>
      </w:ins>
      <w:r w:rsidR="00256279">
        <w:rPr>
          <w:lang w:val="en-CA"/>
        </w:rPr>
        <w:t xml:space="preserve">disabling separate luma/chroma partitioning tree </w:t>
      </w:r>
      <w:r w:rsidR="00EB5F4C">
        <w:rPr>
          <w:lang w:val="en-CA"/>
        </w:rPr>
        <w:t>(</w:t>
      </w:r>
      <w:r w:rsidR="00EB5F4C" w:rsidRPr="00EB5F4C">
        <w:rPr>
          <w:lang w:val="en-CA"/>
        </w:rPr>
        <w:t>0.29%</w:t>
      </w:r>
      <w:r w:rsidR="00EB5F4C">
        <w:rPr>
          <w:lang w:val="en-CA"/>
        </w:rPr>
        <w:t xml:space="preserve">, </w:t>
      </w:r>
      <w:r w:rsidR="00EB5F4C" w:rsidRPr="00EB5F4C">
        <w:rPr>
          <w:lang w:val="en-CA"/>
        </w:rPr>
        <w:t>11.28%</w:t>
      </w:r>
      <w:r w:rsidR="00EB5F4C">
        <w:rPr>
          <w:lang w:val="en-CA"/>
        </w:rPr>
        <w:t xml:space="preserve">, </w:t>
      </w:r>
      <w:r w:rsidR="00EB5F4C" w:rsidRPr="00EB5F4C">
        <w:rPr>
          <w:lang w:val="en-CA"/>
        </w:rPr>
        <w:t>12.41%</w:t>
      </w:r>
      <w:r w:rsidR="00EB5F4C">
        <w:rPr>
          <w:lang w:val="en-CA"/>
        </w:rPr>
        <w:t>)</w:t>
      </w:r>
      <w:del w:id="36" w:author="Francois Edouard" w:date="2019-03-17T17:27:00Z">
        <w:r w:rsidR="00EB5F4C" w:rsidDel="00EC50CD">
          <w:rPr>
            <w:lang w:val="en-CA"/>
          </w:rPr>
          <w:delText xml:space="preserve"> </w:delText>
        </w:r>
        <w:r w:rsidR="00256279" w:rsidDel="00EC50CD">
          <w:rPr>
            <w:lang w:val="en-CA"/>
          </w:rPr>
          <w:delText>is higher than those figures</w:delText>
        </w:r>
        <w:r w:rsidR="00FF1384" w:rsidDel="00EC50CD">
          <w:rPr>
            <w:lang w:val="en-CA"/>
          </w:rPr>
          <w:delText>, especially for chroma</w:delText>
        </w:r>
      </w:del>
      <w:r w:rsidR="00256279">
        <w:rPr>
          <w:lang w:val="en-CA"/>
        </w:rPr>
        <w:t xml:space="preserve">. </w:t>
      </w:r>
    </w:p>
    <w:p w14:paraId="414F59C1" w14:textId="5E74703C" w:rsidR="003D79FA" w:rsidDel="003D79FA" w:rsidRDefault="003D79FA" w:rsidP="00F71258">
      <w:pPr>
        <w:rPr>
          <w:del w:id="37" w:author="Francois Edouard" w:date="2019-03-17T18:22:00Z"/>
          <w:lang w:val="en-CA"/>
        </w:rPr>
      </w:pPr>
    </w:p>
    <w:p w14:paraId="23CB076F" w14:textId="23F593D9" w:rsidR="00AD0611" w:rsidRDefault="00EC3818" w:rsidP="008442A0">
      <w:pPr>
        <w:rPr>
          <w:ins w:id="38" w:author="Francois Edouard" w:date="2019-03-17T18:00:00Z"/>
          <w:lang w:val="en-CA"/>
        </w:rPr>
      </w:pPr>
      <w:r>
        <w:rPr>
          <w:lang w:val="en-CA"/>
        </w:rPr>
        <w:t>It can be observed from results of section 3.2</w:t>
      </w:r>
      <w:ins w:id="39" w:author="Francois Edouard" w:date="2019-03-17T17:27:00Z">
        <w:r w:rsidR="00EC50CD">
          <w:rPr>
            <w:lang w:val="en-CA"/>
          </w:rPr>
          <w:t>, that uses VTM4.0 without CCLM as anchor,</w:t>
        </w:r>
      </w:ins>
      <w:r>
        <w:rPr>
          <w:lang w:val="en-CA"/>
        </w:rPr>
        <w:t xml:space="preserve"> that most of the CCLM gain is anyway preserved.</w:t>
      </w:r>
      <w:r w:rsidR="00AD0611">
        <w:rPr>
          <w:lang w:val="en-CA"/>
        </w:rPr>
        <w:t xml:space="preserve"> CCLM </w:t>
      </w:r>
      <w:ins w:id="40" w:author="Francois Edouard" w:date="2019-03-17T17:27:00Z">
        <w:r w:rsidR="00EC50CD">
          <w:rPr>
            <w:lang w:val="en-CA"/>
          </w:rPr>
          <w:t xml:space="preserve">BD-rate PSNR-Y, -U, -V </w:t>
        </w:r>
      </w:ins>
      <w:del w:id="41" w:author="Francois Edouard" w:date="2019-03-17T17:27:00Z">
        <w:r w:rsidR="00FF1384" w:rsidDel="00EC50CD">
          <w:rPr>
            <w:lang w:val="en-CA"/>
          </w:rPr>
          <w:delText>BDR</w:delText>
        </w:r>
        <w:r w:rsidR="00AD0611" w:rsidDel="00EC50CD">
          <w:rPr>
            <w:lang w:val="en-CA"/>
          </w:rPr>
          <w:delText xml:space="preserve">-Y,U,V </w:delText>
        </w:r>
      </w:del>
      <w:r w:rsidR="00AD0611">
        <w:rPr>
          <w:lang w:val="en-CA"/>
        </w:rPr>
        <w:t xml:space="preserve">gain is </w:t>
      </w:r>
      <w:r w:rsidR="00AD0611" w:rsidRPr="00AD0611">
        <w:rPr>
          <w:lang w:val="en-CA"/>
        </w:rPr>
        <w:t>1.98%</w:t>
      </w:r>
      <w:r w:rsidR="00AD0611">
        <w:rPr>
          <w:lang w:val="en-CA"/>
        </w:rPr>
        <w:t xml:space="preserve">, </w:t>
      </w:r>
      <w:r w:rsidR="00AD0611" w:rsidRPr="00AD0611">
        <w:rPr>
          <w:lang w:val="en-CA"/>
        </w:rPr>
        <w:t>14.46%</w:t>
      </w:r>
      <w:r w:rsidR="00AD0611">
        <w:rPr>
          <w:lang w:val="en-CA"/>
        </w:rPr>
        <w:t xml:space="preserve">, </w:t>
      </w:r>
      <w:r w:rsidR="00AD0611" w:rsidRPr="00AD0611">
        <w:rPr>
          <w:lang w:val="en-CA"/>
        </w:rPr>
        <w:t>15.05%</w:t>
      </w:r>
      <w:r w:rsidR="00AD0611">
        <w:rPr>
          <w:lang w:val="en-CA"/>
        </w:rPr>
        <w:t xml:space="preserve">. Applying </w:t>
      </w:r>
      <w:r w:rsidR="00AD0611" w:rsidRPr="00AD0611">
        <w:rPr>
          <w:b/>
          <w:lang w:val="en-CA"/>
        </w:rPr>
        <w:t>restrict16x16</w:t>
      </w:r>
      <w:r w:rsidR="00AD0611">
        <w:rPr>
          <w:lang w:val="en-CA"/>
        </w:rPr>
        <w:t xml:space="preserve"> </w:t>
      </w:r>
      <w:del w:id="42" w:author="Francois Edouard" w:date="2019-03-17T17:27:00Z">
        <w:r w:rsidR="00AD0611" w:rsidDel="00EC50CD">
          <w:rPr>
            <w:lang w:val="en-CA"/>
          </w:rPr>
          <w:delText>actually leads</w:delText>
        </w:r>
      </w:del>
      <w:ins w:id="43" w:author="Francois Edouard" w:date="2019-03-17T17:27:00Z">
        <w:r w:rsidR="00EC50CD">
          <w:rPr>
            <w:lang w:val="en-CA"/>
          </w:rPr>
          <w:t>leads</w:t>
        </w:r>
      </w:ins>
      <w:r w:rsidR="00AD0611">
        <w:rPr>
          <w:lang w:val="en-CA"/>
        </w:rPr>
        <w:t xml:space="preserve"> to </w:t>
      </w:r>
      <w:r w:rsidR="00AD0611" w:rsidRPr="00AD0611">
        <w:rPr>
          <w:lang w:val="en-CA"/>
        </w:rPr>
        <w:t>1.71%</w:t>
      </w:r>
      <w:r w:rsidR="00AD0611">
        <w:rPr>
          <w:lang w:val="en-CA"/>
        </w:rPr>
        <w:t xml:space="preserve">, </w:t>
      </w:r>
      <w:r w:rsidR="00AD0611" w:rsidRPr="00AD0611">
        <w:rPr>
          <w:lang w:val="en-CA"/>
        </w:rPr>
        <w:t>12.47%</w:t>
      </w:r>
      <w:r w:rsidR="00AD0611">
        <w:rPr>
          <w:lang w:val="en-CA"/>
        </w:rPr>
        <w:t xml:space="preserve">, </w:t>
      </w:r>
      <w:r w:rsidR="00AD0611" w:rsidRPr="00AD0611">
        <w:rPr>
          <w:lang w:val="en-CA"/>
        </w:rPr>
        <w:t>13.03%</w:t>
      </w:r>
      <w:r w:rsidR="00AD0611">
        <w:rPr>
          <w:lang w:val="en-CA"/>
        </w:rPr>
        <w:t>.</w:t>
      </w:r>
      <w:r w:rsidR="00AD0611" w:rsidRPr="00AD0611">
        <w:rPr>
          <w:lang w:val="en-CA"/>
        </w:rPr>
        <w:t xml:space="preserve"> </w:t>
      </w:r>
      <w:r w:rsidR="00AD0611">
        <w:rPr>
          <w:lang w:val="en-CA"/>
        </w:rPr>
        <w:t xml:space="preserve">Applying </w:t>
      </w:r>
      <w:r w:rsidR="00AD0611" w:rsidRPr="00AD0611">
        <w:rPr>
          <w:b/>
          <w:lang w:val="en-CA"/>
        </w:rPr>
        <w:t>restrict16x16</w:t>
      </w:r>
      <w:r w:rsidR="00AD0611">
        <w:rPr>
          <w:lang w:val="en-CA"/>
        </w:rPr>
        <w:t xml:space="preserve"> while enabling BT </w:t>
      </w:r>
      <w:ins w:id="44" w:author="Francois Edouard" w:date="2019-03-17T17:28:00Z">
        <w:r w:rsidR="00EC50CD">
          <w:rPr>
            <w:lang w:val="en-CA"/>
          </w:rPr>
          <w:t xml:space="preserve">for 64x64 luma blocks </w:t>
        </w:r>
      </w:ins>
      <w:r w:rsidR="00AD0611">
        <w:rPr>
          <w:lang w:val="en-CA"/>
        </w:rPr>
        <w:t>(</w:t>
      </w:r>
      <w:r w:rsidR="00AD0611" w:rsidRPr="00AD0611">
        <w:rPr>
          <w:b/>
          <w:lang w:val="en-CA"/>
        </w:rPr>
        <w:t>enableBT_restrict16x16</w:t>
      </w:r>
      <w:r w:rsidR="00AD0611">
        <w:rPr>
          <w:lang w:val="en-CA"/>
        </w:rPr>
        <w:t xml:space="preserve">) leads to </w:t>
      </w:r>
      <w:r w:rsidR="00FF1384">
        <w:rPr>
          <w:lang w:val="en-CA"/>
        </w:rPr>
        <w:t>1</w:t>
      </w:r>
      <w:r w:rsidR="00AD0611" w:rsidRPr="00AD0611">
        <w:rPr>
          <w:lang w:val="en-CA"/>
        </w:rPr>
        <w:t>.88%</w:t>
      </w:r>
      <w:r w:rsidR="00AD0611">
        <w:rPr>
          <w:lang w:val="en-CA"/>
        </w:rPr>
        <w:t xml:space="preserve">, </w:t>
      </w:r>
      <w:r w:rsidR="00AD0611" w:rsidRPr="00AD0611">
        <w:rPr>
          <w:lang w:val="en-CA"/>
        </w:rPr>
        <w:t>12.39%</w:t>
      </w:r>
      <w:r w:rsidR="00AD0611">
        <w:rPr>
          <w:lang w:val="en-CA"/>
        </w:rPr>
        <w:t xml:space="preserve">, </w:t>
      </w:r>
      <w:r w:rsidR="00AD0611" w:rsidRPr="00AD0611">
        <w:rPr>
          <w:lang w:val="en-CA"/>
        </w:rPr>
        <w:t>12.85%</w:t>
      </w:r>
      <w:r w:rsidR="00AD0611">
        <w:rPr>
          <w:lang w:val="en-CA"/>
        </w:rPr>
        <w:t>, which is close to the gain of the complete (unrestricted) CCLM.</w:t>
      </w:r>
    </w:p>
    <w:p w14:paraId="34029B7E" w14:textId="77777777" w:rsidR="003D79FA" w:rsidRDefault="003D79FA" w:rsidP="003D79FA">
      <w:pPr>
        <w:rPr>
          <w:ins w:id="45" w:author="Francois Edouard" w:date="2019-03-17T18:22:00Z"/>
          <w:lang w:val="en-CA"/>
        </w:rPr>
      </w:pPr>
      <w:ins w:id="46" w:author="Francois Edouard" w:date="2019-03-17T18:22:00Z">
        <w:r>
          <w:rPr>
            <w:lang w:val="en-CA"/>
          </w:rPr>
          <w:t xml:space="preserve">It can also be noted that for the sequence presenting the higher loss, Tango2, the loss of not using CCLM is </w:t>
        </w:r>
        <w:r w:rsidRPr="003D79FA">
          <w:rPr>
            <w:lang w:val="en-CA"/>
          </w:rPr>
          <w:t>4.08%</w:t>
        </w:r>
        <w:r>
          <w:rPr>
            <w:lang w:val="en-CA"/>
          </w:rPr>
          <w:t xml:space="preserve">, </w:t>
        </w:r>
        <w:r w:rsidRPr="003D79FA">
          <w:rPr>
            <w:lang w:val="en-CA"/>
          </w:rPr>
          <w:t>51.99%</w:t>
        </w:r>
        <w:r>
          <w:rPr>
            <w:lang w:val="en-CA"/>
          </w:rPr>
          <w:t xml:space="preserve">, </w:t>
        </w:r>
        <w:r w:rsidRPr="003D79FA">
          <w:rPr>
            <w:lang w:val="en-CA"/>
          </w:rPr>
          <w:t>50.51%</w:t>
        </w:r>
        <w:r>
          <w:rPr>
            <w:lang w:val="en-CA"/>
          </w:rPr>
          <w:t xml:space="preserve">. When </w:t>
        </w:r>
        <w:r w:rsidRPr="00A50D7D">
          <w:rPr>
            <w:b/>
            <w:lang w:val="en-CA"/>
          </w:rPr>
          <w:t>restrict16x16</w:t>
        </w:r>
        <w:r>
          <w:rPr>
            <w:lang w:val="en-CA"/>
          </w:rPr>
          <w:t xml:space="preserve"> is used, the loss is </w:t>
        </w:r>
        <w:r w:rsidRPr="003D79FA">
          <w:rPr>
            <w:lang w:val="en-CA"/>
          </w:rPr>
          <w:t>1.43%</w:t>
        </w:r>
        <w:r>
          <w:rPr>
            <w:lang w:val="en-CA"/>
          </w:rPr>
          <w:t xml:space="preserve">, </w:t>
        </w:r>
        <w:r w:rsidRPr="003D79FA">
          <w:rPr>
            <w:lang w:val="en-CA"/>
          </w:rPr>
          <w:t>14.49%</w:t>
        </w:r>
        <w:r>
          <w:rPr>
            <w:lang w:val="en-CA"/>
          </w:rPr>
          <w:t xml:space="preserve">, </w:t>
        </w:r>
        <w:r w:rsidRPr="003D79FA">
          <w:rPr>
            <w:lang w:val="en-CA"/>
          </w:rPr>
          <w:t>12.22%</w:t>
        </w:r>
        <w:r>
          <w:rPr>
            <w:lang w:val="en-CA"/>
          </w:rPr>
          <w:t>.</w:t>
        </w:r>
      </w:ins>
    </w:p>
    <w:p w14:paraId="1F35BFAE" w14:textId="78783114" w:rsidR="007D0CCF" w:rsidRDefault="007D0CCF" w:rsidP="008442A0">
      <w:pPr>
        <w:rPr>
          <w:ins w:id="47" w:author="Francois Edouard" w:date="2019-03-16T22:44:00Z"/>
          <w:lang w:val="en-CA"/>
        </w:rPr>
      </w:pPr>
      <w:ins w:id="48" w:author="Francois Edouard" w:date="2019-03-17T18:00:00Z">
        <w:r>
          <w:rPr>
            <w:lang w:val="en-CA"/>
          </w:rPr>
          <w:t xml:space="preserve">Some visual checks have been performed on the 2 clips presenting </w:t>
        </w:r>
        <w:r w:rsidR="003D56FC">
          <w:rPr>
            <w:lang w:val="en-CA"/>
          </w:rPr>
          <w:t xml:space="preserve">the higher </w:t>
        </w:r>
      </w:ins>
      <w:ins w:id="49" w:author="Francois Edouard" w:date="2019-03-17T18:01:00Z">
        <w:r w:rsidR="003D56FC">
          <w:rPr>
            <w:lang w:val="en-CA"/>
          </w:rPr>
          <w:t>objective chroma</w:t>
        </w:r>
        <w:r w:rsidR="003D56FC">
          <w:rPr>
            <w:lang w:val="en-CA"/>
          </w:rPr>
          <w:t xml:space="preserve"> </w:t>
        </w:r>
      </w:ins>
      <w:ins w:id="50" w:author="Francois Edouard" w:date="2019-03-17T18:00:00Z">
        <w:r w:rsidR="003D56FC">
          <w:rPr>
            <w:lang w:val="en-CA"/>
          </w:rPr>
          <w:t>loss</w:t>
        </w:r>
      </w:ins>
      <w:ins w:id="51" w:author="Francois Edouard" w:date="2019-03-17T18:18:00Z">
        <w:r w:rsidR="003D79FA">
          <w:rPr>
            <w:lang w:val="en-CA"/>
          </w:rPr>
          <w:t xml:space="preserve"> in AI</w:t>
        </w:r>
      </w:ins>
      <w:ins w:id="52" w:author="Francois Edouard" w:date="2019-03-17T18:00:00Z">
        <w:r w:rsidR="003D56FC">
          <w:rPr>
            <w:lang w:val="en-CA"/>
          </w:rPr>
          <w:t xml:space="preserve">, Tango2 and FoodMarket4. </w:t>
        </w:r>
      </w:ins>
      <w:ins w:id="53" w:author="Francois Edouard" w:date="2019-03-17T18:16:00Z">
        <w:r w:rsidR="003D79FA">
          <w:rPr>
            <w:lang w:val="en-CA"/>
          </w:rPr>
          <w:t>Comparisons were made between VTM4.0, and restrict16x16 configuration</w:t>
        </w:r>
      </w:ins>
      <w:ins w:id="54" w:author="Francois Edouard" w:date="2019-03-17T18:23:00Z">
        <w:r w:rsidR="003D79FA">
          <w:rPr>
            <w:lang w:val="en-CA"/>
          </w:rPr>
          <w:t xml:space="preserve">, at highest QPs where the </w:t>
        </w:r>
        <w:r w:rsidR="003D79FA">
          <w:rPr>
            <w:lang w:val="en-CA"/>
          </w:rPr>
          <w:t>objective loss is higher</w:t>
        </w:r>
      </w:ins>
      <w:ins w:id="55" w:author="Francois Edouard" w:date="2019-03-17T18:16:00Z">
        <w:r w:rsidR="003D79FA">
          <w:rPr>
            <w:lang w:val="en-CA"/>
          </w:rPr>
          <w:t xml:space="preserve">. </w:t>
        </w:r>
      </w:ins>
      <w:ins w:id="56" w:author="Francois Edouard" w:date="2019-03-17T18:20:00Z">
        <w:r w:rsidR="003D79FA">
          <w:rPr>
            <w:lang w:val="en-CA"/>
          </w:rPr>
          <w:t>Despite</w:t>
        </w:r>
      </w:ins>
      <w:ins w:id="57" w:author="Francois Edouard" w:date="2019-03-17T18:16:00Z">
        <w:r w:rsidR="003D79FA">
          <w:rPr>
            <w:lang w:val="en-CA"/>
          </w:rPr>
          <w:t xml:space="preserve"> the </w:t>
        </w:r>
      </w:ins>
      <w:ins w:id="58" w:author="Francois Edouard" w:date="2019-03-17T18:17:00Z">
        <w:r w:rsidR="003D79FA">
          <w:rPr>
            <w:lang w:val="en-CA"/>
          </w:rPr>
          <w:t xml:space="preserve">objective loss, </w:t>
        </w:r>
      </w:ins>
      <w:ins w:id="59" w:author="Francois Edouard" w:date="2019-03-17T18:18:00Z">
        <w:r w:rsidR="003D79FA">
          <w:rPr>
            <w:lang w:val="en-CA"/>
          </w:rPr>
          <w:t xml:space="preserve">it was extremely difficult to identify </w:t>
        </w:r>
      </w:ins>
      <w:ins w:id="60" w:author="Francois Edouard" w:date="2019-03-17T18:17:00Z">
        <w:r w:rsidR="003D79FA">
          <w:rPr>
            <w:lang w:val="en-CA"/>
          </w:rPr>
          <w:t>no</w:t>
        </w:r>
      </w:ins>
      <w:ins w:id="61" w:author="Francois Edouard" w:date="2019-03-17T18:18:00Z">
        <w:r w:rsidR="003D79FA">
          <w:rPr>
            <w:lang w:val="en-CA"/>
          </w:rPr>
          <w:t>ticeable</w:t>
        </w:r>
      </w:ins>
      <w:ins w:id="62" w:author="Francois Edouard" w:date="2019-03-17T18:17:00Z">
        <w:r w:rsidR="003D79FA">
          <w:rPr>
            <w:lang w:val="en-CA"/>
          </w:rPr>
          <w:t xml:space="preserve"> quality difference </w:t>
        </w:r>
      </w:ins>
      <w:ins w:id="63" w:author="Francois Edouard" w:date="2019-03-17T18:18:00Z">
        <w:r w:rsidR="003D79FA">
          <w:rPr>
            <w:lang w:val="en-CA"/>
          </w:rPr>
          <w:t>when inspecting the pictures in still picture mode.</w:t>
        </w:r>
      </w:ins>
    </w:p>
    <w:p w14:paraId="7760CFB9" w14:textId="27BDB005" w:rsidR="00604DD7" w:rsidDel="00673BB7" w:rsidRDefault="00604DD7" w:rsidP="008442A0">
      <w:pPr>
        <w:rPr>
          <w:del w:id="64" w:author="Francois Edouard" w:date="2019-03-17T18:23:00Z"/>
          <w:lang w:val="en-CA"/>
        </w:rPr>
      </w:pPr>
    </w:p>
    <w:p w14:paraId="251A192C" w14:textId="7586FCB1" w:rsidR="00604DD7" w:rsidDel="003D56FC" w:rsidRDefault="00604DD7" w:rsidP="008442A0">
      <w:pPr>
        <w:rPr>
          <w:del w:id="65" w:author="Francois Edouard" w:date="2019-03-17T18:15:00Z"/>
          <w:lang w:val="en-CA"/>
        </w:rPr>
      </w:pPr>
    </w:p>
    <w:p w14:paraId="5E6E5B6C" w14:textId="3316702E" w:rsidR="00604DD7" w:rsidDel="00673BB7" w:rsidRDefault="00604DD7" w:rsidP="008442A0">
      <w:pPr>
        <w:rPr>
          <w:del w:id="66" w:author="Francois Edouard" w:date="2019-03-17T18:23:00Z"/>
          <w:lang w:val="en-CA"/>
        </w:rPr>
      </w:pPr>
    </w:p>
    <w:p w14:paraId="6021C404" w14:textId="77777777" w:rsidR="00EC50CD" w:rsidRDefault="00EC50CD" w:rsidP="008442A0">
      <w:pPr>
        <w:rPr>
          <w:lang w:val="en-CA"/>
        </w:rPr>
      </w:pPr>
      <w:bookmarkStart w:id="67" w:name="_GoBack"/>
      <w:bookmarkEnd w:id="67"/>
    </w:p>
    <w:p w14:paraId="47B217F8" w14:textId="77777777" w:rsidR="00604DD7" w:rsidRDefault="00604DD7" w:rsidP="008442A0">
      <w:pPr>
        <w:rPr>
          <w:lang w:val="en-CA"/>
        </w:rPr>
      </w:pPr>
    </w:p>
    <w:p w14:paraId="32414B22" w14:textId="4B91648B" w:rsidR="00604181" w:rsidRDefault="00604181" w:rsidP="00604181">
      <w:pPr>
        <w:pStyle w:val="Heading2"/>
        <w:rPr>
          <w:lang w:val="en-CA"/>
        </w:rPr>
      </w:pPr>
      <w:r>
        <w:rPr>
          <w:lang w:val="en-CA"/>
        </w:rPr>
        <w:lastRenderedPageBreak/>
        <w:t>All Intra</w:t>
      </w:r>
      <w:r w:rsidR="00D07723">
        <w:rPr>
          <w:lang w:val="en-CA"/>
        </w:rPr>
        <w:t xml:space="preserve"> using VTM4.0 as anchor</w:t>
      </w:r>
    </w:p>
    <w:p w14:paraId="58626C2B" w14:textId="77777777" w:rsidR="00E23DCE" w:rsidRDefault="00E23DCE" w:rsidP="00F71258">
      <w:pPr>
        <w:rPr>
          <w:lang w:val="en-CA"/>
        </w:rPr>
      </w:pPr>
    </w:p>
    <w:tbl>
      <w:tblPr>
        <w:tblW w:w="9450" w:type="dxa"/>
        <w:tblLook w:val="04A0" w:firstRow="1" w:lastRow="0" w:firstColumn="1" w:lastColumn="0" w:noHBand="0" w:noVBand="1"/>
      </w:tblPr>
      <w:tblGrid>
        <w:gridCol w:w="955"/>
        <w:gridCol w:w="782"/>
        <w:gridCol w:w="835"/>
        <w:gridCol w:w="835"/>
        <w:gridCol w:w="479"/>
        <w:gridCol w:w="875"/>
        <w:gridCol w:w="788"/>
        <w:gridCol w:w="788"/>
        <w:gridCol w:w="479"/>
        <w:gridCol w:w="848"/>
        <w:gridCol w:w="848"/>
        <w:gridCol w:w="938"/>
      </w:tblGrid>
      <w:tr w:rsidR="00DF3DE8" w:rsidRPr="00DF3DE8" w14:paraId="0788C5D1" w14:textId="77777777" w:rsidTr="000D0555">
        <w:trPr>
          <w:trHeight w:val="255"/>
        </w:trPr>
        <w:tc>
          <w:tcPr>
            <w:tcW w:w="955" w:type="dxa"/>
            <w:tcBorders>
              <w:top w:val="nil"/>
              <w:left w:val="nil"/>
              <w:bottom w:val="nil"/>
              <w:right w:val="nil"/>
            </w:tcBorders>
            <w:shd w:val="clear" w:color="auto" w:fill="auto"/>
            <w:noWrap/>
            <w:vAlign w:val="bottom"/>
            <w:hideMark/>
          </w:tcPr>
          <w:p w14:paraId="3D0F7C3A"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2452" w:type="dxa"/>
            <w:gridSpan w:val="3"/>
            <w:tcBorders>
              <w:top w:val="nil"/>
              <w:left w:val="nil"/>
              <w:bottom w:val="nil"/>
              <w:right w:val="nil"/>
            </w:tcBorders>
            <w:shd w:val="clear" w:color="auto" w:fill="auto"/>
            <w:noWrap/>
            <w:vAlign w:val="bottom"/>
            <w:hideMark/>
          </w:tcPr>
          <w:p w14:paraId="161D8A40"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6"/>
                <w:szCs w:val="16"/>
              </w:rPr>
            </w:pPr>
            <w:r w:rsidRPr="00DF3DE8">
              <w:rPr>
                <w:rFonts w:ascii="Calibri" w:hAnsi="Calibri"/>
                <w:b/>
                <w:bCs/>
                <w:color w:val="000000"/>
                <w:sz w:val="16"/>
                <w:szCs w:val="16"/>
              </w:rPr>
              <w:t>no CCLM</w:t>
            </w:r>
          </w:p>
        </w:tc>
        <w:tc>
          <w:tcPr>
            <w:tcW w:w="479" w:type="dxa"/>
            <w:tcBorders>
              <w:top w:val="nil"/>
              <w:left w:val="nil"/>
              <w:bottom w:val="nil"/>
              <w:right w:val="nil"/>
            </w:tcBorders>
            <w:shd w:val="clear" w:color="auto" w:fill="auto"/>
            <w:noWrap/>
            <w:vAlign w:val="bottom"/>
            <w:hideMark/>
          </w:tcPr>
          <w:p w14:paraId="064D702D"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6"/>
                <w:szCs w:val="16"/>
              </w:rPr>
            </w:pPr>
          </w:p>
        </w:tc>
        <w:tc>
          <w:tcPr>
            <w:tcW w:w="2451" w:type="dxa"/>
            <w:gridSpan w:val="3"/>
            <w:tcBorders>
              <w:top w:val="nil"/>
              <w:left w:val="nil"/>
              <w:bottom w:val="nil"/>
              <w:right w:val="nil"/>
            </w:tcBorders>
            <w:shd w:val="clear" w:color="auto" w:fill="auto"/>
            <w:noWrap/>
            <w:vAlign w:val="bottom"/>
            <w:hideMark/>
          </w:tcPr>
          <w:p w14:paraId="63D5274B"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6"/>
                <w:szCs w:val="16"/>
              </w:rPr>
            </w:pPr>
            <w:r w:rsidRPr="00DF3DE8">
              <w:rPr>
                <w:rFonts w:ascii="Calibri" w:hAnsi="Calibri"/>
                <w:b/>
                <w:bCs/>
                <w:color w:val="000000"/>
                <w:sz w:val="16"/>
                <w:szCs w:val="16"/>
              </w:rPr>
              <w:t>restrict16x16</w:t>
            </w:r>
          </w:p>
        </w:tc>
        <w:tc>
          <w:tcPr>
            <w:tcW w:w="479" w:type="dxa"/>
            <w:tcBorders>
              <w:top w:val="nil"/>
              <w:left w:val="nil"/>
              <w:bottom w:val="nil"/>
              <w:right w:val="nil"/>
            </w:tcBorders>
            <w:shd w:val="clear" w:color="auto" w:fill="auto"/>
            <w:noWrap/>
            <w:vAlign w:val="bottom"/>
            <w:hideMark/>
          </w:tcPr>
          <w:p w14:paraId="035143E3"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6"/>
                <w:szCs w:val="16"/>
              </w:rPr>
            </w:pPr>
          </w:p>
        </w:tc>
        <w:tc>
          <w:tcPr>
            <w:tcW w:w="848" w:type="dxa"/>
            <w:tcBorders>
              <w:top w:val="nil"/>
              <w:left w:val="nil"/>
              <w:bottom w:val="nil"/>
              <w:right w:val="nil"/>
            </w:tcBorders>
            <w:shd w:val="clear" w:color="auto" w:fill="auto"/>
            <w:noWrap/>
            <w:vAlign w:val="bottom"/>
            <w:hideMark/>
          </w:tcPr>
          <w:p w14:paraId="5FA6148F"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48" w:type="dxa"/>
            <w:tcBorders>
              <w:top w:val="nil"/>
              <w:left w:val="nil"/>
              <w:bottom w:val="nil"/>
              <w:right w:val="nil"/>
            </w:tcBorders>
            <w:shd w:val="clear" w:color="auto" w:fill="auto"/>
            <w:noWrap/>
            <w:vAlign w:val="bottom"/>
            <w:hideMark/>
          </w:tcPr>
          <w:p w14:paraId="016F9B88"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8" w:type="dxa"/>
            <w:tcBorders>
              <w:top w:val="nil"/>
              <w:left w:val="nil"/>
              <w:bottom w:val="nil"/>
              <w:right w:val="nil"/>
            </w:tcBorders>
            <w:shd w:val="clear" w:color="auto" w:fill="auto"/>
            <w:noWrap/>
            <w:vAlign w:val="bottom"/>
            <w:hideMark/>
          </w:tcPr>
          <w:p w14:paraId="31AE51E7"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DF3DE8" w:rsidRPr="00DF3DE8" w14:paraId="3252003D" w14:textId="77777777" w:rsidTr="000D0555">
        <w:trPr>
          <w:trHeight w:val="255"/>
        </w:trPr>
        <w:tc>
          <w:tcPr>
            <w:tcW w:w="955" w:type="dxa"/>
            <w:tcBorders>
              <w:top w:val="nil"/>
              <w:left w:val="nil"/>
              <w:bottom w:val="nil"/>
              <w:right w:val="nil"/>
            </w:tcBorders>
            <w:shd w:val="clear" w:color="auto" w:fill="auto"/>
            <w:noWrap/>
            <w:vAlign w:val="center"/>
            <w:hideMark/>
          </w:tcPr>
          <w:p w14:paraId="25199910"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782" w:type="dxa"/>
            <w:tcBorders>
              <w:top w:val="nil"/>
              <w:left w:val="single" w:sz="8" w:space="0" w:color="auto"/>
              <w:bottom w:val="single" w:sz="8" w:space="0" w:color="auto"/>
              <w:right w:val="nil"/>
            </w:tcBorders>
            <w:shd w:val="clear" w:color="auto" w:fill="auto"/>
            <w:noWrap/>
            <w:vAlign w:val="center"/>
            <w:hideMark/>
          </w:tcPr>
          <w:p w14:paraId="6211CA7F"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Y</w:t>
            </w:r>
          </w:p>
        </w:tc>
        <w:tc>
          <w:tcPr>
            <w:tcW w:w="835" w:type="dxa"/>
            <w:tcBorders>
              <w:top w:val="nil"/>
              <w:left w:val="nil"/>
              <w:bottom w:val="single" w:sz="8" w:space="0" w:color="auto"/>
              <w:right w:val="nil"/>
            </w:tcBorders>
            <w:shd w:val="clear" w:color="auto" w:fill="auto"/>
            <w:noWrap/>
            <w:vAlign w:val="center"/>
            <w:hideMark/>
          </w:tcPr>
          <w:p w14:paraId="5F925DDD"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U</w:t>
            </w:r>
          </w:p>
        </w:tc>
        <w:tc>
          <w:tcPr>
            <w:tcW w:w="835" w:type="dxa"/>
            <w:tcBorders>
              <w:top w:val="nil"/>
              <w:left w:val="nil"/>
              <w:bottom w:val="single" w:sz="8" w:space="0" w:color="auto"/>
              <w:right w:val="single" w:sz="8" w:space="0" w:color="auto"/>
            </w:tcBorders>
            <w:shd w:val="clear" w:color="auto" w:fill="auto"/>
            <w:noWrap/>
            <w:vAlign w:val="center"/>
            <w:hideMark/>
          </w:tcPr>
          <w:p w14:paraId="0D27C2DA"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V</w:t>
            </w:r>
          </w:p>
        </w:tc>
        <w:tc>
          <w:tcPr>
            <w:tcW w:w="479" w:type="dxa"/>
            <w:tcBorders>
              <w:top w:val="nil"/>
              <w:left w:val="nil"/>
              <w:bottom w:val="nil"/>
              <w:right w:val="nil"/>
            </w:tcBorders>
            <w:shd w:val="clear" w:color="auto" w:fill="auto"/>
            <w:noWrap/>
            <w:vAlign w:val="bottom"/>
            <w:hideMark/>
          </w:tcPr>
          <w:p w14:paraId="496AD752"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75" w:type="dxa"/>
            <w:tcBorders>
              <w:top w:val="nil"/>
              <w:left w:val="single" w:sz="8" w:space="0" w:color="auto"/>
              <w:bottom w:val="single" w:sz="8" w:space="0" w:color="auto"/>
              <w:right w:val="nil"/>
            </w:tcBorders>
            <w:shd w:val="clear" w:color="auto" w:fill="auto"/>
            <w:noWrap/>
            <w:vAlign w:val="center"/>
            <w:hideMark/>
          </w:tcPr>
          <w:p w14:paraId="22D3527C"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Y</w:t>
            </w:r>
          </w:p>
        </w:tc>
        <w:tc>
          <w:tcPr>
            <w:tcW w:w="788" w:type="dxa"/>
            <w:tcBorders>
              <w:top w:val="nil"/>
              <w:left w:val="nil"/>
              <w:bottom w:val="single" w:sz="8" w:space="0" w:color="auto"/>
              <w:right w:val="nil"/>
            </w:tcBorders>
            <w:shd w:val="clear" w:color="auto" w:fill="auto"/>
            <w:noWrap/>
            <w:vAlign w:val="center"/>
            <w:hideMark/>
          </w:tcPr>
          <w:p w14:paraId="201035E4"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U</w:t>
            </w:r>
          </w:p>
        </w:tc>
        <w:tc>
          <w:tcPr>
            <w:tcW w:w="788" w:type="dxa"/>
            <w:tcBorders>
              <w:top w:val="nil"/>
              <w:left w:val="nil"/>
              <w:bottom w:val="single" w:sz="8" w:space="0" w:color="auto"/>
              <w:right w:val="single" w:sz="8" w:space="0" w:color="auto"/>
            </w:tcBorders>
            <w:shd w:val="clear" w:color="auto" w:fill="auto"/>
            <w:noWrap/>
            <w:vAlign w:val="center"/>
            <w:hideMark/>
          </w:tcPr>
          <w:p w14:paraId="28F03350"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V</w:t>
            </w:r>
          </w:p>
        </w:tc>
        <w:tc>
          <w:tcPr>
            <w:tcW w:w="479" w:type="dxa"/>
            <w:tcBorders>
              <w:top w:val="nil"/>
              <w:left w:val="nil"/>
              <w:bottom w:val="nil"/>
              <w:right w:val="nil"/>
            </w:tcBorders>
            <w:shd w:val="clear" w:color="auto" w:fill="auto"/>
            <w:noWrap/>
            <w:vAlign w:val="bottom"/>
            <w:hideMark/>
          </w:tcPr>
          <w:p w14:paraId="21ED427B"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48" w:type="dxa"/>
            <w:tcBorders>
              <w:top w:val="nil"/>
              <w:left w:val="nil"/>
              <w:bottom w:val="nil"/>
              <w:right w:val="nil"/>
            </w:tcBorders>
            <w:shd w:val="clear" w:color="auto" w:fill="auto"/>
            <w:noWrap/>
            <w:vAlign w:val="bottom"/>
            <w:hideMark/>
          </w:tcPr>
          <w:p w14:paraId="261C27ED"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48" w:type="dxa"/>
            <w:tcBorders>
              <w:top w:val="nil"/>
              <w:left w:val="nil"/>
              <w:bottom w:val="nil"/>
              <w:right w:val="nil"/>
            </w:tcBorders>
            <w:shd w:val="clear" w:color="auto" w:fill="auto"/>
            <w:noWrap/>
            <w:vAlign w:val="bottom"/>
            <w:hideMark/>
          </w:tcPr>
          <w:p w14:paraId="21346E44"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8" w:type="dxa"/>
            <w:tcBorders>
              <w:top w:val="nil"/>
              <w:left w:val="nil"/>
              <w:bottom w:val="nil"/>
              <w:right w:val="nil"/>
            </w:tcBorders>
            <w:shd w:val="clear" w:color="auto" w:fill="auto"/>
            <w:noWrap/>
            <w:vAlign w:val="bottom"/>
            <w:hideMark/>
          </w:tcPr>
          <w:p w14:paraId="7376DEE6"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DF3DE8" w:rsidRPr="00DF3DE8" w14:paraId="09BCAB28" w14:textId="77777777" w:rsidTr="000D0555">
        <w:trPr>
          <w:trHeight w:val="255"/>
        </w:trPr>
        <w:tc>
          <w:tcPr>
            <w:tcW w:w="955" w:type="dxa"/>
            <w:tcBorders>
              <w:top w:val="single" w:sz="8" w:space="0" w:color="auto"/>
              <w:left w:val="single" w:sz="8" w:space="0" w:color="auto"/>
              <w:bottom w:val="nil"/>
              <w:right w:val="single" w:sz="8" w:space="0" w:color="auto"/>
            </w:tcBorders>
            <w:shd w:val="clear" w:color="auto" w:fill="auto"/>
            <w:noWrap/>
            <w:vAlign w:val="center"/>
            <w:hideMark/>
          </w:tcPr>
          <w:p w14:paraId="0EDFE02E"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Class A1</w:t>
            </w:r>
          </w:p>
        </w:tc>
        <w:tc>
          <w:tcPr>
            <w:tcW w:w="782" w:type="dxa"/>
            <w:tcBorders>
              <w:top w:val="single" w:sz="8" w:space="0" w:color="auto"/>
              <w:left w:val="single" w:sz="8" w:space="0" w:color="auto"/>
              <w:bottom w:val="nil"/>
              <w:right w:val="nil"/>
            </w:tcBorders>
            <w:shd w:val="clear" w:color="000000" w:fill="FFC7CE"/>
            <w:noWrap/>
            <w:vAlign w:val="center"/>
            <w:hideMark/>
          </w:tcPr>
          <w:p w14:paraId="3DA80B25"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DF3DE8">
              <w:rPr>
                <w:rFonts w:ascii="Arial" w:hAnsi="Arial" w:cs="Arial"/>
                <w:sz w:val="16"/>
                <w:szCs w:val="16"/>
              </w:rPr>
              <w:t>5.98%</w:t>
            </w:r>
          </w:p>
        </w:tc>
        <w:tc>
          <w:tcPr>
            <w:tcW w:w="835" w:type="dxa"/>
            <w:tcBorders>
              <w:top w:val="single" w:sz="8" w:space="0" w:color="auto"/>
              <w:left w:val="nil"/>
              <w:bottom w:val="nil"/>
              <w:right w:val="nil"/>
            </w:tcBorders>
            <w:shd w:val="clear" w:color="000000" w:fill="FFC7CE"/>
            <w:noWrap/>
            <w:vAlign w:val="center"/>
            <w:hideMark/>
          </w:tcPr>
          <w:p w14:paraId="72C05A63"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DF3DE8">
              <w:rPr>
                <w:rFonts w:ascii="Arial" w:hAnsi="Arial" w:cs="Arial"/>
                <w:sz w:val="16"/>
                <w:szCs w:val="16"/>
              </w:rPr>
              <w:t>49.10%</w:t>
            </w:r>
          </w:p>
        </w:tc>
        <w:tc>
          <w:tcPr>
            <w:tcW w:w="835" w:type="dxa"/>
            <w:tcBorders>
              <w:top w:val="single" w:sz="8" w:space="0" w:color="auto"/>
              <w:left w:val="nil"/>
              <w:bottom w:val="nil"/>
              <w:right w:val="single" w:sz="8" w:space="0" w:color="auto"/>
            </w:tcBorders>
            <w:shd w:val="clear" w:color="000000" w:fill="FFC7CE"/>
            <w:noWrap/>
            <w:vAlign w:val="center"/>
            <w:hideMark/>
          </w:tcPr>
          <w:p w14:paraId="585880E6"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DF3DE8">
              <w:rPr>
                <w:rFonts w:ascii="Arial" w:hAnsi="Arial" w:cs="Arial"/>
                <w:sz w:val="16"/>
                <w:szCs w:val="16"/>
              </w:rPr>
              <w:t>41.80%</w:t>
            </w:r>
          </w:p>
        </w:tc>
        <w:tc>
          <w:tcPr>
            <w:tcW w:w="479" w:type="dxa"/>
            <w:tcBorders>
              <w:top w:val="nil"/>
              <w:left w:val="nil"/>
              <w:bottom w:val="nil"/>
              <w:right w:val="nil"/>
            </w:tcBorders>
            <w:shd w:val="clear" w:color="auto" w:fill="auto"/>
            <w:noWrap/>
            <w:vAlign w:val="bottom"/>
            <w:hideMark/>
          </w:tcPr>
          <w:p w14:paraId="5655D7FD"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875" w:type="dxa"/>
            <w:tcBorders>
              <w:top w:val="nil"/>
              <w:left w:val="single" w:sz="8" w:space="0" w:color="auto"/>
              <w:bottom w:val="nil"/>
              <w:right w:val="nil"/>
            </w:tcBorders>
            <w:shd w:val="clear" w:color="auto" w:fill="auto"/>
            <w:noWrap/>
            <w:vAlign w:val="center"/>
            <w:hideMark/>
          </w:tcPr>
          <w:p w14:paraId="364BD5FC"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1.02%</w:t>
            </w:r>
          </w:p>
        </w:tc>
        <w:tc>
          <w:tcPr>
            <w:tcW w:w="788" w:type="dxa"/>
            <w:tcBorders>
              <w:top w:val="single" w:sz="8" w:space="0" w:color="auto"/>
              <w:left w:val="nil"/>
              <w:bottom w:val="nil"/>
              <w:right w:val="nil"/>
            </w:tcBorders>
            <w:shd w:val="clear" w:color="000000" w:fill="FFC7CE"/>
            <w:noWrap/>
            <w:vAlign w:val="center"/>
            <w:hideMark/>
          </w:tcPr>
          <w:p w14:paraId="165CEC8E"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DF3DE8">
              <w:rPr>
                <w:rFonts w:ascii="Arial" w:hAnsi="Arial" w:cs="Arial"/>
                <w:sz w:val="16"/>
                <w:szCs w:val="16"/>
              </w:rPr>
              <w:t>7.75%</w:t>
            </w:r>
          </w:p>
        </w:tc>
        <w:tc>
          <w:tcPr>
            <w:tcW w:w="788" w:type="dxa"/>
            <w:tcBorders>
              <w:top w:val="single" w:sz="8" w:space="0" w:color="auto"/>
              <w:left w:val="nil"/>
              <w:bottom w:val="nil"/>
              <w:right w:val="single" w:sz="8" w:space="0" w:color="auto"/>
            </w:tcBorders>
            <w:shd w:val="clear" w:color="000000" w:fill="FFC7CE"/>
            <w:noWrap/>
            <w:vAlign w:val="center"/>
            <w:hideMark/>
          </w:tcPr>
          <w:p w14:paraId="05EBCC6C"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DF3DE8">
              <w:rPr>
                <w:rFonts w:ascii="Arial" w:hAnsi="Arial" w:cs="Arial"/>
                <w:sz w:val="16"/>
                <w:szCs w:val="16"/>
              </w:rPr>
              <w:t>7.40%</w:t>
            </w:r>
          </w:p>
        </w:tc>
        <w:tc>
          <w:tcPr>
            <w:tcW w:w="479" w:type="dxa"/>
            <w:tcBorders>
              <w:top w:val="nil"/>
              <w:left w:val="nil"/>
              <w:bottom w:val="nil"/>
              <w:right w:val="nil"/>
            </w:tcBorders>
            <w:shd w:val="clear" w:color="auto" w:fill="auto"/>
            <w:noWrap/>
            <w:vAlign w:val="bottom"/>
            <w:hideMark/>
          </w:tcPr>
          <w:p w14:paraId="420DEDA0"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848" w:type="dxa"/>
            <w:tcBorders>
              <w:top w:val="nil"/>
              <w:left w:val="nil"/>
              <w:bottom w:val="nil"/>
              <w:right w:val="nil"/>
            </w:tcBorders>
            <w:shd w:val="clear" w:color="auto" w:fill="auto"/>
            <w:noWrap/>
            <w:vAlign w:val="bottom"/>
            <w:hideMark/>
          </w:tcPr>
          <w:p w14:paraId="2B61FB47"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48" w:type="dxa"/>
            <w:tcBorders>
              <w:top w:val="nil"/>
              <w:left w:val="nil"/>
              <w:bottom w:val="nil"/>
              <w:right w:val="nil"/>
            </w:tcBorders>
            <w:shd w:val="clear" w:color="auto" w:fill="auto"/>
            <w:noWrap/>
            <w:vAlign w:val="bottom"/>
            <w:hideMark/>
          </w:tcPr>
          <w:p w14:paraId="68F198B3"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8" w:type="dxa"/>
            <w:tcBorders>
              <w:top w:val="nil"/>
              <w:left w:val="nil"/>
              <w:bottom w:val="nil"/>
              <w:right w:val="nil"/>
            </w:tcBorders>
            <w:shd w:val="clear" w:color="auto" w:fill="auto"/>
            <w:noWrap/>
            <w:vAlign w:val="bottom"/>
            <w:hideMark/>
          </w:tcPr>
          <w:p w14:paraId="177BF6ED"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DF3DE8" w:rsidRPr="00DF3DE8" w14:paraId="4734B040" w14:textId="77777777" w:rsidTr="000D0555">
        <w:trPr>
          <w:trHeight w:val="255"/>
        </w:trPr>
        <w:tc>
          <w:tcPr>
            <w:tcW w:w="955" w:type="dxa"/>
            <w:tcBorders>
              <w:top w:val="nil"/>
              <w:left w:val="single" w:sz="8" w:space="0" w:color="auto"/>
              <w:bottom w:val="nil"/>
              <w:right w:val="single" w:sz="8" w:space="0" w:color="auto"/>
            </w:tcBorders>
            <w:shd w:val="clear" w:color="auto" w:fill="auto"/>
            <w:noWrap/>
            <w:vAlign w:val="center"/>
            <w:hideMark/>
          </w:tcPr>
          <w:p w14:paraId="25FED4D5"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Class A2</w:t>
            </w:r>
          </w:p>
        </w:tc>
        <w:tc>
          <w:tcPr>
            <w:tcW w:w="782" w:type="dxa"/>
            <w:tcBorders>
              <w:top w:val="nil"/>
              <w:left w:val="nil"/>
              <w:bottom w:val="nil"/>
              <w:right w:val="nil"/>
            </w:tcBorders>
            <w:shd w:val="clear" w:color="auto" w:fill="auto"/>
            <w:noWrap/>
            <w:vAlign w:val="center"/>
            <w:hideMark/>
          </w:tcPr>
          <w:p w14:paraId="3C37A4CE"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2.17%</w:t>
            </w:r>
          </w:p>
        </w:tc>
        <w:tc>
          <w:tcPr>
            <w:tcW w:w="835" w:type="dxa"/>
            <w:tcBorders>
              <w:top w:val="nil"/>
              <w:left w:val="nil"/>
              <w:bottom w:val="nil"/>
              <w:right w:val="nil"/>
            </w:tcBorders>
            <w:shd w:val="clear" w:color="000000" w:fill="FFC7CE"/>
            <w:noWrap/>
            <w:vAlign w:val="center"/>
            <w:hideMark/>
          </w:tcPr>
          <w:p w14:paraId="3DBA39DE"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DF3DE8">
              <w:rPr>
                <w:rFonts w:ascii="Arial" w:hAnsi="Arial" w:cs="Arial"/>
                <w:sz w:val="16"/>
                <w:szCs w:val="16"/>
              </w:rPr>
              <w:t>16.41%</w:t>
            </w:r>
          </w:p>
        </w:tc>
        <w:tc>
          <w:tcPr>
            <w:tcW w:w="835" w:type="dxa"/>
            <w:tcBorders>
              <w:top w:val="nil"/>
              <w:left w:val="nil"/>
              <w:bottom w:val="nil"/>
              <w:right w:val="single" w:sz="8" w:space="0" w:color="auto"/>
            </w:tcBorders>
            <w:shd w:val="clear" w:color="000000" w:fill="FFC7CE"/>
            <w:noWrap/>
            <w:vAlign w:val="center"/>
            <w:hideMark/>
          </w:tcPr>
          <w:p w14:paraId="2C4ADAFB"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DF3DE8">
              <w:rPr>
                <w:rFonts w:ascii="Arial" w:hAnsi="Arial" w:cs="Arial"/>
                <w:sz w:val="16"/>
                <w:szCs w:val="16"/>
              </w:rPr>
              <w:t>9.22%</w:t>
            </w:r>
          </w:p>
        </w:tc>
        <w:tc>
          <w:tcPr>
            <w:tcW w:w="479" w:type="dxa"/>
            <w:tcBorders>
              <w:top w:val="nil"/>
              <w:left w:val="nil"/>
              <w:bottom w:val="nil"/>
              <w:right w:val="nil"/>
            </w:tcBorders>
            <w:shd w:val="clear" w:color="auto" w:fill="auto"/>
            <w:noWrap/>
            <w:vAlign w:val="bottom"/>
            <w:hideMark/>
          </w:tcPr>
          <w:p w14:paraId="4EBFA726"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875" w:type="dxa"/>
            <w:tcBorders>
              <w:top w:val="nil"/>
              <w:left w:val="single" w:sz="8" w:space="0" w:color="auto"/>
              <w:bottom w:val="nil"/>
              <w:right w:val="nil"/>
            </w:tcBorders>
            <w:shd w:val="clear" w:color="auto" w:fill="auto"/>
            <w:noWrap/>
            <w:vAlign w:val="center"/>
            <w:hideMark/>
          </w:tcPr>
          <w:p w14:paraId="297C4016"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0.28%</w:t>
            </w:r>
          </w:p>
        </w:tc>
        <w:tc>
          <w:tcPr>
            <w:tcW w:w="788" w:type="dxa"/>
            <w:tcBorders>
              <w:top w:val="nil"/>
              <w:left w:val="nil"/>
              <w:bottom w:val="nil"/>
              <w:right w:val="nil"/>
            </w:tcBorders>
            <w:shd w:val="clear" w:color="auto" w:fill="auto"/>
            <w:noWrap/>
            <w:vAlign w:val="center"/>
            <w:hideMark/>
          </w:tcPr>
          <w:p w14:paraId="1EB35952"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2.54%</w:t>
            </w:r>
          </w:p>
        </w:tc>
        <w:tc>
          <w:tcPr>
            <w:tcW w:w="788" w:type="dxa"/>
            <w:tcBorders>
              <w:top w:val="nil"/>
              <w:left w:val="nil"/>
              <w:bottom w:val="nil"/>
              <w:right w:val="single" w:sz="8" w:space="0" w:color="auto"/>
            </w:tcBorders>
            <w:shd w:val="clear" w:color="auto" w:fill="auto"/>
            <w:noWrap/>
            <w:vAlign w:val="center"/>
            <w:hideMark/>
          </w:tcPr>
          <w:p w14:paraId="617663A5"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1.38%</w:t>
            </w:r>
          </w:p>
        </w:tc>
        <w:tc>
          <w:tcPr>
            <w:tcW w:w="479" w:type="dxa"/>
            <w:tcBorders>
              <w:top w:val="nil"/>
              <w:left w:val="nil"/>
              <w:bottom w:val="nil"/>
              <w:right w:val="nil"/>
            </w:tcBorders>
            <w:shd w:val="clear" w:color="auto" w:fill="auto"/>
            <w:noWrap/>
            <w:vAlign w:val="bottom"/>
            <w:hideMark/>
          </w:tcPr>
          <w:p w14:paraId="15D9AE60"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48" w:type="dxa"/>
            <w:tcBorders>
              <w:top w:val="nil"/>
              <w:left w:val="nil"/>
              <w:bottom w:val="nil"/>
              <w:right w:val="nil"/>
            </w:tcBorders>
            <w:shd w:val="clear" w:color="auto" w:fill="auto"/>
            <w:noWrap/>
            <w:vAlign w:val="bottom"/>
            <w:hideMark/>
          </w:tcPr>
          <w:p w14:paraId="5B034EE6"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48" w:type="dxa"/>
            <w:tcBorders>
              <w:top w:val="nil"/>
              <w:left w:val="nil"/>
              <w:bottom w:val="nil"/>
              <w:right w:val="nil"/>
            </w:tcBorders>
            <w:shd w:val="clear" w:color="auto" w:fill="auto"/>
            <w:noWrap/>
            <w:vAlign w:val="bottom"/>
            <w:hideMark/>
          </w:tcPr>
          <w:p w14:paraId="28F6A5F9"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8" w:type="dxa"/>
            <w:tcBorders>
              <w:top w:val="nil"/>
              <w:left w:val="nil"/>
              <w:bottom w:val="nil"/>
              <w:right w:val="nil"/>
            </w:tcBorders>
            <w:shd w:val="clear" w:color="auto" w:fill="auto"/>
            <w:noWrap/>
            <w:vAlign w:val="bottom"/>
            <w:hideMark/>
          </w:tcPr>
          <w:p w14:paraId="194A01D3"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DF3DE8" w:rsidRPr="00DF3DE8" w14:paraId="15CC261F" w14:textId="77777777" w:rsidTr="000D0555">
        <w:trPr>
          <w:trHeight w:val="255"/>
        </w:trPr>
        <w:tc>
          <w:tcPr>
            <w:tcW w:w="955" w:type="dxa"/>
            <w:tcBorders>
              <w:top w:val="nil"/>
              <w:left w:val="single" w:sz="8" w:space="0" w:color="auto"/>
              <w:bottom w:val="nil"/>
              <w:right w:val="single" w:sz="8" w:space="0" w:color="auto"/>
            </w:tcBorders>
            <w:shd w:val="clear" w:color="auto" w:fill="auto"/>
            <w:noWrap/>
            <w:vAlign w:val="center"/>
            <w:hideMark/>
          </w:tcPr>
          <w:p w14:paraId="4B5A74B8"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Class B</w:t>
            </w:r>
          </w:p>
        </w:tc>
        <w:tc>
          <w:tcPr>
            <w:tcW w:w="782" w:type="dxa"/>
            <w:tcBorders>
              <w:top w:val="nil"/>
              <w:left w:val="nil"/>
              <w:bottom w:val="nil"/>
              <w:right w:val="nil"/>
            </w:tcBorders>
            <w:shd w:val="clear" w:color="auto" w:fill="auto"/>
            <w:noWrap/>
            <w:vAlign w:val="center"/>
            <w:hideMark/>
          </w:tcPr>
          <w:p w14:paraId="683C9F24"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0.98%</w:t>
            </w:r>
          </w:p>
        </w:tc>
        <w:tc>
          <w:tcPr>
            <w:tcW w:w="835" w:type="dxa"/>
            <w:tcBorders>
              <w:top w:val="nil"/>
              <w:left w:val="nil"/>
              <w:bottom w:val="nil"/>
              <w:right w:val="nil"/>
            </w:tcBorders>
            <w:shd w:val="clear" w:color="000000" w:fill="FFC7CE"/>
            <w:noWrap/>
            <w:vAlign w:val="center"/>
            <w:hideMark/>
          </w:tcPr>
          <w:p w14:paraId="78B22248"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DF3DE8">
              <w:rPr>
                <w:rFonts w:ascii="Arial" w:hAnsi="Arial" w:cs="Arial"/>
                <w:sz w:val="16"/>
                <w:szCs w:val="16"/>
              </w:rPr>
              <w:t>12.89%</w:t>
            </w:r>
          </w:p>
        </w:tc>
        <w:tc>
          <w:tcPr>
            <w:tcW w:w="835" w:type="dxa"/>
            <w:tcBorders>
              <w:top w:val="nil"/>
              <w:left w:val="nil"/>
              <w:bottom w:val="nil"/>
              <w:right w:val="single" w:sz="8" w:space="0" w:color="auto"/>
            </w:tcBorders>
            <w:shd w:val="clear" w:color="000000" w:fill="FFC7CE"/>
            <w:noWrap/>
            <w:vAlign w:val="center"/>
            <w:hideMark/>
          </w:tcPr>
          <w:p w14:paraId="64DA2E2C"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DF3DE8">
              <w:rPr>
                <w:rFonts w:ascii="Arial" w:hAnsi="Arial" w:cs="Arial"/>
                <w:sz w:val="16"/>
                <w:szCs w:val="16"/>
              </w:rPr>
              <w:t>20.10%</w:t>
            </w:r>
          </w:p>
        </w:tc>
        <w:tc>
          <w:tcPr>
            <w:tcW w:w="479" w:type="dxa"/>
            <w:tcBorders>
              <w:top w:val="nil"/>
              <w:left w:val="nil"/>
              <w:bottom w:val="nil"/>
              <w:right w:val="nil"/>
            </w:tcBorders>
            <w:shd w:val="clear" w:color="auto" w:fill="auto"/>
            <w:noWrap/>
            <w:vAlign w:val="bottom"/>
            <w:hideMark/>
          </w:tcPr>
          <w:p w14:paraId="212A3E4E"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875" w:type="dxa"/>
            <w:tcBorders>
              <w:top w:val="nil"/>
              <w:left w:val="single" w:sz="8" w:space="0" w:color="auto"/>
              <w:bottom w:val="nil"/>
              <w:right w:val="nil"/>
            </w:tcBorders>
            <w:shd w:val="clear" w:color="auto" w:fill="auto"/>
            <w:noWrap/>
            <w:vAlign w:val="center"/>
            <w:hideMark/>
          </w:tcPr>
          <w:p w14:paraId="6CA4F486"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0.15%</w:t>
            </w:r>
          </w:p>
        </w:tc>
        <w:tc>
          <w:tcPr>
            <w:tcW w:w="788" w:type="dxa"/>
            <w:tcBorders>
              <w:top w:val="nil"/>
              <w:left w:val="nil"/>
              <w:bottom w:val="nil"/>
              <w:right w:val="nil"/>
            </w:tcBorders>
            <w:shd w:val="clear" w:color="auto" w:fill="auto"/>
            <w:noWrap/>
            <w:vAlign w:val="center"/>
            <w:hideMark/>
          </w:tcPr>
          <w:p w14:paraId="0F45AFBE"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2.17%</w:t>
            </w:r>
          </w:p>
        </w:tc>
        <w:tc>
          <w:tcPr>
            <w:tcW w:w="788" w:type="dxa"/>
            <w:tcBorders>
              <w:top w:val="nil"/>
              <w:left w:val="nil"/>
              <w:bottom w:val="nil"/>
              <w:right w:val="single" w:sz="8" w:space="0" w:color="auto"/>
            </w:tcBorders>
            <w:shd w:val="clear" w:color="000000" w:fill="FFC7CE"/>
            <w:noWrap/>
            <w:vAlign w:val="center"/>
            <w:hideMark/>
          </w:tcPr>
          <w:p w14:paraId="7F73D79F"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DF3DE8">
              <w:rPr>
                <w:rFonts w:ascii="Arial" w:hAnsi="Arial" w:cs="Arial"/>
                <w:sz w:val="16"/>
                <w:szCs w:val="16"/>
              </w:rPr>
              <w:t>3.18%</w:t>
            </w:r>
          </w:p>
        </w:tc>
        <w:tc>
          <w:tcPr>
            <w:tcW w:w="479" w:type="dxa"/>
            <w:tcBorders>
              <w:top w:val="nil"/>
              <w:left w:val="nil"/>
              <w:bottom w:val="nil"/>
              <w:right w:val="nil"/>
            </w:tcBorders>
            <w:shd w:val="clear" w:color="auto" w:fill="auto"/>
            <w:noWrap/>
            <w:vAlign w:val="bottom"/>
            <w:hideMark/>
          </w:tcPr>
          <w:p w14:paraId="1A23F988"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848" w:type="dxa"/>
            <w:tcBorders>
              <w:top w:val="nil"/>
              <w:left w:val="nil"/>
              <w:bottom w:val="nil"/>
              <w:right w:val="nil"/>
            </w:tcBorders>
            <w:shd w:val="clear" w:color="auto" w:fill="auto"/>
            <w:noWrap/>
            <w:vAlign w:val="bottom"/>
            <w:hideMark/>
          </w:tcPr>
          <w:p w14:paraId="7128992A"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48" w:type="dxa"/>
            <w:tcBorders>
              <w:top w:val="nil"/>
              <w:left w:val="nil"/>
              <w:bottom w:val="nil"/>
              <w:right w:val="nil"/>
            </w:tcBorders>
            <w:shd w:val="clear" w:color="auto" w:fill="auto"/>
            <w:noWrap/>
            <w:vAlign w:val="bottom"/>
            <w:hideMark/>
          </w:tcPr>
          <w:p w14:paraId="3D88DA64"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8" w:type="dxa"/>
            <w:tcBorders>
              <w:top w:val="nil"/>
              <w:left w:val="nil"/>
              <w:bottom w:val="nil"/>
              <w:right w:val="nil"/>
            </w:tcBorders>
            <w:shd w:val="clear" w:color="auto" w:fill="auto"/>
            <w:noWrap/>
            <w:vAlign w:val="bottom"/>
            <w:hideMark/>
          </w:tcPr>
          <w:p w14:paraId="462F0B2A"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DF3DE8" w:rsidRPr="00DF3DE8" w14:paraId="6DCBA274" w14:textId="77777777" w:rsidTr="000D0555">
        <w:trPr>
          <w:trHeight w:val="255"/>
        </w:trPr>
        <w:tc>
          <w:tcPr>
            <w:tcW w:w="955" w:type="dxa"/>
            <w:tcBorders>
              <w:top w:val="nil"/>
              <w:left w:val="single" w:sz="8" w:space="0" w:color="auto"/>
              <w:bottom w:val="nil"/>
              <w:right w:val="single" w:sz="8" w:space="0" w:color="auto"/>
            </w:tcBorders>
            <w:shd w:val="clear" w:color="auto" w:fill="auto"/>
            <w:noWrap/>
            <w:vAlign w:val="center"/>
            <w:hideMark/>
          </w:tcPr>
          <w:p w14:paraId="53DF4143"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Class C</w:t>
            </w:r>
          </w:p>
        </w:tc>
        <w:tc>
          <w:tcPr>
            <w:tcW w:w="782" w:type="dxa"/>
            <w:tcBorders>
              <w:top w:val="nil"/>
              <w:left w:val="nil"/>
              <w:bottom w:val="nil"/>
              <w:right w:val="nil"/>
            </w:tcBorders>
            <w:shd w:val="clear" w:color="auto" w:fill="auto"/>
            <w:noWrap/>
            <w:vAlign w:val="center"/>
            <w:hideMark/>
          </w:tcPr>
          <w:p w14:paraId="36D7848D"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1.78%</w:t>
            </w:r>
          </w:p>
        </w:tc>
        <w:tc>
          <w:tcPr>
            <w:tcW w:w="835" w:type="dxa"/>
            <w:tcBorders>
              <w:top w:val="nil"/>
              <w:left w:val="nil"/>
              <w:bottom w:val="nil"/>
              <w:right w:val="nil"/>
            </w:tcBorders>
            <w:shd w:val="clear" w:color="000000" w:fill="FFC7CE"/>
            <w:noWrap/>
            <w:vAlign w:val="center"/>
            <w:hideMark/>
          </w:tcPr>
          <w:p w14:paraId="0504ED91"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DF3DE8">
              <w:rPr>
                <w:rFonts w:ascii="Arial" w:hAnsi="Arial" w:cs="Arial"/>
                <w:sz w:val="16"/>
                <w:szCs w:val="16"/>
              </w:rPr>
              <w:t>16.19%</w:t>
            </w:r>
          </w:p>
        </w:tc>
        <w:tc>
          <w:tcPr>
            <w:tcW w:w="835" w:type="dxa"/>
            <w:tcBorders>
              <w:top w:val="nil"/>
              <w:left w:val="nil"/>
              <w:bottom w:val="nil"/>
              <w:right w:val="single" w:sz="8" w:space="0" w:color="auto"/>
            </w:tcBorders>
            <w:shd w:val="clear" w:color="000000" w:fill="FFC7CE"/>
            <w:noWrap/>
            <w:vAlign w:val="center"/>
            <w:hideMark/>
          </w:tcPr>
          <w:p w14:paraId="291A8D13"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DF3DE8">
              <w:rPr>
                <w:rFonts w:ascii="Arial" w:hAnsi="Arial" w:cs="Arial"/>
                <w:sz w:val="16"/>
                <w:szCs w:val="16"/>
              </w:rPr>
              <w:t>18.19%</w:t>
            </w:r>
          </w:p>
        </w:tc>
        <w:tc>
          <w:tcPr>
            <w:tcW w:w="479" w:type="dxa"/>
            <w:tcBorders>
              <w:top w:val="nil"/>
              <w:left w:val="nil"/>
              <w:bottom w:val="nil"/>
              <w:right w:val="nil"/>
            </w:tcBorders>
            <w:shd w:val="clear" w:color="auto" w:fill="auto"/>
            <w:noWrap/>
            <w:vAlign w:val="bottom"/>
            <w:hideMark/>
          </w:tcPr>
          <w:p w14:paraId="7AA2CA9F"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875" w:type="dxa"/>
            <w:tcBorders>
              <w:top w:val="nil"/>
              <w:left w:val="single" w:sz="8" w:space="0" w:color="auto"/>
              <w:bottom w:val="nil"/>
              <w:right w:val="nil"/>
            </w:tcBorders>
            <w:shd w:val="clear" w:color="auto" w:fill="auto"/>
            <w:noWrap/>
            <w:vAlign w:val="center"/>
            <w:hideMark/>
          </w:tcPr>
          <w:p w14:paraId="524422DB"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0.06%</w:t>
            </w:r>
          </w:p>
        </w:tc>
        <w:tc>
          <w:tcPr>
            <w:tcW w:w="788" w:type="dxa"/>
            <w:tcBorders>
              <w:top w:val="nil"/>
              <w:left w:val="nil"/>
              <w:bottom w:val="nil"/>
              <w:right w:val="nil"/>
            </w:tcBorders>
            <w:shd w:val="clear" w:color="auto" w:fill="auto"/>
            <w:noWrap/>
            <w:vAlign w:val="center"/>
            <w:hideMark/>
          </w:tcPr>
          <w:p w14:paraId="1AFA1762"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0.31%</w:t>
            </w:r>
          </w:p>
        </w:tc>
        <w:tc>
          <w:tcPr>
            <w:tcW w:w="788" w:type="dxa"/>
            <w:tcBorders>
              <w:top w:val="nil"/>
              <w:left w:val="nil"/>
              <w:bottom w:val="nil"/>
              <w:right w:val="single" w:sz="8" w:space="0" w:color="auto"/>
            </w:tcBorders>
            <w:shd w:val="clear" w:color="auto" w:fill="auto"/>
            <w:noWrap/>
            <w:vAlign w:val="center"/>
            <w:hideMark/>
          </w:tcPr>
          <w:p w14:paraId="075FCCB1"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0.35%</w:t>
            </w:r>
          </w:p>
        </w:tc>
        <w:tc>
          <w:tcPr>
            <w:tcW w:w="479" w:type="dxa"/>
            <w:tcBorders>
              <w:top w:val="nil"/>
              <w:left w:val="nil"/>
              <w:bottom w:val="nil"/>
              <w:right w:val="nil"/>
            </w:tcBorders>
            <w:shd w:val="clear" w:color="auto" w:fill="auto"/>
            <w:noWrap/>
            <w:vAlign w:val="bottom"/>
            <w:hideMark/>
          </w:tcPr>
          <w:p w14:paraId="013C5DB9"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48" w:type="dxa"/>
            <w:tcBorders>
              <w:top w:val="nil"/>
              <w:left w:val="nil"/>
              <w:bottom w:val="nil"/>
              <w:right w:val="nil"/>
            </w:tcBorders>
            <w:shd w:val="clear" w:color="auto" w:fill="auto"/>
            <w:noWrap/>
            <w:vAlign w:val="bottom"/>
            <w:hideMark/>
          </w:tcPr>
          <w:p w14:paraId="03E43743"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48" w:type="dxa"/>
            <w:tcBorders>
              <w:top w:val="nil"/>
              <w:left w:val="nil"/>
              <w:bottom w:val="nil"/>
              <w:right w:val="nil"/>
            </w:tcBorders>
            <w:shd w:val="clear" w:color="auto" w:fill="auto"/>
            <w:noWrap/>
            <w:vAlign w:val="bottom"/>
            <w:hideMark/>
          </w:tcPr>
          <w:p w14:paraId="6528A988"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8" w:type="dxa"/>
            <w:tcBorders>
              <w:top w:val="nil"/>
              <w:left w:val="nil"/>
              <w:bottom w:val="nil"/>
              <w:right w:val="nil"/>
            </w:tcBorders>
            <w:shd w:val="clear" w:color="auto" w:fill="auto"/>
            <w:noWrap/>
            <w:vAlign w:val="bottom"/>
            <w:hideMark/>
          </w:tcPr>
          <w:p w14:paraId="63FCA17A"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DF3DE8" w:rsidRPr="00DF3DE8" w14:paraId="54881CDE" w14:textId="77777777" w:rsidTr="000D0555">
        <w:trPr>
          <w:trHeight w:val="255"/>
        </w:trPr>
        <w:tc>
          <w:tcPr>
            <w:tcW w:w="955" w:type="dxa"/>
            <w:tcBorders>
              <w:top w:val="nil"/>
              <w:left w:val="single" w:sz="8" w:space="0" w:color="auto"/>
              <w:bottom w:val="nil"/>
              <w:right w:val="single" w:sz="8" w:space="0" w:color="auto"/>
            </w:tcBorders>
            <w:shd w:val="clear" w:color="auto" w:fill="auto"/>
            <w:noWrap/>
            <w:vAlign w:val="center"/>
            <w:hideMark/>
          </w:tcPr>
          <w:p w14:paraId="382433E0"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Class E</w:t>
            </w:r>
          </w:p>
        </w:tc>
        <w:tc>
          <w:tcPr>
            <w:tcW w:w="782" w:type="dxa"/>
            <w:tcBorders>
              <w:top w:val="nil"/>
              <w:left w:val="nil"/>
              <w:bottom w:val="nil"/>
              <w:right w:val="nil"/>
            </w:tcBorders>
            <w:shd w:val="clear" w:color="auto" w:fill="auto"/>
            <w:noWrap/>
            <w:vAlign w:val="center"/>
            <w:hideMark/>
          </w:tcPr>
          <w:p w14:paraId="5FE6FC67"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0.31%</w:t>
            </w:r>
          </w:p>
        </w:tc>
        <w:tc>
          <w:tcPr>
            <w:tcW w:w="835" w:type="dxa"/>
            <w:tcBorders>
              <w:top w:val="nil"/>
              <w:left w:val="nil"/>
              <w:bottom w:val="nil"/>
              <w:right w:val="nil"/>
            </w:tcBorders>
            <w:shd w:val="clear" w:color="000000" w:fill="FFC7CE"/>
            <w:noWrap/>
            <w:vAlign w:val="center"/>
            <w:hideMark/>
          </w:tcPr>
          <w:p w14:paraId="3B6DE811"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DF3DE8">
              <w:rPr>
                <w:rFonts w:ascii="Arial" w:hAnsi="Arial" w:cs="Arial"/>
                <w:sz w:val="16"/>
                <w:szCs w:val="16"/>
              </w:rPr>
              <w:t>5.71%</w:t>
            </w:r>
          </w:p>
        </w:tc>
        <w:tc>
          <w:tcPr>
            <w:tcW w:w="835" w:type="dxa"/>
            <w:tcBorders>
              <w:top w:val="nil"/>
              <w:left w:val="nil"/>
              <w:bottom w:val="nil"/>
              <w:right w:val="single" w:sz="8" w:space="0" w:color="auto"/>
            </w:tcBorders>
            <w:shd w:val="clear" w:color="000000" w:fill="FFC7CE"/>
            <w:noWrap/>
            <w:vAlign w:val="center"/>
            <w:hideMark/>
          </w:tcPr>
          <w:p w14:paraId="026C9631"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DF3DE8">
              <w:rPr>
                <w:rFonts w:ascii="Arial" w:hAnsi="Arial" w:cs="Arial"/>
                <w:sz w:val="16"/>
                <w:szCs w:val="16"/>
              </w:rPr>
              <w:t>6.57%</w:t>
            </w:r>
          </w:p>
        </w:tc>
        <w:tc>
          <w:tcPr>
            <w:tcW w:w="479" w:type="dxa"/>
            <w:tcBorders>
              <w:top w:val="nil"/>
              <w:left w:val="nil"/>
              <w:bottom w:val="nil"/>
              <w:right w:val="nil"/>
            </w:tcBorders>
            <w:shd w:val="clear" w:color="auto" w:fill="auto"/>
            <w:noWrap/>
            <w:vAlign w:val="bottom"/>
            <w:hideMark/>
          </w:tcPr>
          <w:p w14:paraId="1ACA8A41"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875" w:type="dxa"/>
            <w:tcBorders>
              <w:top w:val="nil"/>
              <w:left w:val="single" w:sz="8" w:space="0" w:color="auto"/>
              <w:bottom w:val="nil"/>
              <w:right w:val="nil"/>
            </w:tcBorders>
            <w:shd w:val="clear" w:color="auto" w:fill="auto"/>
            <w:noWrap/>
            <w:vAlign w:val="center"/>
            <w:hideMark/>
          </w:tcPr>
          <w:p w14:paraId="672698C9"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0.05%</w:t>
            </w:r>
          </w:p>
        </w:tc>
        <w:tc>
          <w:tcPr>
            <w:tcW w:w="788" w:type="dxa"/>
            <w:tcBorders>
              <w:top w:val="nil"/>
              <w:left w:val="nil"/>
              <w:bottom w:val="nil"/>
              <w:right w:val="nil"/>
            </w:tcBorders>
            <w:shd w:val="clear" w:color="auto" w:fill="auto"/>
            <w:noWrap/>
            <w:vAlign w:val="center"/>
            <w:hideMark/>
          </w:tcPr>
          <w:p w14:paraId="4EC03833"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1.13%</w:t>
            </w:r>
          </w:p>
        </w:tc>
        <w:tc>
          <w:tcPr>
            <w:tcW w:w="788" w:type="dxa"/>
            <w:tcBorders>
              <w:top w:val="nil"/>
              <w:left w:val="nil"/>
              <w:bottom w:val="nil"/>
              <w:right w:val="single" w:sz="8" w:space="0" w:color="auto"/>
            </w:tcBorders>
            <w:shd w:val="clear" w:color="auto" w:fill="auto"/>
            <w:noWrap/>
            <w:vAlign w:val="center"/>
            <w:hideMark/>
          </w:tcPr>
          <w:p w14:paraId="3F38ECEC"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0.84%</w:t>
            </w:r>
          </w:p>
        </w:tc>
        <w:tc>
          <w:tcPr>
            <w:tcW w:w="479" w:type="dxa"/>
            <w:tcBorders>
              <w:top w:val="nil"/>
              <w:left w:val="nil"/>
              <w:bottom w:val="nil"/>
              <w:right w:val="nil"/>
            </w:tcBorders>
            <w:shd w:val="clear" w:color="auto" w:fill="auto"/>
            <w:noWrap/>
            <w:vAlign w:val="bottom"/>
            <w:hideMark/>
          </w:tcPr>
          <w:p w14:paraId="05E5DEE6"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48" w:type="dxa"/>
            <w:tcBorders>
              <w:top w:val="nil"/>
              <w:left w:val="nil"/>
              <w:bottom w:val="nil"/>
              <w:right w:val="nil"/>
            </w:tcBorders>
            <w:shd w:val="clear" w:color="auto" w:fill="auto"/>
            <w:noWrap/>
            <w:vAlign w:val="bottom"/>
            <w:hideMark/>
          </w:tcPr>
          <w:p w14:paraId="5EA4C3C4"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48" w:type="dxa"/>
            <w:tcBorders>
              <w:top w:val="nil"/>
              <w:left w:val="nil"/>
              <w:bottom w:val="nil"/>
              <w:right w:val="nil"/>
            </w:tcBorders>
            <w:shd w:val="clear" w:color="auto" w:fill="auto"/>
            <w:noWrap/>
            <w:vAlign w:val="bottom"/>
            <w:hideMark/>
          </w:tcPr>
          <w:p w14:paraId="71F72877"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8" w:type="dxa"/>
            <w:tcBorders>
              <w:top w:val="nil"/>
              <w:left w:val="nil"/>
              <w:bottom w:val="nil"/>
              <w:right w:val="nil"/>
            </w:tcBorders>
            <w:shd w:val="clear" w:color="auto" w:fill="auto"/>
            <w:noWrap/>
            <w:vAlign w:val="bottom"/>
            <w:hideMark/>
          </w:tcPr>
          <w:p w14:paraId="31D85D82"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DF3DE8" w:rsidRPr="00DF3DE8" w14:paraId="1802E1F9" w14:textId="77777777" w:rsidTr="000D0555">
        <w:trPr>
          <w:trHeight w:val="255"/>
        </w:trPr>
        <w:tc>
          <w:tcPr>
            <w:tcW w:w="955" w:type="dxa"/>
            <w:tcBorders>
              <w:top w:val="single" w:sz="8" w:space="0" w:color="auto"/>
              <w:left w:val="single" w:sz="8" w:space="0" w:color="auto"/>
              <w:bottom w:val="nil"/>
              <w:right w:val="single" w:sz="8" w:space="0" w:color="auto"/>
            </w:tcBorders>
            <w:shd w:val="clear" w:color="auto" w:fill="auto"/>
            <w:noWrap/>
            <w:vAlign w:val="center"/>
            <w:hideMark/>
          </w:tcPr>
          <w:p w14:paraId="04C845EC"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DF3DE8">
              <w:rPr>
                <w:rFonts w:ascii="Arial" w:hAnsi="Arial" w:cs="Arial"/>
                <w:b/>
                <w:bCs/>
                <w:color w:val="000000"/>
                <w:sz w:val="16"/>
                <w:szCs w:val="16"/>
              </w:rPr>
              <w:t xml:space="preserve">Overall </w:t>
            </w:r>
          </w:p>
        </w:tc>
        <w:tc>
          <w:tcPr>
            <w:tcW w:w="782" w:type="dxa"/>
            <w:tcBorders>
              <w:top w:val="single" w:sz="8" w:space="0" w:color="auto"/>
              <w:left w:val="nil"/>
              <w:bottom w:val="nil"/>
              <w:right w:val="nil"/>
            </w:tcBorders>
            <w:shd w:val="clear" w:color="auto" w:fill="auto"/>
            <w:noWrap/>
            <w:vAlign w:val="center"/>
            <w:hideMark/>
          </w:tcPr>
          <w:p w14:paraId="122F16F9"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DF3DE8">
              <w:rPr>
                <w:rFonts w:ascii="Arial" w:hAnsi="Arial" w:cs="Arial"/>
                <w:b/>
                <w:bCs/>
                <w:color w:val="000000"/>
                <w:sz w:val="16"/>
                <w:szCs w:val="16"/>
              </w:rPr>
              <w:t>2.08%</w:t>
            </w:r>
          </w:p>
        </w:tc>
        <w:tc>
          <w:tcPr>
            <w:tcW w:w="835" w:type="dxa"/>
            <w:tcBorders>
              <w:top w:val="single" w:sz="8" w:space="0" w:color="auto"/>
              <w:left w:val="nil"/>
              <w:bottom w:val="nil"/>
              <w:right w:val="nil"/>
            </w:tcBorders>
            <w:shd w:val="clear" w:color="000000" w:fill="FFC7CE"/>
            <w:noWrap/>
            <w:vAlign w:val="center"/>
            <w:hideMark/>
          </w:tcPr>
          <w:p w14:paraId="339116B0"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6"/>
              </w:rPr>
            </w:pPr>
            <w:r w:rsidRPr="00DF3DE8">
              <w:rPr>
                <w:rFonts w:ascii="Arial" w:hAnsi="Arial" w:cs="Arial"/>
                <w:b/>
                <w:bCs/>
                <w:sz w:val="16"/>
                <w:szCs w:val="16"/>
              </w:rPr>
              <w:t>19.05%</w:t>
            </w:r>
          </w:p>
        </w:tc>
        <w:tc>
          <w:tcPr>
            <w:tcW w:w="835" w:type="dxa"/>
            <w:tcBorders>
              <w:top w:val="single" w:sz="8" w:space="0" w:color="auto"/>
              <w:left w:val="nil"/>
              <w:bottom w:val="nil"/>
              <w:right w:val="single" w:sz="8" w:space="0" w:color="auto"/>
            </w:tcBorders>
            <w:shd w:val="clear" w:color="000000" w:fill="FFC7CE"/>
            <w:noWrap/>
            <w:vAlign w:val="center"/>
            <w:hideMark/>
          </w:tcPr>
          <w:p w14:paraId="60203BAC"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6"/>
              </w:rPr>
            </w:pPr>
            <w:r w:rsidRPr="00DF3DE8">
              <w:rPr>
                <w:rFonts w:ascii="Arial" w:hAnsi="Arial" w:cs="Arial"/>
                <w:b/>
                <w:bCs/>
                <w:sz w:val="16"/>
                <w:szCs w:val="16"/>
              </w:rPr>
              <w:t>19.23%</w:t>
            </w:r>
          </w:p>
        </w:tc>
        <w:tc>
          <w:tcPr>
            <w:tcW w:w="479" w:type="dxa"/>
            <w:tcBorders>
              <w:top w:val="nil"/>
              <w:left w:val="nil"/>
              <w:bottom w:val="nil"/>
              <w:right w:val="nil"/>
            </w:tcBorders>
            <w:shd w:val="clear" w:color="auto" w:fill="auto"/>
            <w:noWrap/>
            <w:vAlign w:val="bottom"/>
            <w:hideMark/>
          </w:tcPr>
          <w:p w14:paraId="4F9E183D"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6"/>
              </w:rPr>
            </w:pPr>
          </w:p>
        </w:tc>
        <w:tc>
          <w:tcPr>
            <w:tcW w:w="875" w:type="dxa"/>
            <w:tcBorders>
              <w:top w:val="single" w:sz="8" w:space="0" w:color="auto"/>
              <w:left w:val="single" w:sz="8" w:space="0" w:color="auto"/>
              <w:bottom w:val="nil"/>
              <w:right w:val="nil"/>
            </w:tcBorders>
            <w:shd w:val="clear" w:color="auto" w:fill="auto"/>
            <w:noWrap/>
            <w:vAlign w:val="center"/>
            <w:hideMark/>
          </w:tcPr>
          <w:p w14:paraId="7F14C56E"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DF3DE8">
              <w:rPr>
                <w:rFonts w:ascii="Arial" w:hAnsi="Arial" w:cs="Arial"/>
                <w:b/>
                <w:bCs/>
                <w:color w:val="000000"/>
                <w:sz w:val="16"/>
                <w:szCs w:val="16"/>
              </w:rPr>
              <w:t>0.28%</w:t>
            </w:r>
          </w:p>
        </w:tc>
        <w:tc>
          <w:tcPr>
            <w:tcW w:w="788" w:type="dxa"/>
            <w:tcBorders>
              <w:top w:val="single" w:sz="8" w:space="0" w:color="auto"/>
              <w:left w:val="nil"/>
              <w:bottom w:val="nil"/>
              <w:right w:val="nil"/>
            </w:tcBorders>
            <w:shd w:val="clear" w:color="auto" w:fill="auto"/>
            <w:noWrap/>
            <w:vAlign w:val="center"/>
            <w:hideMark/>
          </w:tcPr>
          <w:p w14:paraId="5AE71508"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DF3DE8">
              <w:rPr>
                <w:rFonts w:ascii="Arial" w:hAnsi="Arial" w:cs="Arial"/>
                <w:b/>
                <w:bCs/>
                <w:color w:val="000000"/>
                <w:sz w:val="16"/>
                <w:szCs w:val="16"/>
              </w:rPr>
              <w:t>2.57%</w:t>
            </w:r>
          </w:p>
        </w:tc>
        <w:tc>
          <w:tcPr>
            <w:tcW w:w="788" w:type="dxa"/>
            <w:tcBorders>
              <w:top w:val="single" w:sz="8" w:space="0" w:color="auto"/>
              <w:left w:val="nil"/>
              <w:bottom w:val="nil"/>
              <w:right w:val="single" w:sz="8" w:space="0" w:color="auto"/>
            </w:tcBorders>
            <w:shd w:val="clear" w:color="auto" w:fill="auto"/>
            <w:noWrap/>
            <w:vAlign w:val="center"/>
            <w:hideMark/>
          </w:tcPr>
          <w:p w14:paraId="6E1EA859"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DF3DE8">
              <w:rPr>
                <w:rFonts w:ascii="Arial" w:hAnsi="Arial" w:cs="Arial"/>
                <w:b/>
                <w:bCs/>
                <w:color w:val="000000"/>
                <w:sz w:val="16"/>
                <w:szCs w:val="16"/>
              </w:rPr>
              <w:t>2.56%</w:t>
            </w:r>
          </w:p>
        </w:tc>
        <w:tc>
          <w:tcPr>
            <w:tcW w:w="479" w:type="dxa"/>
            <w:tcBorders>
              <w:top w:val="nil"/>
              <w:left w:val="nil"/>
              <w:bottom w:val="nil"/>
              <w:right w:val="nil"/>
            </w:tcBorders>
            <w:shd w:val="clear" w:color="auto" w:fill="auto"/>
            <w:noWrap/>
            <w:vAlign w:val="bottom"/>
            <w:hideMark/>
          </w:tcPr>
          <w:p w14:paraId="292D535F"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848" w:type="dxa"/>
            <w:tcBorders>
              <w:top w:val="nil"/>
              <w:left w:val="nil"/>
              <w:bottom w:val="nil"/>
              <w:right w:val="nil"/>
            </w:tcBorders>
            <w:shd w:val="clear" w:color="auto" w:fill="auto"/>
            <w:noWrap/>
            <w:vAlign w:val="bottom"/>
            <w:hideMark/>
          </w:tcPr>
          <w:p w14:paraId="4AE432DC"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48" w:type="dxa"/>
            <w:tcBorders>
              <w:top w:val="nil"/>
              <w:left w:val="nil"/>
              <w:bottom w:val="nil"/>
              <w:right w:val="nil"/>
            </w:tcBorders>
            <w:shd w:val="clear" w:color="auto" w:fill="auto"/>
            <w:noWrap/>
            <w:vAlign w:val="bottom"/>
            <w:hideMark/>
          </w:tcPr>
          <w:p w14:paraId="2F800979"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8" w:type="dxa"/>
            <w:tcBorders>
              <w:top w:val="nil"/>
              <w:left w:val="nil"/>
              <w:bottom w:val="nil"/>
              <w:right w:val="nil"/>
            </w:tcBorders>
            <w:shd w:val="clear" w:color="auto" w:fill="auto"/>
            <w:noWrap/>
            <w:vAlign w:val="bottom"/>
            <w:hideMark/>
          </w:tcPr>
          <w:p w14:paraId="5DF841D8"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DF3DE8" w:rsidRPr="00DF3DE8" w14:paraId="213462ED" w14:textId="77777777" w:rsidTr="000D0555">
        <w:trPr>
          <w:trHeight w:val="255"/>
        </w:trPr>
        <w:tc>
          <w:tcPr>
            <w:tcW w:w="955" w:type="dxa"/>
            <w:tcBorders>
              <w:top w:val="single" w:sz="8" w:space="0" w:color="auto"/>
              <w:left w:val="single" w:sz="8" w:space="0" w:color="auto"/>
              <w:bottom w:val="nil"/>
              <w:right w:val="nil"/>
            </w:tcBorders>
            <w:shd w:val="clear" w:color="auto" w:fill="auto"/>
            <w:noWrap/>
            <w:vAlign w:val="center"/>
            <w:hideMark/>
          </w:tcPr>
          <w:p w14:paraId="41A3D384"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Class D</w:t>
            </w:r>
          </w:p>
        </w:tc>
        <w:tc>
          <w:tcPr>
            <w:tcW w:w="782" w:type="dxa"/>
            <w:tcBorders>
              <w:top w:val="single" w:sz="8" w:space="0" w:color="auto"/>
              <w:left w:val="single" w:sz="8" w:space="0" w:color="auto"/>
              <w:bottom w:val="nil"/>
              <w:right w:val="nil"/>
            </w:tcBorders>
            <w:shd w:val="clear" w:color="auto" w:fill="auto"/>
            <w:noWrap/>
            <w:vAlign w:val="center"/>
            <w:hideMark/>
          </w:tcPr>
          <w:p w14:paraId="44F6426C"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1.18%</w:t>
            </w:r>
          </w:p>
        </w:tc>
        <w:tc>
          <w:tcPr>
            <w:tcW w:w="835" w:type="dxa"/>
            <w:tcBorders>
              <w:top w:val="single" w:sz="8" w:space="0" w:color="auto"/>
              <w:left w:val="nil"/>
              <w:bottom w:val="nil"/>
              <w:right w:val="nil"/>
            </w:tcBorders>
            <w:shd w:val="clear" w:color="000000" w:fill="FFC7CE"/>
            <w:noWrap/>
            <w:vAlign w:val="center"/>
            <w:hideMark/>
          </w:tcPr>
          <w:p w14:paraId="365F1069"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DF3DE8">
              <w:rPr>
                <w:rFonts w:ascii="Arial" w:hAnsi="Arial" w:cs="Arial"/>
                <w:sz w:val="16"/>
                <w:szCs w:val="16"/>
              </w:rPr>
              <w:t>12.88%</w:t>
            </w:r>
          </w:p>
        </w:tc>
        <w:tc>
          <w:tcPr>
            <w:tcW w:w="835" w:type="dxa"/>
            <w:tcBorders>
              <w:top w:val="single" w:sz="8" w:space="0" w:color="auto"/>
              <w:left w:val="nil"/>
              <w:bottom w:val="nil"/>
              <w:right w:val="single" w:sz="8" w:space="0" w:color="auto"/>
            </w:tcBorders>
            <w:shd w:val="clear" w:color="000000" w:fill="FFC7CE"/>
            <w:noWrap/>
            <w:vAlign w:val="center"/>
            <w:hideMark/>
          </w:tcPr>
          <w:p w14:paraId="78056A8D"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DF3DE8">
              <w:rPr>
                <w:rFonts w:ascii="Arial" w:hAnsi="Arial" w:cs="Arial"/>
                <w:sz w:val="16"/>
                <w:szCs w:val="16"/>
              </w:rPr>
              <w:t>12.96%</w:t>
            </w:r>
          </w:p>
        </w:tc>
        <w:tc>
          <w:tcPr>
            <w:tcW w:w="479" w:type="dxa"/>
            <w:tcBorders>
              <w:top w:val="nil"/>
              <w:left w:val="nil"/>
              <w:bottom w:val="nil"/>
              <w:right w:val="nil"/>
            </w:tcBorders>
            <w:shd w:val="clear" w:color="auto" w:fill="auto"/>
            <w:noWrap/>
            <w:vAlign w:val="bottom"/>
            <w:hideMark/>
          </w:tcPr>
          <w:p w14:paraId="02D59E55"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875" w:type="dxa"/>
            <w:tcBorders>
              <w:top w:val="single" w:sz="8" w:space="0" w:color="auto"/>
              <w:left w:val="single" w:sz="8" w:space="0" w:color="auto"/>
              <w:bottom w:val="nil"/>
              <w:right w:val="nil"/>
            </w:tcBorders>
            <w:shd w:val="clear" w:color="auto" w:fill="auto"/>
            <w:noWrap/>
            <w:vAlign w:val="center"/>
            <w:hideMark/>
          </w:tcPr>
          <w:p w14:paraId="5827E723"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0.03%</w:t>
            </w:r>
          </w:p>
        </w:tc>
        <w:tc>
          <w:tcPr>
            <w:tcW w:w="788" w:type="dxa"/>
            <w:tcBorders>
              <w:top w:val="single" w:sz="8" w:space="0" w:color="auto"/>
              <w:left w:val="nil"/>
              <w:bottom w:val="nil"/>
              <w:right w:val="nil"/>
            </w:tcBorders>
            <w:shd w:val="clear" w:color="auto" w:fill="auto"/>
            <w:noWrap/>
            <w:vAlign w:val="center"/>
            <w:hideMark/>
          </w:tcPr>
          <w:p w14:paraId="0DDB15C4"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0.22%</w:t>
            </w:r>
          </w:p>
        </w:tc>
        <w:tc>
          <w:tcPr>
            <w:tcW w:w="788" w:type="dxa"/>
            <w:tcBorders>
              <w:top w:val="single" w:sz="8" w:space="0" w:color="auto"/>
              <w:left w:val="nil"/>
              <w:bottom w:val="nil"/>
              <w:right w:val="single" w:sz="8" w:space="0" w:color="auto"/>
            </w:tcBorders>
            <w:shd w:val="clear" w:color="auto" w:fill="auto"/>
            <w:noWrap/>
            <w:vAlign w:val="center"/>
            <w:hideMark/>
          </w:tcPr>
          <w:p w14:paraId="28DEC7D6"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0.09%</w:t>
            </w:r>
          </w:p>
        </w:tc>
        <w:tc>
          <w:tcPr>
            <w:tcW w:w="479" w:type="dxa"/>
            <w:tcBorders>
              <w:top w:val="nil"/>
              <w:left w:val="nil"/>
              <w:bottom w:val="nil"/>
              <w:right w:val="nil"/>
            </w:tcBorders>
            <w:shd w:val="clear" w:color="auto" w:fill="auto"/>
            <w:noWrap/>
            <w:vAlign w:val="bottom"/>
            <w:hideMark/>
          </w:tcPr>
          <w:p w14:paraId="05A52919"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48" w:type="dxa"/>
            <w:tcBorders>
              <w:top w:val="nil"/>
              <w:left w:val="nil"/>
              <w:bottom w:val="nil"/>
              <w:right w:val="nil"/>
            </w:tcBorders>
            <w:shd w:val="clear" w:color="auto" w:fill="auto"/>
            <w:noWrap/>
            <w:vAlign w:val="bottom"/>
            <w:hideMark/>
          </w:tcPr>
          <w:p w14:paraId="2C265B15"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48" w:type="dxa"/>
            <w:tcBorders>
              <w:top w:val="nil"/>
              <w:left w:val="nil"/>
              <w:bottom w:val="nil"/>
              <w:right w:val="nil"/>
            </w:tcBorders>
            <w:shd w:val="clear" w:color="auto" w:fill="auto"/>
            <w:noWrap/>
            <w:vAlign w:val="bottom"/>
            <w:hideMark/>
          </w:tcPr>
          <w:p w14:paraId="5680F48B"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8" w:type="dxa"/>
            <w:tcBorders>
              <w:top w:val="nil"/>
              <w:left w:val="nil"/>
              <w:bottom w:val="nil"/>
              <w:right w:val="nil"/>
            </w:tcBorders>
            <w:shd w:val="clear" w:color="auto" w:fill="auto"/>
            <w:noWrap/>
            <w:vAlign w:val="bottom"/>
            <w:hideMark/>
          </w:tcPr>
          <w:p w14:paraId="2C325004"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DF3DE8" w:rsidRPr="00DF3DE8" w14:paraId="4DEA2395" w14:textId="77777777" w:rsidTr="000D0555">
        <w:trPr>
          <w:trHeight w:val="255"/>
        </w:trPr>
        <w:tc>
          <w:tcPr>
            <w:tcW w:w="955" w:type="dxa"/>
            <w:tcBorders>
              <w:top w:val="nil"/>
              <w:left w:val="single" w:sz="8" w:space="0" w:color="auto"/>
              <w:bottom w:val="single" w:sz="8" w:space="0" w:color="auto"/>
              <w:right w:val="nil"/>
            </w:tcBorders>
            <w:shd w:val="clear" w:color="auto" w:fill="auto"/>
            <w:noWrap/>
            <w:vAlign w:val="center"/>
            <w:hideMark/>
          </w:tcPr>
          <w:p w14:paraId="71C3DDC9"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Class F</w:t>
            </w:r>
          </w:p>
        </w:tc>
        <w:tc>
          <w:tcPr>
            <w:tcW w:w="782" w:type="dxa"/>
            <w:tcBorders>
              <w:top w:val="nil"/>
              <w:left w:val="single" w:sz="8" w:space="0" w:color="auto"/>
              <w:bottom w:val="single" w:sz="8" w:space="0" w:color="auto"/>
              <w:right w:val="nil"/>
            </w:tcBorders>
            <w:shd w:val="clear" w:color="000000" w:fill="FFC7CE"/>
            <w:noWrap/>
            <w:vAlign w:val="center"/>
            <w:hideMark/>
          </w:tcPr>
          <w:p w14:paraId="02205100"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DF3DE8">
              <w:rPr>
                <w:rFonts w:ascii="Arial" w:hAnsi="Arial" w:cs="Arial"/>
                <w:sz w:val="16"/>
                <w:szCs w:val="16"/>
              </w:rPr>
              <w:t>3.57%</w:t>
            </w:r>
          </w:p>
        </w:tc>
        <w:tc>
          <w:tcPr>
            <w:tcW w:w="835" w:type="dxa"/>
            <w:tcBorders>
              <w:top w:val="nil"/>
              <w:left w:val="nil"/>
              <w:bottom w:val="single" w:sz="8" w:space="0" w:color="auto"/>
              <w:right w:val="nil"/>
            </w:tcBorders>
            <w:shd w:val="clear" w:color="000000" w:fill="FFC7CE"/>
            <w:noWrap/>
            <w:vAlign w:val="center"/>
            <w:hideMark/>
          </w:tcPr>
          <w:p w14:paraId="2CD00C8C"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DF3DE8">
              <w:rPr>
                <w:rFonts w:ascii="Arial" w:hAnsi="Arial" w:cs="Arial"/>
                <w:sz w:val="16"/>
                <w:szCs w:val="16"/>
              </w:rPr>
              <w:t>18.00%</w:t>
            </w:r>
          </w:p>
        </w:tc>
        <w:tc>
          <w:tcPr>
            <w:tcW w:w="835" w:type="dxa"/>
            <w:tcBorders>
              <w:top w:val="nil"/>
              <w:left w:val="nil"/>
              <w:bottom w:val="single" w:sz="8" w:space="0" w:color="auto"/>
              <w:right w:val="single" w:sz="8" w:space="0" w:color="auto"/>
            </w:tcBorders>
            <w:shd w:val="clear" w:color="000000" w:fill="FFC7CE"/>
            <w:noWrap/>
            <w:vAlign w:val="center"/>
            <w:hideMark/>
          </w:tcPr>
          <w:p w14:paraId="447E1C65"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DF3DE8">
              <w:rPr>
                <w:rFonts w:ascii="Arial" w:hAnsi="Arial" w:cs="Arial"/>
                <w:sz w:val="16"/>
                <w:szCs w:val="16"/>
              </w:rPr>
              <w:t>20.77%</w:t>
            </w:r>
          </w:p>
        </w:tc>
        <w:tc>
          <w:tcPr>
            <w:tcW w:w="479" w:type="dxa"/>
            <w:tcBorders>
              <w:top w:val="nil"/>
              <w:left w:val="nil"/>
              <w:bottom w:val="nil"/>
              <w:right w:val="nil"/>
            </w:tcBorders>
            <w:shd w:val="clear" w:color="auto" w:fill="auto"/>
            <w:noWrap/>
            <w:vAlign w:val="bottom"/>
            <w:hideMark/>
          </w:tcPr>
          <w:p w14:paraId="35142EC0"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875" w:type="dxa"/>
            <w:tcBorders>
              <w:top w:val="nil"/>
              <w:left w:val="single" w:sz="8" w:space="0" w:color="auto"/>
              <w:bottom w:val="single" w:sz="8" w:space="0" w:color="auto"/>
              <w:right w:val="nil"/>
            </w:tcBorders>
            <w:shd w:val="clear" w:color="auto" w:fill="auto"/>
            <w:noWrap/>
            <w:vAlign w:val="center"/>
            <w:hideMark/>
          </w:tcPr>
          <w:p w14:paraId="62525058"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0.13%</w:t>
            </w:r>
          </w:p>
        </w:tc>
        <w:tc>
          <w:tcPr>
            <w:tcW w:w="788" w:type="dxa"/>
            <w:tcBorders>
              <w:top w:val="nil"/>
              <w:left w:val="nil"/>
              <w:bottom w:val="single" w:sz="8" w:space="0" w:color="auto"/>
              <w:right w:val="nil"/>
            </w:tcBorders>
            <w:shd w:val="clear" w:color="auto" w:fill="auto"/>
            <w:noWrap/>
            <w:vAlign w:val="center"/>
            <w:hideMark/>
          </w:tcPr>
          <w:p w14:paraId="0AE11C95"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0.65%</w:t>
            </w:r>
          </w:p>
        </w:tc>
        <w:tc>
          <w:tcPr>
            <w:tcW w:w="788" w:type="dxa"/>
            <w:tcBorders>
              <w:top w:val="nil"/>
              <w:left w:val="nil"/>
              <w:bottom w:val="single" w:sz="8" w:space="0" w:color="auto"/>
              <w:right w:val="single" w:sz="8" w:space="0" w:color="auto"/>
            </w:tcBorders>
            <w:shd w:val="clear" w:color="auto" w:fill="auto"/>
            <w:noWrap/>
            <w:vAlign w:val="center"/>
            <w:hideMark/>
          </w:tcPr>
          <w:p w14:paraId="79124715"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0.94%</w:t>
            </w:r>
          </w:p>
        </w:tc>
        <w:tc>
          <w:tcPr>
            <w:tcW w:w="479" w:type="dxa"/>
            <w:tcBorders>
              <w:top w:val="nil"/>
              <w:left w:val="nil"/>
              <w:bottom w:val="nil"/>
              <w:right w:val="nil"/>
            </w:tcBorders>
            <w:shd w:val="clear" w:color="auto" w:fill="auto"/>
            <w:noWrap/>
            <w:vAlign w:val="bottom"/>
            <w:hideMark/>
          </w:tcPr>
          <w:p w14:paraId="4D3DF15B"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48" w:type="dxa"/>
            <w:tcBorders>
              <w:top w:val="nil"/>
              <w:left w:val="nil"/>
              <w:bottom w:val="nil"/>
              <w:right w:val="nil"/>
            </w:tcBorders>
            <w:shd w:val="clear" w:color="auto" w:fill="auto"/>
            <w:noWrap/>
            <w:vAlign w:val="bottom"/>
            <w:hideMark/>
          </w:tcPr>
          <w:p w14:paraId="5C610C4B"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48" w:type="dxa"/>
            <w:tcBorders>
              <w:top w:val="nil"/>
              <w:left w:val="nil"/>
              <w:bottom w:val="nil"/>
              <w:right w:val="nil"/>
            </w:tcBorders>
            <w:shd w:val="clear" w:color="auto" w:fill="auto"/>
            <w:noWrap/>
            <w:vAlign w:val="bottom"/>
            <w:hideMark/>
          </w:tcPr>
          <w:p w14:paraId="12218A17"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8" w:type="dxa"/>
            <w:tcBorders>
              <w:top w:val="nil"/>
              <w:left w:val="nil"/>
              <w:bottom w:val="nil"/>
              <w:right w:val="nil"/>
            </w:tcBorders>
            <w:shd w:val="clear" w:color="auto" w:fill="auto"/>
            <w:noWrap/>
            <w:vAlign w:val="bottom"/>
            <w:hideMark/>
          </w:tcPr>
          <w:p w14:paraId="2BBB5CF6"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DF3DE8" w:rsidRPr="00DF3DE8" w14:paraId="29ADDBCE" w14:textId="77777777" w:rsidTr="000D0555">
        <w:trPr>
          <w:trHeight w:val="255"/>
        </w:trPr>
        <w:tc>
          <w:tcPr>
            <w:tcW w:w="955" w:type="dxa"/>
            <w:tcBorders>
              <w:top w:val="nil"/>
              <w:left w:val="single" w:sz="8" w:space="0" w:color="auto"/>
              <w:bottom w:val="nil"/>
              <w:right w:val="single" w:sz="8" w:space="0" w:color="auto"/>
            </w:tcBorders>
            <w:shd w:val="clear" w:color="auto" w:fill="auto"/>
            <w:noWrap/>
            <w:vAlign w:val="center"/>
            <w:hideMark/>
          </w:tcPr>
          <w:p w14:paraId="2A63D948"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DF3DE8">
              <w:rPr>
                <w:rFonts w:ascii="Arial" w:hAnsi="Arial" w:cs="Arial"/>
                <w:color w:val="000000"/>
                <w:sz w:val="16"/>
                <w:szCs w:val="16"/>
              </w:rPr>
              <w:t>EncT</w:t>
            </w:r>
            <w:proofErr w:type="spellEnd"/>
          </w:p>
        </w:tc>
        <w:tc>
          <w:tcPr>
            <w:tcW w:w="2452" w:type="dxa"/>
            <w:gridSpan w:val="3"/>
            <w:tcBorders>
              <w:top w:val="single" w:sz="8" w:space="0" w:color="auto"/>
              <w:left w:val="nil"/>
              <w:bottom w:val="nil"/>
              <w:right w:val="single" w:sz="8" w:space="0" w:color="auto"/>
            </w:tcBorders>
            <w:shd w:val="clear" w:color="auto" w:fill="auto"/>
            <w:noWrap/>
            <w:vAlign w:val="center"/>
            <w:hideMark/>
          </w:tcPr>
          <w:p w14:paraId="539363F1"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99%</w:t>
            </w:r>
          </w:p>
        </w:tc>
        <w:tc>
          <w:tcPr>
            <w:tcW w:w="479" w:type="dxa"/>
            <w:tcBorders>
              <w:top w:val="nil"/>
              <w:left w:val="nil"/>
              <w:bottom w:val="nil"/>
              <w:right w:val="nil"/>
            </w:tcBorders>
            <w:shd w:val="clear" w:color="auto" w:fill="auto"/>
            <w:noWrap/>
            <w:vAlign w:val="bottom"/>
            <w:hideMark/>
          </w:tcPr>
          <w:p w14:paraId="586DE4A6"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451" w:type="dxa"/>
            <w:gridSpan w:val="3"/>
            <w:tcBorders>
              <w:top w:val="single" w:sz="8" w:space="0" w:color="auto"/>
              <w:left w:val="single" w:sz="8" w:space="0" w:color="auto"/>
              <w:bottom w:val="nil"/>
              <w:right w:val="single" w:sz="8" w:space="0" w:color="auto"/>
            </w:tcBorders>
            <w:shd w:val="clear" w:color="auto" w:fill="auto"/>
            <w:noWrap/>
            <w:vAlign w:val="center"/>
            <w:hideMark/>
          </w:tcPr>
          <w:p w14:paraId="0AE994D1"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99%</w:t>
            </w:r>
          </w:p>
        </w:tc>
        <w:tc>
          <w:tcPr>
            <w:tcW w:w="479" w:type="dxa"/>
            <w:tcBorders>
              <w:top w:val="nil"/>
              <w:left w:val="nil"/>
              <w:bottom w:val="nil"/>
              <w:right w:val="nil"/>
            </w:tcBorders>
            <w:shd w:val="clear" w:color="auto" w:fill="auto"/>
            <w:noWrap/>
            <w:vAlign w:val="bottom"/>
            <w:hideMark/>
          </w:tcPr>
          <w:p w14:paraId="3DFEC79B"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48" w:type="dxa"/>
            <w:tcBorders>
              <w:top w:val="nil"/>
              <w:left w:val="nil"/>
              <w:bottom w:val="nil"/>
              <w:right w:val="nil"/>
            </w:tcBorders>
            <w:shd w:val="clear" w:color="auto" w:fill="auto"/>
            <w:noWrap/>
            <w:vAlign w:val="bottom"/>
            <w:hideMark/>
          </w:tcPr>
          <w:p w14:paraId="723C4931"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48" w:type="dxa"/>
            <w:tcBorders>
              <w:top w:val="nil"/>
              <w:left w:val="nil"/>
              <w:bottom w:val="nil"/>
              <w:right w:val="nil"/>
            </w:tcBorders>
            <w:shd w:val="clear" w:color="auto" w:fill="auto"/>
            <w:noWrap/>
            <w:vAlign w:val="bottom"/>
            <w:hideMark/>
          </w:tcPr>
          <w:p w14:paraId="0DD0CC5F"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8" w:type="dxa"/>
            <w:tcBorders>
              <w:top w:val="nil"/>
              <w:left w:val="nil"/>
              <w:bottom w:val="nil"/>
              <w:right w:val="nil"/>
            </w:tcBorders>
            <w:shd w:val="clear" w:color="auto" w:fill="auto"/>
            <w:noWrap/>
            <w:vAlign w:val="bottom"/>
            <w:hideMark/>
          </w:tcPr>
          <w:p w14:paraId="1E3D1DD3"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DF3DE8" w:rsidRPr="00DF3DE8" w14:paraId="57AFC903" w14:textId="77777777" w:rsidTr="000D0555">
        <w:trPr>
          <w:trHeight w:val="255"/>
        </w:trPr>
        <w:tc>
          <w:tcPr>
            <w:tcW w:w="955" w:type="dxa"/>
            <w:tcBorders>
              <w:top w:val="nil"/>
              <w:left w:val="single" w:sz="8" w:space="0" w:color="auto"/>
              <w:bottom w:val="single" w:sz="8" w:space="0" w:color="auto"/>
              <w:right w:val="single" w:sz="8" w:space="0" w:color="auto"/>
            </w:tcBorders>
            <w:shd w:val="clear" w:color="auto" w:fill="auto"/>
            <w:noWrap/>
            <w:vAlign w:val="bottom"/>
            <w:hideMark/>
          </w:tcPr>
          <w:p w14:paraId="0DD63180"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6"/>
                <w:szCs w:val="16"/>
              </w:rPr>
            </w:pPr>
            <w:proofErr w:type="spellStart"/>
            <w:r w:rsidRPr="00DF3DE8">
              <w:rPr>
                <w:rFonts w:ascii="Calibri" w:hAnsi="Calibri"/>
                <w:color w:val="000000"/>
                <w:sz w:val="16"/>
                <w:szCs w:val="16"/>
              </w:rPr>
              <w:t>DecT</w:t>
            </w:r>
            <w:proofErr w:type="spellEnd"/>
          </w:p>
        </w:tc>
        <w:tc>
          <w:tcPr>
            <w:tcW w:w="2452" w:type="dxa"/>
            <w:gridSpan w:val="3"/>
            <w:tcBorders>
              <w:top w:val="nil"/>
              <w:left w:val="nil"/>
              <w:bottom w:val="single" w:sz="8" w:space="0" w:color="auto"/>
              <w:right w:val="single" w:sz="8" w:space="0" w:color="auto"/>
            </w:tcBorders>
            <w:shd w:val="clear" w:color="auto" w:fill="auto"/>
            <w:noWrap/>
            <w:vAlign w:val="center"/>
            <w:hideMark/>
          </w:tcPr>
          <w:p w14:paraId="6D35AFCC"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99%</w:t>
            </w:r>
          </w:p>
        </w:tc>
        <w:tc>
          <w:tcPr>
            <w:tcW w:w="479" w:type="dxa"/>
            <w:tcBorders>
              <w:top w:val="nil"/>
              <w:left w:val="nil"/>
              <w:bottom w:val="nil"/>
              <w:right w:val="nil"/>
            </w:tcBorders>
            <w:shd w:val="clear" w:color="auto" w:fill="auto"/>
            <w:noWrap/>
            <w:vAlign w:val="bottom"/>
            <w:hideMark/>
          </w:tcPr>
          <w:p w14:paraId="3FA61D12"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451" w:type="dxa"/>
            <w:gridSpan w:val="3"/>
            <w:tcBorders>
              <w:top w:val="nil"/>
              <w:left w:val="single" w:sz="8" w:space="0" w:color="auto"/>
              <w:bottom w:val="single" w:sz="8" w:space="0" w:color="auto"/>
              <w:right w:val="single" w:sz="8" w:space="0" w:color="auto"/>
            </w:tcBorders>
            <w:shd w:val="clear" w:color="auto" w:fill="auto"/>
            <w:noWrap/>
            <w:vAlign w:val="center"/>
            <w:hideMark/>
          </w:tcPr>
          <w:p w14:paraId="62B60E09"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98%</w:t>
            </w:r>
          </w:p>
        </w:tc>
        <w:tc>
          <w:tcPr>
            <w:tcW w:w="479" w:type="dxa"/>
            <w:tcBorders>
              <w:top w:val="nil"/>
              <w:left w:val="nil"/>
              <w:bottom w:val="nil"/>
              <w:right w:val="nil"/>
            </w:tcBorders>
            <w:shd w:val="clear" w:color="auto" w:fill="auto"/>
            <w:noWrap/>
            <w:vAlign w:val="bottom"/>
            <w:hideMark/>
          </w:tcPr>
          <w:p w14:paraId="7D454895"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48" w:type="dxa"/>
            <w:tcBorders>
              <w:top w:val="nil"/>
              <w:left w:val="nil"/>
              <w:bottom w:val="nil"/>
              <w:right w:val="nil"/>
            </w:tcBorders>
            <w:shd w:val="clear" w:color="auto" w:fill="auto"/>
            <w:noWrap/>
            <w:vAlign w:val="bottom"/>
            <w:hideMark/>
          </w:tcPr>
          <w:p w14:paraId="65FE69BF"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48" w:type="dxa"/>
            <w:tcBorders>
              <w:top w:val="nil"/>
              <w:left w:val="nil"/>
              <w:bottom w:val="nil"/>
              <w:right w:val="nil"/>
            </w:tcBorders>
            <w:shd w:val="clear" w:color="auto" w:fill="auto"/>
            <w:noWrap/>
            <w:vAlign w:val="bottom"/>
            <w:hideMark/>
          </w:tcPr>
          <w:p w14:paraId="6C2BBAB2"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8" w:type="dxa"/>
            <w:tcBorders>
              <w:top w:val="nil"/>
              <w:left w:val="nil"/>
              <w:bottom w:val="nil"/>
              <w:right w:val="nil"/>
            </w:tcBorders>
            <w:shd w:val="clear" w:color="auto" w:fill="auto"/>
            <w:noWrap/>
            <w:vAlign w:val="bottom"/>
            <w:hideMark/>
          </w:tcPr>
          <w:p w14:paraId="64A63799"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DF3DE8" w:rsidRPr="00DF3DE8" w14:paraId="17BDE580" w14:textId="77777777" w:rsidTr="000D0555">
        <w:trPr>
          <w:trHeight w:val="255"/>
        </w:trPr>
        <w:tc>
          <w:tcPr>
            <w:tcW w:w="955" w:type="dxa"/>
            <w:tcBorders>
              <w:top w:val="nil"/>
              <w:left w:val="nil"/>
              <w:bottom w:val="nil"/>
              <w:right w:val="nil"/>
            </w:tcBorders>
            <w:shd w:val="clear" w:color="auto" w:fill="auto"/>
            <w:noWrap/>
            <w:vAlign w:val="bottom"/>
            <w:hideMark/>
          </w:tcPr>
          <w:p w14:paraId="0DBF6F87"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2452" w:type="dxa"/>
            <w:gridSpan w:val="3"/>
            <w:tcBorders>
              <w:top w:val="single" w:sz="8" w:space="0" w:color="auto"/>
              <w:left w:val="nil"/>
              <w:bottom w:val="nil"/>
              <w:right w:val="nil"/>
            </w:tcBorders>
            <w:shd w:val="clear" w:color="auto" w:fill="auto"/>
            <w:noWrap/>
            <w:vAlign w:val="bottom"/>
            <w:hideMark/>
          </w:tcPr>
          <w:p w14:paraId="0426560E"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6"/>
                <w:szCs w:val="16"/>
              </w:rPr>
            </w:pPr>
            <w:proofErr w:type="spellStart"/>
            <w:r w:rsidRPr="00DF3DE8">
              <w:rPr>
                <w:rFonts w:ascii="Calibri" w:hAnsi="Calibri"/>
                <w:b/>
                <w:bCs/>
                <w:color w:val="000000"/>
                <w:sz w:val="16"/>
                <w:szCs w:val="16"/>
              </w:rPr>
              <w:t>enableBT</w:t>
            </w:r>
            <w:proofErr w:type="spellEnd"/>
          </w:p>
        </w:tc>
        <w:tc>
          <w:tcPr>
            <w:tcW w:w="479" w:type="dxa"/>
            <w:tcBorders>
              <w:top w:val="nil"/>
              <w:left w:val="nil"/>
              <w:bottom w:val="nil"/>
              <w:right w:val="nil"/>
            </w:tcBorders>
            <w:shd w:val="clear" w:color="auto" w:fill="auto"/>
            <w:noWrap/>
            <w:vAlign w:val="bottom"/>
            <w:hideMark/>
          </w:tcPr>
          <w:p w14:paraId="4DBFF98D"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6"/>
                <w:szCs w:val="16"/>
              </w:rPr>
            </w:pPr>
          </w:p>
        </w:tc>
        <w:tc>
          <w:tcPr>
            <w:tcW w:w="2451" w:type="dxa"/>
            <w:gridSpan w:val="3"/>
            <w:tcBorders>
              <w:top w:val="single" w:sz="8" w:space="0" w:color="auto"/>
              <w:left w:val="nil"/>
              <w:bottom w:val="nil"/>
              <w:right w:val="nil"/>
            </w:tcBorders>
            <w:shd w:val="clear" w:color="auto" w:fill="auto"/>
            <w:noWrap/>
            <w:vAlign w:val="bottom"/>
            <w:hideMark/>
          </w:tcPr>
          <w:p w14:paraId="58D58557"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6"/>
                <w:szCs w:val="16"/>
              </w:rPr>
            </w:pPr>
            <w:r w:rsidRPr="00DF3DE8">
              <w:rPr>
                <w:rFonts w:ascii="Calibri" w:hAnsi="Calibri"/>
                <w:b/>
                <w:bCs/>
                <w:color w:val="000000"/>
                <w:sz w:val="16"/>
                <w:szCs w:val="16"/>
              </w:rPr>
              <w:t>enableBT_restrict16x16</w:t>
            </w:r>
          </w:p>
        </w:tc>
        <w:tc>
          <w:tcPr>
            <w:tcW w:w="479" w:type="dxa"/>
            <w:tcBorders>
              <w:top w:val="nil"/>
              <w:left w:val="nil"/>
              <w:bottom w:val="nil"/>
              <w:right w:val="nil"/>
            </w:tcBorders>
            <w:shd w:val="clear" w:color="auto" w:fill="auto"/>
            <w:noWrap/>
            <w:vAlign w:val="bottom"/>
            <w:hideMark/>
          </w:tcPr>
          <w:p w14:paraId="126942C2"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6"/>
                <w:szCs w:val="16"/>
              </w:rPr>
            </w:pPr>
          </w:p>
        </w:tc>
        <w:tc>
          <w:tcPr>
            <w:tcW w:w="2634" w:type="dxa"/>
            <w:gridSpan w:val="3"/>
            <w:tcBorders>
              <w:top w:val="nil"/>
              <w:left w:val="nil"/>
              <w:bottom w:val="nil"/>
              <w:right w:val="nil"/>
            </w:tcBorders>
            <w:shd w:val="clear" w:color="auto" w:fill="auto"/>
            <w:noWrap/>
            <w:vAlign w:val="bottom"/>
            <w:hideMark/>
          </w:tcPr>
          <w:p w14:paraId="6B32D262"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6"/>
                <w:szCs w:val="16"/>
              </w:rPr>
            </w:pPr>
            <w:r w:rsidRPr="00DF3DE8">
              <w:rPr>
                <w:rFonts w:ascii="Calibri" w:hAnsi="Calibri"/>
                <w:b/>
                <w:bCs/>
                <w:color w:val="000000"/>
                <w:sz w:val="16"/>
                <w:szCs w:val="16"/>
              </w:rPr>
              <w:t>enableBT_restrict16x32or32x16</w:t>
            </w:r>
          </w:p>
        </w:tc>
      </w:tr>
      <w:tr w:rsidR="00DF3DE8" w:rsidRPr="00DF3DE8" w14:paraId="6FFE3C4C" w14:textId="77777777" w:rsidTr="000D0555">
        <w:trPr>
          <w:trHeight w:val="255"/>
        </w:trPr>
        <w:tc>
          <w:tcPr>
            <w:tcW w:w="955" w:type="dxa"/>
            <w:tcBorders>
              <w:top w:val="nil"/>
              <w:left w:val="nil"/>
              <w:bottom w:val="nil"/>
              <w:right w:val="nil"/>
            </w:tcBorders>
            <w:shd w:val="clear" w:color="auto" w:fill="auto"/>
            <w:noWrap/>
            <w:vAlign w:val="center"/>
            <w:hideMark/>
          </w:tcPr>
          <w:p w14:paraId="6B1A288E"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6"/>
                <w:szCs w:val="16"/>
              </w:rPr>
            </w:pPr>
          </w:p>
        </w:tc>
        <w:tc>
          <w:tcPr>
            <w:tcW w:w="782" w:type="dxa"/>
            <w:tcBorders>
              <w:top w:val="nil"/>
              <w:left w:val="single" w:sz="8" w:space="0" w:color="auto"/>
              <w:bottom w:val="single" w:sz="8" w:space="0" w:color="auto"/>
              <w:right w:val="nil"/>
            </w:tcBorders>
            <w:shd w:val="clear" w:color="auto" w:fill="auto"/>
            <w:noWrap/>
            <w:vAlign w:val="center"/>
            <w:hideMark/>
          </w:tcPr>
          <w:p w14:paraId="6592AD3F"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Y</w:t>
            </w:r>
          </w:p>
        </w:tc>
        <w:tc>
          <w:tcPr>
            <w:tcW w:w="835" w:type="dxa"/>
            <w:tcBorders>
              <w:top w:val="nil"/>
              <w:left w:val="nil"/>
              <w:bottom w:val="single" w:sz="8" w:space="0" w:color="auto"/>
              <w:right w:val="nil"/>
            </w:tcBorders>
            <w:shd w:val="clear" w:color="auto" w:fill="auto"/>
            <w:noWrap/>
            <w:vAlign w:val="center"/>
            <w:hideMark/>
          </w:tcPr>
          <w:p w14:paraId="470D25D3"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U</w:t>
            </w:r>
          </w:p>
        </w:tc>
        <w:tc>
          <w:tcPr>
            <w:tcW w:w="835" w:type="dxa"/>
            <w:tcBorders>
              <w:top w:val="nil"/>
              <w:left w:val="nil"/>
              <w:bottom w:val="single" w:sz="8" w:space="0" w:color="auto"/>
              <w:right w:val="single" w:sz="8" w:space="0" w:color="auto"/>
            </w:tcBorders>
            <w:shd w:val="clear" w:color="auto" w:fill="auto"/>
            <w:noWrap/>
            <w:vAlign w:val="center"/>
            <w:hideMark/>
          </w:tcPr>
          <w:p w14:paraId="5E70E49F"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V</w:t>
            </w:r>
          </w:p>
        </w:tc>
        <w:tc>
          <w:tcPr>
            <w:tcW w:w="479" w:type="dxa"/>
            <w:tcBorders>
              <w:top w:val="nil"/>
              <w:left w:val="nil"/>
              <w:bottom w:val="nil"/>
              <w:right w:val="nil"/>
            </w:tcBorders>
            <w:shd w:val="clear" w:color="auto" w:fill="auto"/>
            <w:noWrap/>
            <w:vAlign w:val="bottom"/>
            <w:hideMark/>
          </w:tcPr>
          <w:p w14:paraId="2BFF80DA"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75" w:type="dxa"/>
            <w:tcBorders>
              <w:top w:val="nil"/>
              <w:left w:val="single" w:sz="8" w:space="0" w:color="auto"/>
              <w:bottom w:val="single" w:sz="8" w:space="0" w:color="auto"/>
              <w:right w:val="nil"/>
            </w:tcBorders>
            <w:shd w:val="clear" w:color="auto" w:fill="auto"/>
            <w:noWrap/>
            <w:vAlign w:val="center"/>
            <w:hideMark/>
          </w:tcPr>
          <w:p w14:paraId="03FF03EA"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Y</w:t>
            </w:r>
          </w:p>
        </w:tc>
        <w:tc>
          <w:tcPr>
            <w:tcW w:w="788" w:type="dxa"/>
            <w:tcBorders>
              <w:top w:val="nil"/>
              <w:left w:val="nil"/>
              <w:bottom w:val="single" w:sz="8" w:space="0" w:color="auto"/>
              <w:right w:val="nil"/>
            </w:tcBorders>
            <w:shd w:val="clear" w:color="auto" w:fill="auto"/>
            <w:noWrap/>
            <w:vAlign w:val="center"/>
            <w:hideMark/>
          </w:tcPr>
          <w:p w14:paraId="6945DDE1"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U</w:t>
            </w:r>
          </w:p>
        </w:tc>
        <w:tc>
          <w:tcPr>
            <w:tcW w:w="788" w:type="dxa"/>
            <w:tcBorders>
              <w:top w:val="nil"/>
              <w:left w:val="nil"/>
              <w:bottom w:val="single" w:sz="8" w:space="0" w:color="auto"/>
              <w:right w:val="single" w:sz="8" w:space="0" w:color="auto"/>
            </w:tcBorders>
            <w:shd w:val="clear" w:color="auto" w:fill="auto"/>
            <w:noWrap/>
            <w:vAlign w:val="center"/>
            <w:hideMark/>
          </w:tcPr>
          <w:p w14:paraId="385DF195"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V</w:t>
            </w:r>
          </w:p>
        </w:tc>
        <w:tc>
          <w:tcPr>
            <w:tcW w:w="479" w:type="dxa"/>
            <w:tcBorders>
              <w:top w:val="nil"/>
              <w:left w:val="nil"/>
              <w:bottom w:val="nil"/>
              <w:right w:val="nil"/>
            </w:tcBorders>
            <w:shd w:val="clear" w:color="auto" w:fill="auto"/>
            <w:noWrap/>
            <w:vAlign w:val="bottom"/>
            <w:hideMark/>
          </w:tcPr>
          <w:p w14:paraId="0709A9BD"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48" w:type="dxa"/>
            <w:tcBorders>
              <w:top w:val="nil"/>
              <w:left w:val="single" w:sz="8" w:space="0" w:color="auto"/>
              <w:bottom w:val="single" w:sz="8" w:space="0" w:color="auto"/>
              <w:right w:val="nil"/>
            </w:tcBorders>
            <w:shd w:val="clear" w:color="auto" w:fill="auto"/>
            <w:noWrap/>
            <w:vAlign w:val="center"/>
            <w:hideMark/>
          </w:tcPr>
          <w:p w14:paraId="18C16B83"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Y</w:t>
            </w:r>
          </w:p>
        </w:tc>
        <w:tc>
          <w:tcPr>
            <w:tcW w:w="848" w:type="dxa"/>
            <w:tcBorders>
              <w:top w:val="nil"/>
              <w:left w:val="nil"/>
              <w:bottom w:val="single" w:sz="8" w:space="0" w:color="auto"/>
              <w:right w:val="nil"/>
            </w:tcBorders>
            <w:shd w:val="clear" w:color="auto" w:fill="auto"/>
            <w:noWrap/>
            <w:vAlign w:val="center"/>
            <w:hideMark/>
          </w:tcPr>
          <w:p w14:paraId="4F464EBD"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U</w:t>
            </w:r>
          </w:p>
        </w:tc>
        <w:tc>
          <w:tcPr>
            <w:tcW w:w="938" w:type="dxa"/>
            <w:tcBorders>
              <w:top w:val="nil"/>
              <w:left w:val="nil"/>
              <w:bottom w:val="single" w:sz="8" w:space="0" w:color="auto"/>
              <w:right w:val="single" w:sz="8" w:space="0" w:color="auto"/>
            </w:tcBorders>
            <w:shd w:val="clear" w:color="auto" w:fill="auto"/>
            <w:noWrap/>
            <w:vAlign w:val="center"/>
            <w:hideMark/>
          </w:tcPr>
          <w:p w14:paraId="574793CE"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V</w:t>
            </w:r>
          </w:p>
        </w:tc>
      </w:tr>
      <w:tr w:rsidR="00DF3DE8" w:rsidRPr="00DF3DE8" w14:paraId="416F30C4" w14:textId="77777777" w:rsidTr="000D0555">
        <w:trPr>
          <w:trHeight w:val="255"/>
        </w:trPr>
        <w:tc>
          <w:tcPr>
            <w:tcW w:w="955" w:type="dxa"/>
            <w:tcBorders>
              <w:top w:val="single" w:sz="8" w:space="0" w:color="auto"/>
              <w:left w:val="single" w:sz="8" w:space="0" w:color="auto"/>
              <w:bottom w:val="nil"/>
              <w:right w:val="single" w:sz="8" w:space="0" w:color="auto"/>
            </w:tcBorders>
            <w:shd w:val="clear" w:color="auto" w:fill="auto"/>
            <w:noWrap/>
            <w:vAlign w:val="center"/>
            <w:hideMark/>
          </w:tcPr>
          <w:p w14:paraId="075C101F"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Class A1</w:t>
            </w:r>
          </w:p>
        </w:tc>
        <w:tc>
          <w:tcPr>
            <w:tcW w:w="782" w:type="dxa"/>
            <w:tcBorders>
              <w:top w:val="nil"/>
              <w:left w:val="nil"/>
              <w:bottom w:val="nil"/>
              <w:right w:val="nil"/>
            </w:tcBorders>
            <w:shd w:val="clear" w:color="auto" w:fill="auto"/>
            <w:noWrap/>
            <w:vAlign w:val="center"/>
            <w:hideMark/>
          </w:tcPr>
          <w:p w14:paraId="71E326F0"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-0.54%</w:t>
            </w:r>
          </w:p>
        </w:tc>
        <w:tc>
          <w:tcPr>
            <w:tcW w:w="835" w:type="dxa"/>
            <w:tcBorders>
              <w:top w:val="nil"/>
              <w:left w:val="nil"/>
              <w:bottom w:val="nil"/>
              <w:right w:val="nil"/>
            </w:tcBorders>
            <w:shd w:val="clear" w:color="auto" w:fill="auto"/>
            <w:noWrap/>
            <w:vAlign w:val="center"/>
            <w:hideMark/>
          </w:tcPr>
          <w:p w14:paraId="3259AF70"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-0.60%</w:t>
            </w:r>
          </w:p>
        </w:tc>
        <w:tc>
          <w:tcPr>
            <w:tcW w:w="835" w:type="dxa"/>
            <w:tcBorders>
              <w:top w:val="nil"/>
              <w:left w:val="nil"/>
              <w:bottom w:val="nil"/>
              <w:right w:val="single" w:sz="8" w:space="0" w:color="auto"/>
            </w:tcBorders>
            <w:shd w:val="clear" w:color="auto" w:fill="auto"/>
            <w:noWrap/>
            <w:vAlign w:val="center"/>
            <w:hideMark/>
          </w:tcPr>
          <w:p w14:paraId="35AC250B"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-0.76%</w:t>
            </w:r>
          </w:p>
        </w:tc>
        <w:tc>
          <w:tcPr>
            <w:tcW w:w="479" w:type="dxa"/>
            <w:tcBorders>
              <w:top w:val="nil"/>
              <w:left w:val="nil"/>
              <w:bottom w:val="nil"/>
              <w:right w:val="nil"/>
            </w:tcBorders>
            <w:shd w:val="clear" w:color="auto" w:fill="auto"/>
            <w:noWrap/>
            <w:vAlign w:val="bottom"/>
            <w:hideMark/>
          </w:tcPr>
          <w:p w14:paraId="2815EA2B"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75" w:type="dxa"/>
            <w:tcBorders>
              <w:top w:val="nil"/>
              <w:left w:val="single" w:sz="8" w:space="0" w:color="auto"/>
              <w:bottom w:val="nil"/>
              <w:right w:val="nil"/>
            </w:tcBorders>
            <w:shd w:val="clear" w:color="auto" w:fill="auto"/>
            <w:noWrap/>
            <w:vAlign w:val="center"/>
            <w:hideMark/>
          </w:tcPr>
          <w:p w14:paraId="6BC53EEC"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0.72%</w:t>
            </w:r>
          </w:p>
        </w:tc>
        <w:tc>
          <w:tcPr>
            <w:tcW w:w="788" w:type="dxa"/>
            <w:tcBorders>
              <w:top w:val="single" w:sz="8" w:space="0" w:color="auto"/>
              <w:left w:val="nil"/>
              <w:bottom w:val="nil"/>
              <w:right w:val="nil"/>
            </w:tcBorders>
            <w:shd w:val="clear" w:color="000000" w:fill="FFC7CE"/>
            <w:noWrap/>
            <w:vAlign w:val="center"/>
            <w:hideMark/>
          </w:tcPr>
          <w:p w14:paraId="090BD2A2"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DF3DE8">
              <w:rPr>
                <w:rFonts w:ascii="Arial" w:hAnsi="Arial" w:cs="Arial"/>
                <w:sz w:val="16"/>
                <w:szCs w:val="16"/>
              </w:rPr>
              <w:t>8.43%</w:t>
            </w:r>
          </w:p>
        </w:tc>
        <w:tc>
          <w:tcPr>
            <w:tcW w:w="788" w:type="dxa"/>
            <w:tcBorders>
              <w:top w:val="single" w:sz="8" w:space="0" w:color="auto"/>
              <w:left w:val="nil"/>
              <w:bottom w:val="nil"/>
              <w:right w:val="single" w:sz="8" w:space="0" w:color="auto"/>
            </w:tcBorders>
            <w:shd w:val="clear" w:color="000000" w:fill="FFC7CE"/>
            <w:noWrap/>
            <w:vAlign w:val="center"/>
            <w:hideMark/>
          </w:tcPr>
          <w:p w14:paraId="259C3DBC"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DF3DE8">
              <w:rPr>
                <w:rFonts w:ascii="Arial" w:hAnsi="Arial" w:cs="Arial"/>
                <w:sz w:val="16"/>
                <w:szCs w:val="16"/>
              </w:rPr>
              <w:t>8.50%</w:t>
            </w:r>
          </w:p>
        </w:tc>
        <w:tc>
          <w:tcPr>
            <w:tcW w:w="479" w:type="dxa"/>
            <w:tcBorders>
              <w:top w:val="nil"/>
              <w:left w:val="nil"/>
              <w:bottom w:val="nil"/>
              <w:right w:val="nil"/>
            </w:tcBorders>
            <w:shd w:val="clear" w:color="auto" w:fill="auto"/>
            <w:noWrap/>
            <w:vAlign w:val="bottom"/>
            <w:hideMark/>
          </w:tcPr>
          <w:p w14:paraId="75F92791"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848" w:type="dxa"/>
            <w:tcBorders>
              <w:top w:val="nil"/>
              <w:left w:val="single" w:sz="8" w:space="0" w:color="auto"/>
              <w:bottom w:val="nil"/>
              <w:right w:val="nil"/>
            </w:tcBorders>
            <w:shd w:val="clear" w:color="auto" w:fill="auto"/>
            <w:noWrap/>
            <w:vAlign w:val="center"/>
            <w:hideMark/>
          </w:tcPr>
          <w:p w14:paraId="726FD072"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0.40%</w:t>
            </w:r>
          </w:p>
        </w:tc>
        <w:tc>
          <w:tcPr>
            <w:tcW w:w="848" w:type="dxa"/>
            <w:tcBorders>
              <w:top w:val="single" w:sz="8" w:space="0" w:color="auto"/>
              <w:left w:val="nil"/>
              <w:bottom w:val="nil"/>
              <w:right w:val="nil"/>
            </w:tcBorders>
            <w:shd w:val="clear" w:color="000000" w:fill="FFC7CE"/>
            <w:noWrap/>
            <w:vAlign w:val="center"/>
            <w:hideMark/>
          </w:tcPr>
          <w:p w14:paraId="469C9F79"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DF3DE8">
              <w:rPr>
                <w:rFonts w:ascii="Arial" w:hAnsi="Arial" w:cs="Arial"/>
                <w:sz w:val="16"/>
                <w:szCs w:val="16"/>
              </w:rPr>
              <w:t>6.56%</w:t>
            </w:r>
          </w:p>
        </w:tc>
        <w:tc>
          <w:tcPr>
            <w:tcW w:w="938" w:type="dxa"/>
            <w:tcBorders>
              <w:top w:val="single" w:sz="8" w:space="0" w:color="auto"/>
              <w:left w:val="nil"/>
              <w:bottom w:val="nil"/>
              <w:right w:val="single" w:sz="8" w:space="0" w:color="auto"/>
            </w:tcBorders>
            <w:shd w:val="clear" w:color="000000" w:fill="FFC7CE"/>
            <w:noWrap/>
            <w:vAlign w:val="center"/>
            <w:hideMark/>
          </w:tcPr>
          <w:p w14:paraId="019EBAC1"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DF3DE8">
              <w:rPr>
                <w:rFonts w:ascii="Arial" w:hAnsi="Arial" w:cs="Arial"/>
                <w:sz w:val="16"/>
                <w:szCs w:val="16"/>
              </w:rPr>
              <w:t>5.87%</w:t>
            </w:r>
          </w:p>
        </w:tc>
      </w:tr>
      <w:tr w:rsidR="00DF3DE8" w:rsidRPr="00DF3DE8" w14:paraId="5A8C91F6" w14:textId="77777777" w:rsidTr="000D0555">
        <w:trPr>
          <w:trHeight w:val="255"/>
        </w:trPr>
        <w:tc>
          <w:tcPr>
            <w:tcW w:w="955" w:type="dxa"/>
            <w:tcBorders>
              <w:top w:val="nil"/>
              <w:left w:val="single" w:sz="8" w:space="0" w:color="auto"/>
              <w:bottom w:val="nil"/>
              <w:right w:val="single" w:sz="8" w:space="0" w:color="auto"/>
            </w:tcBorders>
            <w:shd w:val="clear" w:color="auto" w:fill="auto"/>
            <w:noWrap/>
            <w:vAlign w:val="center"/>
            <w:hideMark/>
          </w:tcPr>
          <w:p w14:paraId="61AEA0F3"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Class A2</w:t>
            </w:r>
          </w:p>
        </w:tc>
        <w:tc>
          <w:tcPr>
            <w:tcW w:w="782" w:type="dxa"/>
            <w:tcBorders>
              <w:top w:val="nil"/>
              <w:left w:val="nil"/>
              <w:bottom w:val="nil"/>
              <w:right w:val="nil"/>
            </w:tcBorders>
            <w:shd w:val="clear" w:color="auto" w:fill="auto"/>
            <w:noWrap/>
            <w:vAlign w:val="center"/>
            <w:hideMark/>
          </w:tcPr>
          <w:p w14:paraId="0361761A"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-0.24%</w:t>
            </w:r>
          </w:p>
        </w:tc>
        <w:tc>
          <w:tcPr>
            <w:tcW w:w="835" w:type="dxa"/>
            <w:tcBorders>
              <w:top w:val="nil"/>
              <w:left w:val="nil"/>
              <w:bottom w:val="nil"/>
              <w:right w:val="nil"/>
            </w:tcBorders>
            <w:shd w:val="clear" w:color="auto" w:fill="auto"/>
            <w:noWrap/>
            <w:vAlign w:val="center"/>
            <w:hideMark/>
          </w:tcPr>
          <w:p w14:paraId="4CFC8588"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-0.21%</w:t>
            </w:r>
          </w:p>
        </w:tc>
        <w:tc>
          <w:tcPr>
            <w:tcW w:w="835" w:type="dxa"/>
            <w:tcBorders>
              <w:top w:val="nil"/>
              <w:left w:val="nil"/>
              <w:bottom w:val="nil"/>
              <w:right w:val="single" w:sz="8" w:space="0" w:color="auto"/>
            </w:tcBorders>
            <w:shd w:val="clear" w:color="auto" w:fill="auto"/>
            <w:noWrap/>
            <w:vAlign w:val="center"/>
            <w:hideMark/>
          </w:tcPr>
          <w:p w14:paraId="0E9B9431"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-0.26%</w:t>
            </w:r>
          </w:p>
        </w:tc>
        <w:tc>
          <w:tcPr>
            <w:tcW w:w="479" w:type="dxa"/>
            <w:tcBorders>
              <w:top w:val="nil"/>
              <w:left w:val="nil"/>
              <w:bottom w:val="nil"/>
              <w:right w:val="nil"/>
            </w:tcBorders>
            <w:shd w:val="clear" w:color="auto" w:fill="auto"/>
            <w:noWrap/>
            <w:vAlign w:val="bottom"/>
            <w:hideMark/>
          </w:tcPr>
          <w:p w14:paraId="0190D0DB"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75" w:type="dxa"/>
            <w:tcBorders>
              <w:top w:val="nil"/>
              <w:left w:val="single" w:sz="8" w:space="0" w:color="auto"/>
              <w:bottom w:val="nil"/>
              <w:right w:val="nil"/>
            </w:tcBorders>
            <w:shd w:val="clear" w:color="auto" w:fill="auto"/>
            <w:noWrap/>
            <w:vAlign w:val="center"/>
            <w:hideMark/>
          </w:tcPr>
          <w:p w14:paraId="2BA905C0"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0.12%</w:t>
            </w:r>
          </w:p>
        </w:tc>
        <w:tc>
          <w:tcPr>
            <w:tcW w:w="788" w:type="dxa"/>
            <w:tcBorders>
              <w:top w:val="nil"/>
              <w:left w:val="nil"/>
              <w:bottom w:val="nil"/>
              <w:right w:val="nil"/>
            </w:tcBorders>
            <w:shd w:val="clear" w:color="auto" w:fill="auto"/>
            <w:noWrap/>
            <w:vAlign w:val="center"/>
            <w:hideMark/>
          </w:tcPr>
          <w:p w14:paraId="0E4E6654"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2.73%</w:t>
            </w:r>
          </w:p>
        </w:tc>
        <w:tc>
          <w:tcPr>
            <w:tcW w:w="788" w:type="dxa"/>
            <w:tcBorders>
              <w:top w:val="nil"/>
              <w:left w:val="nil"/>
              <w:bottom w:val="nil"/>
              <w:right w:val="single" w:sz="8" w:space="0" w:color="auto"/>
            </w:tcBorders>
            <w:shd w:val="clear" w:color="auto" w:fill="auto"/>
            <w:noWrap/>
            <w:vAlign w:val="center"/>
            <w:hideMark/>
          </w:tcPr>
          <w:p w14:paraId="70B85FBE"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1.40%</w:t>
            </w:r>
          </w:p>
        </w:tc>
        <w:tc>
          <w:tcPr>
            <w:tcW w:w="479" w:type="dxa"/>
            <w:tcBorders>
              <w:top w:val="nil"/>
              <w:left w:val="nil"/>
              <w:bottom w:val="nil"/>
              <w:right w:val="nil"/>
            </w:tcBorders>
            <w:shd w:val="clear" w:color="auto" w:fill="auto"/>
            <w:noWrap/>
            <w:vAlign w:val="bottom"/>
            <w:hideMark/>
          </w:tcPr>
          <w:p w14:paraId="6C3DFF8F"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48" w:type="dxa"/>
            <w:tcBorders>
              <w:top w:val="nil"/>
              <w:left w:val="single" w:sz="8" w:space="0" w:color="auto"/>
              <w:bottom w:val="nil"/>
              <w:right w:val="nil"/>
            </w:tcBorders>
            <w:shd w:val="clear" w:color="auto" w:fill="auto"/>
            <w:noWrap/>
            <w:vAlign w:val="center"/>
            <w:hideMark/>
          </w:tcPr>
          <w:p w14:paraId="2181F907"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0.06%</w:t>
            </w:r>
          </w:p>
        </w:tc>
        <w:tc>
          <w:tcPr>
            <w:tcW w:w="848" w:type="dxa"/>
            <w:tcBorders>
              <w:top w:val="nil"/>
              <w:left w:val="nil"/>
              <w:bottom w:val="nil"/>
              <w:right w:val="nil"/>
            </w:tcBorders>
            <w:shd w:val="clear" w:color="auto" w:fill="auto"/>
            <w:noWrap/>
            <w:vAlign w:val="center"/>
            <w:hideMark/>
          </w:tcPr>
          <w:p w14:paraId="123B4090"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2.18%</w:t>
            </w:r>
          </w:p>
        </w:tc>
        <w:tc>
          <w:tcPr>
            <w:tcW w:w="938" w:type="dxa"/>
            <w:tcBorders>
              <w:top w:val="nil"/>
              <w:left w:val="nil"/>
              <w:bottom w:val="nil"/>
              <w:right w:val="single" w:sz="8" w:space="0" w:color="auto"/>
            </w:tcBorders>
            <w:shd w:val="clear" w:color="auto" w:fill="auto"/>
            <w:noWrap/>
            <w:vAlign w:val="center"/>
            <w:hideMark/>
          </w:tcPr>
          <w:p w14:paraId="06287E93"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1.08%</w:t>
            </w:r>
          </w:p>
        </w:tc>
      </w:tr>
      <w:tr w:rsidR="00DF3DE8" w:rsidRPr="00DF3DE8" w14:paraId="4DF3D58D" w14:textId="77777777" w:rsidTr="000D0555">
        <w:trPr>
          <w:trHeight w:val="255"/>
        </w:trPr>
        <w:tc>
          <w:tcPr>
            <w:tcW w:w="955" w:type="dxa"/>
            <w:tcBorders>
              <w:top w:val="nil"/>
              <w:left w:val="single" w:sz="8" w:space="0" w:color="auto"/>
              <w:bottom w:val="nil"/>
              <w:right w:val="single" w:sz="8" w:space="0" w:color="auto"/>
            </w:tcBorders>
            <w:shd w:val="clear" w:color="auto" w:fill="auto"/>
            <w:noWrap/>
            <w:vAlign w:val="center"/>
            <w:hideMark/>
          </w:tcPr>
          <w:p w14:paraId="5DC86BEC"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Class B</w:t>
            </w:r>
          </w:p>
        </w:tc>
        <w:tc>
          <w:tcPr>
            <w:tcW w:w="782" w:type="dxa"/>
            <w:tcBorders>
              <w:top w:val="nil"/>
              <w:left w:val="nil"/>
              <w:bottom w:val="nil"/>
              <w:right w:val="nil"/>
            </w:tcBorders>
            <w:shd w:val="clear" w:color="auto" w:fill="auto"/>
            <w:noWrap/>
            <w:vAlign w:val="center"/>
            <w:hideMark/>
          </w:tcPr>
          <w:p w14:paraId="6CE1299A"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-0.19%</w:t>
            </w:r>
          </w:p>
        </w:tc>
        <w:tc>
          <w:tcPr>
            <w:tcW w:w="835" w:type="dxa"/>
            <w:tcBorders>
              <w:top w:val="nil"/>
              <w:left w:val="nil"/>
              <w:bottom w:val="nil"/>
              <w:right w:val="nil"/>
            </w:tcBorders>
            <w:shd w:val="clear" w:color="auto" w:fill="auto"/>
            <w:noWrap/>
            <w:vAlign w:val="center"/>
            <w:hideMark/>
          </w:tcPr>
          <w:p w14:paraId="1505F63A"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-0.23%</w:t>
            </w:r>
          </w:p>
        </w:tc>
        <w:tc>
          <w:tcPr>
            <w:tcW w:w="835" w:type="dxa"/>
            <w:tcBorders>
              <w:top w:val="nil"/>
              <w:left w:val="nil"/>
              <w:bottom w:val="nil"/>
              <w:right w:val="single" w:sz="8" w:space="0" w:color="auto"/>
            </w:tcBorders>
            <w:shd w:val="clear" w:color="auto" w:fill="auto"/>
            <w:noWrap/>
            <w:vAlign w:val="center"/>
            <w:hideMark/>
          </w:tcPr>
          <w:p w14:paraId="20C3DD86"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-0.25%</w:t>
            </w:r>
          </w:p>
        </w:tc>
        <w:tc>
          <w:tcPr>
            <w:tcW w:w="479" w:type="dxa"/>
            <w:tcBorders>
              <w:top w:val="nil"/>
              <w:left w:val="nil"/>
              <w:bottom w:val="nil"/>
              <w:right w:val="nil"/>
            </w:tcBorders>
            <w:shd w:val="clear" w:color="auto" w:fill="auto"/>
            <w:noWrap/>
            <w:vAlign w:val="bottom"/>
            <w:hideMark/>
          </w:tcPr>
          <w:p w14:paraId="151617FA"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75" w:type="dxa"/>
            <w:tcBorders>
              <w:top w:val="nil"/>
              <w:left w:val="single" w:sz="8" w:space="0" w:color="auto"/>
              <w:bottom w:val="nil"/>
              <w:right w:val="nil"/>
            </w:tcBorders>
            <w:shd w:val="clear" w:color="auto" w:fill="auto"/>
            <w:noWrap/>
            <w:vAlign w:val="center"/>
            <w:hideMark/>
          </w:tcPr>
          <w:p w14:paraId="0BA29170"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-0.02%</w:t>
            </w:r>
          </w:p>
        </w:tc>
        <w:tc>
          <w:tcPr>
            <w:tcW w:w="788" w:type="dxa"/>
            <w:tcBorders>
              <w:top w:val="nil"/>
              <w:left w:val="nil"/>
              <w:bottom w:val="nil"/>
              <w:right w:val="nil"/>
            </w:tcBorders>
            <w:shd w:val="clear" w:color="auto" w:fill="auto"/>
            <w:noWrap/>
            <w:vAlign w:val="center"/>
            <w:hideMark/>
          </w:tcPr>
          <w:p w14:paraId="76B23154"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2.16%</w:t>
            </w:r>
          </w:p>
        </w:tc>
        <w:tc>
          <w:tcPr>
            <w:tcW w:w="788" w:type="dxa"/>
            <w:tcBorders>
              <w:top w:val="nil"/>
              <w:left w:val="nil"/>
              <w:bottom w:val="nil"/>
              <w:right w:val="single" w:sz="8" w:space="0" w:color="auto"/>
            </w:tcBorders>
            <w:shd w:val="clear" w:color="000000" w:fill="FFC7CE"/>
            <w:noWrap/>
            <w:vAlign w:val="center"/>
            <w:hideMark/>
          </w:tcPr>
          <w:p w14:paraId="2D1B53D6"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DF3DE8">
              <w:rPr>
                <w:rFonts w:ascii="Arial" w:hAnsi="Arial" w:cs="Arial"/>
                <w:sz w:val="16"/>
                <w:szCs w:val="16"/>
              </w:rPr>
              <w:t>3.33%</w:t>
            </w:r>
          </w:p>
        </w:tc>
        <w:tc>
          <w:tcPr>
            <w:tcW w:w="479" w:type="dxa"/>
            <w:tcBorders>
              <w:top w:val="nil"/>
              <w:left w:val="nil"/>
              <w:bottom w:val="nil"/>
              <w:right w:val="nil"/>
            </w:tcBorders>
            <w:shd w:val="clear" w:color="auto" w:fill="auto"/>
            <w:noWrap/>
            <w:vAlign w:val="bottom"/>
            <w:hideMark/>
          </w:tcPr>
          <w:p w14:paraId="0C6BF703"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848" w:type="dxa"/>
            <w:tcBorders>
              <w:top w:val="nil"/>
              <w:left w:val="single" w:sz="8" w:space="0" w:color="auto"/>
              <w:bottom w:val="nil"/>
              <w:right w:val="nil"/>
            </w:tcBorders>
            <w:shd w:val="clear" w:color="auto" w:fill="auto"/>
            <w:noWrap/>
            <w:vAlign w:val="center"/>
            <w:hideMark/>
          </w:tcPr>
          <w:p w14:paraId="24EFDF65"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-0.04%</w:t>
            </w:r>
          </w:p>
        </w:tc>
        <w:tc>
          <w:tcPr>
            <w:tcW w:w="848" w:type="dxa"/>
            <w:tcBorders>
              <w:top w:val="nil"/>
              <w:left w:val="nil"/>
              <w:bottom w:val="nil"/>
              <w:right w:val="nil"/>
            </w:tcBorders>
            <w:shd w:val="clear" w:color="auto" w:fill="auto"/>
            <w:noWrap/>
            <w:vAlign w:val="center"/>
            <w:hideMark/>
          </w:tcPr>
          <w:p w14:paraId="2159ED1A"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1.88%</w:t>
            </w:r>
          </w:p>
        </w:tc>
        <w:tc>
          <w:tcPr>
            <w:tcW w:w="938" w:type="dxa"/>
            <w:tcBorders>
              <w:top w:val="nil"/>
              <w:left w:val="nil"/>
              <w:bottom w:val="nil"/>
              <w:right w:val="single" w:sz="8" w:space="0" w:color="auto"/>
            </w:tcBorders>
            <w:shd w:val="clear" w:color="auto" w:fill="auto"/>
            <w:noWrap/>
            <w:vAlign w:val="center"/>
            <w:hideMark/>
          </w:tcPr>
          <w:p w14:paraId="11E9B5E5"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2.98%</w:t>
            </w:r>
          </w:p>
        </w:tc>
      </w:tr>
      <w:tr w:rsidR="00DF3DE8" w:rsidRPr="00DF3DE8" w14:paraId="575F8C7F" w14:textId="77777777" w:rsidTr="000D0555">
        <w:trPr>
          <w:trHeight w:val="255"/>
        </w:trPr>
        <w:tc>
          <w:tcPr>
            <w:tcW w:w="955" w:type="dxa"/>
            <w:tcBorders>
              <w:top w:val="nil"/>
              <w:left w:val="single" w:sz="8" w:space="0" w:color="auto"/>
              <w:bottom w:val="nil"/>
              <w:right w:val="single" w:sz="8" w:space="0" w:color="auto"/>
            </w:tcBorders>
            <w:shd w:val="clear" w:color="auto" w:fill="auto"/>
            <w:noWrap/>
            <w:vAlign w:val="center"/>
            <w:hideMark/>
          </w:tcPr>
          <w:p w14:paraId="1E546761"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Class C</w:t>
            </w:r>
          </w:p>
        </w:tc>
        <w:tc>
          <w:tcPr>
            <w:tcW w:w="782" w:type="dxa"/>
            <w:tcBorders>
              <w:top w:val="nil"/>
              <w:left w:val="nil"/>
              <w:bottom w:val="nil"/>
              <w:right w:val="nil"/>
            </w:tcBorders>
            <w:shd w:val="clear" w:color="auto" w:fill="auto"/>
            <w:noWrap/>
            <w:vAlign w:val="center"/>
            <w:hideMark/>
          </w:tcPr>
          <w:p w14:paraId="270EAFF5"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-0.01%</w:t>
            </w:r>
          </w:p>
        </w:tc>
        <w:tc>
          <w:tcPr>
            <w:tcW w:w="835" w:type="dxa"/>
            <w:tcBorders>
              <w:top w:val="nil"/>
              <w:left w:val="nil"/>
              <w:bottom w:val="nil"/>
              <w:right w:val="nil"/>
            </w:tcBorders>
            <w:shd w:val="clear" w:color="auto" w:fill="auto"/>
            <w:noWrap/>
            <w:vAlign w:val="center"/>
            <w:hideMark/>
          </w:tcPr>
          <w:p w14:paraId="79811AEC"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-0.10%</w:t>
            </w:r>
          </w:p>
        </w:tc>
        <w:tc>
          <w:tcPr>
            <w:tcW w:w="835" w:type="dxa"/>
            <w:tcBorders>
              <w:top w:val="nil"/>
              <w:left w:val="nil"/>
              <w:bottom w:val="nil"/>
              <w:right w:val="single" w:sz="8" w:space="0" w:color="auto"/>
            </w:tcBorders>
            <w:shd w:val="clear" w:color="auto" w:fill="auto"/>
            <w:noWrap/>
            <w:vAlign w:val="center"/>
            <w:hideMark/>
          </w:tcPr>
          <w:p w14:paraId="68F2D687"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-0.03%</w:t>
            </w:r>
          </w:p>
        </w:tc>
        <w:tc>
          <w:tcPr>
            <w:tcW w:w="479" w:type="dxa"/>
            <w:tcBorders>
              <w:top w:val="nil"/>
              <w:left w:val="nil"/>
              <w:bottom w:val="nil"/>
              <w:right w:val="nil"/>
            </w:tcBorders>
            <w:shd w:val="clear" w:color="auto" w:fill="auto"/>
            <w:noWrap/>
            <w:vAlign w:val="bottom"/>
            <w:hideMark/>
          </w:tcPr>
          <w:p w14:paraId="471CF08E"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75" w:type="dxa"/>
            <w:tcBorders>
              <w:top w:val="nil"/>
              <w:left w:val="single" w:sz="8" w:space="0" w:color="auto"/>
              <w:bottom w:val="nil"/>
              <w:right w:val="nil"/>
            </w:tcBorders>
            <w:shd w:val="clear" w:color="auto" w:fill="auto"/>
            <w:noWrap/>
            <w:vAlign w:val="center"/>
            <w:hideMark/>
          </w:tcPr>
          <w:p w14:paraId="3C454690"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0.03%</w:t>
            </w:r>
          </w:p>
        </w:tc>
        <w:tc>
          <w:tcPr>
            <w:tcW w:w="788" w:type="dxa"/>
            <w:tcBorders>
              <w:top w:val="nil"/>
              <w:left w:val="nil"/>
              <w:bottom w:val="nil"/>
              <w:right w:val="nil"/>
            </w:tcBorders>
            <w:shd w:val="clear" w:color="auto" w:fill="auto"/>
            <w:noWrap/>
            <w:vAlign w:val="center"/>
            <w:hideMark/>
          </w:tcPr>
          <w:p w14:paraId="48B0C706"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0.24%</w:t>
            </w:r>
          </w:p>
        </w:tc>
        <w:tc>
          <w:tcPr>
            <w:tcW w:w="788" w:type="dxa"/>
            <w:tcBorders>
              <w:top w:val="nil"/>
              <w:left w:val="nil"/>
              <w:bottom w:val="nil"/>
              <w:right w:val="single" w:sz="8" w:space="0" w:color="auto"/>
            </w:tcBorders>
            <w:shd w:val="clear" w:color="auto" w:fill="auto"/>
            <w:noWrap/>
            <w:vAlign w:val="center"/>
            <w:hideMark/>
          </w:tcPr>
          <w:p w14:paraId="40CFFA4F"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0.42%</w:t>
            </w:r>
          </w:p>
        </w:tc>
        <w:tc>
          <w:tcPr>
            <w:tcW w:w="479" w:type="dxa"/>
            <w:tcBorders>
              <w:top w:val="nil"/>
              <w:left w:val="nil"/>
              <w:bottom w:val="nil"/>
              <w:right w:val="nil"/>
            </w:tcBorders>
            <w:shd w:val="clear" w:color="auto" w:fill="auto"/>
            <w:noWrap/>
            <w:vAlign w:val="bottom"/>
            <w:hideMark/>
          </w:tcPr>
          <w:p w14:paraId="05C28D55"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48" w:type="dxa"/>
            <w:tcBorders>
              <w:top w:val="nil"/>
              <w:left w:val="single" w:sz="8" w:space="0" w:color="auto"/>
              <w:bottom w:val="nil"/>
              <w:right w:val="nil"/>
            </w:tcBorders>
            <w:shd w:val="clear" w:color="auto" w:fill="auto"/>
            <w:noWrap/>
            <w:vAlign w:val="center"/>
            <w:hideMark/>
          </w:tcPr>
          <w:p w14:paraId="13B4A72F"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0.03%</w:t>
            </w:r>
          </w:p>
        </w:tc>
        <w:tc>
          <w:tcPr>
            <w:tcW w:w="848" w:type="dxa"/>
            <w:tcBorders>
              <w:top w:val="nil"/>
              <w:left w:val="nil"/>
              <w:bottom w:val="nil"/>
              <w:right w:val="nil"/>
            </w:tcBorders>
            <w:shd w:val="clear" w:color="auto" w:fill="auto"/>
            <w:noWrap/>
            <w:vAlign w:val="center"/>
            <w:hideMark/>
          </w:tcPr>
          <w:p w14:paraId="147E7D7C"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0.21%</w:t>
            </w:r>
          </w:p>
        </w:tc>
        <w:tc>
          <w:tcPr>
            <w:tcW w:w="938" w:type="dxa"/>
            <w:tcBorders>
              <w:top w:val="nil"/>
              <w:left w:val="nil"/>
              <w:bottom w:val="nil"/>
              <w:right w:val="single" w:sz="8" w:space="0" w:color="auto"/>
            </w:tcBorders>
            <w:shd w:val="clear" w:color="auto" w:fill="auto"/>
            <w:noWrap/>
            <w:vAlign w:val="center"/>
            <w:hideMark/>
          </w:tcPr>
          <w:p w14:paraId="53A0B57E"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0.36%</w:t>
            </w:r>
          </w:p>
        </w:tc>
      </w:tr>
      <w:tr w:rsidR="00DF3DE8" w:rsidRPr="00DF3DE8" w14:paraId="7ADD85B5" w14:textId="77777777" w:rsidTr="000D0555">
        <w:trPr>
          <w:trHeight w:val="255"/>
        </w:trPr>
        <w:tc>
          <w:tcPr>
            <w:tcW w:w="955" w:type="dxa"/>
            <w:tcBorders>
              <w:top w:val="nil"/>
              <w:left w:val="single" w:sz="8" w:space="0" w:color="auto"/>
              <w:bottom w:val="nil"/>
              <w:right w:val="single" w:sz="8" w:space="0" w:color="auto"/>
            </w:tcBorders>
            <w:shd w:val="clear" w:color="auto" w:fill="auto"/>
            <w:noWrap/>
            <w:vAlign w:val="center"/>
            <w:hideMark/>
          </w:tcPr>
          <w:p w14:paraId="079DC94B"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Class E</w:t>
            </w:r>
          </w:p>
        </w:tc>
        <w:tc>
          <w:tcPr>
            <w:tcW w:w="782" w:type="dxa"/>
            <w:tcBorders>
              <w:top w:val="nil"/>
              <w:left w:val="nil"/>
              <w:bottom w:val="nil"/>
              <w:right w:val="nil"/>
            </w:tcBorders>
            <w:shd w:val="clear" w:color="auto" w:fill="auto"/>
            <w:noWrap/>
            <w:vAlign w:val="center"/>
            <w:hideMark/>
          </w:tcPr>
          <w:p w14:paraId="4B3FFDF7"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-0.26%</w:t>
            </w:r>
          </w:p>
        </w:tc>
        <w:tc>
          <w:tcPr>
            <w:tcW w:w="835" w:type="dxa"/>
            <w:tcBorders>
              <w:top w:val="nil"/>
              <w:left w:val="nil"/>
              <w:bottom w:val="nil"/>
              <w:right w:val="nil"/>
            </w:tcBorders>
            <w:shd w:val="clear" w:color="auto" w:fill="auto"/>
            <w:noWrap/>
            <w:vAlign w:val="center"/>
            <w:hideMark/>
          </w:tcPr>
          <w:p w14:paraId="70FEBDA6"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-0.23%</w:t>
            </w:r>
          </w:p>
        </w:tc>
        <w:tc>
          <w:tcPr>
            <w:tcW w:w="835" w:type="dxa"/>
            <w:tcBorders>
              <w:top w:val="nil"/>
              <w:left w:val="nil"/>
              <w:bottom w:val="nil"/>
              <w:right w:val="single" w:sz="8" w:space="0" w:color="auto"/>
            </w:tcBorders>
            <w:shd w:val="clear" w:color="auto" w:fill="auto"/>
            <w:noWrap/>
            <w:vAlign w:val="center"/>
            <w:hideMark/>
          </w:tcPr>
          <w:p w14:paraId="77BE9019"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-0.21%</w:t>
            </w:r>
          </w:p>
        </w:tc>
        <w:tc>
          <w:tcPr>
            <w:tcW w:w="479" w:type="dxa"/>
            <w:tcBorders>
              <w:top w:val="nil"/>
              <w:left w:val="nil"/>
              <w:bottom w:val="nil"/>
              <w:right w:val="nil"/>
            </w:tcBorders>
            <w:shd w:val="clear" w:color="auto" w:fill="auto"/>
            <w:noWrap/>
            <w:vAlign w:val="bottom"/>
            <w:hideMark/>
          </w:tcPr>
          <w:p w14:paraId="64AB0697"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75" w:type="dxa"/>
            <w:tcBorders>
              <w:top w:val="nil"/>
              <w:left w:val="single" w:sz="8" w:space="0" w:color="auto"/>
              <w:bottom w:val="nil"/>
              <w:right w:val="nil"/>
            </w:tcBorders>
            <w:shd w:val="clear" w:color="auto" w:fill="auto"/>
            <w:noWrap/>
            <w:vAlign w:val="center"/>
            <w:hideMark/>
          </w:tcPr>
          <w:p w14:paraId="1028C445"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-0.21%</w:t>
            </w:r>
          </w:p>
        </w:tc>
        <w:tc>
          <w:tcPr>
            <w:tcW w:w="788" w:type="dxa"/>
            <w:tcBorders>
              <w:top w:val="nil"/>
              <w:left w:val="nil"/>
              <w:bottom w:val="nil"/>
              <w:right w:val="nil"/>
            </w:tcBorders>
            <w:shd w:val="clear" w:color="auto" w:fill="auto"/>
            <w:noWrap/>
            <w:vAlign w:val="center"/>
            <w:hideMark/>
          </w:tcPr>
          <w:p w14:paraId="06FE56BF"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1.03%</w:t>
            </w:r>
          </w:p>
        </w:tc>
        <w:tc>
          <w:tcPr>
            <w:tcW w:w="788" w:type="dxa"/>
            <w:tcBorders>
              <w:top w:val="nil"/>
              <w:left w:val="nil"/>
              <w:bottom w:val="nil"/>
              <w:right w:val="single" w:sz="8" w:space="0" w:color="auto"/>
            </w:tcBorders>
            <w:shd w:val="clear" w:color="auto" w:fill="auto"/>
            <w:noWrap/>
            <w:vAlign w:val="center"/>
            <w:hideMark/>
          </w:tcPr>
          <w:p w14:paraId="6652A265"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0.84%</w:t>
            </w:r>
          </w:p>
        </w:tc>
        <w:tc>
          <w:tcPr>
            <w:tcW w:w="479" w:type="dxa"/>
            <w:tcBorders>
              <w:top w:val="nil"/>
              <w:left w:val="nil"/>
              <w:bottom w:val="nil"/>
              <w:right w:val="nil"/>
            </w:tcBorders>
            <w:shd w:val="clear" w:color="auto" w:fill="auto"/>
            <w:noWrap/>
            <w:vAlign w:val="bottom"/>
            <w:hideMark/>
          </w:tcPr>
          <w:p w14:paraId="0B2CE1B3"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48" w:type="dxa"/>
            <w:tcBorders>
              <w:top w:val="nil"/>
              <w:left w:val="single" w:sz="8" w:space="0" w:color="auto"/>
              <w:bottom w:val="nil"/>
              <w:right w:val="nil"/>
            </w:tcBorders>
            <w:shd w:val="clear" w:color="auto" w:fill="auto"/>
            <w:noWrap/>
            <w:vAlign w:val="center"/>
            <w:hideMark/>
          </w:tcPr>
          <w:p w14:paraId="53DB3DCF"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-0.20%</w:t>
            </w:r>
          </w:p>
        </w:tc>
        <w:tc>
          <w:tcPr>
            <w:tcW w:w="848" w:type="dxa"/>
            <w:tcBorders>
              <w:top w:val="nil"/>
              <w:left w:val="nil"/>
              <w:bottom w:val="nil"/>
              <w:right w:val="nil"/>
            </w:tcBorders>
            <w:shd w:val="clear" w:color="auto" w:fill="auto"/>
            <w:noWrap/>
            <w:vAlign w:val="center"/>
            <w:hideMark/>
          </w:tcPr>
          <w:p w14:paraId="1CDF075E"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0.89%</w:t>
            </w:r>
          </w:p>
        </w:tc>
        <w:tc>
          <w:tcPr>
            <w:tcW w:w="938" w:type="dxa"/>
            <w:tcBorders>
              <w:top w:val="nil"/>
              <w:left w:val="nil"/>
              <w:bottom w:val="nil"/>
              <w:right w:val="single" w:sz="8" w:space="0" w:color="auto"/>
            </w:tcBorders>
            <w:shd w:val="clear" w:color="auto" w:fill="auto"/>
            <w:noWrap/>
            <w:vAlign w:val="center"/>
            <w:hideMark/>
          </w:tcPr>
          <w:p w14:paraId="332A5A78"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0.68%</w:t>
            </w:r>
          </w:p>
        </w:tc>
      </w:tr>
      <w:tr w:rsidR="00DF3DE8" w:rsidRPr="00DF3DE8" w14:paraId="44121FFD" w14:textId="77777777" w:rsidTr="000D0555">
        <w:trPr>
          <w:trHeight w:val="255"/>
        </w:trPr>
        <w:tc>
          <w:tcPr>
            <w:tcW w:w="955" w:type="dxa"/>
            <w:tcBorders>
              <w:top w:val="single" w:sz="8" w:space="0" w:color="auto"/>
              <w:left w:val="single" w:sz="8" w:space="0" w:color="auto"/>
              <w:bottom w:val="nil"/>
              <w:right w:val="single" w:sz="8" w:space="0" w:color="auto"/>
            </w:tcBorders>
            <w:shd w:val="clear" w:color="auto" w:fill="auto"/>
            <w:noWrap/>
            <w:vAlign w:val="center"/>
            <w:hideMark/>
          </w:tcPr>
          <w:p w14:paraId="1F5F61F9"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DF3DE8">
              <w:rPr>
                <w:rFonts w:ascii="Arial" w:hAnsi="Arial" w:cs="Arial"/>
                <w:b/>
                <w:bCs/>
                <w:color w:val="000000"/>
                <w:sz w:val="16"/>
                <w:szCs w:val="16"/>
              </w:rPr>
              <w:t xml:space="preserve">Overall </w:t>
            </w:r>
          </w:p>
        </w:tc>
        <w:tc>
          <w:tcPr>
            <w:tcW w:w="782" w:type="dxa"/>
            <w:tcBorders>
              <w:top w:val="single" w:sz="8" w:space="0" w:color="auto"/>
              <w:left w:val="nil"/>
              <w:bottom w:val="nil"/>
              <w:right w:val="nil"/>
            </w:tcBorders>
            <w:shd w:val="clear" w:color="auto" w:fill="auto"/>
            <w:noWrap/>
            <w:vAlign w:val="center"/>
            <w:hideMark/>
          </w:tcPr>
          <w:p w14:paraId="293E529E"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DF3DE8">
              <w:rPr>
                <w:rFonts w:ascii="Arial" w:hAnsi="Arial" w:cs="Arial"/>
                <w:b/>
                <w:bCs/>
                <w:color w:val="000000"/>
                <w:sz w:val="16"/>
                <w:szCs w:val="16"/>
              </w:rPr>
              <w:t>-0.23%</w:t>
            </w:r>
          </w:p>
        </w:tc>
        <w:tc>
          <w:tcPr>
            <w:tcW w:w="835" w:type="dxa"/>
            <w:tcBorders>
              <w:top w:val="single" w:sz="8" w:space="0" w:color="auto"/>
              <w:left w:val="nil"/>
              <w:bottom w:val="nil"/>
              <w:right w:val="nil"/>
            </w:tcBorders>
            <w:shd w:val="clear" w:color="auto" w:fill="auto"/>
            <w:noWrap/>
            <w:vAlign w:val="center"/>
            <w:hideMark/>
          </w:tcPr>
          <w:p w14:paraId="56F443F9"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DF3DE8">
              <w:rPr>
                <w:rFonts w:ascii="Arial" w:hAnsi="Arial" w:cs="Arial"/>
                <w:b/>
                <w:bCs/>
                <w:color w:val="000000"/>
                <w:sz w:val="16"/>
                <w:szCs w:val="16"/>
              </w:rPr>
              <w:t>-0.26%</w:t>
            </w:r>
          </w:p>
        </w:tc>
        <w:tc>
          <w:tcPr>
            <w:tcW w:w="835" w:type="dxa"/>
            <w:tcBorders>
              <w:top w:val="single" w:sz="8" w:space="0" w:color="auto"/>
              <w:left w:val="nil"/>
              <w:bottom w:val="nil"/>
              <w:right w:val="single" w:sz="8" w:space="0" w:color="auto"/>
            </w:tcBorders>
            <w:shd w:val="clear" w:color="auto" w:fill="auto"/>
            <w:noWrap/>
            <w:vAlign w:val="center"/>
            <w:hideMark/>
          </w:tcPr>
          <w:p w14:paraId="73E099B8"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DF3DE8">
              <w:rPr>
                <w:rFonts w:ascii="Arial" w:hAnsi="Arial" w:cs="Arial"/>
                <w:b/>
                <w:bCs/>
                <w:color w:val="000000"/>
                <w:sz w:val="16"/>
                <w:szCs w:val="16"/>
              </w:rPr>
              <w:t>-0.28%</w:t>
            </w:r>
          </w:p>
        </w:tc>
        <w:tc>
          <w:tcPr>
            <w:tcW w:w="479" w:type="dxa"/>
            <w:tcBorders>
              <w:top w:val="nil"/>
              <w:left w:val="nil"/>
              <w:bottom w:val="nil"/>
              <w:right w:val="nil"/>
            </w:tcBorders>
            <w:shd w:val="clear" w:color="auto" w:fill="auto"/>
            <w:noWrap/>
            <w:vAlign w:val="bottom"/>
            <w:hideMark/>
          </w:tcPr>
          <w:p w14:paraId="0A762820"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875" w:type="dxa"/>
            <w:tcBorders>
              <w:top w:val="single" w:sz="8" w:space="0" w:color="auto"/>
              <w:left w:val="single" w:sz="8" w:space="0" w:color="auto"/>
              <w:bottom w:val="nil"/>
              <w:right w:val="nil"/>
            </w:tcBorders>
            <w:shd w:val="clear" w:color="auto" w:fill="auto"/>
            <w:noWrap/>
            <w:vAlign w:val="center"/>
            <w:hideMark/>
          </w:tcPr>
          <w:p w14:paraId="71EE05E6"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DF3DE8">
              <w:rPr>
                <w:rFonts w:ascii="Arial" w:hAnsi="Arial" w:cs="Arial"/>
                <w:b/>
                <w:bCs/>
                <w:color w:val="000000"/>
                <w:sz w:val="16"/>
                <w:szCs w:val="16"/>
              </w:rPr>
              <w:t>0.11%</w:t>
            </w:r>
          </w:p>
        </w:tc>
        <w:tc>
          <w:tcPr>
            <w:tcW w:w="788" w:type="dxa"/>
            <w:tcBorders>
              <w:top w:val="single" w:sz="8" w:space="0" w:color="auto"/>
              <w:left w:val="nil"/>
              <w:bottom w:val="nil"/>
              <w:right w:val="nil"/>
            </w:tcBorders>
            <w:shd w:val="clear" w:color="auto" w:fill="auto"/>
            <w:noWrap/>
            <w:vAlign w:val="center"/>
            <w:hideMark/>
          </w:tcPr>
          <w:p w14:paraId="5365442F"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DF3DE8">
              <w:rPr>
                <w:rFonts w:ascii="Arial" w:hAnsi="Arial" w:cs="Arial"/>
                <w:b/>
                <w:bCs/>
                <w:color w:val="000000"/>
                <w:sz w:val="16"/>
                <w:szCs w:val="16"/>
              </w:rPr>
              <w:t>2.68%</w:t>
            </w:r>
          </w:p>
        </w:tc>
        <w:tc>
          <w:tcPr>
            <w:tcW w:w="788" w:type="dxa"/>
            <w:tcBorders>
              <w:top w:val="single" w:sz="8" w:space="0" w:color="auto"/>
              <w:left w:val="nil"/>
              <w:bottom w:val="nil"/>
              <w:right w:val="single" w:sz="8" w:space="0" w:color="auto"/>
            </w:tcBorders>
            <w:shd w:val="clear" w:color="auto" w:fill="auto"/>
            <w:noWrap/>
            <w:vAlign w:val="center"/>
            <w:hideMark/>
          </w:tcPr>
          <w:p w14:paraId="6EF5B42F"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DF3DE8">
              <w:rPr>
                <w:rFonts w:ascii="Arial" w:hAnsi="Arial" w:cs="Arial"/>
                <w:b/>
                <w:bCs/>
                <w:color w:val="000000"/>
                <w:sz w:val="16"/>
                <w:szCs w:val="16"/>
              </w:rPr>
              <w:t>2.81%</w:t>
            </w:r>
          </w:p>
        </w:tc>
        <w:tc>
          <w:tcPr>
            <w:tcW w:w="479" w:type="dxa"/>
            <w:tcBorders>
              <w:top w:val="nil"/>
              <w:left w:val="nil"/>
              <w:bottom w:val="nil"/>
              <w:right w:val="nil"/>
            </w:tcBorders>
            <w:shd w:val="clear" w:color="auto" w:fill="auto"/>
            <w:noWrap/>
            <w:vAlign w:val="bottom"/>
            <w:hideMark/>
          </w:tcPr>
          <w:p w14:paraId="630E6B9A"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848" w:type="dxa"/>
            <w:tcBorders>
              <w:top w:val="single" w:sz="8" w:space="0" w:color="auto"/>
              <w:left w:val="single" w:sz="8" w:space="0" w:color="auto"/>
              <w:bottom w:val="nil"/>
              <w:right w:val="nil"/>
            </w:tcBorders>
            <w:shd w:val="clear" w:color="auto" w:fill="auto"/>
            <w:noWrap/>
            <w:vAlign w:val="center"/>
            <w:hideMark/>
          </w:tcPr>
          <w:p w14:paraId="3B42EEF4"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DF3DE8">
              <w:rPr>
                <w:rFonts w:ascii="Arial" w:hAnsi="Arial" w:cs="Arial"/>
                <w:b/>
                <w:bCs/>
                <w:color w:val="000000"/>
                <w:sz w:val="16"/>
                <w:szCs w:val="16"/>
              </w:rPr>
              <w:t>0.04%</w:t>
            </w:r>
          </w:p>
        </w:tc>
        <w:tc>
          <w:tcPr>
            <w:tcW w:w="848" w:type="dxa"/>
            <w:tcBorders>
              <w:top w:val="single" w:sz="8" w:space="0" w:color="auto"/>
              <w:left w:val="nil"/>
              <w:bottom w:val="nil"/>
              <w:right w:val="nil"/>
            </w:tcBorders>
            <w:shd w:val="clear" w:color="auto" w:fill="auto"/>
            <w:noWrap/>
            <w:vAlign w:val="center"/>
            <w:hideMark/>
          </w:tcPr>
          <w:p w14:paraId="11D5D1B9"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DF3DE8">
              <w:rPr>
                <w:rFonts w:ascii="Arial" w:hAnsi="Arial" w:cs="Arial"/>
                <w:b/>
                <w:bCs/>
                <w:color w:val="000000"/>
                <w:sz w:val="16"/>
                <w:szCs w:val="16"/>
              </w:rPr>
              <w:t>2.18%</w:t>
            </w:r>
          </w:p>
        </w:tc>
        <w:tc>
          <w:tcPr>
            <w:tcW w:w="938" w:type="dxa"/>
            <w:tcBorders>
              <w:top w:val="single" w:sz="8" w:space="0" w:color="auto"/>
              <w:left w:val="nil"/>
              <w:bottom w:val="nil"/>
              <w:right w:val="single" w:sz="8" w:space="0" w:color="auto"/>
            </w:tcBorders>
            <w:shd w:val="clear" w:color="auto" w:fill="auto"/>
            <w:noWrap/>
            <w:vAlign w:val="center"/>
            <w:hideMark/>
          </w:tcPr>
          <w:p w14:paraId="52DB59D5"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DF3DE8">
              <w:rPr>
                <w:rFonts w:ascii="Arial" w:hAnsi="Arial" w:cs="Arial"/>
                <w:b/>
                <w:bCs/>
                <w:color w:val="000000"/>
                <w:sz w:val="16"/>
                <w:szCs w:val="16"/>
              </w:rPr>
              <w:t>2.18%</w:t>
            </w:r>
          </w:p>
        </w:tc>
      </w:tr>
      <w:tr w:rsidR="00DF3DE8" w:rsidRPr="00DF3DE8" w14:paraId="3CD7B4AC" w14:textId="77777777" w:rsidTr="000D0555">
        <w:trPr>
          <w:trHeight w:val="255"/>
        </w:trPr>
        <w:tc>
          <w:tcPr>
            <w:tcW w:w="955" w:type="dxa"/>
            <w:tcBorders>
              <w:top w:val="single" w:sz="8" w:space="0" w:color="auto"/>
              <w:left w:val="single" w:sz="8" w:space="0" w:color="auto"/>
              <w:bottom w:val="nil"/>
              <w:right w:val="nil"/>
            </w:tcBorders>
            <w:shd w:val="clear" w:color="auto" w:fill="auto"/>
            <w:noWrap/>
            <w:vAlign w:val="center"/>
            <w:hideMark/>
          </w:tcPr>
          <w:p w14:paraId="0661FE10"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Class D</w:t>
            </w:r>
          </w:p>
        </w:tc>
        <w:tc>
          <w:tcPr>
            <w:tcW w:w="782" w:type="dxa"/>
            <w:tcBorders>
              <w:top w:val="single" w:sz="8" w:space="0" w:color="auto"/>
              <w:left w:val="single" w:sz="8" w:space="0" w:color="auto"/>
              <w:bottom w:val="nil"/>
              <w:right w:val="nil"/>
            </w:tcBorders>
            <w:shd w:val="clear" w:color="auto" w:fill="auto"/>
            <w:noWrap/>
            <w:vAlign w:val="center"/>
            <w:hideMark/>
          </w:tcPr>
          <w:p w14:paraId="785C546C"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-0.02%</w:t>
            </w:r>
          </w:p>
        </w:tc>
        <w:tc>
          <w:tcPr>
            <w:tcW w:w="835" w:type="dxa"/>
            <w:tcBorders>
              <w:top w:val="single" w:sz="8" w:space="0" w:color="auto"/>
              <w:left w:val="nil"/>
              <w:bottom w:val="nil"/>
              <w:right w:val="nil"/>
            </w:tcBorders>
            <w:shd w:val="clear" w:color="auto" w:fill="auto"/>
            <w:noWrap/>
            <w:vAlign w:val="center"/>
            <w:hideMark/>
          </w:tcPr>
          <w:p w14:paraId="091F9E50"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-0.15%</w:t>
            </w:r>
          </w:p>
        </w:tc>
        <w:tc>
          <w:tcPr>
            <w:tcW w:w="835" w:type="dxa"/>
            <w:tcBorders>
              <w:top w:val="single" w:sz="8" w:space="0" w:color="auto"/>
              <w:left w:val="nil"/>
              <w:bottom w:val="nil"/>
              <w:right w:val="single" w:sz="8" w:space="0" w:color="auto"/>
            </w:tcBorders>
            <w:shd w:val="clear" w:color="auto" w:fill="auto"/>
            <w:noWrap/>
            <w:vAlign w:val="center"/>
            <w:hideMark/>
          </w:tcPr>
          <w:p w14:paraId="1D0905E8"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-0.15%</w:t>
            </w:r>
          </w:p>
        </w:tc>
        <w:tc>
          <w:tcPr>
            <w:tcW w:w="479" w:type="dxa"/>
            <w:tcBorders>
              <w:top w:val="nil"/>
              <w:left w:val="nil"/>
              <w:bottom w:val="nil"/>
              <w:right w:val="nil"/>
            </w:tcBorders>
            <w:shd w:val="clear" w:color="auto" w:fill="auto"/>
            <w:noWrap/>
            <w:vAlign w:val="bottom"/>
            <w:hideMark/>
          </w:tcPr>
          <w:p w14:paraId="7E345A83"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75" w:type="dxa"/>
            <w:tcBorders>
              <w:top w:val="single" w:sz="8" w:space="0" w:color="auto"/>
              <w:left w:val="single" w:sz="8" w:space="0" w:color="auto"/>
              <w:bottom w:val="nil"/>
              <w:right w:val="nil"/>
            </w:tcBorders>
            <w:shd w:val="clear" w:color="auto" w:fill="auto"/>
            <w:noWrap/>
            <w:vAlign w:val="center"/>
            <w:hideMark/>
          </w:tcPr>
          <w:p w14:paraId="39814D80"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0.02%</w:t>
            </w:r>
          </w:p>
        </w:tc>
        <w:tc>
          <w:tcPr>
            <w:tcW w:w="788" w:type="dxa"/>
            <w:tcBorders>
              <w:top w:val="single" w:sz="8" w:space="0" w:color="auto"/>
              <w:left w:val="nil"/>
              <w:bottom w:val="nil"/>
              <w:right w:val="nil"/>
            </w:tcBorders>
            <w:shd w:val="clear" w:color="auto" w:fill="auto"/>
            <w:noWrap/>
            <w:vAlign w:val="center"/>
            <w:hideMark/>
          </w:tcPr>
          <w:p w14:paraId="3086EF5C"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0.09%</w:t>
            </w:r>
          </w:p>
        </w:tc>
        <w:tc>
          <w:tcPr>
            <w:tcW w:w="788" w:type="dxa"/>
            <w:tcBorders>
              <w:top w:val="single" w:sz="8" w:space="0" w:color="auto"/>
              <w:left w:val="nil"/>
              <w:bottom w:val="nil"/>
              <w:right w:val="single" w:sz="8" w:space="0" w:color="auto"/>
            </w:tcBorders>
            <w:shd w:val="clear" w:color="auto" w:fill="auto"/>
            <w:noWrap/>
            <w:vAlign w:val="center"/>
            <w:hideMark/>
          </w:tcPr>
          <w:p w14:paraId="43995751"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0.01%</w:t>
            </w:r>
          </w:p>
        </w:tc>
        <w:tc>
          <w:tcPr>
            <w:tcW w:w="479" w:type="dxa"/>
            <w:tcBorders>
              <w:top w:val="nil"/>
              <w:left w:val="nil"/>
              <w:bottom w:val="nil"/>
              <w:right w:val="nil"/>
            </w:tcBorders>
            <w:shd w:val="clear" w:color="auto" w:fill="auto"/>
            <w:noWrap/>
            <w:vAlign w:val="bottom"/>
            <w:hideMark/>
          </w:tcPr>
          <w:p w14:paraId="6CB78F6C"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48" w:type="dxa"/>
            <w:tcBorders>
              <w:top w:val="single" w:sz="8" w:space="0" w:color="auto"/>
              <w:left w:val="single" w:sz="8" w:space="0" w:color="auto"/>
              <w:bottom w:val="nil"/>
              <w:right w:val="nil"/>
            </w:tcBorders>
            <w:shd w:val="clear" w:color="auto" w:fill="auto"/>
            <w:noWrap/>
            <w:vAlign w:val="center"/>
            <w:hideMark/>
          </w:tcPr>
          <w:p w14:paraId="590609A2"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0.02%</w:t>
            </w:r>
          </w:p>
        </w:tc>
        <w:tc>
          <w:tcPr>
            <w:tcW w:w="848" w:type="dxa"/>
            <w:tcBorders>
              <w:top w:val="single" w:sz="8" w:space="0" w:color="auto"/>
              <w:left w:val="nil"/>
              <w:bottom w:val="nil"/>
              <w:right w:val="nil"/>
            </w:tcBorders>
            <w:shd w:val="clear" w:color="auto" w:fill="auto"/>
            <w:noWrap/>
            <w:vAlign w:val="center"/>
            <w:hideMark/>
          </w:tcPr>
          <w:p w14:paraId="57AC7F2A"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0.11%</w:t>
            </w:r>
          </w:p>
        </w:tc>
        <w:tc>
          <w:tcPr>
            <w:tcW w:w="938" w:type="dxa"/>
            <w:tcBorders>
              <w:top w:val="single" w:sz="8" w:space="0" w:color="auto"/>
              <w:left w:val="nil"/>
              <w:bottom w:val="nil"/>
              <w:right w:val="single" w:sz="8" w:space="0" w:color="auto"/>
            </w:tcBorders>
            <w:shd w:val="clear" w:color="auto" w:fill="auto"/>
            <w:noWrap/>
            <w:vAlign w:val="center"/>
            <w:hideMark/>
          </w:tcPr>
          <w:p w14:paraId="0F975D01"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0.01%</w:t>
            </w:r>
          </w:p>
        </w:tc>
      </w:tr>
      <w:tr w:rsidR="00DF3DE8" w:rsidRPr="00DF3DE8" w14:paraId="07690384" w14:textId="77777777" w:rsidTr="000D0555">
        <w:trPr>
          <w:trHeight w:val="255"/>
        </w:trPr>
        <w:tc>
          <w:tcPr>
            <w:tcW w:w="955" w:type="dxa"/>
            <w:tcBorders>
              <w:top w:val="nil"/>
              <w:left w:val="single" w:sz="8" w:space="0" w:color="auto"/>
              <w:bottom w:val="single" w:sz="8" w:space="0" w:color="auto"/>
              <w:right w:val="nil"/>
            </w:tcBorders>
            <w:shd w:val="clear" w:color="auto" w:fill="auto"/>
            <w:noWrap/>
            <w:vAlign w:val="center"/>
            <w:hideMark/>
          </w:tcPr>
          <w:p w14:paraId="3A3B0500"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Class F</w:t>
            </w:r>
          </w:p>
        </w:tc>
        <w:tc>
          <w:tcPr>
            <w:tcW w:w="782" w:type="dxa"/>
            <w:tcBorders>
              <w:top w:val="nil"/>
              <w:left w:val="single" w:sz="8" w:space="0" w:color="auto"/>
              <w:bottom w:val="single" w:sz="8" w:space="0" w:color="auto"/>
              <w:right w:val="nil"/>
            </w:tcBorders>
            <w:shd w:val="clear" w:color="auto" w:fill="auto"/>
            <w:noWrap/>
            <w:vAlign w:val="center"/>
            <w:hideMark/>
          </w:tcPr>
          <w:p w14:paraId="053B94AA"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-0.08%</w:t>
            </w:r>
          </w:p>
        </w:tc>
        <w:tc>
          <w:tcPr>
            <w:tcW w:w="835" w:type="dxa"/>
            <w:tcBorders>
              <w:top w:val="nil"/>
              <w:left w:val="nil"/>
              <w:bottom w:val="single" w:sz="8" w:space="0" w:color="auto"/>
              <w:right w:val="nil"/>
            </w:tcBorders>
            <w:shd w:val="clear" w:color="auto" w:fill="auto"/>
            <w:noWrap/>
            <w:vAlign w:val="center"/>
            <w:hideMark/>
          </w:tcPr>
          <w:p w14:paraId="59C2F20E"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-0.01%</w:t>
            </w:r>
          </w:p>
        </w:tc>
        <w:tc>
          <w:tcPr>
            <w:tcW w:w="835" w:type="dxa"/>
            <w:tcBorders>
              <w:top w:val="nil"/>
              <w:left w:val="nil"/>
              <w:bottom w:val="single" w:sz="8" w:space="0" w:color="auto"/>
              <w:right w:val="single" w:sz="8" w:space="0" w:color="auto"/>
            </w:tcBorders>
            <w:shd w:val="clear" w:color="auto" w:fill="auto"/>
            <w:noWrap/>
            <w:vAlign w:val="center"/>
            <w:hideMark/>
          </w:tcPr>
          <w:p w14:paraId="26CCFB0C"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-0.07%</w:t>
            </w:r>
          </w:p>
        </w:tc>
        <w:tc>
          <w:tcPr>
            <w:tcW w:w="479" w:type="dxa"/>
            <w:tcBorders>
              <w:top w:val="nil"/>
              <w:left w:val="nil"/>
              <w:bottom w:val="nil"/>
              <w:right w:val="nil"/>
            </w:tcBorders>
            <w:shd w:val="clear" w:color="auto" w:fill="auto"/>
            <w:noWrap/>
            <w:vAlign w:val="bottom"/>
            <w:hideMark/>
          </w:tcPr>
          <w:p w14:paraId="20C7CDC8"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75" w:type="dxa"/>
            <w:tcBorders>
              <w:top w:val="nil"/>
              <w:left w:val="single" w:sz="8" w:space="0" w:color="auto"/>
              <w:bottom w:val="single" w:sz="8" w:space="0" w:color="auto"/>
              <w:right w:val="nil"/>
            </w:tcBorders>
            <w:shd w:val="clear" w:color="auto" w:fill="auto"/>
            <w:noWrap/>
            <w:vAlign w:val="center"/>
            <w:hideMark/>
          </w:tcPr>
          <w:p w14:paraId="2C2E4401"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0.03%</w:t>
            </w:r>
          </w:p>
        </w:tc>
        <w:tc>
          <w:tcPr>
            <w:tcW w:w="788" w:type="dxa"/>
            <w:tcBorders>
              <w:top w:val="nil"/>
              <w:left w:val="nil"/>
              <w:bottom w:val="single" w:sz="8" w:space="0" w:color="auto"/>
              <w:right w:val="nil"/>
            </w:tcBorders>
            <w:shd w:val="clear" w:color="auto" w:fill="auto"/>
            <w:noWrap/>
            <w:vAlign w:val="center"/>
            <w:hideMark/>
          </w:tcPr>
          <w:p w14:paraId="05F3A5BF"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0.89%</w:t>
            </w:r>
          </w:p>
        </w:tc>
        <w:tc>
          <w:tcPr>
            <w:tcW w:w="788" w:type="dxa"/>
            <w:tcBorders>
              <w:top w:val="nil"/>
              <w:left w:val="nil"/>
              <w:bottom w:val="single" w:sz="8" w:space="0" w:color="auto"/>
              <w:right w:val="single" w:sz="8" w:space="0" w:color="auto"/>
            </w:tcBorders>
            <w:shd w:val="clear" w:color="auto" w:fill="auto"/>
            <w:noWrap/>
            <w:vAlign w:val="center"/>
            <w:hideMark/>
          </w:tcPr>
          <w:p w14:paraId="6F2A3985"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1.08%</w:t>
            </w:r>
          </w:p>
        </w:tc>
        <w:tc>
          <w:tcPr>
            <w:tcW w:w="479" w:type="dxa"/>
            <w:tcBorders>
              <w:top w:val="nil"/>
              <w:left w:val="nil"/>
              <w:bottom w:val="nil"/>
              <w:right w:val="nil"/>
            </w:tcBorders>
            <w:shd w:val="clear" w:color="auto" w:fill="auto"/>
            <w:noWrap/>
            <w:vAlign w:val="bottom"/>
            <w:hideMark/>
          </w:tcPr>
          <w:p w14:paraId="41ED98CE"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48" w:type="dxa"/>
            <w:tcBorders>
              <w:top w:val="nil"/>
              <w:left w:val="single" w:sz="8" w:space="0" w:color="auto"/>
              <w:bottom w:val="single" w:sz="8" w:space="0" w:color="auto"/>
              <w:right w:val="nil"/>
            </w:tcBorders>
            <w:shd w:val="clear" w:color="auto" w:fill="auto"/>
            <w:noWrap/>
            <w:vAlign w:val="center"/>
            <w:hideMark/>
          </w:tcPr>
          <w:p w14:paraId="530BE97B"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0.02%</w:t>
            </w:r>
          </w:p>
        </w:tc>
        <w:tc>
          <w:tcPr>
            <w:tcW w:w="848" w:type="dxa"/>
            <w:tcBorders>
              <w:top w:val="nil"/>
              <w:left w:val="nil"/>
              <w:bottom w:val="single" w:sz="8" w:space="0" w:color="auto"/>
              <w:right w:val="nil"/>
            </w:tcBorders>
            <w:shd w:val="clear" w:color="auto" w:fill="auto"/>
            <w:noWrap/>
            <w:vAlign w:val="center"/>
            <w:hideMark/>
          </w:tcPr>
          <w:p w14:paraId="0B08FAF0"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0.74%</w:t>
            </w:r>
          </w:p>
        </w:tc>
        <w:tc>
          <w:tcPr>
            <w:tcW w:w="938" w:type="dxa"/>
            <w:tcBorders>
              <w:top w:val="nil"/>
              <w:left w:val="nil"/>
              <w:bottom w:val="single" w:sz="8" w:space="0" w:color="auto"/>
              <w:right w:val="single" w:sz="8" w:space="0" w:color="auto"/>
            </w:tcBorders>
            <w:shd w:val="clear" w:color="auto" w:fill="auto"/>
            <w:noWrap/>
            <w:vAlign w:val="center"/>
            <w:hideMark/>
          </w:tcPr>
          <w:p w14:paraId="728F8833"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0.94%</w:t>
            </w:r>
          </w:p>
        </w:tc>
      </w:tr>
      <w:tr w:rsidR="00DF3DE8" w:rsidRPr="00DF3DE8" w14:paraId="2073D835" w14:textId="77777777" w:rsidTr="000D0555">
        <w:trPr>
          <w:trHeight w:val="255"/>
        </w:trPr>
        <w:tc>
          <w:tcPr>
            <w:tcW w:w="955" w:type="dxa"/>
            <w:tcBorders>
              <w:top w:val="nil"/>
              <w:left w:val="single" w:sz="8" w:space="0" w:color="auto"/>
              <w:bottom w:val="nil"/>
              <w:right w:val="single" w:sz="8" w:space="0" w:color="auto"/>
            </w:tcBorders>
            <w:shd w:val="clear" w:color="auto" w:fill="auto"/>
            <w:noWrap/>
            <w:vAlign w:val="center"/>
            <w:hideMark/>
          </w:tcPr>
          <w:p w14:paraId="62B8A383"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DF3DE8">
              <w:rPr>
                <w:rFonts w:ascii="Arial" w:hAnsi="Arial" w:cs="Arial"/>
                <w:color w:val="000000"/>
                <w:sz w:val="16"/>
                <w:szCs w:val="16"/>
              </w:rPr>
              <w:t>EncT</w:t>
            </w:r>
            <w:proofErr w:type="spellEnd"/>
          </w:p>
        </w:tc>
        <w:tc>
          <w:tcPr>
            <w:tcW w:w="2452" w:type="dxa"/>
            <w:gridSpan w:val="3"/>
            <w:tcBorders>
              <w:top w:val="single" w:sz="8" w:space="0" w:color="auto"/>
              <w:left w:val="nil"/>
              <w:bottom w:val="nil"/>
              <w:right w:val="single" w:sz="8" w:space="0" w:color="auto"/>
            </w:tcBorders>
            <w:shd w:val="clear" w:color="auto" w:fill="auto"/>
            <w:noWrap/>
            <w:vAlign w:val="center"/>
            <w:hideMark/>
          </w:tcPr>
          <w:p w14:paraId="6065BA25"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111%</w:t>
            </w:r>
          </w:p>
        </w:tc>
        <w:tc>
          <w:tcPr>
            <w:tcW w:w="479" w:type="dxa"/>
            <w:tcBorders>
              <w:top w:val="nil"/>
              <w:left w:val="nil"/>
              <w:bottom w:val="nil"/>
              <w:right w:val="nil"/>
            </w:tcBorders>
            <w:shd w:val="clear" w:color="auto" w:fill="auto"/>
            <w:noWrap/>
            <w:vAlign w:val="bottom"/>
            <w:hideMark/>
          </w:tcPr>
          <w:p w14:paraId="39A30A50"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451" w:type="dxa"/>
            <w:gridSpan w:val="3"/>
            <w:tcBorders>
              <w:top w:val="single" w:sz="8" w:space="0" w:color="auto"/>
              <w:left w:val="single" w:sz="8" w:space="0" w:color="auto"/>
              <w:bottom w:val="nil"/>
              <w:right w:val="single" w:sz="8" w:space="0" w:color="auto"/>
            </w:tcBorders>
            <w:shd w:val="clear" w:color="auto" w:fill="auto"/>
            <w:noWrap/>
            <w:vAlign w:val="center"/>
            <w:hideMark/>
          </w:tcPr>
          <w:p w14:paraId="3ECF75FB"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110%</w:t>
            </w:r>
          </w:p>
        </w:tc>
        <w:tc>
          <w:tcPr>
            <w:tcW w:w="479" w:type="dxa"/>
            <w:tcBorders>
              <w:top w:val="nil"/>
              <w:left w:val="nil"/>
              <w:bottom w:val="nil"/>
              <w:right w:val="nil"/>
            </w:tcBorders>
            <w:shd w:val="clear" w:color="auto" w:fill="auto"/>
            <w:noWrap/>
            <w:vAlign w:val="bottom"/>
            <w:hideMark/>
          </w:tcPr>
          <w:p w14:paraId="37EDECA2"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634" w:type="dxa"/>
            <w:gridSpan w:val="3"/>
            <w:tcBorders>
              <w:top w:val="single" w:sz="8" w:space="0" w:color="auto"/>
              <w:left w:val="single" w:sz="8" w:space="0" w:color="auto"/>
              <w:bottom w:val="nil"/>
              <w:right w:val="single" w:sz="8" w:space="0" w:color="auto"/>
            </w:tcBorders>
            <w:shd w:val="clear" w:color="auto" w:fill="auto"/>
            <w:noWrap/>
            <w:vAlign w:val="center"/>
            <w:hideMark/>
          </w:tcPr>
          <w:p w14:paraId="3D9BE382"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111%</w:t>
            </w:r>
          </w:p>
        </w:tc>
      </w:tr>
      <w:tr w:rsidR="00DF3DE8" w:rsidRPr="00DF3DE8" w14:paraId="00D49759" w14:textId="77777777" w:rsidTr="000D0555">
        <w:trPr>
          <w:trHeight w:val="255"/>
        </w:trPr>
        <w:tc>
          <w:tcPr>
            <w:tcW w:w="955" w:type="dxa"/>
            <w:tcBorders>
              <w:top w:val="nil"/>
              <w:left w:val="single" w:sz="8" w:space="0" w:color="auto"/>
              <w:bottom w:val="single" w:sz="8" w:space="0" w:color="auto"/>
              <w:right w:val="single" w:sz="8" w:space="0" w:color="auto"/>
            </w:tcBorders>
            <w:shd w:val="clear" w:color="auto" w:fill="auto"/>
            <w:noWrap/>
            <w:vAlign w:val="bottom"/>
            <w:hideMark/>
          </w:tcPr>
          <w:p w14:paraId="173A24E6"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6"/>
                <w:szCs w:val="16"/>
              </w:rPr>
            </w:pPr>
            <w:proofErr w:type="spellStart"/>
            <w:r w:rsidRPr="00DF3DE8">
              <w:rPr>
                <w:rFonts w:ascii="Calibri" w:hAnsi="Calibri"/>
                <w:color w:val="000000"/>
                <w:sz w:val="16"/>
                <w:szCs w:val="16"/>
              </w:rPr>
              <w:t>DecT</w:t>
            </w:r>
            <w:proofErr w:type="spellEnd"/>
          </w:p>
        </w:tc>
        <w:tc>
          <w:tcPr>
            <w:tcW w:w="2452" w:type="dxa"/>
            <w:gridSpan w:val="3"/>
            <w:tcBorders>
              <w:top w:val="nil"/>
              <w:left w:val="nil"/>
              <w:bottom w:val="single" w:sz="8" w:space="0" w:color="auto"/>
              <w:right w:val="single" w:sz="8" w:space="0" w:color="auto"/>
            </w:tcBorders>
            <w:shd w:val="clear" w:color="auto" w:fill="auto"/>
            <w:noWrap/>
            <w:vAlign w:val="center"/>
            <w:hideMark/>
          </w:tcPr>
          <w:p w14:paraId="2CA65583"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107%</w:t>
            </w:r>
          </w:p>
        </w:tc>
        <w:tc>
          <w:tcPr>
            <w:tcW w:w="479" w:type="dxa"/>
            <w:tcBorders>
              <w:top w:val="nil"/>
              <w:left w:val="nil"/>
              <w:bottom w:val="nil"/>
              <w:right w:val="nil"/>
            </w:tcBorders>
            <w:shd w:val="clear" w:color="auto" w:fill="auto"/>
            <w:noWrap/>
            <w:vAlign w:val="bottom"/>
            <w:hideMark/>
          </w:tcPr>
          <w:p w14:paraId="042B40C9"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451" w:type="dxa"/>
            <w:gridSpan w:val="3"/>
            <w:tcBorders>
              <w:top w:val="nil"/>
              <w:left w:val="single" w:sz="8" w:space="0" w:color="auto"/>
              <w:bottom w:val="single" w:sz="8" w:space="0" w:color="auto"/>
              <w:right w:val="single" w:sz="8" w:space="0" w:color="auto"/>
            </w:tcBorders>
            <w:shd w:val="clear" w:color="auto" w:fill="auto"/>
            <w:noWrap/>
            <w:vAlign w:val="center"/>
            <w:hideMark/>
          </w:tcPr>
          <w:p w14:paraId="0A61095C"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107%</w:t>
            </w:r>
          </w:p>
        </w:tc>
        <w:tc>
          <w:tcPr>
            <w:tcW w:w="479" w:type="dxa"/>
            <w:tcBorders>
              <w:top w:val="nil"/>
              <w:left w:val="nil"/>
              <w:bottom w:val="nil"/>
              <w:right w:val="nil"/>
            </w:tcBorders>
            <w:shd w:val="clear" w:color="auto" w:fill="auto"/>
            <w:noWrap/>
            <w:vAlign w:val="bottom"/>
            <w:hideMark/>
          </w:tcPr>
          <w:p w14:paraId="47B0B396"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634" w:type="dxa"/>
            <w:gridSpan w:val="3"/>
            <w:tcBorders>
              <w:top w:val="nil"/>
              <w:left w:val="single" w:sz="8" w:space="0" w:color="auto"/>
              <w:bottom w:val="single" w:sz="8" w:space="0" w:color="auto"/>
              <w:right w:val="single" w:sz="8" w:space="0" w:color="auto"/>
            </w:tcBorders>
            <w:shd w:val="clear" w:color="auto" w:fill="auto"/>
            <w:noWrap/>
            <w:vAlign w:val="center"/>
            <w:hideMark/>
          </w:tcPr>
          <w:p w14:paraId="60E65EED"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107%</w:t>
            </w:r>
          </w:p>
        </w:tc>
      </w:tr>
      <w:tr w:rsidR="00DF3DE8" w:rsidRPr="00DF3DE8" w14:paraId="55B671DF" w14:textId="77777777" w:rsidTr="000D0555">
        <w:trPr>
          <w:trHeight w:val="255"/>
        </w:trPr>
        <w:tc>
          <w:tcPr>
            <w:tcW w:w="955" w:type="dxa"/>
            <w:tcBorders>
              <w:top w:val="nil"/>
              <w:left w:val="nil"/>
              <w:bottom w:val="nil"/>
              <w:right w:val="nil"/>
            </w:tcBorders>
            <w:shd w:val="clear" w:color="auto" w:fill="auto"/>
            <w:noWrap/>
            <w:vAlign w:val="bottom"/>
            <w:hideMark/>
          </w:tcPr>
          <w:p w14:paraId="76BEDE5C"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452" w:type="dxa"/>
            <w:gridSpan w:val="3"/>
            <w:tcBorders>
              <w:top w:val="single" w:sz="8" w:space="0" w:color="auto"/>
              <w:left w:val="nil"/>
              <w:bottom w:val="nil"/>
              <w:right w:val="nil"/>
            </w:tcBorders>
            <w:shd w:val="clear" w:color="auto" w:fill="auto"/>
            <w:noWrap/>
            <w:vAlign w:val="bottom"/>
            <w:hideMark/>
          </w:tcPr>
          <w:p w14:paraId="136575FF"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6"/>
                <w:szCs w:val="16"/>
              </w:rPr>
            </w:pPr>
            <w:proofErr w:type="spellStart"/>
            <w:r w:rsidRPr="00DF3DE8">
              <w:rPr>
                <w:rFonts w:ascii="Calibri" w:hAnsi="Calibri"/>
                <w:b/>
                <w:bCs/>
                <w:color w:val="000000"/>
                <w:sz w:val="16"/>
                <w:szCs w:val="16"/>
              </w:rPr>
              <w:t>forceQTorBT</w:t>
            </w:r>
            <w:proofErr w:type="spellEnd"/>
          </w:p>
        </w:tc>
        <w:tc>
          <w:tcPr>
            <w:tcW w:w="479" w:type="dxa"/>
            <w:tcBorders>
              <w:top w:val="nil"/>
              <w:left w:val="nil"/>
              <w:bottom w:val="nil"/>
              <w:right w:val="nil"/>
            </w:tcBorders>
            <w:shd w:val="clear" w:color="auto" w:fill="auto"/>
            <w:noWrap/>
            <w:vAlign w:val="bottom"/>
            <w:hideMark/>
          </w:tcPr>
          <w:p w14:paraId="366C7F58"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6"/>
                <w:szCs w:val="16"/>
              </w:rPr>
            </w:pPr>
          </w:p>
        </w:tc>
        <w:tc>
          <w:tcPr>
            <w:tcW w:w="2451" w:type="dxa"/>
            <w:gridSpan w:val="3"/>
            <w:tcBorders>
              <w:top w:val="single" w:sz="8" w:space="0" w:color="auto"/>
              <w:left w:val="nil"/>
              <w:bottom w:val="nil"/>
              <w:right w:val="nil"/>
            </w:tcBorders>
            <w:shd w:val="clear" w:color="auto" w:fill="auto"/>
            <w:noWrap/>
            <w:vAlign w:val="bottom"/>
            <w:hideMark/>
          </w:tcPr>
          <w:p w14:paraId="7B5E2649"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6"/>
                <w:szCs w:val="16"/>
              </w:rPr>
            </w:pPr>
            <w:r w:rsidRPr="00DF3DE8">
              <w:rPr>
                <w:rFonts w:ascii="Calibri" w:hAnsi="Calibri"/>
                <w:b/>
                <w:bCs/>
                <w:color w:val="000000"/>
                <w:sz w:val="16"/>
                <w:szCs w:val="16"/>
              </w:rPr>
              <w:t>forceQTorBT_restrict16x16</w:t>
            </w:r>
          </w:p>
        </w:tc>
        <w:tc>
          <w:tcPr>
            <w:tcW w:w="479" w:type="dxa"/>
            <w:tcBorders>
              <w:top w:val="nil"/>
              <w:left w:val="nil"/>
              <w:bottom w:val="nil"/>
              <w:right w:val="nil"/>
            </w:tcBorders>
            <w:shd w:val="clear" w:color="auto" w:fill="auto"/>
            <w:noWrap/>
            <w:vAlign w:val="bottom"/>
            <w:hideMark/>
          </w:tcPr>
          <w:p w14:paraId="65EFBE1F"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6"/>
                <w:szCs w:val="16"/>
              </w:rPr>
            </w:pPr>
          </w:p>
        </w:tc>
        <w:tc>
          <w:tcPr>
            <w:tcW w:w="2634" w:type="dxa"/>
            <w:gridSpan w:val="3"/>
            <w:tcBorders>
              <w:top w:val="nil"/>
              <w:left w:val="nil"/>
              <w:bottom w:val="nil"/>
              <w:right w:val="nil"/>
            </w:tcBorders>
            <w:shd w:val="clear" w:color="auto" w:fill="auto"/>
            <w:noWrap/>
            <w:vAlign w:val="bottom"/>
            <w:hideMark/>
          </w:tcPr>
          <w:p w14:paraId="395D91FD"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6"/>
                <w:szCs w:val="16"/>
              </w:rPr>
            </w:pPr>
            <w:r w:rsidRPr="00DF3DE8">
              <w:rPr>
                <w:rFonts w:ascii="Calibri" w:hAnsi="Calibri"/>
                <w:b/>
                <w:bCs/>
                <w:color w:val="000000"/>
                <w:sz w:val="16"/>
                <w:szCs w:val="16"/>
              </w:rPr>
              <w:t>forceQTorBT_restrict16x32or32x16</w:t>
            </w:r>
          </w:p>
        </w:tc>
      </w:tr>
      <w:tr w:rsidR="00DF3DE8" w:rsidRPr="00DF3DE8" w14:paraId="5A3203F3" w14:textId="77777777" w:rsidTr="000D0555">
        <w:trPr>
          <w:trHeight w:val="255"/>
        </w:trPr>
        <w:tc>
          <w:tcPr>
            <w:tcW w:w="955" w:type="dxa"/>
            <w:tcBorders>
              <w:top w:val="nil"/>
              <w:left w:val="nil"/>
              <w:bottom w:val="nil"/>
              <w:right w:val="nil"/>
            </w:tcBorders>
            <w:shd w:val="clear" w:color="auto" w:fill="auto"/>
            <w:noWrap/>
            <w:vAlign w:val="center"/>
            <w:hideMark/>
          </w:tcPr>
          <w:p w14:paraId="533B657B"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6"/>
                <w:szCs w:val="16"/>
              </w:rPr>
            </w:pPr>
          </w:p>
        </w:tc>
        <w:tc>
          <w:tcPr>
            <w:tcW w:w="782" w:type="dxa"/>
            <w:tcBorders>
              <w:top w:val="nil"/>
              <w:left w:val="single" w:sz="8" w:space="0" w:color="auto"/>
              <w:bottom w:val="single" w:sz="8" w:space="0" w:color="auto"/>
              <w:right w:val="nil"/>
            </w:tcBorders>
            <w:shd w:val="clear" w:color="auto" w:fill="auto"/>
            <w:noWrap/>
            <w:vAlign w:val="center"/>
            <w:hideMark/>
          </w:tcPr>
          <w:p w14:paraId="28B107FC"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Y</w:t>
            </w:r>
          </w:p>
        </w:tc>
        <w:tc>
          <w:tcPr>
            <w:tcW w:w="835" w:type="dxa"/>
            <w:tcBorders>
              <w:top w:val="nil"/>
              <w:left w:val="nil"/>
              <w:bottom w:val="single" w:sz="8" w:space="0" w:color="auto"/>
              <w:right w:val="nil"/>
            </w:tcBorders>
            <w:shd w:val="clear" w:color="auto" w:fill="auto"/>
            <w:noWrap/>
            <w:vAlign w:val="center"/>
            <w:hideMark/>
          </w:tcPr>
          <w:p w14:paraId="2A8C2265"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U</w:t>
            </w:r>
          </w:p>
        </w:tc>
        <w:tc>
          <w:tcPr>
            <w:tcW w:w="835" w:type="dxa"/>
            <w:tcBorders>
              <w:top w:val="nil"/>
              <w:left w:val="nil"/>
              <w:bottom w:val="single" w:sz="8" w:space="0" w:color="auto"/>
              <w:right w:val="single" w:sz="8" w:space="0" w:color="auto"/>
            </w:tcBorders>
            <w:shd w:val="clear" w:color="auto" w:fill="auto"/>
            <w:noWrap/>
            <w:vAlign w:val="center"/>
            <w:hideMark/>
          </w:tcPr>
          <w:p w14:paraId="5D1039FB"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V</w:t>
            </w:r>
          </w:p>
        </w:tc>
        <w:tc>
          <w:tcPr>
            <w:tcW w:w="479" w:type="dxa"/>
            <w:tcBorders>
              <w:top w:val="nil"/>
              <w:left w:val="nil"/>
              <w:bottom w:val="nil"/>
              <w:right w:val="nil"/>
            </w:tcBorders>
            <w:shd w:val="clear" w:color="auto" w:fill="auto"/>
            <w:noWrap/>
            <w:vAlign w:val="bottom"/>
            <w:hideMark/>
          </w:tcPr>
          <w:p w14:paraId="528D425A"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75" w:type="dxa"/>
            <w:tcBorders>
              <w:top w:val="nil"/>
              <w:left w:val="single" w:sz="8" w:space="0" w:color="auto"/>
              <w:bottom w:val="single" w:sz="8" w:space="0" w:color="auto"/>
              <w:right w:val="nil"/>
            </w:tcBorders>
            <w:shd w:val="clear" w:color="auto" w:fill="auto"/>
            <w:noWrap/>
            <w:vAlign w:val="center"/>
            <w:hideMark/>
          </w:tcPr>
          <w:p w14:paraId="10374D51"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Y</w:t>
            </w:r>
          </w:p>
        </w:tc>
        <w:tc>
          <w:tcPr>
            <w:tcW w:w="788" w:type="dxa"/>
            <w:tcBorders>
              <w:top w:val="nil"/>
              <w:left w:val="nil"/>
              <w:bottom w:val="single" w:sz="8" w:space="0" w:color="auto"/>
              <w:right w:val="nil"/>
            </w:tcBorders>
            <w:shd w:val="clear" w:color="auto" w:fill="auto"/>
            <w:noWrap/>
            <w:vAlign w:val="center"/>
            <w:hideMark/>
          </w:tcPr>
          <w:p w14:paraId="349DCF01"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U</w:t>
            </w:r>
          </w:p>
        </w:tc>
        <w:tc>
          <w:tcPr>
            <w:tcW w:w="788" w:type="dxa"/>
            <w:tcBorders>
              <w:top w:val="nil"/>
              <w:left w:val="nil"/>
              <w:bottom w:val="single" w:sz="8" w:space="0" w:color="auto"/>
              <w:right w:val="single" w:sz="8" w:space="0" w:color="auto"/>
            </w:tcBorders>
            <w:shd w:val="clear" w:color="auto" w:fill="auto"/>
            <w:noWrap/>
            <w:vAlign w:val="center"/>
            <w:hideMark/>
          </w:tcPr>
          <w:p w14:paraId="251B2425"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V</w:t>
            </w:r>
          </w:p>
        </w:tc>
        <w:tc>
          <w:tcPr>
            <w:tcW w:w="479" w:type="dxa"/>
            <w:tcBorders>
              <w:top w:val="nil"/>
              <w:left w:val="nil"/>
              <w:bottom w:val="nil"/>
              <w:right w:val="nil"/>
            </w:tcBorders>
            <w:shd w:val="clear" w:color="auto" w:fill="auto"/>
            <w:noWrap/>
            <w:vAlign w:val="bottom"/>
            <w:hideMark/>
          </w:tcPr>
          <w:p w14:paraId="1D465D8F"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48" w:type="dxa"/>
            <w:tcBorders>
              <w:top w:val="nil"/>
              <w:left w:val="single" w:sz="8" w:space="0" w:color="auto"/>
              <w:bottom w:val="single" w:sz="8" w:space="0" w:color="auto"/>
              <w:right w:val="nil"/>
            </w:tcBorders>
            <w:shd w:val="clear" w:color="auto" w:fill="auto"/>
            <w:noWrap/>
            <w:vAlign w:val="center"/>
            <w:hideMark/>
          </w:tcPr>
          <w:p w14:paraId="2F8000AE"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Y</w:t>
            </w:r>
          </w:p>
        </w:tc>
        <w:tc>
          <w:tcPr>
            <w:tcW w:w="848" w:type="dxa"/>
            <w:tcBorders>
              <w:top w:val="nil"/>
              <w:left w:val="nil"/>
              <w:bottom w:val="single" w:sz="8" w:space="0" w:color="auto"/>
              <w:right w:val="nil"/>
            </w:tcBorders>
            <w:shd w:val="clear" w:color="auto" w:fill="auto"/>
            <w:noWrap/>
            <w:vAlign w:val="center"/>
            <w:hideMark/>
          </w:tcPr>
          <w:p w14:paraId="5CA6E2DC"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U</w:t>
            </w:r>
          </w:p>
        </w:tc>
        <w:tc>
          <w:tcPr>
            <w:tcW w:w="938" w:type="dxa"/>
            <w:tcBorders>
              <w:top w:val="nil"/>
              <w:left w:val="nil"/>
              <w:bottom w:val="single" w:sz="8" w:space="0" w:color="auto"/>
              <w:right w:val="single" w:sz="8" w:space="0" w:color="auto"/>
            </w:tcBorders>
            <w:shd w:val="clear" w:color="auto" w:fill="auto"/>
            <w:noWrap/>
            <w:vAlign w:val="center"/>
            <w:hideMark/>
          </w:tcPr>
          <w:p w14:paraId="0959EEFD"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V</w:t>
            </w:r>
          </w:p>
        </w:tc>
      </w:tr>
      <w:tr w:rsidR="00DF3DE8" w:rsidRPr="00DF3DE8" w14:paraId="617949CD" w14:textId="77777777" w:rsidTr="000D0555">
        <w:trPr>
          <w:trHeight w:val="255"/>
        </w:trPr>
        <w:tc>
          <w:tcPr>
            <w:tcW w:w="955" w:type="dxa"/>
            <w:tcBorders>
              <w:top w:val="single" w:sz="8" w:space="0" w:color="auto"/>
              <w:left w:val="single" w:sz="8" w:space="0" w:color="auto"/>
              <w:bottom w:val="nil"/>
              <w:right w:val="single" w:sz="8" w:space="0" w:color="auto"/>
            </w:tcBorders>
            <w:shd w:val="clear" w:color="auto" w:fill="auto"/>
            <w:noWrap/>
            <w:vAlign w:val="center"/>
            <w:hideMark/>
          </w:tcPr>
          <w:p w14:paraId="4BCE6947"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Class A1</w:t>
            </w:r>
          </w:p>
        </w:tc>
        <w:tc>
          <w:tcPr>
            <w:tcW w:w="782" w:type="dxa"/>
            <w:tcBorders>
              <w:top w:val="nil"/>
              <w:left w:val="nil"/>
              <w:bottom w:val="nil"/>
              <w:right w:val="nil"/>
            </w:tcBorders>
            <w:shd w:val="clear" w:color="auto" w:fill="auto"/>
            <w:noWrap/>
            <w:vAlign w:val="center"/>
            <w:hideMark/>
          </w:tcPr>
          <w:p w14:paraId="48A9A721"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-0.08%</w:t>
            </w:r>
          </w:p>
        </w:tc>
        <w:tc>
          <w:tcPr>
            <w:tcW w:w="835" w:type="dxa"/>
            <w:tcBorders>
              <w:top w:val="nil"/>
              <w:left w:val="nil"/>
              <w:bottom w:val="nil"/>
              <w:right w:val="nil"/>
            </w:tcBorders>
            <w:shd w:val="clear" w:color="auto" w:fill="auto"/>
            <w:noWrap/>
            <w:vAlign w:val="center"/>
            <w:hideMark/>
          </w:tcPr>
          <w:p w14:paraId="2F7D6AC4"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1.19%</w:t>
            </w:r>
          </w:p>
        </w:tc>
        <w:tc>
          <w:tcPr>
            <w:tcW w:w="835" w:type="dxa"/>
            <w:tcBorders>
              <w:top w:val="nil"/>
              <w:left w:val="nil"/>
              <w:bottom w:val="nil"/>
              <w:right w:val="single" w:sz="8" w:space="0" w:color="auto"/>
            </w:tcBorders>
            <w:shd w:val="clear" w:color="auto" w:fill="auto"/>
            <w:noWrap/>
            <w:vAlign w:val="center"/>
            <w:hideMark/>
          </w:tcPr>
          <w:p w14:paraId="7975A981"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0.36%</w:t>
            </w:r>
          </w:p>
        </w:tc>
        <w:tc>
          <w:tcPr>
            <w:tcW w:w="479" w:type="dxa"/>
            <w:tcBorders>
              <w:top w:val="nil"/>
              <w:left w:val="nil"/>
              <w:bottom w:val="nil"/>
              <w:right w:val="nil"/>
            </w:tcBorders>
            <w:shd w:val="clear" w:color="auto" w:fill="auto"/>
            <w:noWrap/>
            <w:vAlign w:val="bottom"/>
            <w:hideMark/>
          </w:tcPr>
          <w:p w14:paraId="31F4C4EE"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75" w:type="dxa"/>
            <w:tcBorders>
              <w:top w:val="nil"/>
              <w:left w:val="single" w:sz="8" w:space="0" w:color="auto"/>
              <w:bottom w:val="nil"/>
              <w:right w:val="nil"/>
            </w:tcBorders>
            <w:shd w:val="clear" w:color="auto" w:fill="auto"/>
            <w:noWrap/>
            <w:vAlign w:val="center"/>
            <w:hideMark/>
          </w:tcPr>
          <w:p w14:paraId="1633BD19"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0.95%</w:t>
            </w:r>
          </w:p>
        </w:tc>
        <w:tc>
          <w:tcPr>
            <w:tcW w:w="788" w:type="dxa"/>
            <w:tcBorders>
              <w:top w:val="single" w:sz="8" w:space="0" w:color="auto"/>
              <w:left w:val="nil"/>
              <w:bottom w:val="nil"/>
              <w:right w:val="nil"/>
            </w:tcBorders>
            <w:shd w:val="clear" w:color="000000" w:fill="FFC7CE"/>
            <w:noWrap/>
            <w:vAlign w:val="center"/>
            <w:hideMark/>
          </w:tcPr>
          <w:p w14:paraId="59EA2B5E"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DF3DE8">
              <w:rPr>
                <w:rFonts w:ascii="Arial" w:hAnsi="Arial" w:cs="Arial"/>
                <w:sz w:val="16"/>
                <w:szCs w:val="16"/>
              </w:rPr>
              <w:t>8.40%</w:t>
            </w:r>
          </w:p>
        </w:tc>
        <w:tc>
          <w:tcPr>
            <w:tcW w:w="788" w:type="dxa"/>
            <w:tcBorders>
              <w:top w:val="single" w:sz="8" w:space="0" w:color="auto"/>
              <w:left w:val="nil"/>
              <w:bottom w:val="nil"/>
              <w:right w:val="single" w:sz="8" w:space="0" w:color="auto"/>
            </w:tcBorders>
            <w:shd w:val="clear" w:color="000000" w:fill="FFC7CE"/>
            <w:noWrap/>
            <w:vAlign w:val="center"/>
            <w:hideMark/>
          </w:tcPr>
          <w:p w14:paraId="078E9356"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DF3DE8">
              <w:rPr>
                <w:rFonts w:ascii="Arial" w:hAnsi="Arial" w:cs="Arial"/>
                <w:sz w:val="16"/>
                <w:szCs w:val="16"/>
              </w:rPr>
              <w:t>8.02%</w:t>
            </w:r>
          </w:p>
        </w:tc>
        <w:tc>
          <w:tcPr>
            <w:tcW w:w="479" w:type="dxa"/>
            <w:tcBorders>
              <w:top w:val="nil"/>
              <w:left w:val="nil"/>
              <w:bottom w:val="nil"/>
              <w:right w:val="nil"/>
            </w:tcBorders>
            <w:shd w:val="clear" w:color="auto" w:fill="auto"/>
            <w:noWrap/>
            <w:vAlign w:val="bottom"/>
            <w:hideMark/>
          </w:tcPr>
          <w:p w14:paraId="03B70A16"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848" w:type="dxa"/>
            <w:tcBorders>
              <w:top w:val="nil"/>
              <w:left w:val="single" w:sz="8" w:space="0" w:color="auto"/>
              <w:bottom w:val="nil"/>
              <w:right w:val="nil"/>
            </w:tcBorders>
            <w:shd w:val="clear" w:color="auto" w:fill="auto"/>
            <w:noWrap/>
            <w:vAlign w:val="center"/>
            <w:hideMark/>
          </w:tcPr>
          <w:p w14:paraId="200A982E"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0.42%</w:t>
            </w:r>
          </w:p>
        </w:tc>
        <w:tc>
          <w:tcPr>
            <w:tcW w:w="848" w:type="dxa"/>
            <w:tcBorders>
              <w:top w:val="single" w:sz="8" w:space="0" w:color="auto"/>
              <w:left w:val="nil"/>
              <w:bottom w:val="nil"/>
              <w:right w:val="nil"/>
            </w:tcBorders>
            <w:shd w:val="clear" w:color="000000" w:fill="FFC7CE"/>
            <w:noWrap/>
            <w:vAlign w:val="center"/>
            <w:hideMark/>
          </w:tcPr>
          <w:p w14:paraId="517CDA4D"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DF3DE8">
              <w:rPr>
                <w:rFonts w:ascii="Arial" w:hAnsi="Arial" w:cs="Arial"/>
                <w:sz w:val="16"/>
                <w:szCs w:val="16"/>
              </w:rPr>
              <w:t>5.58%</w:t>
            </w:r>
          </w:p>
        </w:tc>
        <w:tc>
          <w:tcPr>
            <w:tcW w:w="938" w:type="dxa"/>
            <w:tcBorders>
              <w:top w:val="single" w:sz="8" w:space="0" w:color="auto"/>
              <w:left w:val="nil"/>
              <w:bottom w:val="nil"/>
              <w:right w:val="single" w:sz="8" w:space="0" w:color="auto"/>
            </w:tcBorders>
            <w:shd w:val="clear" w:color="000000" w:fill="FFC7CE"/>
            <w:noWrap/>
            <w:vAlign w:val="center"/>
            <w:hideMark/>
          </w:tcPr>
          <w:p w14:paraId="3DCFA1A7"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DF3DE8">
              <w:rPr>
                <w:rFonts w:ascii="Arial" w:hAnsi="Arial" w:cs="Arial"/>
                <w:sz w:val="16"/>
                <w:szCs w:val="16"/>
              </w:rPr>
              <w:t>3.81%</w:t>
            </w:r>
          </w:p>
        </w:tc>
      </w:tr>
      <w:tr w:rsidR="00DF3DE8" w:rsidRPr="00DF3DE8" w14:paraId="711DF895" w14:textId="77777777" w:rsidTr="000D0555">
        <w:trPr>
          <w:trHeight w:val="255"/>
        </w:trPr>
        <w:tc>
          <w:tcPr>
            <w:tcW w:w="955" w:type="dxa"/>
            <w:tcBorders>
              <w:top w:val="nil"/>
              <w:left w:val="single" w:sz="8" w:space="0" w:color="auto"/>
              <w:bottom w:val="nil"/>
              <w:right w:val="single" w:sz="8" w:space="0" w:color="auto"/>
            </w:tcBorders>
            <w:shd w:val="clear" w:color="auto" w:fill="auto"/>
            <w:noWrap/>
            <w:vAlign w:val="center"/>
            <w:hideMark/>
          </w:tcPr>
          <w:p w14:paraId="051117EA"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Class A2</w:t>
            </w:r>
          </w:p>
        </w:tc>
        <w:tc>
          <w:tcPr>
            <w:tcW w:w="782" w:type="dxa"/>
            <w:tcBorders>
              <w:top w:val="nil"/>
              <w:left w:val="nil"/>
              <w:bottom w:val="nil"/>
              <w:right w:val="nil"/>
            </w:tcBorders>
            <w:shd w:val="clear" w:color="auto" w:fill="auto"/>
            <w:noWrap/>
            <w:vAlign w:val="center"/>
            <w:hideMark/>
          </w:tcPr>
          <w:p w14:paraId="7BCF28B2"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-0.07%</w:t>
            </w:r>
          </w:p>
        </w:tc>
        <w:tc>
          <w:tcPr>
            <w:tcW w:w="835" w:type="dxa"/>
            <w:tcBorders>
              <w:top w:val="nil"/>
              <w:left w:val="nil"/>
              <w:bottom w:val="nil"/>
              <w:right w:val="nil"/>
            </w:tcBorders>
            <w:shd w:val="clear" w:color="auto" w:fill="auto"/>
            <w:noWrap/>
            <w:vAlign w:val="center"/>
            <w:hideMark/>
          </w:tcPr>
          <w:p w14:paraId="555939D0"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0.59%</w:t>
            </w:r>
          </w:p>
        </w:tc>
        <w:tc>
          <w:tcPr>
            <w:tcW w:w="835" w:type="dxa"/>
            <w:tcBorders>
              <w:top w:val="nil"/>
              <w:left w:val="nil"/>
              <w:bottom w:val="nil"/>
              <w:right w:val="single" w:sz="8" w:space="0" w:color="auto"/>
            </w:tcBorders>
            <w:shd w:val="clear" w:color="auto" w:fill="auto"/>
            <w:noWrap/>
            <w:vAlign w:val="center"/>
            <w:hideMark/>
          </w:tcPr>
          <w:p w14:paraId="5B0BB1DC"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0.19%</w:t>
            </w:r>
          </w:p>
        </w:tc>
        <w:tc>
          <w:tcPr>
            <w:tcW w:w="479" w:type="dxa"/>
            <w:tcBorders>
              <w:top w:val="nil"/>
              <w:left w:val="nil"/>
              <w:bottom w:val="nil"/>
              <w:right w:val="nil"/>
            </w:tcBorders>
            <w:shd w:val="clear" w:color="auto" w:fill="auto"/>
            <w:noWrap/>
            <w:vAlign w:val="bottom"/>
            <w:hideMark/>
          </w:tcPr>
          <w:p w14:paraId="6AB321D5"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75" w:type="dxa"/>
            <w:tcBorders>
              <w:top w:val="nil"/>
              <w:left w:val="single" w:sz="8" w:space="0" w:color="auto"/>
              <w:bottom w:val="nil"/>
              <w:right w:val="nil"/>
            </w:tcBorders>
            <w:shd w:val="clear" w:color="auto" w:fill="auto"/>
            <w:noWrap/>
            <w:vAlign w:val="center"/>
            <w:hideMark/>
          </w:tcPr>
          <w:p w14:paraId="7525CB35"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0.18%</w:t>
            </w:r>
          </w:p>
        </w:tc>
        <w:tc>
          <w:tcPr>
            <w:tcW w:w="788" w:type="dxa"/>
            <w:tcBorders>
              <w:top w:val="nil"/>
              <w:left w:val="nil"/>
              <w:bottom w:val="nil"/>
              <w:right w:val="nil"/>
            </w:tcBorders>
            <w:shd w:val="clear" w:color="000000" w:fill="FFC7CE"/>
            <w:noWrap/>
            <w:vAlign w:val="center"/>
            <w:hideMark/>
          </w:tcPr>
          <w:p w14:paraId="45F1A07F"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DF3DE8">
              <w:rPr>
                <w:rFonts w:ascii="Arial" w:hAnsi="Arial" w:cs="Arial"/>
                <w:sz w:val="16"/>
                <w:szCs w:val="16"/>
              </w:rPr>
              <w:t>3.04%</w:t>
            </w:r>
          </w:p>
        </w:tc>
        <w:tc>
          <w:tcPr>
            <w:tcW w:w="788" w:type="dxa"/>
            <w:tcBorders>
              <w:top w:val="nil"/>
              <w:left w:val="nil"/>
              <w:bottom w:val="nil"/>
              <w:right w:val="single" w:sz="8" w:space="0" w:color="auto"/>
            </w:tcBorders>
            <w:shd w:val="clear" w:color="auto" w:fill="auto"/>
            <w:noWrap/>
            <w:vAlign w:val="center"/>
            <w:hideMark/>
          </w:tcPr>
          <w:p w14:paraId="61A705DF"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1.64%</w:t>
            </w:r>
          </w:p>
        </w:tc>
        <w:tc>
          <w:tcPr>
            <w:tcW w:w="479" w:type="dxa"/>
            <w:tcBorders>
              <w:top w:val="nil"/>
              <w:left w:val="nil"/>
              <w:bottom w:val="nil"/>
              <w:right w:val="nil"/>
            </w:tcBorders>
            <w:shd w:val="clear" w:color="auto" w:fill="auto"/>
            <w:noWrap/>
            <w:vAlign w:val="bottom"/>
            <w:hideMark/>
          </w:tcPr>
          <w:p w14:paraId="5F991EC4"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48" w:type="dxa"/>
            <w:tcBorders>
              <w:top w:val="nil"/>
              <w:left w:val="single" w:sz="8" w:space="0" w:color="auto"/>
              <w:bottom w:val="nil"/>
              <w:right w:val="nil"/>
            </w:tcBorders>
            <w:shd w:val="clear" w:color="auto" w:fill="auto"/>
            <w:noWrap/>
            <w:vAlign w:val="center"/>
            <w:hideMark/>
          </w:tcPr>
          <w:p w14:paraId="103E2E7B"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0.05%</w:t>
            </w:r>
          </w:p>
        </w:tc>
        <w:tc>
          <w:tcPr>
            <w:tcW w:w="848" w:type="dxa"/>
            <w:tcBorders>
              <w:top w:val="nil"/>
              <w:left w:val="nil"/>
              <w:bottom w:val="nil"/>
              <w:right w:val="nil"/>
            </w:tcBorders>
            <w:shd w:val="clear" w:color="auto" w:fill="auto"/>
            <w:noWrap/>
            <w:vAlign w:val="center"/>
            <w:hideMark/>
          </w:tcPr>
          <w:p w14:paraId="3C89E007"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2.27%</w:t>
            </w:r>
          </w:p>
        </w:tc>
        <w:tc>
          <w:tcPr>
            <w:tcW w:w="938" w:type="dxa"/>
            <w:tcBorders>
              <w:top w:val="nil"/>
              <w:left w:val="nil"/>
              <w:bottom w:val="nil"/>
              <w:right w:val="single" w:sz="8" w:space="0" w:color="auto"/>
            </w:tcBorders>
            <w:shd w:val="clear" w:color="auto" w:fill="auto"/>
            <w:noWrap/>
            <w:vAlign w:val="center"/>
            <w:hideMark/>
          </w:tcPr>
          <w:p w14:paraId="106440FE"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1.03%</w:t>
            </w:r>
          </w:p>
        </w:tc>
      </w:tr>
      <w:tr w:rsidR="00DF3DE8" w:rsidRPr="00DF3DE8" w14:paraId="3F87B2A7" w14:textId="77777777" w:rsidTr="000D0555">
        <w:trPr>
          <w:trHeight w:val="255"/>
        </w:trPr>
        <w:tc>
          <w:tcPr>
            <w:tcW w:w="955" w:type="dxa"/>
            <w:tcBorders>
              <w:top w:val="nil"/>
              <w:left w:val="single" w:sz="8" w:space="0" w:color="auto"/>
              <w:bottom w:val="nil"/>
              <w:right w:val="single" w:sz="8" w:space="0" w:color="auto"/>
            </w:tcBorders>
            <w:shd w:val="clear" w:color="auto" w:fill="auto"/>
            <w:noWrap/>
            <w:vAlign w:val="center"/>
            <w:hideMark/>
          </w:tcPr>
          <w:p w14:paraId="25D661B1"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Class B</w:t>
            </w:r>
          </w:p>
        </w:tc>
        <w:tc>
          <w:tcPr>
            <w:tcW w:w="782" w:type="dxa"/>
            <w:tcBorders>
              <w:top w:val="nil"/>
              <w:left w:val="nil"/>
              <w:bottom w:val="nil"/>
              <w:right w:val="nil"/>
            </w:tcBorders>
            <w:shd w:val="clear" w:color="auto" w:fill="auto"/>
            <w:noWrap/>
            <w:vAlign w:val="center"/>
            <w:hideMark/>
          </w:tcPr>
          <w:p w14:paraId="2C6E9CFE"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-0.12%</w:t>
            </w:r>
          </w:p>
        </w:tc>
        <w:tc>
          <w:tcPr>
            <w:tcW w:w="835" w:type="dxa"/>
            <w:tcBorders>
              <w:top w:val="nil"/>
              <w:left w:val="nil"/>
              <w:bottom w:val="nil"/>
              <w:right w:val="nil"/>
            </w:tcBorders>
            <w:shd w:val="clear" w:color="auto" w:fill="auto"/>
            <w:noWrap/>
            <w:vAlign w:val="center"/>
            <w:hideMark/>
          </w:tcPr>
          <w:p w14:paraId="2A898003"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-0.01%</w:t>
            </w:r>
          </w:p>
        </w:tc>
        <w:tc>
          <w:tcPr>
            <w:tcW w:w="835" w:type="dxa"/>
            <w:tcBorders>
              <w:top w:val="nil"/>
              <w:left w:val="nil"/>
              <w:bottom w:val="nil"/>
              <w:right w:val="single" w:sz="8" w:space="0" w:color="auto"/>
            </w:tcBorders>
            <w:shd w:val="clear" w:color="auto" w:fill="auto"/>
            <w:noWrap/>
            <w:vAlign w:val="center"/>
            <w:hideMark/>
          </w:tcPr>
          <w:p w14:paraId="7800AE5B"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0.20%</w:t>
            </w:r>
          </w:p>
        </w:tc>
        <w:tc>
          <w:tcPr>
            <w:tcW w:w="479" w:type="dxa"/>
            <w:tcBorders>
              <w:top w:val="nil"/>
              <w:left w:val="nil"/>
              <w:bottom w:val="nil"/>
              <w:right w:val="nil"/>
            </w:tcBorders>
            <w:shd w:val="clear" w:color="auto" w:fill="auto"/>
            <w:noWrap/>
            <w:vAlign w:val="bottom"/>
            <w:hideMark/>
          </w:tcPr>
          <w:p w14:paraId="4D2DCCE6"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75" w:type="dxa"/>
            <w:tcBorders>
              <w:top w:val="nil"/>
              <w:left w:val="single" w:sz="8" w:space="0" w:color="auto"/>
              <w:bottom w:val="nil"/>
              <w:right w:val="nil"/>
            </w:tcBorders>
            <w:shd w:val="clear" w:color="auto" w:fill="auto"/>
            <w:noWrap/>
            <w:vAlign w:val="center"/>
            <w:hideMark/>
          </w:tcPr>
          <w:p w14:paraId="711A667F"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0.04%</w:t>
            </w:r>
          </w:p>
        </w:tc>
        <w:tc>
          <w:tcPr>
            <w:tcW w:w="788" w:type="dxa"/>
            <w:tcBorders>
              <w:top w:val="nil"/>
              <w:left w:val="nil"/>
              <w:bottom w:val="nil"/>
              <w:right w:val="nil"/>
            </w:tcBorders>
            <w:shd w:val="clear" w:color="auto" w:fill="auto"/>
            <w:noWrap/>
            <w:vAlign w:val="center"/>
            <w:hideMark/>
          </w:tcPr>
          <w:p w14:paraId="1CDB1944"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2.13%</w:t>
            </w:r>
          </w:p>
        </w:tc>
        <w:tc>
          <w:tcPr>
            <w:tcW w:w="788" w:type="dxa"/>
            <w:tcBorders>
              <w:top w:val="nil"/>
              <w:left w:val="nil"/>
              <w:bottom w:val="nil"/>
              <w:right w:val="single" w:sz="8" w:space="0" w:color="auto"/>
            </w:tcBorders>
            <w:shd w:val="clear" w:color="000000" w:fill="FFC7CE"/>
            <w:noWrap/>
            <w:vAlign w:val="center"/>
            <w:hideMark/>
          </w:tcPr>
          <w:p w14:paraId="1C64F463"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DF3DE8">
              <w:rPr>
                <w:rFonts w:ascii="Arial" w:hAnsi="Arial" w:cs="Arial"/>
                <w:sz w:val="16"/>
                <w:szCs w:val="16"/>
              </w:rPr>
              <w:t>3.28%</w:t>
            </w:r>
          </w:p>
        </w:tc>
        <w:tc>
          <w:tcPr>
            <w:tcW w:w="479" w:type="dxa"/>
            <w:tcBorders>
              <w:top w:val="nil"/>
              <w:left w:val="nil"/>
              <w:bottom w:val="nil"/>
              <w:right w:val="nil"/>
            </w:tcBorders>
            <w:shd w:val="clear" w:color="auto" w:fill="auto"/>
            <w:noWrap/>
            <w:vAlign w:val="bottom"/>
            <w:hideMark/>
          </w:tcPr>
          <w:p w14:paraId="680033A8"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848" w:type="dxa"/>
            <w:tcBorders>
              <w:top w:val="nil"/>
              <w:left w:val="single" w:sz="8" w:space="0" w:color="auto"/>
              <w:bottom w:val="nil"/>
              <w:right w:val="nil"/>
            </w:tcBorders>
            <w:shd w:val="clear" w:color="auto" w:fill="auto"/>
            <w:noWrap/>
            <w:vAlign w:val="center"/>
            <w:hideMark/>
          </w:tcPr>
          <w:p w14:paraId="6ACAAEFC"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0.01%</w:t>
            </w:r>
          </w:p>
        </w:tc>
        <w:tc>
          <w:tcPr>
            <w:tcW w:w="848" w:type="dxa"/>
            <w:tcBorders>
              <w:top w:val="nil"/>
              <w:left w:val="nil"/>
              <w:bottom w:val="nil"/>
              <w:right w:val="nil"/>
            </w:tcBorders>
            <w:shd w:val="clear" w:color="auto" w:fill="auto"/>
            <w:noWrap/>
            <w:vAlign w:val="center"/>
            <w:hideMark/>
          </w:tcPr>
          <w:p w14:paraId="7CA7FC85"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1.45%</w:t>
            </w:r>
          </w:p>
        </w:tc>
        <w:tc>
          <w:tcPr>
            <w:tcW w:w="938" w:type="dxa"/>
            <w:tcBorders>
              <w:top w:val="nil"/>
              <w:left w:val="nil"/>
              <w:bottom w:val="nil"/>
              <w:right w:val="single" w:sz="8" w:space="0" w:color="auto"/>
            </w:tcBorders>
            <w:shd w:val="clear" w:color="auto" w:fill="auto"/>
            <w:noWrap/>
            <w:vAlign w:val="center"/>
            <w:hideMark/>
          </w:tcPr>
          <w:p w14:paraId="538F67A3"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2.51%</w:t>
            </w:r>
          </w:p>
        </w:tc>
      </w:tr>
      <w:tr w:rsidR="00DF3DE8" w:rsidRPr="00DF3DE8" w14:paraId="1F5C9207" w14:textId="77777777" w:rsidTr="000D0555">
        <w:trPr>
          <w:trHeight w:val="255"/>
        </w:trPr>
        <w:tc>
          <w:tcPr>
            <w:tcW w:w="955" w:type="dxa"/>
            <w:tcBorders>
              <w:top w:val="nil"/>
              <w:left w:val="single" w:sz="8" w:space="0" w:color="auto"/>
              <w:bottom w:val="nil"/>
              <w:right w:val="single" w:sz="8" w:space="0" w:color="auto"/>
            </w:tcBorders>
            <w:shd w:val="clear" w:color="auto" w:fill="auto"/>
            <w:noWrap/>
            <w:vAlign w:val="center"/>
            <w:hideMark/>
          </w:tcPr>
          <w:p w14:paraId="53DD93B9"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Class C</w:t>
            </w:r>
          </w:p>
        </w:tc>
        <w:tc>
          <w:tcPr>
            <w:tcW w:w="782" w:type="dxa"/>
            <w:tcBorders>
              <w:top w:val="nil"/>
              <w:left w:val="nil"/>
              <w:bottom w:val="nil"/>
              <w:right w:val="nil"/>
            </w:tcBorders>
            <w:shd w:val="clear" w:color="auto" w:fill="auto"/>
            <w:noWrap/>
            <w:vAlign w:val="center"/>
            <w:hideMark/>
          </w:tcPr>
          <w:p w14:paraId="7678FEFD"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-0.02%</w:t>
            </w:r>
          </w:p>
        </w:tc>
        <w:tc>
          <w:tcPr>
            <w:tcW w:w="835" w:type="dxa"/>
            <w:tcBorders>
              <w:top w:val="nil"/>
              <w:left w:val="nil"/>
              <w:bottom w:val="nil"/>
              <w:right w:val="nil"/>
            </w:tcBorders>
            <w:shd w:val="clear" w:color="auto" w:fill="auto"/>
            <w:noWrap/>
            <w:vAlign w:val="center"/>
            <w:hideMark/>
          </w:tcPr>
          <w:p w14:paraId="1ADB2780"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-0.07%</w:t>
            </w:r>
          </w:p>
        </w:tc>
        <w:tc>
          <w:tcPr>
            <w:tcW w:w="835" w:type="dxa"/>
            <w:tcBorders>
              <w:top w:val="nil"/>
              <w:left w:val="nil"/>
              <w:bottom w:val="nil"/>
              <w:right w:val="single" w:sz="8" w:space="0" w:color="auto"/>
            </w:tcBorders>
            <w:shd w:val="clear" w:color="auto" w:fill="auto"/>
            <w:noWrap/>
            <w:vAlign w:val="center"/>
            <w:hideMark/>
          </w:tcPr>
          <w:p w14:paraId="64870914"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-0.11%</w:t>
            </w:r>
          </w:p>
        </w:tc>
        <w:tc>
          <w:tcPr>
            <w:tcW w:w="479" w:type="dxa"/>
            <w:tcBorders>
              <w:top w:val="nil"/>
              <w:left w:val="nil"/>
              <w:bottom w:val="nil"/>
              <w:right w:val="nil"/>
            </w:tcBorders>
            <w:shd w:val="clear" w:color="auto" w:fill="auto"/>
            <w:noWrap/>
            <w:vAlign w:val="bottom"/>
            <w:hideMark/>
          </w:tcPr>
          <w:p w14:paraId="2B742B38"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75" w:type="dxa"/>
            <w:tcBorders>
              <w:top w:val="nil"/>
              <w:left w:val="single" w:sz="8" w:space="0" w:color="auto"/>
              <w:bottom w:val="nil"/>
              <w:right w:val="nil"/>
            </w:tcBorders>
            <w:shd w:val="clear" w:color="auto" w:fill="auto"/>
            <w:noWrap/>
            <w:vAlign w:val="center"/>
            <w:hideMark/>
          </w:tcPr>
          <w:p w14:paraId="22AACCDA"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0.02%</w:t>
            </w:r>
          </w:p>
        </w:tc>
        <w:tc>
          <w:tcPr>
            <w:tcW w:w="788" w:type="dxa"/>
            <w:tcBorders>
              <w:top w:val="nil"/>
              <w:left w:val="nil"/>
              <w:bottom w:val="nil"/>
              <w:right w:val="nil"/>
            </w:tcBorders>
            <w:shd w:val="clear" w:color="auto" w:fill="auto"/>
            <w:noWrap/>
            <w:vAlign w:val="center"/>
            <w:hideMark/>
          </w:tcPr>
          <w:p w14:paraId="0D8181F1"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0.30%</w:t>
            </w:r>
          </w:p>
        </w:tc>
        <w:tc>
          <w:tcPr>
            <w:tcW w:w="788" w:type="dxa"/>
            <w:tcBorders>
              <w:top w:val="nil"/>
              <w:left w:val="nil"/>
              <w:bottom w:val="nil"/>
              <w:right w:val="single" w:sz="8" w:space="0" w:color="auto"/>
            </w:tcBorders>
            <w:shd w:val="clear" w:color="auto" w:fill="auto"/>
            <w:noWrap/>
            <w:vAlign w:val="center"/>
            <w:hideMark/>
          </w:tcPr>
          <w:p w14:paraId="3C62BD9D"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0.26%</w:t>
            </w:r>
          </w:p>
        </w:tc>
        <w:tc>
          <w:tcPr>
            <w:tcW w:w="479" w:type="dxa"/>
            <w:tcBorders>
              <w:top w:val="nil"/>
              <w:left w:val="nil"/>
              <w:bottom w:val="nil"/>
              <w:right w:val="nil"/>
            </w:tcBorders>
            <w:shd w:val="clear" w:color="auto" w:fill="auto"/>
            <w:noWrap/>
            <w:vAlign w:val="bottom"/>
            <w:hideMark/>
          </w:tcPr>
          <w:p w14:paraId="3310F951"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48" w:type="dxa"/>
            <w:tcBorders>
              <w:top w:val="nil"/>
              <w:left w:val="single" w:sz="8" w:space="0" w:color="auto"/>
              <w:bottom w:val="nil"/>
              <w:right w:val="nil"/>
            </w:tcBorders>
            <w:shd w:val="clear" w:color="auto" w:fill="auto"/>
            <w:noWrap/>
            <w:vAlign w:val="center"/>
            <w:hideMark/>
          </w:tcPr>
          <w:p w14:paraId="2D3964A1"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0.01%</w:t>
            </w:r>
          </w:p>
        </w:tc>
        <w:tc>
          <w:tcPr>
            <w:tcW w:w="848" w:type="dxa"/>
            <w:tcBorders>
              <w:top w:val="nil"/>
              <w:left w:val="nil"/>
              <w:bottom w:val="nil"/>
              <w:right w:val="nil"/>
            </w:tcBorders>
            <w:shd w:val="clear" w:color="auto" w:fill="auto"/>
            <w:noWrap/>
            <w:vAlign w:val="center"/>
            <w:hideMark/>
          </w:tcPr>
          <w:p w14:paraId="0DD643EA"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0.26%</w:t>
            </w:r>
          </w:p>
        </w:tc>
        <w:tc>
          <w:tcPr>
            <w:tcW w:w="938" w:type="dxa"/>
            <w:tcBorders>
              <w:top w:val="nil"/>
              <w:left w:val="nil"/>
              <w:bottom w:val="nil"/>
              <w:right w:val="single" w:sz="8" w:space="0" w:color="auto"/>
            </w:tcBorders>
            <w:shd w:val="clear" w:color="auto" w:fill="auto"/>
            <w:noWrap/>
            <w:vAlign w:val="center"/>
            <w:hideMark/>
          </w:tcPr>
          <w:p w14:paraId="6FF83029"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0.18%</w:t>
            </w:r>
          </w:p>
        </w:tc>
      </w:tr>
      <w:tr w:rsidR="00DF3DE8" w:rsidRPr="00DF3DE8" w14:paraId="0734EC75" w14:textId="77777777" w:rsidTr="000D0555">
        <w:trPr>
          <w:trHeight w:val="255"/>
        </w:trPr>
        <w:tc>
          <w:tcPr>
            <w:tcW w:w="955" w:type="dxa"/>
            <w:tcBorders>
              <w:top w:val="nil"/>
              <w:left w:val="single" w:sz="8" w:space="0" w:color="auto"/>
              <w:bottom w:val="nil"/>
              <w:right w:val="single" w:sz="8" w:space="0" w:color="auto"/>
            </w:tcBorders>
            <w:shd w:val="clear" w:color="auto" w:fill="auto"/>
            <w:noWrap/>
            <w:vAlign w:val="center"/>
            <w:hideMark/>
          </w:tcPr>
          <w:p w14:paraId="3D5AD735"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Class E</w:t>
            </w:r>
          </w:p>
        </w:tc>
        <w:tc>
          <w:tcPr>
            <w:tcW w:w="782" w:type="dxa"/>
            <w:tcBorders>
              <w:top w:val="nil"/>
              <w:left w:val="nil"/>
              <w:bottom w:val="nil"/>
              <w:right w:val="nil"/>
            </w:tcBorders>
            <w:shd w:val="clear" w:color="auto" w:fill="auto"/>
            <w:noWrap/>
            <w:vAlign w:val="center"/>
            <w:hideMark/>
          </w:tcPr>
          <w:p w14:paraId="60FEDCBA"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-0.03%</w:t>
            </w:r>
          </w:p>
        </w:tc>
        <w:tc>
          <w:tcPr>
            <w:tcW w:w="835" w:type="dxa"/>
            <w:tcBorders>
              <w:top w:val="nil"/>
              <w:left w:val="nil"/>
              <w:bottom w:val="nil"/>
              <w:right w:val="nil"/>
            </w:tcBorders>
            <w:shd w:val="clear" w:color="auto" w:fill="auto"/>
            <w:noWrap/>
            <w:vAlign w:val="center"/>
            <w:hideMark/>
          </w:tcPr>
          <w:p w14:paraId="2C66A88F"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0.41%</w:t>
            </w:r>
          </w:p>
        </w:tc>
        <w:tc>
          <w:tcPr>
            <w:tcW w:w="835" w:type="dxa"/>
            <w:tcBorders>
              <w:top w:val="nil"/>
              <w:left w:val="nil"/>
              <w:bottom w:val="nil"/>
              <w:right w:val="single" w:sz="8" w:space="0" w:color="auto"/>
            </w:tcBorders>
            <w:shd w:val="clear" w:color="auto" w:fill="auto"/>
            <w:noWrap/>
            <w:vAlign w:val="center"/>
            <w:hideMark/>
          </w:tcPr>
          <w:p w14:paraId="795D3962"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1.25%</w:t>
            </w:r>
          </w:p>
        </w:tc>
        <w:tc>
          <w:tcPr>
            <w:tcW w:w="479" w:type="dxa"/>
            <w:tcBorders>
              <w:top w:val="nil"/>
              <w:left w:val="nil"/>
              <w:bottom w:val="nil"/>
              <w:right w:val="nil"/>
            </w:tcBorders>
            <w:shd w:val="clear" w:color="auto" w:fill="auto"/>
            <w:noWrap/>
            <w:vAlign w:val="bottom"/>
            <w:hideMark/>
          </w:tcPr>
          <w:p w14:paraId="086F50BA"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75" w:type="dxa"/>
            <w:tcBorders>
              <w:top w:val="nil"/>
              <w:left w:val="single" w:sz="8" w:space="0" w:color="auto"/>
              <w:bottom w:val="nil"/>
              <w:right w:val="nil"/>
            </w:tcBorders>
            <w:shd w:val="clear" w:color="auto" w:fill="auto"/>
            <w:noWrap/>
            <w:vAlign w:val="center"/>
            <w:hideMark/>
          </w:tcPr>
          <w:p w14:paraId="3178A73E"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0.01%</w:t>
            </w:r>
          </w:p>
        </w:tc>
        <w:tc>
          <w:tcPr>
            <w:tcW w:w="788" w:type="dxa"/>
            <w:tcBorders>
              <w:top w:val="nil"/>
              <w:left w:val="nil"/>
              <w:bottom w:val="nil"/>
              <w:right w:val="nil"/>
            </w:tcBorders>
            <w:shd w:val="clear" w:color="auto" w:fill="auto"/>
            <w:noWrap/>
            <w:vAlign w:val="center"/>
            <w:hideMark/>
          </w:tcPr>
          <w:p w14:paraId="7CB4CDC9"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1.44%</w:t>
            </w:r>
          </w:p>
        </w:tc>
        <w:tc>
          <w:tcPr>
            <w:tcW w:w="788" w:type="dxa"/>
            <w:tcBorders>
              <w:top w:val="nil"/>
              <w:left w:val="nil"/>
              <w:bottom w:val="nil"/>
              <w:right w:val="single" w:sz="8" w:space="0" w:color="auto"/>
            </w:tcBorders>
            <w:shd w:val="clear" w:color="auto" w:fill="auto"/>
            <w:noWrap/>
            <w:vAlign w:val="center"/>
            <w:hideMark/>
          </w:tcPr>
          <w:p w14:paraId="3F47972C"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2.02%</w:t>
            </w:r>
          </w:p>
        </w:tc>
        <w:tc>
          <w:tcPr>
            <w:tcW w:w="479" w:type="dxa"/>
            <w:tcBorders>
              <w:top w:val="nil"/>
              <w:left w:val="nil"/>
              <w:bottom w:val="nil"/>
              <w:right w:val="nil"/>
            </w:tcBorders>
            <w:shd w:val="clear" w:color="auto" w:fill="auto"/>
            <w:noWrap/>
            <w:vAlign w:val="bottom"/>
            <w:hideMark/>
          </w:tcPr>
          <w:p w14:paraId="387F5644"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48" w:type="dxa"/>
            <w:tcBorders>
              <w:top w:val="nil"/>
              <w:left w:val="single" w:sz="8" w:space="0" w:color="auto"/>
              <w:bottom w:val="nil"/>
              <w:right w:val="nil"/>
            </w:tcBorders>
            <w:shd w:val="clear" w:color="auto" w:fill="auto"/>
            <w:noWrap/>
            <w:vAlign w:val="center"/>
            <w:hideMark/>
          </w:tcPr>
          <w:p w14:paraId="081D3C08"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0.00%</w:t>
            </w:r>
          </w:p>
        </w:tc>
        <w:tc>
          <w:tcPr>
            <w:tcW w:w="848" w:type="dxa"/>
            <w:tcBorders>
              <w:top w:val="nil"/>
              <w:left w:val="nil"/>
              <w:bottom w:val="nil"/>
              <w:right w:val="nil"/>
            </w:tcBorders>
            <w:shd w:val="clear" w:color="auto" w:fill="auto"/>
            <w:noWrap/>
            <w:vAlign w:val="center"/>
            <w:hideMark/>
          </w:tcPr>
          <w:p w14:paraId="6494C3C3"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1.29%</w:t>
            </w:r>
          </w:p>
        </w:tc>
        <w:tc>
          <w:tcPr>
            <w:tcW w:w="938" w:type="dxa"/>
            <w:tcBorders>
              <w:top w:val="nil"/>
              <w:left w:val="nil"/>
              <w:bottom w:val="nil"/>
              <w:right w:val="single" w:sz="8" w:space="0" w:color="auto"/>
            </w:tcBorders>
            <w:shd w:val="clear" w:color="auto" w:fill="auto"/>
            <w:noWrap/>
            <w:vAlign w:val="center"/>
            <w:hideMark/>
          </w:tcPr>
          <w:p w14:paraId="3A270D45"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1.94%</w:t>
            </w:r>
          </w:p>
        </w:tc>
      </w:tr>
      <w:tr w:rsidR="00DF3DE8" w:rsidRPr="00DF3DE8" w14:paraId="5EDA0D79" w14:textId="77777777" w:rsidTr="000D0555">
        <w:trPr>
          <w:trHeight w:val="255"/>
        </w:trPr>
        <w:tc>
          <w:tcPr>
            <w:tcW w:w="955" w:type="dxa"/>
            <w:tcBorders>
              <w:top w:val="single" w:sz="8" w:space="0" w:color="auto"/>
              <w:left w:val="single" w:sz="8" w:space="0" w:color="auto"/>
              <w:bottom w:val="nil"/>
              <w:right w:val="single" w:sz="8" w:space="0" w:color="auto"/>
            </w:tcBorders>
            <w:shd w:val="clear" w:color="auto" w:fill="auto"/>
            <w:noWrap/>
            <w:vAlign w:val="center"/>
            <w:hideMark/>
          </w:tcPr>
          <w:p w14:paraId="145FF68F"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DF3DE8">
              <w:rPr>
                <w:rFonts w:ascii="Arial" w:hAnsi="Arial" w:cs="Arial"/>
                <w:b/>
                <w:bCs/>
                <w:color w:val="000000"/>
                <w:sz w:val="16"/>
                <w:szCs w:val="16"/>
              </w:rPr>
              <w:t xml:space="preserve">Overall </w:t>
            </w:r>
          </w:p>
        </w:tc>
        <w:tc>
          <w:tcPr>
            <w:tcW w:w="782" w:type="dxa"/>
            <w:tcBorders>
              <w:top w:val="single" w:sz="8" w:space="0" w:color="auto"/>
              <w:left w:val="nil"/>
              <w:bottom w:val="nil"/>
              <w:right w:val="nil"/>
            </w:tcBorders>
            <w:shd w:val="clear" w:color="auto" w:fill="auto"/>
            <w:noWrap/>
            <w:vAlign w:val="center"/>
            <w:hideMark/>
          </w:tcPr>
          <w:p w14:paraId="40828C50"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DF3DE8">
              <w:rPr>
                <w:rFonts w:ascii="Arial" w:hAnsi="Arial" w:cs="Arial"/>
                <w:b/>
                <w:bCs/>
                <w:color w:val="000000"/>
                <w:sz w:val="16"/>
                <w:szCs w:val="16"/>
              </w:rPr>
              <w:t>-0.06%</w:t>
            </w:r>
          </w:p>
        </w:tc>
        <w:tc>
          <w:tcPr>
            <w:tcW w:w="835" w:type="dxa"/>
            <w:tcBorders>
              <w:top w:val="single" w:sz="8" w:space="0" w:color="auto"/>
              <w:left w:val="nil"/>
              <w:bottom w:val="nil"/>
              <w:right w:val="nil"/>
            </w:tcBorders>
            <w:shd w:val="clear" w:color="auto" w:fill="auto"/>
            <w:noWrap/>
            <w:vAlign w:val="center"/>
            <w:hideMark/>
          </w:tcPr>
          <w:p w14:paraId="6B4DB406"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DF3DE8">
              <w:rPr>
                <w:rFonts w:ascii="Arial" w:hAnsi="Arial" w:cs="Arial"/>
                <w:b/>
                <w:bCs/>
                <w:color w:val="000000"/>
                <w:sz w:val="16"/>
                <w:szCs w:val="16"/>
              </w:rPr>
              <w:t>0.35%</w:t>
            </w:r>
          </w:p>
        </w:tc>
        <w:tc>
          <w:tcPr>
            <w:tcW w:w="835" w:type="dxa"/>
            <w:tcBorders>
              <w:top w:val="single" w:sz="8" w:space="0" w:color="auto"/>
              <w:left w:val="nil"/>
              <w:bottom w:val="nil"/>
              <w:right w:val="single" w:sz="8" w:space="0" w:color="auto"/>
            </w:tcBorders>
            <w:shd w:val="clear" w:color="auto" w:fill="auto"/>
            <w:noWrap/>
            <w:vAlign w:val="center"/>
            <w:hideMark/>
          </w:tcPr>
          <w:p w14:paraId="1F0037A7"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DF3DE8">
              <w:rPr>
                <w:rFonts w:ascii="Arial" w:hAnsi="Arial" w:cs="Arial"/>
                <w:b/>
                <w:bCs/>
                <w:color w:val="000000"/>
                <w:sz w:val="16"/>
                <w:szCs w:val="16"/>
              </w:rPr>
              <w:t>0.33%</w:t>
            </w:r>
          </w:p>
        </w:tc>
        <w:tc>
          <w:tcPr>
            <w:tcW w:w="479" w:type="dxa"/>
            <w:tcBorders>
              <w:top w:val="nil"/>
              <w:left w:val="nil"/>
              <w:bottom w:val="nil"/>
              <w:right w:val="nil"/>
            </w:tcBorders>
            <w:shd w:val="clear" w:color="auto" w:fill="auto"/>
            <w:noWrap/>
            <w:vAlign w:val="bottom"/>
            <w:hideMark/>
          </w:tcPr>
          <w:p w14:paraId="6663C3AE"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875" w:type="dxa"/>
            <w:tcBorders>
              <w:top w:val="single" w:sz="8" w:space="0" w:color="auto"/>
              <w:left w:val="single" w:sz="8" w:space="0" w:color="auto"/>
              <w:bottom w:val="nil"/>
              <w:right w:val="nil"/>
            </w:tcBorders>
            <w:shd w:val="clear" w:color="auto" w:fill="auto"/>
            <w:noWrap/>
            <w:vAlign w:val="center"/>
            <w:hideMark/>
          </w:tcPr>
          <w:p w14:paraId="1C56C507"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DF3DE8">
              <w:rPr>
                <w:rFonts w:ascii="Arial" w:hAnsi="Arial" w:cs="Arial"/>
                <w:b/>
                <w:bCs/>
                <w:color w:val="000000"/>
                <w:sz w:val="16"/>
                <w:szCs w:val="16"/>
              </w:rPr>
              <w:t>0.21%</w:t>
            </w:r>
          </w:p>
        </w:tc>
        <w:tc>
          <w:tcPr>
            <w:tcW w:w="788" w:type="dxa"/>
            <w:tcBorders>
              <w:top w:val="single" w:sz="8" w:space="0" w:color="auto"/>
              <w:left w:val="nil"/>
              <w:bottom w:val="nil"/>
              <w:right w:val="nil"/>
            </w:tcBorders>
            <w:shd w:val="clear" w:color="auto" w:fill="auto"/>
            <w:noWrap/>
            <w:vAlign w:val="center"/>
            <w:hideMark/>
          </w:tcPr>
          <w:p w14:paraId="47D156B7"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DF3DE8">
              <w:rPr>
                <w:rFonts w:ascii="Arial" w:hAnsi="Arial" w:cs="Arial"/>
                <w:b/>
                <w:bCs/>
                <w:color w:val="000000"/>
                <w:sz w:val="16"/>
                <w:szCs w:val="16"/>
              </w:rPr>
              <w:t>2.80%</w:t>
            </w:r>
          </w:p>
        </w:tc>
        <w:tc>
          <w:tcPr>
            <w:tcW w:w="788" w:type="dxa"/>
            <w:tcBorders>
              <w:top w:val="single" w:sz="8" w:space="0" w:color="auto"/>
              <w:left w:val="nil"/>
              <w:bottom w:val="nil"/>
              <w:right w:val="single" w:sz="8" w:space="0" w:color="auto"/>
            </w:tcBorders>
            <w:shd w:val="clear" w:color="auto" w:fill="auto"/>
            <w:noWrap/>
            <w:vAlign w:val="center"/>
            <w:hideMark/>
          </w:tcPr>
          <w:p w14:paraId="44F874A9"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DF3DE8">
              <w:rPr>
                <w:rFonts w:ascii="Arial" w:hAnsi="Arial" w:cs="Arial"/>
                <w:b/>
                <w:bCs/>
                <w:color w:val="000000"/>
                <w:sz w:val="16"/>
                <w:szCs w:val="16"/>
              </w:rPr>
              <w:t>2.91%</w:t>
            </w:r>
          </w:p>
        </w:tc>
        <w:tc>
          <w:tcPr>
            <w:tcW w:w="479" w:type="dxa"/>
            <w:tcBorders>
              <w:top w:val="nil"/>
              <w:left w:val="nil"/>
              <w:bottom w:val="nil"/>
              <w:right w:val="nil"/>
            </w:tcBorders>
            <w:shd w:val="clear" w:color="auto" w:fill="auto"/>
            <w:noWrap/>
            <w:vAlign w:val="bottom"/>
            <w:hideMark/>
          </w:tcPr>
          <w:p w14:paraId="0AA04A7E"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p>
        </w:tc>
        <w:tc>
          <w:tcPr>
            <w:tcW w:w="848" w:type="dxa"/>
            <w:tcBorders>
              <w:top w:val="single" w:sz="8" w:space="0" w:color="auto"/>
              <w:left w:val="single" w:sz="8" w:space="0" w:color="auto"/>
              <w:bottom w:val="nil"/>
              <w:right w:val="nil"/>
            </w:tcBorders>
            <w:shd w:val="clear" w:color="auto" w:fill="auto"/>
            <w:noWrap/>
            <w:vAlign w:val="center"/>
            <w:hideMark/>
          </w:tcPr>
          <w:p w14:paraId="4256881C"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DF3DE8">
              <w:rPr>
                <w:rFonts w:ascii="Arial" w:hAnsi="Arial" w:cs="Arial"/>
                <w:b/>
                <w:bCs/>
                <w:color w:val="000000"/>
                <w:sz w:val="16"/>
                <w:szCs w:val="16"/>
              </w:rPr>
              <w:t>0.09%</w:t>
            </w:r>
          </w:p>
        </w:tc>
        <w:tc>
          <w:tcPr>
            <w:tcW w:w="848" w:type="dxa"/>
            <w:tcBorders>
              <w:top w:val="single" w:sz="8" w:space="0" w:color="auto"/>
              <w:left w:val="nil"/>
              <w:bottom w:val="nil"/>
              <w:right w:val="nil"/>
            </w:tcBorders>
            <w:shd w:val="clear" w:color="auto" w:fill="auto"/>
            <w:noWrap/>
            <w:vAlign w:val="center"/>
            <w:hideMark/>
          </w:tcPr>
          <w:p w14:paraId="0CB066D4"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DF3DE8">
              <w:rPr>
                <w:rFonts w:ascii="Arial" w:hAnsi="Arial" w:cs="Arial"/>
                <w:b/>
                <w:bCs/>
                <w:color w:val="000000"/>
                <w:sz w:val="16"/>
                <w:szCs w:val="16"/>
              </w:rPr>
              <w:t>1.98%</w:t>
            </w:r>
          </w:p>
        </w:tc>
        <w:tc>
          <w:tcPr>
            <w:tcW w:w="938" w:type="dxa"/>
            <w:tcBorders>
              <w:top w:val="single" w:sz="8" w:space="0" w:color="auto"/>
              <w:left w:val="nil"/>
              <w:bottom w:val="nil"/>
              <w:right w:val="single" w:sz="8" w:space="0" w:color="auto"/>
            </w:tcBorders>
            <w:shd w:val="clear" w:color="auto" w:fill="auto"/>
            <w:noWrap/>
            <w:vAlign w:val="center"/>
            <w:hideMark/>
          </w:tcPr>
          <w:p w14:paraId="66657F85"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DF3DE8">
              <w:rPr>
                <w:rFonts w:ascii="Arial" w:hAnsi="Arial" w:cs="Arial"/>
                <w:b/>
                <w:bCs/>
                <w:color w:val="000000"/>
                <w:sz w:val="16"/>
                <w:szCs w:val="16"/>
              </w:rPr>
              <w:t>1.87%</w:t>
            </w:r>
          </w:p>
        </w:tc>
      </w:tr>
      <w:tr w:rsidR="00DF3DE8" w:rsidRPr="00DF3DE8" w14:paraId="7B40325A" w14:textId="77777777" w:rsidTr="000D0555">
        <w:trPr>
          <w:trHeight w:val="255"/>
        </w:trPr>
        <w:tc>
          <w:tcPr>
            <w:tcW w:w="955" w:type="dxa"/>
            <w:tcBorders>
              <w:top w:val="single" w:sz="8" w:space="0" w:color="auto"/>
              <w:left w:val="single" w:sz="8" w:space="0" w:color="auto"/>
              <w:bottom w:val="nil"/>
              <w:right w:val="nil"/>
            </w:tcBorders>
            <w:shd w:val="clear" w:color="auto" w:fill="auto"/>
            <w:noWrap/>
            <w:vAlign w:val="center"/>
            <w:hideMark/>
          </w:tcPr>
          <w:p w14:paraId="6E43B3F8"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Class D</w:t>
            </w:r>
          </w:p>
        </w:tc>
        <w:tc>
          <w:tcPr>
            <w:tcW w:w="782" w:type="dxa"/>
            <w:tcBorders>
              <w:top w:val="single" w:sz="8" w:space="0" w:color="auto"/>
              <w:left w:val="single" w:sz="8" w:space="0" w:color="auto"/>
              <w:bottom w:val="nil"/>
              <w:right w:val="nil"/>
            </w:tcBorders>
            <w:shd w:val="clear" w:color="auto" w:fill="auto"/>
            <w:noWrap/>
            <w:vAlign w:val="center"/>
            <w:hideMark/>
          </w:tcPr>
          <w:p w14:paraId="365C2934"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-0.03%</w:t>
            </w:r>
          </w:p>
        </w:tc>
        <w:tc>
          <w:tcPr>
            <w:tcW w:w="835" w:type="dxa"/>
            <w:tcBorders>
              <w:top w:val="single" w:sz="8" w:space="0" w:color="auto"/>
              <w:left w:val="nil"/>
              <w:bottom w:val="nil"/>
              <w:right w:val="nil"/>
            </w:tcBorders>
            <w:shd w:val="clear" w:color="auto" w:fill="auto"/>
            <w:noWrap/>
            <w:vAlign w:val="center"/>
            <w:hideMark/>
          </w:tcPr>
          <w:p w14:paraId="08A59054"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-0.03%</w:t>
            </w:r>
          </w:p>
        </w:tc>
        <w:tc>
          <w:tcPr>
            <w:tcW w:w="835" w:type="dxa"/>
            <w:tcBorders>
              <w:top w:val="single" w:sz="8" w:space="0" w:color="auto"/>
              <w:left w:val="nil"/>
              <w:bottom w:val="nil"/>
              <w:right w:val="single" w:sz="8" w:space="0" w:color="auto"/>
            </w:tcBorders>
            <w:shd w:val="clear" w:color="auto" w:fill="auto"/>
            <w:noWrap/>
            <w:vAlign w:val="center"/>
            <w:hideMark/>
          </w:tcPr>
          <w:p w14:paraId="529E9139"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-0.16%</w:t>
            </w:r>
          </w:p>
        </w:tc>
        <w:tc>
          <w:tcPr>
            <w:tcW w:w="479" w:type="dxa"/>
            <w:tcBorders>
              <w:top w:val="nil"/>
              <w:left w:val="nil"/>
              <w:bottom w:val="nil"/>
              <w:right w:val="nil"/>
            </w:tcBorders>
            <w:shd w:val="clear" w:color="auto" w:fill="auto"/>
            <w:noWrap/>
            <w:vAlign w:val="bottom"/>
            <w:hideMark/>
          </w:tcPr>
          <w:p w14:paraId="28362614"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75" w:type="dxa"/>
            <w:tcBorders>
              <w:top w:val="single" w:sz="8" w:space="0" w:color="auto"/>
              <w:left w:val="single" w:sz="8" w:space="0" w:color="auto"/>
              <w:bottom w:val="nil"/>
              <w:right w:val="nil"/>
            </w:tcBorders>
            <w:shd w:val="clear" w:color="auto" w:fill="auto"/>
            <w:noWrap/>
            <w:vAlign w:val="center"/>
            <w:hideMark/>
          </w:tcPr>
          <w:p w14:paraId="405F9619"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0.01%</w:t>
            </w:r>
          </w:p>
        </w:tc>
        <w:tc>
          <w:tcPr>
            <w:tcW w:w="788" w:type="dxa"/>
            <w:tcBorders>
              <w:top w:val="single" w:sz="8" w:space="0" w:color="auto"/>
              <w:left w:val="nil"/>
              <w:bottom w:val="nil"/>
              <w:right w:val="nil"/>
            </w:tcBorders>
            <w:shd w:val="clear" w:color="auto" w:fill="auto"/>
            <w:noWrap/>
            <w:vAlign w:val="center"/>
            <w:hideMark/>
          </w:tcPr>
          <w:p w14:paraId="2E0E05D7"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0.03%</w:t>
            </w:r>
          </w:p>
        </w:tc>
        <w:tc>
          <w:tcPr>
            <w:tcW w:w="788" w:type="dxa"/>
            <w:tcBorders>
              <w:top w:val="single" w:sz="8" w:space="0" w:color="auto"/>
              <w:left w:val="nil"/>
              <w:bottom w:val="nil"/>
              <w:right w:val="single" w:sz="8" w:space="0" w:color="auto"/>
            </w:tcBorders>
            <w:shd w:val="clear" w:color="auto" w:fill="auto"/>
            <w:noWrap/>
            <w:vAlign w:val="center"/>
            <w:hideMark/>
          </w:tcPr>
          <w:p w14:paraId="6B02CAE4"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0.00%</w:t>
            </w:r>
          </w:p>
        </w:tc>
        <w:tc>
          <w:tcPr>
            <w:tcW w:w="479" w:type="dxa"/>
            <w:tcBorders>
              <w:top w:val="nil"/>
              <w:left w:val="nil"/>
              <w:bottom w:val="nil"/>
              <w:right w:val="nil"/>
            </w:tcBorders>
            <w:shd w:val="clear" w:color="auto" w:fill="auto"/>
            <w:noWrap/>
            <w:vAlign w:val="bottom"/>
            <w:hideMark/>
          </w:tcPr>
          <w:p w14:paraId="652E7919"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48" w:type="dxa"/>
            <w:tcBorders>
              <w:top w:val="single" w:sz="8" w:space="0" w:color="auto"/>
              <w:left w:val="single" w:sz="8" w:space="0" w:color="auto"/>
              <w:bottom w:val="nil"/>
              <w:right w:val="nil"/>
            </w:tcBorders>
            <w:shd w:val="clear" w:color="auto" w:fill="auto"/>
            <w:noWrap/>
            <w:vAlign w:val="center"/>
            <w:hideMark/>
          </w:tcPr>
          <w:p w14:paraId="42E8A00E"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0.00%</w:t>
            </w:r>
          </w:p>
        </w:tc>
        <w:tc>
          <w:tcPr>
            <w:tcW w:w="848" w:type="dxa"/>
            <w:tcBorders>
              <w:top w:val="single" w:sz="8" w:space="0" w:color="auto"/>
              <w:left w:val="nil"/>
              <w:bottom w:val="nil"/>
              <w:right w:val="nil"/>
            </w:tcBorders>
            <w:shd w:val="clear" w:color="auto" w:fill="auto"/>
            <w:noWrap/>
            <w:vAlign w:val="center"/>
            <w:hideMark/>
          </w:tcPr>
          <w:p w14:paraId="7151091B"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0.05%</w:t>
            </w:r>
          </w:p>
        </w:tc>
        <w:tc>
          <w:tcPr>
            <w:tcW w:w="938" w:type="dxa"/>
            <w:tcBorders>
              <w:top w:val="single" w:sz="8" w:space="0" w:color="auto"/>
              <w:left w:val="nil"/>
              <w:bottom w:val="nil"/>
              <w:right w:val="single" w:sz="8" w:space="0" w:color="auto"/>
            </w:tcBorders>
            <w:shd w:val="clear" w:color="auto" w:fill="auto"/>
            <w:noWrap/>
            <w:vAlign w:val="center"/>
            <w:hideMark/>
          </w:tcPr>
          <w:p w14:paraId="4CD750B6"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0.01%</w:t>
            </w:r>
          </w:p>
        </w:tc>
      </w:tr>
      <w:tr w:rsidR="00DF3DE8" w:rsidRPr="00DF3DE8" w14:paraId="0E4E8A61" w14:textId="77777777" w:rsidTr="000D0555">
        <w:trPr>
          <w:trHeight w:val="255"/>
        </w:trPr>
        <w:tc>
          <w:tcPr>
            <w:tcW w:w="955" w:type="dxa"/>
            <w:tcBorders>
              <w:top w:val="nil"/>
              <w:left w:val="single" w:sz="8" w:space="0" w:color="auto"/>
              <w:bottom w:val="single" w:sz="8" w:space="0" w:color="auto"/>
              <w:right w:val="nil"/>
            </w:tcBorders>
            <w:shd w:val="clear" w:color="auto" w:fill="auto"/>
            <w:noWrap/>
            <w:vAlign w:val="center"/>
            <w:hideMark/>
          </w:tcPr>
          <w:p w14:paraId="68D89789"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Class F</w:t>
            </w:r>
          </w:p>
        </w:tc>
        <w:tc>
          <w:tcPr>
            <w:tcW w:w="782" w:type="dxa"/>
            <w:tcBorders>
              <w:top w:val="nil"/>
              <w:left w:val="single" w:sz="8" w:space="0" w:color="auto"/>
              <w:bottom w:val="single" w:sz="8" w:space="0" w:color="auto"/>
              <w:right w:val="nil"/>
            </w:tcBorders>
            <w:shd w:val="clear" w:color="auto" w:fill="auto"/>
            <w:noWrap/>
            <w:vAlign w:val="center"/>
            <w:hideMark/>
          </w:tcPr>
          <w:p w14:paraId="583A51E3"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0.14%</w:t>
            </w:r>
          </w:p>
        </w:tc>
        <w:tc>
          <w:tcPr>
            <w:tcW w:w="835" w:type="dxa"/>
            <w:tcBorders>
              <w:top w:val="nil"/>
              <w:left w:val="nil"/>
              <w:bottom w:val="single" w:sz="8" w:space="0" w:color="auto"/>
              <w:right w:val="nil"/>
            </w:tcBorders>
            <w:shd w:val="clear" w:color="auto" w:fill="auto"/>
            <w:noWrap/>
            <w:vAlign w:val="center"/>
            <w:hideMark/>
          </w:tcPr>
          <w:p w14:paraId="5064599D"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0.44%</w:t>
            </w:r>
          </w:p>
        </w:tc>
        <w:tc>
          <w:tcPr>
            <w:tcW w:w="835" w:type="dxa"/>
            <w:tcBorders>
              <w:top w:val="nil"/>
              <w:left w:val="nil"/>
              <w:bottom w:val="single" w:sz="8" w:space="0" w:color="auto"/>
              <w:right w:val="single" w:sz="8" w:space="0" w:color="auto"/>
            </w:tcBorders>
            <w:shd w:val="clear" w:color="auto" w:fill="auto"/>
            <w:noWrap/>
            <w:vAlign w:val="center"/>
            <w:hideMark/>
          </w:tcPr>
          <w:p w14:paraId="34CEC84F"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0.45%</w:t>
            </w:r>
          </w:p>
        </w:tc>
        <w:tc>
          <w:tcPr>
            <w:tcW w:w="479" w:type="dxa"/>
            <w:tcBorders>
              <w:top w:val="nil"/>
              <w:left w:val="nil"/>
              <w:bottom w:val="nil"/>
              <w:right w:val="nil"/>
            </w:tcBorders>
            <w:shd w:val="clear" w:color="auto" w:fill="auto"/>
            <w:noWrap/>
            <w:vAlign w:val="bottom"/>
            <w:hideMark/>
          </w:tcPr>
          <w:p w14:paraId="7BE7443B"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75" w:type="dxa"/>
            <w:tcBorders>
              <w:top w:val="nil"/>
              <w:left w:val="single" w:sz="8" w:space="0" w:color="auto"/>
              <w:bottom w:val="single" w:sz="8" w:space="0" w:color="auto"/>
              <w:right w:val="nil"/>
            </w:tcBorders>
            <w:shd w:val="clear" w:color="auto" w:fill="auto"/>
            <w:noWrap/>
            <w:vAlign w:val="center"/>
            <w:hideMark/>
          </w:tcPr>
          <w:p w14:paraId="72317AD9"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0.26%</w:t>
            </w:r>
          </w:p>
        </w:tc>
        <w:tc>
          <w:tcPr>
            <w:tcW w:w="788" w:type="dxa"/>
            <w:tcBorders>
              <w:top w:val="nil"/>
              <w:left w:val="nil"/>
              <w:bottom w:val="single" w:sz="8" w:space="0" w:color="auto"/>
              <w:right w:val="nil"/>
            </w:tcBorders>
            <w:shd w:val="clear" w:color="auto" w:fill="auto"/>
            <w:noWrap/>
            <w:vAlign w:val="center"/>
            <w:hideMark/>
          </w:tcPr>
          <w:p w14:paraId="6F42DAEE"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1.00%</w:t>
            </w:r>
          </w:p>
        </w:tc>
        <w:tc>
          <w:tcPr>
            <w:tcW w:w="788" w:type="dxa"/>
            <w:tcBorders>
              <w:top w:val="nil"/>
              <w:left w:val="nil"/>
              <w:bottom w:val="single" w:sz="8" w:space="0" w:color="auto"/>
              <w:right w:val="single" w:sz="8" w:space="0" w:color="auto"/>
            </w:tcBorders>
            <w:shd w:val="clear" w:color="auto" w:fill="auto"/>
            <w:noWrap/>
            <w:vAlign w:val="center"/>
            <w:hideMark/>
          </w:tcPr>
          <w:p w14:paraId="72D5BF4A"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1.07%</w:t>
            </w:r>
          </w:p>
        </w:tc>
        <w:tc>
          <w:tcPr>
            <w:tcW w:w="479" w:type="dxa"/>
            <w:tcBorders>
              <w:top w:val="nil"/>
              <w:left w:val="nil"/>
              <w:bottom w:val="nil"/>
              <w:right w:val="nil"/>
            </w:tcBorders>
            <w:shd w:val="clear" w:color="auto" w:fill="auto"/>
            <w:noWrap/>
            <w:vAlign w:val="bottom"/>
            <w:hideMark/>
          </w:tcPr>
          <w:p w14:paraId="0D186A34"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48" w:type="dxa"/>
            <w:tcBorders>
              <w:top w:val="nil"/>
              <w:left w:val="single" w:sz="8" w:space="0" w:color="auto"/>
              <w:bottom w:val="single" w:sz="8" w:space="0" w:color="auto"/>
              <w:right w:val="nil"/>
            </w:tcBorders>
            <w:shd w:val="clear" w:color="auto" w:fill="auto"/>
            <w:noWrap/>
            <w:vAlign w:val="center"/>
            <w:hideMark/>
          </w:tcPr>
          <w:p w14:paraId="7CAF0B27"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0.25%</w:t>
            </w:r>
          </w:p>
        </w:tc>
        <w:tc>
          <w:tcPr>
            <w:tcW w:w="848" w:type="dxa"/>
            <w:tcBorders>
              <w:top w:val="nil"/>
              <w:left w:val="nil"/>
              <w:bottom w:val="single" w:sz="8" w:space="0" w:color="auto"/>
              <w:right w:val="nil"/>
            </w:tcBorders>
            <w:shd w:val="clear" w:color="auto" w:fill="auto"/>
            <w:noWrap/>
            <w:vAlign w:val="center"/>
            <w:hideMark/>
          </w:tcPr>
          <w:p w14:paraId="624BD532"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1.03%</w:t>
            </w:r>
          </w:p>
        </w:tc>
        <w:tc>
          <w:tcPr>
            <w:tcW w:w="938" w:type="dxa"/>
            <w:tcBorders>
              <w:top w:val="nil"/>
              <w:left w:val="nil"/>
              <w:bottom w:val="single" w:sz="8" w:space="0" w:color="auto"/>
              <w:right w:val="single" w:sz="8" w:space="0" w:color="auto"/>
            </w:tcBorders>
            <w:shd w:val="clear" w:color="auto" w:fill="auto"/>
            <w:noWrap/>
            <w:vAlign w:val="center"/>
            <w:hideMark/>
          </w:tcPr>
          <w:p w14:paraId="123ECD16"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1.11%</w:t>
            </w:r>
          </w:p>
        </w:tc>
      </w:tr>
      <w:tr w:rsidR="00DF3DE8" w:rsidRPr="00DF3DE8" w14:paraId="21BC5BA8" w14:textId="77777777" w:rsidTr="000D0555">
        <w:trPr>
          <w:trHeight w:val="255"/>
        </w:trPr>
        <w:tc>
          <w:tcPr>
            <w:tcW w:w="955" w:type="dxa"/>
            <w:tcBorders>
              <w:top w:val="nil"/>
              <w:left w:val="single" w:sz="8" w:space="0" w:color="auto"/>
              <w:bottom w:val="nil"/>
              <w:right w:val="single" w:sz="8" w:space="0" w:color="auto"/>
            </w:tcBorders>
            <w:shd w:val="clear" w:color="auto" w:fill="auto"/>
            <w:noWrap/>
            <w:vAlign w:val="center"/>
            <w:hideMark/>
          </w:tcPr>
          <w:p w14:paraId="761F665B"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DF3DE8">
              <w:rPr>
                <w:rFonts w:ascii="Arial" w:hAnsi="Arial" w:cs="Arial"/>
                <w:color w:val="000000"/>
                <w:sz w:val="16"/>
                <w:szCs w:val="16"/>
              </w:rPr>
              <w:t>EncT</w:t>
            </w:r>
            <w:proofErr w:type="spellEnd"/>
          </w:p>
        </w:tc>
        <w:tc>
          <w:tcPr>
            <w:tcW w:w="2452" w:type="dxa"/>
            <w:gridSpan w:val="3"/>
            <w:tcBorders>
              <w:top w:val="single" w:sz="8" w:space="0" w:color="auto"/>
              <w:left w:val="nil"/>
              <w:bottom w:val="nil"/>
              <w:right w:val="single" w:sz="8" w:space="0" w:color="auto"/>
            </w:tcBorders>
            <w:shd w:val="clear" w:color="auto" w:fill="auto"/>
            <w:noWrap/>
            <w:vAlign w:val="center"/>
            <w:hideMark/>
          </w:tcPr>
          <w:p w14:paraId="2DA696F6"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113%</w:t>
            </w:r>
          </w:p>
        </w:tc>
        <w:tc>
          <w:tcPr>
            <w:tcW w:w="479" w:type="dxa"/>
            <w:tcBorders>
              <w:top w:val="nil"/>
              <w:left w:val="nil"/>
              <w:bottom w:val="nil"/>
              <w:right w:val="nil"/>
            </w:tcBorders>
            <w:shd w:val="clear" w:color="auto" w:fill="auto"/>
            <w:noWrap/>
            <w:vAlign w:val="bottom"/>
            <w:hideMark/>
          </w:tcPr>
          <w:p w14:paraId="6AFA3667"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451" w:type="dxa"/>
            <w:gridSpan w:val="3"/>
            <w:tcBorders>
              <w:top w:val="single" w:sz="8" w:space="0" w:color="auto"/>
              <w:left w:val="single" w:sz="8" w:space="0" w:color="auto"/>
              <w:bottom w:val="nil"/>
              <w:right w:val="single" w:sz="8" w:space="0" w:color="auto"/>
            </w:tcBorders>
            <w:shd w:val="clear" w:color="auto" w:fill="auto"/>
            <w:noWrap/>
            <w:vAlign w:val="center"/>
            <w:hideMark/>
          </w:tcPr>
          <w:p w14:paraId="1C0601DC"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114%</w:t>
            </w:r>
          </w:p>
        </w:tc>
        <w:tc>
          <w:tcPr>
            <w:tcW w:w="479" w:type="dxa"/>
            <w:tcBorders>
              <w:top w:val="nil"/>
              <w:left w:val="nil"/>
              <w:bottom w:val="nil"/>
              <w:right w:val="nil"/>
            </w:tcBorders>
            <w:shd w:val="clear" w:color="auto" w:fill="auto"/>
            <w:noWrap/>
            <w:vAlign w:val="bottom"/>
            <w:hideMark/>
          </w:tcPr>
          <w:p w14:paraId="2D8212E4"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634" w:type="dxa"/>
            <w:gridSpan w:val="3"/>
            <w:tcBorders>
              <w:top w:val="single" w:sz="8" w:space="0" w:color="auto"/>
              <w:left w:val="single" w:sz="8" w:space="0" w:color="auto"/>
              <w:bottom w:val="nil"/>
              <w:right w:val="single" w:sz="8" w:space="0" w:color="auto"/>
            </w:tcBorders>
            <w:shd w:val="clear" w:color="auto" w:fill="auto"/>
            <w:noWrap/>
            <w:vAlign w:val="center"/>
            <w:hideMark/>
          </w:tcPr>
          <w:p w14:paraId="721B709E"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115%</w:t>
            </w:r>
          </w:p>
        </w:tc>
      </w:tr>
      <w:tr w:rsidR="00DF3DE8" w:rsidRPr="00DF3DE8" w14:paraId="11C39132" w14:textId="77777777" w:rsidTr="000D0555">
        <w:trPr>
          <w:trHeight w:val="255"/>
        </w:trPr>
        <w:tc>
          <w:tcPr>
            <w:tcW w:w="955" w:type="dxa"/>
            <w:tcBorders>
              <w:top w:val="nil"/>
              <w:left w:val="single" w:sz="8" w:space="0" w:color="auto"/>
              <w:bottom w:val="single" w:sz="8" w:space="0" w:color="auto"/>
              <w:right w:val="single" w:sz="8" w:space="0" w:color="auto"/>
            </w:tcBorders>
            <w:shd w:val="clear" w:color="auto" w:fill="auto"/>
            <w:noWrap/>
            <w:vAlign w:val="bottom"/>
            <w:hideMark/>
          </w:tcPr>
          <w:p w14:paraId="5214F20E"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6"/>
                <w:szCs w:val="16"/>
              </w:rPr>
            </w:pPr>
            <w:proofErr w:type="spellStart"/>
            <w:r w:rsidRPr="00DF3DE8">
              <w:rPr>
                <w:rFonts w:ascii="Calibri" w:hAnsi="Calibri"/>
                <w:color w:val="000000"/>
                <w:sz w:val="16"/>
                <w:szCs w:val="16"/>
              </w:rPr>
              <w:t>DecT</w:t>
            </w:r>
            <w:proofErr w:type="spellEnd"/>
          </w:p>
        </w:tc>
        <w:tc>
          <w:tcPr>
            <w:tcW w:w="2452" w:type="dxa"/>
            <w:gridSpan w:val="3"/>
            <w:tcBorders>
              <w:top w:val="nil"/>
              <w:left w:val="nil"/>
              <w:bottom w:val="single" w:sz="8" w:space="0" w:color="auto"/>
              <w:right w:val="single" w:sz="8" w:space="0" w:color="auto"/>
            </w:tcBorders>
            <w:shd w:val="clear" w:color="auto" w:fill="auto"/>
            <w:noWrap/>
            <w:vAlign w:val="center"/>
            <w:hideMark/>
          </w:tcPr>
          <w:p w14:paraId="0896DB81"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107%</w:t>
            </w:r>
          </w:p>
        </w:tc>
        <w:tc>
          <w:tcPr>
            <w:tcW w:w="479" w:type="dxa"/>
            <w:tcBorders>
              <w:top w:val="nil"/>
              <w:left w:val="nil"/>
              <w:bottom w:val="nil"/>
              <w:right w:val="nil"/>
            </w:tcBorders>
            <w:shd w:val="clear" w:color="auto" w:fill="auto"/>
            <w:noWrap/>
            <w:vAlign w:val="bottom"/>
            <w:hideMark/>
          </w:tcPr>
          <w:p w14:paraId="1E6FA43B"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451" w:type="dxa"/>
            <w:gridSpan w:val="3"/>
            <w:tcBorders>
              <w:top w:val="nil"/>
              <w:left w:val="single" w:sz="8" w:space="0" w:color="auto"/>
              <w:bottom w:val="single" w:sz="8" w:space="0" w:color="auto"/>
              <w:right w:val="single" w:sz="8" w:space="0" w:color="auto"/>
            </w:tcBorders>
            <w:shd w:val="clear" w:color="auto" w:fill="auto"/>
            <w:noWrap/>
            <w:vAlign w:val="center"/>
            <w:hideMark/>
          </w:tcPr>
          <w:p w14:paraId="3BFC2009"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106%</w:t>
            </w:r>
          </w:p>
        </w:tc>
        <w:tc>
          <w:tcPr>
            <w:tcW w:w="479" w:type="dxa"/>
            <w:tcBorders>
              <w:top w:val="nil"/>
              <w:left w:val="nil"/>
              <w:bottom w:val="nil"/>
              <w:right w:val="nil"/>
            </w:tcBorders>
            <w:shd w:val="clear" w:color="auto" w:fill="auto"/>
            <w:noWrap/>
            <w:vAlign w:val="bottom"/>
            <w:hideMark/>
          </w:tcPr>
          <w:p w14:paraId="5265C060"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634" w:type="dxa"/>
            <w:gridSpan w:val="3"/>
            <w:tcBorders>
              <w:top w:val="nil"/>
              <w:left w:val="single" w:sz="8" w:space="0" w:color="auto"/>
              <w:bottom w:val="single" w:sz="8" w:space="0" w:color="auto"/>
              <w:right w:val="single" w:sz="8" w:space="0" w:color="auto"/>
            </w:tcBorders>
            <w:shd w:val="clear" w:color="auto" w:fill="auto"/>
            <w:noWrap/>
            <w:vAlign w:val="center"/>
            <w:hideMark/>
          </w:tcPr>
          <w:p w14:paraId="24920B2D" w14:textId="77777777" w:rsidR="00DF3DE8" w:rsidRPr="00DF3DE8" w:rsidRDefault="00DF3DE8" w:rsidP="00DF3D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DF3DE8">
              <w:rPr>
                <w:rFonts w:ascii="Arial" w:hAnsi="Arial" w:cs="Arial"/>
                <w:color w:val="000000"/>
                <w:sz w:val="16"/>
                <w:szCs w:val="16"/>
              </w:rPr>
              <w:t>105%</w:t>
            </w:r>
          </w:p>
        </w:tc>
      </w:tr>
    </w:tbl>
    <w:p w14:paraId="45D56BEE" w14:textId="164E65D4" w:rsidR="009116D0" w:rsidRDefault="009116D0" w:rsidP="00F71258">
      <w:pPr>
        <w:rPr>
          <w:lang w:val="en-CA"/>
        </w:rPr>
      </w:pPr>
    </w:p>
    <w:p w14:paraId="58A53C99" w14:textId="56129777" w:rsidR="00604DD7" w:rsidRDefault="00604DD7" w:rsidP="00F71258">
      <w:pPr>
        <w:rPr>
          <w:lang w:val="en-CA"/>
        </w:rPr>
      </w:pPr>
    </w:p>
    <w:p w14:paraId="2249A0ED" w14:textId="7DAF5EC3" w:rsidR="00604DD7" w:rsidRDefault="00604DD7" w:rsidP="00F71258">
      <w:pPr>
        <w:rPr>
          <w:lang w:val="en-CA"/>
        </w:rPr>
      </w:pPr>
    </w:p>
    <w:p w14:paraId="4BD367A9" w14:textId="083C8BF3" w:rsidR="00604DD7" w:rsidRDefault="00604DD7" w:rsidP="00F71258">
      <w:pPr>
        <w:rPr>
          <w:lang w:val="en-CA"/>
        </w:rPr>
      </w:pPr>
    </w:p>
    <w:p w14:paraId="15D19CAE" w14:textId="257489EB" w:rsidR="00604DD7" w:rsidRDefault="00604DD7" w:rsidP="00F71258">
      <w:pPr>
        <w:rPr>
          <w:lang w:val="en-CA"/>
        </w:rPr>
      </w:pPr>
    </w:p>
    <w:p w14:paraId="02DBB386" w14:textId="4182C32B" w:rsidR="00604DD7" w:rsidRDefault="00604DD7" w:rsidP="00F71258">
      <w:pPr>
        <w:rPr>
          <w:lang w:val="en-CA"/>
        </w:rPr>
      </w:pPr>
    </w:p>
    <w:p w14:paraId="508617E6" w14:textId="434FA3C7" w:rsidR="00604DD7" w:rsidRDefault="00604DD7" w:rsidP="00F71258">
      <w:pPr>
        <w:rPr>
          <w:lang w:val="en-CA"/>
        </w:rPr>
      </w:pPr>
    </w:p>
    <w:p w14:paraId="614ADF3C" w14:textId="77777777" w:rsidR="00604DD7" w:rsidRDefault="00604DD7" w:rsidP="00F71258">
      <w:pPr>
        <w:rPr>
          <w:lang w:val="en-CA"/>
        </w:rPr>
      </w:pPr>
    </w:p>
    <w:p w14:paraId="22AC23BB" w14:textId="380B70B9" w:rsidR="00D07723" w:rsidRDefault="00D07723" w:rsidP="00D07723">
      <w:pPr>
        <w:pStyle w:val="Heading2"/>
        <w:rPr>
          <w:lang w:val="en-CA"/>
        </w:rPr>
      </w:pPr>
      <w:r>
        <w:rPr>
          <w:lang w:val="en-CA"/>
        </w:rPr>
        <w:lastRenderedPageBreak/>
        <w:t>All Intra using VTM4.0 without CCLM as anchor</w:t>
      </w:r>
    </w:p>
    <w:p w14:paraId="6CC18A86" w14:textId="526BF8C4" w:rsidR="00F67D8F" w:rsidRDefault="00F67D8F" w:rsidP="00F71258">
      <w:pPr>
        <w:rPr>
          <w:lang w:val="en-CA"/>
        </w:rPr>
      </w:pPr>
    </w:p>
    <w:tbl>
      <w:tblPr>
        <w:tblW w:w="9540" w:type="dxa"/>
        <w:tblLook w:val="04A0" w:firstRow="1" w:lastRow="0" w:firstColumn="1" w:lastColumn="0" w:noHBand="0" w:noVBand="1"/>
      </w:tblPr>
      <w:tblGrid>
        <w:gridCol w:w="956"/>
        <w:gridCol w:w="735"/>
        <w:gridCol w:w="858"/>
        <w:gridCol w:w="858"/>
        <w:gridCol w:w="479"/>
        <w:gridCol w:w="735"/>
        <w:gridCol w:w="858"/>
        <w:gridCol w:w="858"/>
        <w:gridCol w:w="479"/>
        <w:gridCol w:w="848"/>
        <w:gridCol w:w="848"/>
        <w:gridCol w:w="1028"/>
      </w:tblGrid>
      <w:tr w:rsidR="003C5A3E" w:rsidRPr="003C5A3E" w14:paraId="389FCD7B" w14:textId="77777777" w:rsidTr="00AD0611">
        <w:trPr>
          <w:trHeight w:val="255"/>
        </w:trPr>
        <w:tc>
          <w:tcPr>
            <w:tcW w:w="956" w:type="dxa"/>
            <w:tcBorders>
              <w:top w:val="nil"/>
              <w:left w:val="nil"/>
              <w:bottom w:val="nil"/>
              <w:right w:val="nil"/>
            </w:tcBorders>
            <w:shd w:val="clear" w:color="auto" w:fill="auto"/>
            <w:noWrap/>
            <w:vAlign w:val="bottom"/>
            <w:hideMark/>
          </w:tcPr>
          <w:p w14:paraId="6629151A"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2451" w:type="dxa"/>
            <w:gridSpan w:val="3"/>
            <w:tcBorders>
              <w:top w:val="nil"/>
              <w:left w:val="nil"/>
              <w:bottom w:val="nil"/>
              <w:right w:val="nil"/>
            </w:tcBorders>
            <w:shd w:val="clear" w:color="auto" w:fill="auto"/>
            <w:noWrap/>
            <w:vAlign w:val="bottom"/>
            <w:hideMark/>
          </w:tcPr>
          <w:p w14:paraId="511B7B7C"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6"/>
                <w:szCs w:val="16"/>
              </w:rPr>
            </w:pPr>
            <w:r w:rsidRPr="003C5A3E">
              <w:rPr>
                <w:rFonts w:ascii="Calibri" w:hAnsi="Calibri"/>
                <w:b/>
                <w:bCs/>
                <w:color w:val="000000"/>
                <w:sz w:val="16"/>
                <w:szCs w:val="16"/>
              </w:rPr>
              <w:t>CCLM</w:t>
            </w:r>
          </w:p>
        </w:tc>
        <w:tc>
          <w:tcPr>
            <w:tcW w:w="479" w:type="dxa"/>
            <w:tcBorders>
              <w:top w:val="nil"/>
              <w:left w:val="nil"/>
              <w:bottom w:val="nil"/>
              <w:right w:val="nil"/>
            </w:tcBorders>
            <w:shd w:val="clear" w:color="auto" w:fill="auto"/>
            <w:noWrap/>
            <w:vAlign w:val="bottom"/>
            <w:hideMark/>
          </w:tcPr>
          <w:p w14:paraId="265D133F"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6"/>
                <w:szCs w:val="16"/>
              </w:rPr>
            </w:pPr>
          </w:p>
        </w:tc>
        <w:tc>
          <w:tcPr>
            <w:tcW w:w="2451" w:type="dxa"/>
            <w:gridSpan w:val="3"/>
            <w:tcBorders>
              <w:top w:val="nil"/>
              <w:left w:val="nil"/>
              <w:bottom w:val="nil"/>
              <w:right w:val="nil"/>
            </w:tcBorders>
            <w:shd w:val="clear" w:color="auto" w:fill="auto"/>
            <w:noWrap/>
            <w:vAlign w:val="bottom"/>
            <w:hideMark/>
          </w:tcPr>
          <w:p w14:paraId="5BB83180"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6"/>
                <w:szCs w:val="16"/>
              </w:rPr>
            </w:pPr>
            <w:r w:rsidRPr="003C5A3E">
              <w:rPr>
                <w:rFonts w:ascii="Calibri" w:hAnsi="Calibri"/>
                <w:b/>
                <w:bCs/>
                <w:color w:val="000000"/>
                <w:sz w:val="16"/>
                <w:szCs w:val="16"/>
              </w:rPr>
              <w:t>restrict16x16</w:t>
            </w:r>
          </w:p>
        </w:tc>
        <w:tc>
          <w:tcPr>
            <w:tcW w:w="479" w:type="dxa"/>
            <w:tcBorders>
              <w:top w:val="nil"/>
              <w:left w:val="nil"/>
              <w:bottom w:val="nil"/>
              <w:right w:val="nil"/>
            </w:tcBorders>
            <w:shd w:val="clear" w:color="auto" w:fill="auto"/>
            <w:noWrap/>
            <w:vAlign w:val="bottom"/>
            <w:hideMark/>
          </w:tcPr>
          <w:p w14:paraId="444FDEA1"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6"/>
                <w:szCs w:val="16"/>
              </w:rPr>
            </w:pPr>
          </w:p>
        </w:tc>
        <w:tc>
          <w:tcPr>
            <w:tcW w:w="848" w:type="dxa"/>
            <w:tcBorders>
              <w:top w:val="nil"/>
              <w:left w:val="nil"/>
              <w:bottom w:val="nil"/>
              <w:right w:val="nil"/>
            </w:tcBorders>
            <w:shd w:val="clear" w:color="auto" w:fill="auto"/>
            <w:noWrap/>
            <w:vAlign w:val="bottom"/>
            <w:hideMark/>
          </w:tcPr>
          <w:p w14:paraId="471CAC3E"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48" w:type="dxa"/>
            <w:tcBorders>
              <w:top w:val="nil"/>
              <w:left w:val="nil"/>
              <w:bottom w:val="nil"/>
              <w:right w:val="nil"/>
            </w:tcBorders>
            <w:shd w:val="clear" w:color="auto" w:fill="auto"/>
            <w:noWrap/>
            <w:vAlign w:val="bottom"/>
            <w:hideMark/>
          </w:tcPr>
          <w:p w14:paraId="320893A0"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28" w:type="dxa"/>
            <w:tcBorders>
              <w:top w:val="nil"/>
              <w:left w:val="nil"/>
              <w:bottom w:val="nil"/>
              <w:right w:val="nil"/>
            </w:tcBorders>
            <w:shd w:val="clear" w:color="auto" w:fill="auto"/>
            <w:noWrap/>
            <w:vAlign w:val="bottom"/>
            <w:hideMark/>
          </w:tcPr>
          <w:p w14:paraId="0E143772"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C5A3E" w:rsidRPr="003C5A3E" w14:paraId="57AC8C3C" w14:textId="77777777" w:rsidTr="00AD0611">
        <w:trPr>
          <w:trHeight w:val="255"/>
        </w:trPr>
        <w:tc>
          <w:tcPr>
            <w:tcW w:w="956" w:type="dxa"/>
            <w:tcBorders>
              <w:top w:val="nil"/>
              <w:left w:val="nil"/>
              <w:bottom w:val="nil"/>
              <w:right w:val="nil"/>
            </w:tcBorders>
            <w:shd w:val="clear" w:color="auto" w:fill="auto"/>
            <w:noWrap/>
            <w:vAlign w:val="center"/>
            <w:hideMark/>
          </w:tcPr>
          <w:p w14:paraId="659AC2F2"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735" w:type="dxa"/>
            <w:tcBorders>
              <w:top w:val="nil"/>
              <w:left w:val="single" w:sz="8" w:space="0" w:color="auto"/>
              <w:bottom w:val="single" w:sz="8" w:space="0" w:color="auto"/>
              <w:right w:val="nil"/>
            </w:tcBorders>
            <w:shd w:val="clear" w:color="auto" w:fill="auto"/>
            <w:noWrap/>
            <w:vAlign w:val="center"/>
            <w:hideMark/>
          </w:tcPr>
          <w:p w14:paraId="7D35A0E4"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Y</w:t>
            </w:r>
          </w:p>
        </w:tc>
        <w:tc>
          <w:tcPr>
            <w:tcW w:w="858" w:type="dxa"/>
            <w:tcBorders>
              <w:top w:val="nil"/>
              <w:left w:val="nil"/>
              <w:bottom w:val="single" w:sz="8" w:space="0" w:color="auto"/>
              <w:right w:val="nil"/>
            </w:tcBorders>
            <w:shd w:val="clear" w:color="auto" w:fill="auto"/>
            <w:noWrap/>
            <w:vAlign w:val="center"/>
            <w:hideMark/>
          </w:tcPr>
          <w:p w14:paraId="0D6A4903"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U</w:t>
            </w:r>
          </w:p>
        </w:tc>
        <w:tc>
          <w:tcPr>
            <w:tcW w:w="858" w:type="dxa"/>
            <w:tcBorders>
              <w:top w:val="nil"/>
              <w:left w:val="nil"/>
              <w:bottom w:val="single" w:sz="8" w:space="0" w:color="auto"/>
              <w:right w:val="single" w:sz="8" w:space="0" w:color="auto"/>
            </w:tcBorders>
            <w:shd w:val="clear" w:color="auto" w:fill="auto"/>
            <w:noWrap/>
            <w:vAlign w:val="center"/>
            <w:hideMark/>
          </w:tcPr>
          <w:p w14:paraId="417FA712"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V</w:t>
            </w:r>
          </w:p>
        </w:tc>
        <w:tc>
          <w:tcPr>
            <w:tcW w:w="479" w:type="dxa"/>
            <w:tcBorders>
              <w:top w:val="nil"/>
              <w:left w:val="nil"/>
              <w:bottom w:val="nil"/>
              <w:right w:val="nil"/>
            </w:tcBorders>
            <w:shd w:val="clear" w:color="auto" w:fill="auto"/>
            <w:noWrap/>
            <w:vAlign w:val="bottom"/>
            <w:hideMark/>
          </w:tcPr>
          <w:p w14:paraId="5939331B"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735" w:type="dxa"/>
            <w:tcBorders>
              <w:top w:val="nil"/>
              <w:left w:val="single" w:sz="8" w:space="0" w:color="auto"/>
              <w:bottom w:val="single" w:sz="8" w:space="0" w:color="auto"/>
              <w:right w:val="nil"/>
            </w:tcBorders>
            <w:shd w:val="clear" w:color="auto" w:fill="auto"/>
            <w:noWrap/>
            <w:vAlign w:val="center"/>
            <w:hideMark/>
          </w:tcPr>
          <w:p w14:paraId="026A7D49"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Y</w:t>
            </w:r>
          </w:p>
        </w:tc>
        <w:tc>
          <w:tcPr>
            <w:tcW w:w="858" w:type="dxa"/>
            <w:tcBorders>
              <w:top w:val="nil"/>
              <w:left w:val="nil"/>
              <w:bottom w:val="single" w:sz="8" w:space="0" w:color="auto"/>
              <w:right w:val="nil"/>
            </w:tcBorders>
            <w:shd w:val="clear" w:color="auto" w:fill="auto"/>
            <w:noWrap/>
            <w:vAlign w:val="center"/>
            <w:hideMark/>
          </w:tcPr>
          <w:p w14:paraId="4A551144"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U</w:t>
            </w:r>
          </w:p>
        </w:tc>
        <w:tc>
          <w:tcPr>
            <w:tcW w:w="858" w:type="dxa"/>
            <w:tcBorders>
              <w:top w:val="nil"/>
              <w:left w:val="nil"/>
              <w:bottom w:val="single" w:sz="8" w:space="0" w:color="auto"/>
              <w:right w:val="single" w:sz="8" w:space="0" w:color="auto"/>
            </w:tcBorders>
            <w:shd w:val="clear" w:color="auto" w:fill="auto"/>
            <w:noWrap/>
            <w:vAlign w:val="center"/>
            <w:hideMark/>
          </w:tcPr>
          <w:p w14:paraId="3C843CF1"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V</w:t>
            </w:r>
          </w:p>
        </w:tc>
        <w:tc>
          <w:tcPr>
            <w:tcW w:w="479" w:type="dxa"/>
            <w:tcBorders>
              <w:top w:val="nil"/>
              <w:left w:val="nil"/>
              <w:bottom w:val="nil"/>
              <w:right w:val="nil"/>
            </w:tcBorders>
            <w:shd w:val="clear" w:color="auto" w:fill="auto"/>
            <w:noWrap/>
            <w:vAlign w:val="bottom"/>
            <w:hideMark/>
          </w:tcPr>
          <w:p w14:paraId="3822AEDC"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48" w:type="dxa"/>
            <w:tcBorders>
              <w:top w:val="nil"/>
              <w:left w:val="nil"/>
              <w:bottom w:val="nil"/>
              <w:right w:val="nil"/>
            </w:tcBorders>
            <w:shd w:val="clear" w:color="auto" w:fill="auto"/>
            <w:noWrap/>
            <w:vAlign w:val="bottom"/>
            <w:hideMark/>
          </w:tcPr>
          <w:p w14:paraId="259B0870"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48" w:type="dxa"/>
            <w:tcBorders>
              <w:top w:val="nil"/>
              <w:left w:val="nil"/>
              <w:bottom w:val="nil"/>
              <w:right w:val="nil"/>
            </w:tcBorders>
            <w:shd w:val="clear" w:color="auto" w:fill="auto"/>
            <w:noWrap/>
            <w:vAlign w:val="bottom"/>
            <w:hideMark/>
          </w:tcPr>
          <w:p w14:paraId="479F7459"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28" w:type="dxa"/>
            <w:tcBorders>
              <w:top w:val="nil"/>
              <w:left w:val="nil"/>
              <w:bottom w:val="nil"/>
              <w:right w:val="nil"/>
            </w:tcBorders>
            <w:shd w:val="clear" w:color="auto" w:fill="auto"/>
            <w:noWrap/>
            <w:vAlign w:val="bottom"/>
            <w:hideMark/>
          </w:tcPr>
          <w:p w14:paraId="4B3F54FF"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AD0611" w:rsidRPr="003C5A3E" w14:paraId="746B751E" w14:textId="77777777" w:rsidTr="00AD0611">
        <w:trPr>
          <w:trHeight w:val="255"/>
        </w:trPr>
        <w:tc>
          <w:tcPr>
            <w:tcW w:w="956" w:type="dxa"/>
            <w:tcBorders>
              <w:top w:val="single" w:sz="8" w:space="0" w:color="auto"/>
              <w:left w:val="single" w:sz="8" w:space="0" w:color="auto"/>
              <w:bottom w:val="nil"/>
              <w:right w:val="single" w:sz="8" w:space="0" w:color="auto"/>
            </w:tcBorders>
            <w:shd w:val="clear" w:color="auto" w:fill="auto"/>
            <w:noWrap/>
            <w:vAlign w:val="center"/>
            <w:hideMark/>
          </w:tcPr>
          <w:p w14:paraId="118CAC39"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Class A1</w:t>
            </w:r>
          </w:p>
        </w:tc>
        <w:tc>
          <w:tcPr>
            <w:tcW w:w="735" w:type="dxa"/>
            <w:tcBorders>
              <w:top w:val="single" w:sz="8" w:space="0" w:color="auto"/>
              <w:left w:val="single" w:sz="8" w:space="0" w:color="auto"/>
              <w:bottom w:val="nil"/>
              <w:right w:val="nil"/>
            </w:tcBorders>
            <w:shd w:val="clear" w:color="000000" w:fill="CCFFCC"/>
            <w:noWrap/>
            <w:vAlign w:val="center"/>
            <w:hideMark/>
          </w:tcPr>
          <w:p w14:paraId="5CB7B2B0"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-5.51%</w:t>
            </w:r>
          </w:p>
        </w:tc>
        <w:tc>
          <w:tcPr>
            <w:tcW w:w="858" w:type="dxa"/>
            <w:tcBorders>
              <w:top w:val="single" w:sz="8" w:space="0" w:color="auto"/>
              <w:left w:val="nil"/>
              <w:bottom w:val="nil"/>
              <w:right w:val="nil"/>
            </w:tcBorders>
            <w:shd w:val="clear" w:color="000000" w:fill="CCFFCC"/>
            <w:noWrap/>
            <w:vAlign w:val="center"/>
            <w:hideMark/>
          </w:tcPr>
          <w:p w14:paraId="0E4EFBAF"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-30.78%</w:t>
            </w:r>
          </w:p>
        </w:tc>
        <w:tc>
          <w:tcPr>
            <w:tcW w:w="858" w:type="dxa"/>
            <w:tcBorders>
              <w:top w:val="single" w:sz="8" w:space="0" w:color="auto"/>
              <w:left w:val="nil"/>
              <w:bottom w:val="nil"/>
              <w:right w:val="single" w:sz="8" w:space="0" w:color="auto"/>
            </w:tcBorders>
            <w:shd w:val="clear" w:color="000000" w:fill="CCFFCC"/>
            <w:noWrap/>
            <w:vAlign w:val="center"/>
            <w:hideMark/>
          </w:tcPr>
          <w:p w14:paraId="071A11B7"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-28.84%</w:t>
            </w:r>
          </w:p>
        </w:tc>
        <w:tc>
          <w:tcPr>
            <w:tcW w:w="479" w:type="dxa"/>
            <w:tcBorders>
              <w:top w:val="nil"/>
              <w:left w:val="nil"/>
              <w:bottom w:val="nil"/>
              <w:right w:val="nil"/>
            </w:tcBorders>
            <w:shd w:val="clear" w:color="auto" w:fill="auto"/>
            <w:noWrap/>
            <w:vAlign w:val="bottom"/>
            <w:hideMark/>
          </w:tcPr>
          <w:p w14:paraId="0E26423F"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735" w:type="dxa"/>
            <w:tcBorders>
              <w:top w:val="single" w:sz="8" w:space="0" w:color="auto"/>
              <w:left w:val="single" w:sz="8" w:space="0" w:color="auto"/>
              <w:bottom w:val="nil"/>
              <w:right w:val="nil"/>
            </w:tcBorders>
            <w:shd w:val="clear" w:color="000000" w:fill="CCFFCC"/>
            <w:noWrap/>
            <w:vAlign w:val="center"/>
            <w:hideMark/>
          </w:tcPr>
          <w:p w14:paraId="6CC8172B"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-4.55%</w:t>
            </w:r>
          </w:p>
        </w:tc>
        <w:tc>
          <w:tcPr>
            <w:tcW w:w="858" w:type="dxa"/>
            <w:tcBorders>
              <w:top w:val="single" w:sz="8" w:space="0" w:color="auto"/>
              <w:left w:val="nil"/>
              <w:bottom w:val="nil"/>
              <w:right w:val="nil"/>
            </w:tcBorders>
            <w:shd w:val="clear" w:color="000000" w:fill="CCFFCC"/>
            <w:noWrap/>
            <w:vAlign w:val="center"/>
            <w:hideMark/>
          </w:tcPr>
          <w:p w14:paraId="532DB3DF"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-25.12%</w:t>
            </w:r>
          </w:p>
        </w:tc>
        <w:tc>
          <w:tcPr>
            <w:tcW w:w="858" w:type="dxa"/>
            <w:tcBorders>
              <w:top w:val="single" w:sz="8" w:space="0" w:color="auto"/>
              <w:left w:val="nil"/>
              <w:bottom w:val="nil"/>
              <w:right w:val="single" w:sz="8" w:space="0" w:color="auto"/>
            </w:tcBorders>
            <w:shd w:val="clear" w:color="000000" w:fill="CCFFCC"/>
            <w:noWrap/>
            <w:vAlign w:val="center"/>
            <w:hideMark/>
          </w:tcPr>
          <w:p w14:paraId="1B5A578B"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-23.35%</w:t>
            </w:r>
          </w:p>
        </w:tc>
        <w:tc>
          <w:tcPr>
            <w:tcW w:w="479" w:type="dxa"/>
            <w:tcBorders>
              <w:top w:val="nil"/>
              <w:left w:val="nil"/>
              <w:bottom w:val="nil"/>
              <w:right w:val="nil"/>
            </w:tcBorders>
            <w:shd w:val="clear" w:color="auto" w:fill="auto"/>
            <w:noWrap/>
            <w:vAlign w:val="bottom"/>
            <w:hideMark/>
          </w:tcPr>
          <w:p w14:paraId="73DD27B1"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848" w:type="dxa"/>
            <w:tcBorders>
              <w:top w:val="nil"/>
              <w:left w:val="nil"/>
              <w:bottom w:val="nil"/>
              <w:right w:val="nil"/>
            </w:tcBorders>
            <w:shd w:val="clear" w:color="auto" w:fill="auto"/>
            <w:noWrap/>
            <w:vAlign w:val="bottom"/>
            <w:hideMark/>
          </w:tcPr>
          <w:p w14:paraId="064893FC"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48" w:type="dxa"/>
            <w:tcBorders>
              <w:top w:val="nil"/>
              <w:left w:val="nil"/>
              <w:bottom w:val="nil"/>
              <w:right w:val="nil"/>
            </w:tcBorders>
            <w:shd w:val="clear" w:color="auto" w:fill="auto"/>
            <w:noWrap/>
            <w:vAlign w:val="bottom"/>
            <w:hideMark/>
          </w:tcPr>
          <w:p w14:paraId="2961E691"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28" w:type="dxa"/>
            <w:tcBorders>
              <w:top w:val="nil"/>
              <w:left w:val="nil"/>
              <w:bottom w:val="nil"/>
              <w:right w:val="nil"/>
            </w:tcBorders>
            <w:shd w:val="clear" w:color="auto" w:fill="auto"/>
            <w:noWrap/>
            <w:vAlign w:val="bottom"/>
            <w:hideMark/>
          </w:tcPr>
          <w:p w14:paraId="2BD70F1C"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C5A3E" w:rsidRPr="003C5A3E" w14:paraId="52533FE2" w14:textId="77777777" w:rsidTr="00AD0611">
        <w:trPr>
          <w:trHeight w:val="255"/>
        </w:trPr>
        <w:tc>
          <w:tcPr>
            <w:tcW w:w="956" w:type="dxa"/>
            <w:tcBorders>
              <w:top w:val="nil"/>
              <w:left w:val="single" w:sz="8" w:space="0" w:color="auto"/>
              <w:bottom w:val="nil"/>
              <w:right w:val="single" w:sz="8" w:space="0" w:color="auto"/>
            </w:tcBorders>
            <w:shd w:val="clear" w:color="auto" w:fill="auto"/>
            <w:noWrap/>
            <w:vAlign w:val="center"/>
            <w:hideMark/>
          </w:tcPr>
          <w:p w14:paraId="5978F8D5"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Class A2</w:t>
            </w:r>
          </w:p>
        </w:tc>
        <w:tc>
          <w:tcPr>
            <w:tcW w:w="735" w:type="dxa"/>
            <w:tcBorders>
              <w:top w:val="nil"/>
              <w:left w:val="nil"/>
              <w:bottom w:val="nil"/>
              <w:right w:val="nil"/>
            </w:tcBorders>
            <w:shd w:val="clear" w:color="auto" w:fill="auto"/>
            <w:noWrap/>
            <w:vAlign w:val="center"/>
            <w:hideMark/>
          </w:tcPr>
          <w:p w14:paraId="10EEE3D1"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-2.11%</w:t>
            </w:r>
          </w:p>
        </w:tc>
        <w:tc>
          <w:tcPr>
            <w:tcW w:w="858" w:type="dxa"/>
            <w:tcBorders>
              <w:top w:val="nil"/>
              <w:left w:val="nil"/>
              <w:bottom w:val="nil"/>
              <w:right w:val="nil"/>
            </w:tcBorders>
            <w:shd w:val="clear" w:color="000000" w:fill="CCFFCC"/>
            <w:noWrap/>
            <w:vAlign w:val="center"/>
            <w:hideMark/>
          </w:tcPr>
          <w:p w14:paraId="37A673A3"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-13.50%</w:t>
            </w:r>
          </w:p>
        </w:tc>
        <w:tc>
          <w:tcPr>
            <w:tcW w:w="858" w:type="dxa"/>
            <w:tcBorders>
              <w:top w:val="nil"/>
              <w:left w:val="nil"/>
              <w:bottom w:val="nil"/>
              <w:right w:val="single" w:sz="8" w:space="0" w:color="auto"/>
            </w:tcBorders>
            <w:shd w:val="clear" w:color="000000" w:fill="CCFFCC"/>
            <w:noWrap/>
            <w:vAlign w:val="center"/>
            <w:hideMark/>
          </w:tcPr>
          <w:p w14:paraId="07AEFC3A"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-8.09%</w:t>
            </w:r>
          </w:p>
        </w:tc>
        <w:tc>
          <w:tcPr>
            <w:tcW w:w="479" w:type="dxa"/>
            <w:tcBorders>
              <w:top w:val="nil"/>
              <w:left w:val="nil"/>
              <w:bottom w:val="nil"/>
              <w:right w:val="nil"/>
            </w:tcBorders>
            <w:shd w:val="clear" w:color="auto" w:fill="auto"/>
            <w:noWrap/>
            <w:vAlign w:val="bottom"/>
            <w:hideMark/>
          </w:tcPr>
          <w:p w14:paraId="5F0EDF89"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735" w:type="dxa"/>
            <w:tcBorders>
              <w:top w:val="nil"/>
              <w:left w:val="single" w:sz="8" w:space="0" w:color="auto"/>
              <w:bottom w:val="nil"/>
              <w:right w:val="nil"/>
            </w:tcBorders>
            <w:shd w:val="clear" w:color="auto" w:fill="auto"/>
            <w:noWrap/>
            <w:vAlign w:val="center"/>
            <w:hideMark/>
          </w:tcPr>
          <w:p w14:paraId="58A279E3"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-1.83%</w:t>
            </w:r>
          </w:p>
        </w:tc>
        <w:tc>
          <w:tcPr>
            <w:tcW w:w="858" w:type="dxa"/>
            <w:tcBorders>
              <w:top w:val="nil"/>
              <w:left w:val="nil"/>
              <w:bottom w:val="nil"/>
              <w:right w:val="nil"/>
            </w:tcBorders>
            <w:shd w:val="clear" w:color="000000" w:fill="CCFFCC"/>
            <w:noWrap/>
            <w:vAlign w:val="center"/>
            <w:hideMark/>
          </w:tcPr>
          <w:p w14:paraId="6C2AE19D"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-11.51%</w:t>
            </w:r>
          </w:p>
        </w:tc>
        <w:tc>
          <w:tcPr>
            <w:tcW w:w="858" w:type="dxa"/>
            <w:tcBorders>
              <w:top w:val="nil"/>
              <w:left w:val="nil"/>
              <w:bottom w:val="nil"/>
              <w:right w:val="single" w:sz="8" w:space="0" w:color="auto"/>
            </w:tcBorders>
            <w:shd w:val="clear" w:color="000000" w:fill="CCFFCC"/>
            <w:noWrap/>
            <w:vAlign w:val="center"/>
            <w:hideMark/>
          </w:tcPr>
          <w:p w14:paraId="441E304E"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-6.88%</w:t>
            </w:r>
          </w:p>
        </w:tc>
        <w:tc>
          <w:tcPr>
            <w:tcW w:w="479" w:type="dxa"/>
            <w:tcBorders>
              <w:top w:val="nil"/>
              <w:left w:val="nil"/>
              <w:bottom w:val="nil"/>
              <w:right w:val="nil"/>
            </w:tcBorders>
            <w:shd w:val="clear" w:color="auto" w:fill="auto"/>
            <w:noWrap/>
            <w:vAlign w:val="bottom"/>
            <w:hideMark/>
          </w:tcPr>
          <w:p w14:paraId="55300C4E"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848" w:type="dxa"/>
            <w:tcBorders>
              <w:top w:val="nil"/>
              <w:left w:val="nil"/>
              <w:bottom w:val="nil"/>
              <w:right w:val="nil"/>
            </w:tcBorders>
            <w:shd w:val="clear" w:color="auto" w:fill="auto"/>
            <w:noWrap/>
            <w:vAlign w:val="bottom"/>
            <w:hideMark/>
          </w:tcPr>
          <w:p w14:paraId="2F5502B9"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48" w:type="dxa"/>
            <w:tcBorders>
              <w:top w:val="nil"/>
              <w:left w:val="nil"/>
              <w:bottom w:val="nil"/>
              <w:right w:val="nil"/>
            </w:tcBorders>
            <w:shd w:val="clear" w:color="auto" w:fill="auto"/>
            <w:noWrap/>
            <w:vAlign w:val="bottom"/>
            <w:hideMark/>
          </w:tcPr>
          <w:p w14:paraId="6B564CBE"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28" w:type="dxa"/>
            <w:tcBorders>
              <w:top w:val="nil"/>
              <w:left w:val="nil"/>
              <w:bottom w:val="nil"/>
              <w:right w:val="nil"/>
            </w:tcBorders>
            <w:shd w:val="clear" w:color="auto" w:fill="auto"/>
            <w:noWrap/>
            <w:vAlign w:val="bottom"/>
            <w:hideMark/>
          </w:tcPr>
          <w:p w14:paraId="68CB178C"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C5A3E" w:rsidRPr="003C5A3E" w14:paraId="0CDEBFD7" w14:textId="77777777" w:rsidTr="00AD0611">
        <w:trPr>
          <w:trHeight w:val="255"/>
        </w:trPr>
        <w:tc>
          <w:tcPr>
            <w:tcW w:w="956" w:type="dxa"/>
            <w:tcBorders>
              <w:top w:val="nil"/>
              <w:left w:val="single" w:sz="8" w:space="0" w:color="auto"/>
              <w:bottom w:val="nil"/>
              <w:right w:val="single" w:sz="8" w:space="0" w:color="auto"/>
            </w:tcBorders>
            <w:shd w:val="clear" w:color="auto" w:fill="auto"/>
            <w:noWrap/>
            <w:vAlign w:val="center"/>
            <w:hideMark/>
          </w:tcPr>
          <w:p w14:paraId="5EC69BC3"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Class B</w:t>
            </w:r>
          </w:p>
        </w:tc>
        <w:tc>
          <w:tcPr>
            <w:tcW w:w="735" w:type="dxa"/>
            <w:tcBorders>
              <w:top w:val="nil"/>
              <w:left w:val="nil"/>
              <w:bottom w:val="nil"/>
              <w:right w:val="nil"/>
            </w:tcBorders>
            <w:shd w:val="clear" w:color="auto" w:fill="auto"/>
            <w:noWrap/>
            <w:vAlign w:val="center"/>
            <w:hideMark/>
          </w:tcPr>
          <w:p w14:paraId="04527FCE"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-0.97%</w:t>
            </w:r>
          </w:p>
        </w:tc>
        <w:tc>
          <w:tcPr>
            <w:tcW w:w="858" w:type="dxa"/>
            <w:tcBorders>
              <w:top w:val="nil"/>
              <w:left w:val="nil"/>
              <w:bottom w:val="nil"/>
              <w:right w:val="nil"/>
            </w:tcBorders>
            <w:shd w:val="clear" w:color="000000" w:fill="CCFFCC"/>
            <w:noWrap/>
            <w:vAlign w:val="center"/>
            <w:hideMark/>
          </w:tcPr>
          <w:p w14:paraId="6BFDADE4"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-11.38%</w:t>
            </w:r>
          </w:p>
        </w:tc>
        <w:tc>
          <w:tcPr>
            <w:tcW w:w="858" w:type="dxa"/>
            <w:tcBorders>
              <w:top w:val="nil"/>
              <w:left w:val="nil"/>
              <w:bottom w:val="nil"/>
              <w:right w:val="single" w:sz="8" w:space="0" w:color="auto"/>
            </w:tcBorders>
            <w:shd w:val="clear" w:color="000000" w:fill="CCFFCC"/>
            <w:noWrap/>
            <w:vAlign w:val="center"/>
            <w:hideMark/>
          </w:tcPr>
          <w:p w14:paraId="7E04FC89"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-16.29%</w:t>
            </w:r>
          </w:p>
        </w:tc>
        <w:tc>
          <w:tcPr>
            <w:tcW w:w="479" w:type="dxa"/>
            <w:tcBorders>
              <w:top w:val="nil"/>
              <w:left w:val="nil"/>
              <w:bottom w:val="nil"/>
              <w:right w:val="nil"/>
            </w:tcBorders>
            <w:shd w:val="clear" w:color="auto" w:fill="auto"/>
            <w:noWrap/>
            <w:vAlign w:val="bottom"/>
            <w:hideMark/>
          </w:tcPr>
          <w:p w14:paraId="20590596"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735" w:type="dxa"/>
            <w:tcBorders>
              <w:top w:val="nil"/>
              <w:left w:val="single" w:sz="8" w:space="0" w:color="auto"/>
              <w:bottom w:val="nil"/>
              <w:right w:val="nil"/>
            </w:tcBorders>
            <w:shd w:val="clear" w:color="auto" w:fill="auto"/>
            <w:noWrap/>
            <w:vAlign w:val="center"/>
            <w:hideMark/>
          </w:tcPr>
          <w:p w14:paraId="1238220A"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-0.82%</w:t>
            </w:r>
          </w:p>
        </w:tc>
        <w:tc>
          <w:tcPr>
            <w:tcW w:w="858" w:type="dxa"/>
            <w:tcBorders>
              <w:top w:val="nil"/>
              <w:left w:val="nil"/>
              <w:bottom w:val="nil"/>
              <w:right w:val="nil"/>
            </w:tcBorders>
            <w:shd w:val="clear" w:color="000000" w:fill="CCFFCC"/>
            <w:noWrap/>
            <w:vAlign w:val="center"/>
            <w:hideMark/>
          </w:tcPr>
          <w:p w14:paraId="0E7E853F"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-9.57%</w:t>
            </w:r>
          </w:p>
        </w:tc>
        <w:tc>
          <w:tcPr>
            <w:tcW w:w="858" w:type="dxa"/>
            <w:tcBorders>
              <w:top w:val="nil"/>
              <w:left w:val="nil"/>
              <w:bottom w:val="nil"/>
              <w:right w:val="single" w:sz="8" w:space="0" w:color="auto"/>
            </w:tcBorders>
            <w:shd w:val="clear" w:color="000000" w:fill="CCFFCC"/>
            <w:noWrap/>
            <w:vAlign w:val="center"/>
            <w:hideMark/>
          </w:tcPr>
          <w:p w14:paraId="26CA6A6D"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-13.68%</w:t>
            </w:r>
          </w:p>
        </w:tc>
        <w:tc>
          <w:tcPr>
            <w:tcW w:w="479" w:type="dxa"/>
            <w:tcBorders>
              <w:top w:val="nil"/>
              <w:left w:val="nil"/>
              <w:bottom w:val="nil"/>
              <w:right w:val="nil"/>
            </w:tcBorders>
            <w:shd w:val="clear" w:color="auto" w:fill="auto"/>
            <w:noWrap/>
            <w:vAlign w:val="bottom"/>
            <w:hideMark/>
          </w:tcPr>
          <w:p w14:paraId="3E619557"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848" w:type="dxa"/>
            <w:tcBorders>
              <w:top w:val="nil"/>
              <w:left w:val="nil"/>
              <w:bottom w:val="nil"/>
              <w:right w:val="nil"/>
            </w:tcBorders>
            <w:shd w:val="clear" w:color="auto" w:fill="auto"/>
            <w:noWrap/>
            <w:vAlign w:val="bottom"/>
            <w:hideMark/>
          </w:tcPr>
          <w:p w14:paraId="40AAF7DB"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48" w:type="dxa"/>
            <w:tcBorders>
              <w:top w:val="nil"/>
              <w:left w:val="nil"/>
              <w:bottom w:val="nil"/>
              <w:right w:val="nil"/>
            </w:tcBorders>
            <w:shd w:val="clear" w:color="auto" w:fill="auto"/>
            <w:noWrap/>
            <w:vAlign w:val="bottom"/>
            <w:hideMark/>
          </w:tcPr>
          <w:p w14:paraId="79F370CF"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28" w:type="dxa"/>
            <w:tcBorders>
              <w:top w:val="nil"/>
              <w:left w:val="nil"/>
              <w:bottom w:val="nil"/>
              <w:right w:val="nil"/>
            </w:tcBorders>
            <w:shd w:val="clear" w:color="auto" w:fill="auto"/>
            <w:noWrap/>
            <w:vAlign w:val="bottom"/>
            <w:hideMark/>
          </w:tcPr>
          <w:p w14:paraId="0B3BB6C1"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C5A3E" w:rsidRPr="003C5A3E" w14:paraId="7B2249FE" w14:textId="77777777" w:rsidTr="00AD0611">
        <w:trPr>
          <w:trHeight w:val="255"/>
        </w:trPr>
        <w:tc>
          <w:tcPr>
            <w:tcW w:w="956" w:type="dxa"/>
            <w:tcBorders>
              <w:top w:val="nil"/>
              <w:left w:val="single" w:sz="8" w:space="0" w:color="auto"/>
              <w:bottom w:val="nil"/>
              <w:right w:val="single" w:sz="8" w:space="0" w:color="auto"/>
            </w:tcBorders>
            <w:shd w:val="clear" w:color="auto" w:fill="auto"/>
            <w:noWrap/>
            <w:vAlign w:val="center"/>
            <w:hideMark/>
          </w:tcPr>
          <w:p w14:paraId="587257A5"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Class C</w:t>
            </w:r>
          </w:p>
        </w:tc>
        <w:tc>
          <w:tcPr>
            <w:tcW w:w="735" w:type="dxa"/>
            <w:tcBorders>
              <w:top w:val="nil"/>
              <w:left w:val="nil"/>
              <w:bottom w:val="nil"/>
              <w:right w:val="nil"/>
            </w:tcBorders>
            <w:shd w:val="clear" w:color="auto" w:fill="auto"/>
            <w:noWrap/>
            <w:vAlign w:val="center"/>
            <w:hideMark/>
          </w:tcPr>
          <w:p w14:paraId="35994C27"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-1.74%</w:t>
            </w:r>
          </w:p>
        </w:tc>
        <w:tc>
          <w:tcPr>
            <w:tcW w:w="858" w:type="dxa"/>
            <w:tcBorders>
              <w:top w:val="nil"/>
              <w:left w:val="nil"/>
              <w:bottom w:val="nil"/>
              <w:right w:val="nil"/>
            </w:tcBorders>
            <w:shd w:val="clear" w:color="000000" w:fill="CCFFCC"/>
            <w:noWrap/>
            <w:vAlign w:val="center"/>
            <w:hideMark/>
          </w:tcPr>
          <w:p w14:paraId="550B4DA2"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-13.62%</w:t>
            </w:r>
          </w:p>
        </w:tc>
        <w:tc>
          <w:tcPr>
            <w:tcW w:w="858" w:type="dxa"/>
            <w:tcBorders>
              <w:top w:val="nil"/>
              <w:left w:val="nil"/>
              <w:bottom w:val="nil"/>
              <w:right w:val="single" w:sz="8" w:space="0" w:color="auto"/>
            </w:tcBorders>
            <w:shd w:val="clear" w:color="000000" w:fill="CCFFCC"/>
            <w:noWrap/>
            <w:vAlign w:val="center"/>
            <w:hideMark/>
          </w:tcPr>
          <w:p w14:paraId="2DAE150C"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-15.06%</w:t>
            </w:r>
          </w:p>
        </w:tc>
        <w:tc>
          <w:tcPr>
            <w:tcW w:w="479" w:type="dxa"/>
            <w:tcBorders>
              <w:top w:val="nil"/>
              <w:left w:val="nil"/>
              <w:bottom w:val="nil"/>
              <w:right w:val="nil"/>
            </w:tcBorders>
            <w:shd w:val="clear" w:color="auto" w:fill="auto"/>
            <w:noWrap/>
            <w:vAlign w:val="bottom"/>
            <w:hideMark/>
          </w:tcPr>
          <w:p w14:paraId="0A6A34FF"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735" w:type="dxa"/>
            <w:tcBorders>
              <w:top w:val="nil"/>
              <w:left w:val="single" w:sz="8" w:space="0" w:color="auto"/>
              <w:bottom w:val="nil"/>
              <w:right w:val="nil"/>
            </w:tcBorders>
            <w:shd w:val="clear" w:color="auto" w:fill="auto"/>
            <w:noWrap/>
            <w:vAlign w:val="center"/>
            <w:hideMark/>
          </w:tcPr>
          <w:p w14:paraId="277FC0A1"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-1.68%</w:t>
            </w:r>
          </w:p>
        </w:tc>
        <w:tc>
          <w:tcPr>
            <w:tcW w:w="858" w:type="dxa"/>
            <w:tcBorders>
              <w:top w:val="nil"/>
              <w:left w:val="nil"/>
              <w:bottom w:val="nil"/>
              <w:right w:val="nil"/>
            </w:tcBorders>
            <w:shd w:val="clear" w:color="000000" w:fill="CCFFCC"/>
            <w:noWrap/>
            <w:vAlign w:val="center"/>
            <w:hideMark/>
          </w:tcPr>
          <w:p w14:paraId="6B0D977C"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-13.40%</w:t>
            </w:r>
          </w:p>
        </w:tc>
        <w:tc>
          <w:tcPr>
            <w:tcW w:w="858" w:type="dxa"/>
            <w:tcBorders>
              <w:top w:val="nil"/>
              <w:left w:val="nil"/>
              <w:bottom w:val="nil"/>
              <w:right w:val="single" w:sz="8" w:space="0" w:color="auto"/>
            </w:tcBorders>
            <w:shd w:val="clear" w:color="000000" w:fill="CCFFCC"/>
            <w:noWrap/>
            <w:vAlign w:val="center"/>
            <w:hideMark/>
          </w:tcPr>
          <w:p w14:paraId="03795654"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-14.82%</w:t>
            </w:r>
          </w:p>
        </w:tc>
        <w:tc>
          <w:tcPr>
            <w:tcW w:w="479" w:type="dxa"/>
            <w:tcBorders>
              <w:top w:val="nil"/>
              <w:left w:val="nil"/>
              <w:bottom w:val="nil"/>
              <w:right w:val="nil"/>
            </w:tcBorders>
            <w:shd w:val="clear" w:color="auto" w:fill="auto"/>
            <w:noWrap/>
            <w:vAlign w:val="bottom"/>
            <w:hideMark/>
          </w:tcPr>
          <w:p w14:paraId="60F185BE"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848" w:type="dxa"/>
            <w:tcBorders>
              <w:top w:val="nil"/>
              <w:left w:val="nil"/>
              <w:bottom w:val="nil"/>
              <w:right w:val="nil"/>
            </w:tcBorders>
            <w:shd w:val="clear" w:color="auto" w:fill="auto"/>
            <w:noWrap/>
            <w:vAlign w:val="bottom"/>
            <w:hideMark/>
          </w:tcPr>
          <w:p w14:paraId="2CA4B0D4"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48" w:type="dxa"/>
            <w:tcBorders>
              <w:top w:val="nil"/>
              <w:left w:val="nil"/>
              <w:bottom w:val="nil"/>
              <w:right w:val="nil"/>
            </w:tcBorders>
            <w:shd w:val="clear" w:color="auto" w:fill="auto"/>
            <w:noWrap/>
            <w:vAlign w:val="bottom"/>
            <w:hideMark/>
          </w:tcPr>
          <w:p w14:paraId="45207095"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28" w:type="dxa"/>
            <w:tcBorders>
              <w:top w:val="nil"/>
              <w:left w:val="nil"/>
              <w:bottom w:val="nil"/>
              <w:right w:val="nil"/>
            </w:tcBorders>
            <w:shd w:val="clear" w:color="auto" w:fill="auto"/>
            <w:noWrap/>
            <w:vAlign w:val="bottom"/>
            <w:hideMark/>
          </w:tcPr>
          <w:p w14:paraId="088BED7B"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C5A3E" w:rsidRPr="003C5A3E" w14:paraId="2A9BE355" w14:textId="77777777" w:rsidTr="00AD0611">
        <w:trPr>
          <w:trHeight w:val="255"/>
        </w:trPr>
        <w:tc>
          <w:tcPr>
            <w:tcW w:w="956" w:type="dxa"/>
            <w:tcBorders>
              <w:top w:val="nil"/>
              <w:left w:val="single" w:sz="8" w:space="0" w:color="auto"/>
              <w:bottom w:val="nil"/>
              <w:right w:val="single" w:sz="8" w:space="0" w:color="auto"/>
            </w:tcBorders>
            <w:shd w:val="clear" w:color="auto" w:fill="auto"/>
            <w:noWrap/>
            <w:vAlign w:val="center"/>
            <w:hideMark/>
          </w:tcPr>
          <w:p w14:paraId="6D7D8BF5"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Class E</w:t>
            </w:r>
          </w:p>
        </w:tc>
        <w:tc>
          <w:tcPr>
            <w:tcW w:w="735" w:type="dxa"/>
            <w:tcBorders>
              <w:top w:val="nil"/>
              <w:left w:val="nil"/>
              <w:bottom w:val="nil"/>
              <w:right w:val="nil"/>
            </w:tcBorders>
            <w:shd w:val="clear" w:color="auto" w:fill="auto"/>
            <w:noWrap/>
            <w:vAlign w:val="center"/>
            <w:hideMark/>
          </w:tcPr>
          <w:p w14:paraId="046F2B6C"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-0.31%</w:t>
            </w:r>
          </w:p>
        </w:tc>
        <w:tc>
          <w:tcPr>
            <w:tcW w:w="858" w:type="dxa"/>
            <w:tcBorders>
              <w:top w:val="nil"/>
              <w:left w:val="nil"/>
              <w:bottom w:val="nil"/>
              <w:right w:val="nil"/>
            </w:tcBorders>
            <w:shd w:val="clear" w:color="000000" w:fill="CCFFCC"/>
            <w:noWrap/>
            <w:vAlign w:val="center"/>
            <w:hideMark/>
          </w:tcPr>
          <w:p w14:paraId="37E173A0"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-5.39%</w:t>
            </w:r>
          </w:p>
        </w:tc>
        <w:tc>
          <w:tcPr>
            <w:tcW w:w="858" w:type="dxa"/>
            <w:tcBorders>
              <w:top w:val="nil"/>
              <w:left w:val="nil"/>
              <w:bottom w:val="nil"/>
              <w:right w:val="single" w:sz="8" w:space="0" w:color="auto"/>
            </w:tcBorders>
            <w:shd w:val="clear" w:color="000000" w:fill="CCFFCC"/>
            <w:noWrap/>
            <w:vAlign w:val="center"/>
            <w:hideMark/>
          </w:tcPr>
          <w:p w14:paraId="5F1D8D1A"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-6.15%</w:t>
            </w:r>
          </w:p>
        </w:tc>
        <w:tc>
          <w:tcPr>
            <w:tcW w:w="479" w:type="dxa"/>
            <w:tcBorders>
              <w:top w:val="nil"/>
              <w:left w:val="nil"/>
              <w:bottom w:val="nil"/>
              <w:right w:val="nil"/>
            </w:tcBorders>
            <w:shd w:val="clear" w:color="auto" w:fill="auto"/>
            <w:noWrap/>
            <w:vAlign w:val="bottom"/>
            <w:hideMark/>
          </w:tcPr>
          <w:p w14:paraId="0BBAFF55"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735" w:type="dxa"/>
            <w:tcBorders>
              <w:top w:val="nil"/>
              <w:left w:val="single" w:sz="8" w:space="0" w:color="auto"/>
              <w:bottom w:val="nil"/>
              <w:right w:val="nil"/>
            </w:tcBorders>
            <w:shd w:val="clear" w:color="auto" w:fill="auto"/>
            <w:noWrap/>
            <w:vAlign w:val="center"/>
            <w:hideMark/>
          </w:tcPr>
          <w:p w14:paraId="1FE20E09"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-0.25%</w:t>
            </w:r>
          </w:p>
        </w:tc>
        <w:tc>
          <w:tcPr>
            <w:tcW w:w="858" w:type="dxa"/>
            <w:tcBorders>
              <w:top w:val="nil"/>
              <w:left w:val="nil"/>
              <w:bottom w:val="nil"/>
              <w:right w:val="nil"/>
            </w:tcBorders>
            <w:shd w:val="clear" w:color="000000" w:fill="CCFFCC"/>
            <w:noWrap/>
            <w:vAlign w:val="center"/>
            <w:hideMark/>
          </w:tcPr>
          <w:p w14:paraId="3E4144EA"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-4.37%</w:t>
            </w:r>
          </w:p>
        </w:tc>
        <w:tc>
          <w:tcPr>
            <w:tcW w:w="858" w:type="dxa"/>
            <w:tcBorders>
              <w:top w:val="nil"/>
              <w:left w:val="nil"/>
              <w:bottom w:val="nil"/>
              <w:right w:val="single" w:sz="8" w:space="0" w:color="auto"/>
            </w:tcBorders>
            <w:shd w:val="clear" w:color="000000" w:fill="CCFFCC"/>
            <w:noWrap/>
            <w:vAlign w:val="center"/>
            <w:hideMark/>
          </w:tcPr>
          <w:p w14:paraId="68FD9015"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-5.40%</w:t>
            </w:r>
          </w:p>
        </w:tc>
        <w:tc>
          <w:tcPr>
            <w:tcW w:w="479" w:type="dxa"/>
            <w:tcBorders>
              <w:top w:val="nil"/>
              <w:left w:val="nil"/>
              <w:bottom w:val="nil"/>
              <w:right w:val="nil"/>
            </w:tcBorders>
            <w:shd w:val="clear" w:color="auto" w:fill="auto"/>
            <w:noWrap/>
            <w:vAlign w:val="bottom"/>
            <w:hideMark/>
          </w:tcPr>
          <w:p w14:paraId="628D75FB"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848" w:type="dxa"/>
            <w:tcBorders>
              <w:top w:val="nil"/>
              <w:left w:val="nil"/>
              <w:bottom w:val="nil"/>
              <w:right w:val="nil"/>
            </w:tcBorders>
            <w:shd w:val="clear" w:color="auto" w:fill="auto"/>
            <w:noWrap/>
            <w:vAlign w:val="bottom"/>
            <w:hideMark/>
          </w:tcPr>
          <w:p w14:paraId="67F3FDCA"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48" w:type="dxa"/>
            <w:tcBorders>
              <w:top w:val="nil"/>
              <w:left w:val="nil"/>
              <w:bottom w:val="nil"/>
              <w:right w:val="nil"/>
            </w:tcBorders>
            <w:shd w:val="clear" w:color="auto" w:fill="auto"/>
            <w:noWrap/>
            <w:vAlign w:val="bottom"/>
            <w:hideMark/>
          </w:tcPr>
          <w:p w14:paraId="165C25E5"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28" w:type="dxa"/>
            <w:tcBorders>
              <w:top w:val="nil"/>
              <w:left w:val="nil"/>
              <w:bottom w:val="nil"/>
              <w:right w:val="nil"/>
            </w:tcBorders>
            <w:shd w:val="clear" w:color="auto" w:fill="auto"/>
            <w:noWrap/>
            <w:vAlign w:val="bottom"/>
            <w:hideMark/>
          </w:tcPr>
          <w:p w14:paraId="6826912A"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C5A3E" w:rsidRPr="003C5A3E" w14:paraId="56D4F2E3" w14:textId="77777777" w:rsidTr="00AD0611">
        <w:trPr>
          <w:trHeight w:val="255"/>
        </w:trPr>
        <w:tc>
          <w:tcPr>
            <w:tcW w:w="956" w:type="dxa"/>
            <w:tcBorders>
              <w:top w:val="single" w:sz="8" w:space="0" w:color="auto"/>
              <w:left w:val="single" w:sz="8" w:space="0" w:color="auto"/>
              <w:bottom w:val="nil"/>
              <w:right w:val="single" w:sz="8" w:space="0" w:color="auto"/>
            </w:tcBorders>
            <w:shd w:val="clear" w:color="auto" w:fill="auto"/>
            <w:noWrap/>
            <w:vAlign w:val="center"/>
            <w:hideMark/>
          </w:tcPr>
          <w:p w14:paraId="396CFD02"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3C5A3E">
              <w:rPr>
                <w:rFonts w:ascii="Arial" w:hAnsi="Arial" w:cs="Arial"/>
                <w:b/>
                <w:bCs/>
                <w:color w:val="000000"/>
                <w:sz w:val="16"/>
                <w:szCs w:val="16"/>
              </w:rPr>
              <w:t xml:space="preserve">Overall </w:t>
            </w:r>
          </w:p>
        </w:tc>
        <w:tc>
          <w:tcPr>
            <w:tcW w:w="735" w:type="dxa"/>
            <w:tcBorders>
              <w:top w:val="single" w:sz="8" w:space="0" w:color="auto"/>
              <w:left w:val="nil"/>
              <w:bottom w:val="nil"/>
              <w:right w:val="nil"/>
            </w:tcBorders>
            <w:shd w:val="clear" w:color="auto" w:fill="auto"/>
            <w:noWrap/>
            <w:vAlign w:val="center"/>
            <w:hideMark/>
          </w:tcPr>
          <w:p w14:paraId="25331A5B"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3C5A3E">
              <w:rPr>
                <w:rFonts w:ascii="Arial" w:hAnsi="Arial" w:cs="Arial"/>
                <w:b/>
                <w:bCs/>
                <w:color w:val="000000"/>
                <w:sz w:val="16"/>
                <w:szCs w:val="16"/>
              </w:rPr>
              <w:t>-1.98%</w:t>
            </w:r>
          </w:p>
        </w:tc>
        <w:tc>
          <w:tcPr>
            <w:tcW w:w="858" w:type="dxa"/>
            <w:tcBorders>
              <w:top w:val="single" w:sz="8" w:space="0" w:color="auto"/>
              <w:left w:val="nil"/>
              <w:bottom w:val="nil"/>
              <w:right w:val="nil"/>
            </w:tcBorders>
            <w:shd w:val="clear" w:color="000000" w:fill="CCFFCC"/>
            <w:noWrap/>
            <w:vAlign w:val="center"/>
            <w:hideMark/>
          </w:tcPr>
          <w:p w14:paraId="3486ECBA"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6"/>
              </w:rPr>
            </w:pPr>
            <w:r w:rsidRPr="003C5A3E">
              <w:rPr>
                <w:rFonts w:ascii="Arial" w:hAnsi="Arial" w:cs="Arial"/>
                <w:b/>
                <w:bCs/>
                <w:sz w:val="16"/>
                <w:szCs w:val="16"/>
              </w:rPr>
              <w:t>-14.46%</w:t>
            </w:r>
          </w:p>
        </w:tc>
        <w:tc>
          <w:tcPr>
            <w:tcW w:w="858" w:type="dxa"/>
            <w:tcBorders>
              <w:top w:val="single" w:sz="8" w:space="0" w:color="auto"/>
              <w:left w:val="nil"/>
              <w:bottom w:val="nil"/>
              <w:right w:val="single" w:sz="8" w:space="0" w:color="auto"/>
            </w:tcBorders>
            <w:shd w:val="clear" w:color="000000" w:fill="CCFFCC"/>
            <w:noWrap/>
            <w:vAlign w:val="center"/>
            <w:hideMark/>
          </w:tcPr>
          <w:p w14:paraId="373462FA"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6"/>
              </w:rPr>
            </w:pPr>
            <w:r w:rsidRPr="003C5A3E">
              <w:rPr>
                <w:rFonts w:ascii="Arial" w:hAnsi="Arial" w:cs="Arial"/>
                <w:b/>
                <w:bCs/>
                <w:sz w:val="16"/>
                <w:szCs w:val="16"/>
              </w:rPr>
              <w:t>-15.05%</w:t>
            </w:r>
          </w:p>
        </w:tc>
        <w:tc>
          <w:tcPr>
            <w:tcW w:w="479" w:type="dxa"/>
            <w:tcBorders>
              <w:top w:val="nil"/>
              <w:left w:val="nil"/>
              <w:bottom w:val="nil"/>
              <w:right w:val="nil"/>
            </w:tcBorders>
            <w:shd w:val="clear" w:color="auto" w:fill="auto"/>
            <w:noWrap/>
            <w:vAlign w:val="bottom"/>
            <w:hideMark/>
          </w:tcPr>
          <w:p w14:paraId="6FC5EEA1"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6"/>
              </w:rPr>
            </w:pPr>
          </w:p>
        </w:tc>
        <w:tc>
          <w:tcPr>
            <w:tcW w:w="735" w:type="dxa"/>
            <w:tcBorders>
              <w:top w:val="single" w:sz="8" w:space="0" w:color="auto"/>
              <w:left w:val="single" w:sz="8" w:space="0" w:color="auto"/>
              <w:bottom w:val="nil"/>
              <w:right w:val="nil"/>
            </w:tcBorders>
            <w:shd w:val="clear" w:color="auto" w:fill="auto"/>
            <w:noWrap/>
            <w:vAlign w:val="center"/>
            <w:hideMark/>
          </w:tcPr>
          <w:p w14:paraId="17608037"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3C5A3E">
              <w:rPr>
                <w:rFonts w:ascii="Arial" w:hAnsi="Arial" w:cs="Arial"/>
                <w:b/>
                <w:bCs/>
                <w:color w:val="000000"/>
                <w:sz w:val="16"/>
                <w:szCs w:val="16"/>
              </w:rPr>
              <w:t>-1.71%</w:t>
            </w:r>
          </w:p>
        </w:tc>
        <w:tc>
          <w:tcPr>
            <w:tcW w:w="858" w:type="dxa"/>
            <w:tcBorders>
              <w:top w:val="single" w:sz="8" w:space="0" w:color="auto"/>
              <w:left w:val="nil"/>
              <w:bottom w:val="nil"/>
              <w:right w:val="nil"/>
            </w:tcBorders>
            <w:shd w:val="clear" w:color="000000" w:fill="CCFFCC"/>
            <w:noWrap/>
            <w:vAlign w:val="center"/>
            <w:hideMark/>
          </w:tcPr>
          <w:p w14:paraId="6C237CD8"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6"/>
              </w:rPr>
            </w:pPr>
            <w:r w:rsidRPr="003C5A3E">
              <w:rPr>
                <w:rFonts w:ascii="Arial" w:hAnsi="Arial" w:cs="Arial"/>
                <w:b/>
                <w:bCs/>
                <w:sz w:val="16"/>
                <w:szCs w:val="16"/>
              </w:rPr>
              <w:t>-12.47%</w:t>
            </w:r>
          </w:p>
        </w:tc>
        <w:tc>
          <w:tcPr>
            <w:tcW w:w="858" w:type="dxa"/>
            <w:tcBorders>
              <w:top w:val="single" w:sz="8" w:space="0" w:color="auto"/>
              <w:left w:val="nil"/>
              <w:bottom w:val="nil"/>
              <w:right w:val="single" w:sz="8" w:space="0" w:color="auto"/>
            </w:tcBorders>
            <w:shd w:val="clear" w:color="000000" w:fill="CCFFCC"/>
            <w:noWrap/>
            <w:vAlign w:val="center"/>
            <w:hideMark/>
          </w:tcPr>
          <w:p w14:paraId="28795385"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6"/>
              </w:rPr>
            </w:pPr>
            <w:r w:rsidRPr="003C5A3E">
              <w:rPr>
                <w:rFonts w:ascii="Arial" w:hAnsi="Arial" w:cs="Arial"/>
                <w:b/>
                <w:bCs/>
                <w:sz w:val="16"/>
                <w:szCs w:val="16"/>
              </w:rPr>
              <w:t>-13.03%</w:t>
            </w:r>
          </w:p>
        </w:tc>
        <w:tc>
          <w:tcPr>
            <w:tcW w:w="479" w:type="dxa"/>
            <w:tcBorders>
              <w:top w:val="nil"/>
              <w:left w:val="nil"/>
              <w:bottom w:val="nil"/>
              <w:right w:val="nil"/>
            </w:tcBorders>
            <w:shd w:val="clear" w:color="auto" w:fill="auto"/>
            <w:noWrap/>
            <w:vAlign w:val="bottom"/>
            <w:hideMark/>
          </w:tcPr>
          <w:p w14:paraId="5185E244"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6"/>
              </w:rPr>
            </w:pPr>
          </w:p>
        </w:tc>
        <w:tc>
          <w:tcPr>
            <w:tcW w:w="848" w:type="dxa"/>
            <w:tcBorders>
              <w:top w:val="nil"/>
              <w:left w:val="nil"/>
              <w:bottom w:val="nil"/>
              <w:right w:val="nil"/>
            </w:tcBorders>
            <w:shd w:val="clear" w:color="auto" w:fill="auto"/>
            <w:noWrap/>
            <w:vAlign w:val="bottom"/>
            <w:hideMark/>
          </w:tcPr>
          <w:p w14:paraId="18463973"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48" w:type="dxa"/>
            <w:tcBorders>
              <w:top w:val="nil"/>
              <w:left w:val="nil"/>
              <w:bottom w:val="nil"/>
              <w:right w:val="nil"/>
            </w:tcBorders>
            <w:shd w:val="clear" w:color="auto" w:fill="auto"/>
            <w:noWrap/>
            <w:vAlign w:val="bottom"/>
            <w:hideMark/>
          </w:tcPr>
          <w:p w14:paraId="5916B616"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28" w:type="dxa"/>
            <w:tcBorders>
              <w:top w:val="nil"/>
              <w:left w:val="nil"/>
              <w:bottom w:val="nil"/>
              <w:right w:val="nil"/>
            </w:tcBorders>
            <w:shd w:val="clear" w:color="auto" w:fill="auto"/>
            <w:noWrap/>
            <w:vAlign w:val="bottom"/>
            <w:hideMark/>
          </w:tcPr>
          <w:p w14:paraId="57544481"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C5A3E" w:rsidRPr="003C5A3E" w14:paraId="2ACB7333" w14:textId="77777777" w:rsidTr="00AD0611">
        <w:trPr>
          <w:trHeight w:val="255"/>
        </w:trPr>
        <w:tc>
          <w:tcPr>
            <w:tcW w:w="956" w:type="dxa"/>
            <w:tcBorders>
              <w:top w:val="single" w:sz="8" w:space="0" w:color="auto"/>
              <w:left w:val="single" w:sz="8" w:space="0" w:color="auto"/>
              <w:bottom w:val="nil"/>
              <w:right w:val="nil"/>
            </w:tcBorders>
            <w:shd w:val="clear" w:color="auto" w:fill="auto"/>
            <w:noWrap/>
            <w:vAlign w:val="center"/>
            <w:hideMark/>
          </w:tcPr>
          <w:p w14:paraId="4276C921"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Class D</w:t>
            </w:r>
          </w:p>
        </w:tc>
        <w:tc>
          <w:tcPr>
            <w:tcW w:w="735" w:type="dxa"/>
            <w:tcBorders>
              <w:top w:val="single" w:sz="8" w:space="0" w:color="auto"/>
              <w:left w:val="single" w:sz="8" w:space="0" w:color="auto"/>
              <w:bottom w:val="nil"/>
              <w:right w:val="nil"/>
            </w:tcBorders>
            <w:shd w:val="clear" w:color="auto" w:fill="auto"/>
            <w:noWrap/>
            <w:vAlign w:val="center"/>
            <w:hideMark/>
          </w:tcPr>
          <w:p w14:paraId="620EC895"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-1.16%</w:t>
            </w:r>
          </w:p>
        </w:tc>
        <w:tc>
          <w:tcPr>
            <w:tcW w:w="858" w:type="dxa"/>
            <w:tcBorders>
              <w:top w:val="single" w:sz="8" w:space="0" w:color="auto"/>
              <w:left w:val="nil"/>
              <w:bottom w:val="nil"/>
              <w:right w:val="nil"/>
            </w:tcBorders>
            <w:shd w:val="clear" w:color="000000" w:fill="CCFFCC"/>
            <w:noWrap/>
            <w:vAlign w:val="center"/>
            <w:hideMark/>
          </w:tcPr>
          <w:p w14:paraId="6C31F4E9"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-11.30%</w:t>
            </w:r>
          </w:p>
        </w:tc>
        <w:tc>
          <w:tcPr>
            <w:tcW w:w="858" w:type="dxa"/>
            <w:tcBorders>
              <w:top w:val="single" w:sz="8" w:space="0" w:color="auto"/>
              <w:left w:val="nil"/>
              <w:bottom w:val="nil"/>
              <w:right w:val="single" w:sz="8" w:space="0" w:color="auto"/>
            </w:tcBorders>
            <w:shd w:val="clear" w:color="000000" w:fill="CCFFCC"/>
            <w:noWrap/>
            <w:vAlign w:val="center"/>
            <w:hideMark/>
          </w:tcPr>
          <w:p w14:paraId="538D875A"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-11.46%</w:t>
            </w:r>
          </w:p>
        </w:tc>
        <w:tc>
          <w:tcPr>
            <w:tcW w:w="479" w:type="dxa"/>
            <w:tcBorders>
              <w:top w:val="nil"/>
              <w:left w:val="nil"/>
              <w:bottom w:val="nil"/>
              <w:right w:val="nil"/>
            </w:tcBorders>
            <w:shd w:val="clear" w:color="auto" w:fill="auto"/>
            <w:noWrap/>
            <w:vAlign w:val="bottom"/>
            <w:hideMark/>
          </w:tcPr>
          <w:p w14:paraId="778E7982"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735" w:type="dxa"/>
            <w:tcBorders>
              <w:top w:val="single" w:sz="8" w:space="0" w:color="auto"/>
              <w:left w:val="single" w:sz="8" w:space="0" w:color="auto"/>
              <w:bottom w:val="nil"/>
              <w:right w:val="nil"/>
            </w:tcBorders>
            <w:shd w:val="clear" w:color="auto" w:fill="auto"/>
            <w:noWrap/>
            <w:vAlign w:val="center"/>
            <w:hideMark/>
          </w:tcPr>
          <w:p w14:paraId="2FD86D0F"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-1.13%</w:t>
            </w:r>
          </w:p>
        </w:tc>
        <w:tc>
          <w:tcPr>
            <w:tcW w:w="858" w:type="dxa"/>
            <w:tcBorders>
              <w:top w:val="single" w:sz="8" w:space="0" w:color="auto"/>
              <w:left w:val="nil"/>
              <w:bottom w:val="nil"/>
              <w:right w:val="nil"/>
            </w:tcBorders>
            <w:shd w:val="clear" w:color="000000" w:fill="CCFFCC"/>
            <w:noWrap/>
            <w:vAlign w:val="center"/>
            <w:hideMark/>
          </w:tcPr>
          <w:p w14:paraId="1CDCA39B"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-11.12%</w:t>
            </w:r>
          </w:p>
        </w:tc>
        <w:tc>
          <w:tcPr>
            <w:tcW w:w="858" w:type="dxa"/>
            <w:tcBorders>
              <w:top w:val="single" w:sz="8" w:space="0" w:color="auto"/>
              <w:left w:val="nil"/>
              <w:bottom w:val="nil"/>
              <w:right w:val="single" w:sz="8" w:space="0" w:color="auto"/>
            </w:tcBorders>
            <w:shd w:val="clear" w:color="000000" w:fill="CCFFCC"/>
            <w:noWrap/>
            <w:vAlign w:val="center"/>
            <w:hideMark/>
          </w:tcPr>
          <w:p w14:paraId="577D2BE7"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-11.38%</w:t>
            </w:r>
          </w:p>
        </w:tc>
        <w:tc>
          <w:tcPr>
            <w:tcW w:w="479" w:type="dxa"/>
            <w:tcBorders>
              <w:top w:val="nil"/>
              <w:left w:val="nil"/>
              <w:bottom w:val="nil"/>
              <w:right w:val="nil"/>
            </w:tcBorders>
            <w:shd w:val="clear" w:color="auto" w:fill="auto"/>
            <w:noWrap/>
            <w:vAlign w:val="bottom"/>
            <w:hideMark/>
          </w:tcPr>
          <w:p w14:paraId="780A1867"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848" w:type="dxa"/>
            <w:tcBorders>
              <w:top w:val="nil"/>
              <w:left w:val="nil"/>
              <w:bottom w:val="nil"/>
              <w:right w:val="nil"/>
            </w:tcBorders>
            <w:shd w:val="clear" w:color="auto" w:fill="auto"/>
            <w:noWrap/>
            <w:vAlign w:val="bottom"/>
            <w:hideMark/>
          </w:tcPr>
          <w:p w14:paraId="36571F4E"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48" w:type="dxa"/>
            <w:tcBorders>
              <w:top w:val="nil"/>
              <w:left w:val="nil"/>
              <w:bottom w:val="nil"/>
              <w:right w:val="nil"/>
            </w:tcBorders>
            <w:shd w:val="clear" w:color="auto" w:fill="auto"/>
            <w:noWrap/>
            <w:vAlign w:val="bottom"/>
            <w:hideMark/>
          </w:tcPr>
          <w:p w14:paraId="4758BECA"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28" w:type="dxa"/>
            <w:tcBorders>
              <w:top w:val="nil"/>
              <w:left w:val="nil"/>
              <w:bottom w:val="nil"/>
              <w:right w:val="nil"/>
            </w:tcBorders>
            <w:shd w:val="clear" w:color="auto" w:fill="auto"/>
            <w:noWrap/>
            <w:vAlign w:val="bottom"/>
            <w:hideMark/>
          </w:tcPr>
          <w:p w14:paraId="329C21DA"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AD0611" w:rsidRPr="003C5A3E" w14:paraId="49F8F289" w14:textId="77777777" w:rsidTr="00AD0611">
        <w:trPr>
          <w:trHeight w:val="255"/>
        </w:trPr>
        <w:tc>
          <w:tcPr>
            <w:tcW w:w="956" w:type="dxa"/>
            <w:tcBorders>
              <w:top w:val="nil"/>
              <w:left w:val="single" w:sz="8" w:space="0" w:color="auto"/>
              <w:bottom w:val="single" w:sz="8" w:space="0" w:color="auto"/>
              <w:right w:val="nil"/>
            </w:tcBorders>
            <w:shd w:val="clear" w:color="auto" w:fill="auto"/>
            <w:noWrap/>
            <w:vAlign w:val="center"/>
            <w:hideMark/>
          </w:tcPr>
          <w:p w14:paraId="5A0F3E8C"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Class F</w:t>
            </w:r>
          </w:p>
        </w:tc>
        <w:tc>
          <w:tcPr>
            <w:tcW w:w="735" w:type="dxa"/>
            <w:tcBorders>
              <w:top w:val="nil"/>
              <w:left w:val="single" w:sz="8" w:space="0" w:color="auto"/>
              <w:bottom w:val="single" w:sz="8" w:space="0" w:color="auto"/>
              <w:right w:val="nil"/>
            </w:tcBorders>
            <w:shd w:val="clear" w:color="000000" w:fill="CCFFCC"/>
            <w:noWrap/>
            <w:vAlign w:val="center"/>
            <w:hideMark/>
          </w:tcPr>
          <w:p w14:paraId="15DF6498"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-3.44%</w:t>
            </w:r>
          </w:p>
        </w:tc>
        <w:tc>
          <w:tcPr>
            <w:tcW w:w="858" w:type="dxa"/>
            <w:tcBorders>
              <w:top w:val="nil"/>
              <w:left w:val="nil"/>
              <w:bottom w:val="single" w:sz="8" w:space="0" w:color="auto"/>
              <w:right w:val="nil"/>
            </w:tcBorders>
            <w:shd w:val="clear" w:color="000000" w:fill="CCFFCC"/>
            <w:noWrap/>
            <w:vAlign w:val="center"/>
            <w:hideMark/>
          </w:tcPr>
          <w:p w14:paraId="3622C5A1"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-14.86%</w:t>
            </w:r>
          </w:p>
        </w:tc>
        <w:tc>
          <w:tcPr>
            <w:tcW w:w="858" w:type="dxa"/>
            <w:tcBorders>
              <w:top w:val="nil"/>
              <w:left w:val="nil"/>
              <w:bottom w:val="single" w:sz="8" w:space="0" w:color="auto"/>
              <w:right w:val="single" w:sz="8" w:space="0" w:color="auto"/>
            </w:tcBorders>
            <w:shd w:val="clear" w:color="000000" w:fill="CCFFCC"/>
            <w:noWrap/>
            <w:vAlign w:val="center"/>
            <w:hideMark/>
          </w:tcPr>
          <w:p w14:paraId="6F0483FB"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-17.08%</w:t>
            </w:r>
          </w:p>
        </w:tc>
        <w:tc>
          <w:tcPr>
            <w:tcW w:w="479" w:type="dxa"/>
            <w:tcBorders>
              <w:top w:val="nil"/>
              <w:left w:val="nil"/>
              <w:bottom w:val="nil"/>
              <w:right w:val="nil"/>
            </w:tcBorders>
            <w:shd w:val="clear" w:color="auto" w:fill="auto"/>
            <w:noWrap/>
            <w:vAlign w:val="bottom"/>
            <w:hideMark/>
          </w:tcPr>
          <w:p w14:paraId="1B4833DD"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735" w:type="dxa"/>
            <w:tcBorders>
              <w:top w:val="nil"/>
              <w:left w:val="single" w:sz="8" w:space="0" w:color="auto"/>
              <w:bottom w:val="single" w:sz="8" w:space="0" w:color="auto"/>
              <w:right w:val="nil"/>
            </w:tcBorders>
            <w:shd w:val="clear" w:color="000000" w:fill="CCFFCC"/>
            <w:noWrap/>
            <w:vAlign w:val="center"/>
            <w:hideMark/>
          </w:tcPr>
          <w:p w14:paraId="3BFA6C8B"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-3.32%</w:t>
            </w:r>
          </w:p>
        </w:tc>
        <w:tc>
          <w:tcPr>
            <w:tcW w:w="858" w:type="dxa"/>
            <w:tcBorders>
              <w:top w:val="nil"/>
              <w:left w:val="nil"/>
              <w:bottom w:val="single" w:sz="8" w:space="0" w:color="auto"/>
              <w:right w:val="nil"/>
            </w:tcBorders>
            <w:shd w:val="clear" w:color="000000" w:fill="CCFFCC"/>
            <w:noWrap/>
            <w:vAlign w:val="center"/>
            <w:hideMark/>
          </w:tcPr>
          <w:p w14:paraId="1122E05F"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-14.37%</w:t>
            </w:r>
          </w:p>
        </w:tc>
        <w:tc>
          <w:tcPr>
            <w:tcW w:w="858" w:type="dxa"/>
            <w:tcBorders>
              <w:top w:val="nil"/>
              <w:left w:val="nil"/>
              <w:bottom w:val="single" w:sz="8" w:space="0" w:color="auto"/>
              <w:right w:val="single" w:sz="8" w:space="0" w:color="auto"/>
            </w:tcBorders>
            <w:shd w:val="clear" w:color="000000" w:fill="CCFFCC"/>
            <w:noWrap/>
            <w:vAlign w:val="center"/>
            <w:hideMark/>
          </w:tcPr>
          <w:p w14:paraId="0206681E"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-16.46%</w:t>
            </w:r>
          </w:p>
        </w:tc>
        <w:tc>
          <w:tcPr>
            <w:tcW w:w="479" w:type="dxa"/>
            <w:tcBorders>
              <w:top w:val="nil"/>
              <w:left w:val="nil"/>
              <w:bottom w:val="nil"/>
              <w:right w:val="nil"/>
            </w:tcBorders>
            <w:shd w:val="clear" w:color="auto" w:fill="auto"/>
            <w:noWrap/>
            <w:vAlign w:val="bottom"/>
            <w:hideMark/>
          </w:tcPr>
          <w:p w14:paraId="4AD504F0"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848" w:type="dxa"/>
            <w:tcBorders>
              <w:top w:val="nil"/>
              <w:left w:val="nil"/>
              <w:bottom w:val="nil"/>
              <w:right w:val="nil"/>
            </w:tcBorders>
            <w:shd w:val="clear" w:color="auto" w:fill="auto"/>
            <w:noWrap/>
            <w:vAlign w:val="bottom"/>
            <w:hideMark/>
          </w:tcPr>
          <w:p w14:paraId="692B5450"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48" w:type="dxa"/>
            <w:tcBorders>
              <w:top w:val="nil"/>
              <w:left w:val="nil"/>
              <w:bottom w:val="nil"/>
              <w:right w:val="nil"/>
            </w:tcBorders>
            <w:shd w:val="clear" w:color="auto" w:fill="auto"/>
            <w:noWrap/>
            <w:vAlign w:val="bottom"/>
            <w:hideMark/>
          </w:tcPr>
          <w:p w14:paraId="3E4E6BD6"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28" w:type="dxa"/>
            <w:tcBorders>
              <w:top w:val="nil"/>
              <w:left w:val="nil"/>
              <w:bottom w:val="nil"/>
              <w:right w:val="nil"/>
            </w:tcBorders>
            <w:shd w:val="clear" w:color="auto" w:fill="auto"/>
            <w:noWrap/>
            <w:vAlign w:val="bottom"/>
            <w:hideMark/>
          </w:tcPr>
          <w:p w14:paraId="618BC45C"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C5A3E" w:rsidRPr="003C5A3E" w14:paraId="212BB599" w14:textId="77777777" w:rsidTr="00AD0611">
        <w:trPr>
          <w:trHeight w:val="255"/>
        </w:trPr>
        <w:tc>
          <w:tcPr>
            <w:tcW w:w="956" w:type="dxa"/>
            <w:tcBorders>
              <w:top w:val="nil"/>
              <w:left w:val="single" w:sz="8" w:space="0" w:color="auto"/>
              <w:bottom w:val="nil"/>
              <w:right w:val="single" w:sz="8" w:space="0" w:color="auto"/>
            </w:tcBorders>
            <w:shd w:val="clear" w:color="auto" w:fill="auto"/>
            <w:noWrap/>
            <w:vAlign w:val="center"/>
            <w:hideMark/>
          </w:tcPr>
          <w:p w14:paraId="6E7D47EF"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3C5A3E">
              <w:rPr>
                <w:rFonts w:ascii="Arial" w:hAnsi="Arial" w:cs="Arial"/>
                <w:color w:val="000000"/>
                <w:sz w:val="16"/>
                <w:szCs w:val="16"/>
              </w:rPr>
              <w:t>EncT</w:t>
            </w:r>
            <w:proofErr w:type="spellEnd"/>
          </w:p>
        </w:tc>
        <w:tc>
          <w:tcPr>
            <w:tcW w:w="2451" w:type="dxa"/>
            <w:gridSpan w:val="3"/>
            <w:tcBorders>
              <w:top w:val="single" w:sz="8" w:space="0" w:color="auto"/>
              <w:left w:val="nil"/>
              <w:bottom w:val="nil"/>
              <w:right w:val="single" w:sz="8" w:space="0" w:color="auto"/>
            </w:tcBorders>
            <w:shd w:val="clear" w:color="auto" w:fill="auto"/>
            <w:noWrap/>
            <w:vAlign w:val="center"/>
            <w:hideMark/>
          </w:tcPr>
          <w:p w14:paraId="573D97AE"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101%</w:t>
            </w:r>
          </w:p>
        </w:tc>
        <w:tc>
          <w:tcPr>
            <w:tcW w:w="479" w:type="dxa"/>
            <w:tcBorders>
              <w:top w:val="nil"/>
              <w:left w:val="nil"/>
              <w:bottom w:val="nil"/>
              <w:right w:val="nil"/>
            </w:tcBorders>
            <w:shd w:val="clear" w:color="auto" w:fill="auto"/>
            <w:noWrap/>
            <w:vAlign w:val="bottom"/>
            <w:hideMark/>
          </w:tcPr>
          <w:p w14:paraId="70F0D1CA"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451" w:type="dxa"/>
            <w:gridSpan w:val="3"/>
            <w:tcBorders>
              <w:top w:val="single" w:sz="8" w:space="0" w:color="auto"/>
              <w:left w:val="single" w:sz="8" w:space="0" w:color="auto"/>
              <w:bottom w:val="nil"/>
              <w:right w:val="single" w:sz="8" w:space="0" w:color="auto"/>
            </w:tcBorders>
            <w:shd w:val="clear" w:color="auto" w:fill="auto"/>
            <w:noWrap/>
            <w:vAlign w:val="center"/>
            <w:hideMark/>
          </w:tcPr>
          <w:p w14:paraId="61AD1B95"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100%</w:t>
            </w:r>
          </w:p>
        </w:tc>
        <w:tc>
          <w:tcPr>
            <w:tcW w:w="479" w:type="dxa"/>
            <w:tcBorders>
              <w:top w:val="nil"/>
              <w:left w:val="nil"/>
              <w:bottom w:val="nil"/>
              <w:right w:val="nil"/>
            </w:tcBorders>
            <w:shd w:val="clear" w:color="auto" w:fill="auto"/>
            <w:noWrap/>
            <w:vAlign w:val="bottom"/>
            <w:hideMark/>
          </w:tcPr>
          <w:p w14:paraId="4907FDDE"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48" w:type="dxa"/>
            <w:tcBorders>
              <w:top w:val="nil"/>
              <w:left w:val="nil"/>
              <w:bottom w:val="nil"/>
              <w:right w:val="nil"/>
            </w:tcBorders>
            <w:shd w:val="clear" w:color="auto" w:fill="auto"/>
            <w:noWrap/>
            <w:vAlign w:val="bottom"/>
            <w:hideMark/>
          </w:tcPr>
          <w:p w14:paraId="52A30636"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48" w:type="dxa"/>
            <w:tcBorders>
              <w:top w:val="nil"/>
              <w:left w:val="nil"/>
              <w:bottom w:val="nil"/>
              <w:right w:val="nil"/>
            </w:tcBorders>
            <w:shd w:val="clear" w:color="auto" w:fill="auto"/>
            <w:noWrap/>
            <w:vAlign w:val="bottom"/>
            <w:hideMark/>
          </w:tcPr>
          <w:p w14:paraId="53323A48"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28" w:type="dxa"/>
            <w:tcBorders>
              <w:top w:val="nil"/>
              <w:left w:val="nil"/>
              <w:bottom w:val="nil"/>
              <w:right w:val="nil"/>
            </w:tcBorders>
            <w:shd w:val="clear" w:color="auto" w:fill="auto"/>
            <w:noWrap/>
            <w:vAlign w:val="bottom"/>
            <w:hideMark/>
          </w:tcPr>
          <w:p w14:paraId="48F2AEE0"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C5A3E" w:rsidRPr="003C5A3E" w14:paraId="774AF5D7" w14:textId="77777777" w:rsidTr="00AD0611">
        <w:trPr>
          <w:trHeight w:val="255"/>
        </w:trPr>
        <w:tc>
          <w:tcPr>
            <w:tcW w:w="956" w:type="dxa"/>
            <w:tcBorders>
              <w:top w:val="nil"/>
              <w:left w:val="single" w:sz="8" w:space="0" w:color="auto"/>
              <w:bottom w:val="single" w:sz="8" w:space="0" w:color="auto"/>
              <w:right w:val="single" w:sz="8" w:space="0" w:color="auto"/>
            </w:tcBorders>
            <w:shd w:val="clear" w:color="auto" w:fill="auto"/>
            <w:noWrap/>
            <w:vAlign w:val="bottom"/>
            <w:hideMark/>
          </w:tcPr>
          <w:p w14:paraId="24E2697A"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6"/>
                <w:szCs w:val="16"/>
              </w:rPr>
            </w:pPr>
            <w:proofErr w:type="spellStart"/>
            <w:r w:rsidRPr="003C5A3E">
              <w:rPr>
                <w:rFonts w:ascii="Calibri" w:hAnsi="Calibri"/>
                <w:color w:val="000000"/>
                <w:sz w:val="16"/>
                <w:szCs w:val="16"/>
              </w:rPr>
              <w:t>DecT</w:t>
            </w:r>
            <w:proofErr w:type="spellEnd"/>
          </w:p>
        </w:tc>
        <w:tc>
          <w:tcPr>
            <w:tcW w:w="2451" w:type="dxa"/>
            <w:gridSpan w:val="3"/>
            <w:tcBorders>
              <w:top w:val="nil"/>
              <w:left w:val="nil"/>
              <w:bottom w:val="single" w:sz="8" w:space="0" w:color="auto"/>
              <w:right w:val="single" w:sz="8" w:space="0" w:color="auto"/>
            </w:tcBorders>
            <w:shd w:val="clear" w:color="auto" w:fill="auto"/>
            <w:noWrap/>
            <w:vAlign w:val="center"/>
            <w:hideMark/>
          </w:tcPr>
          <w:p w14:paraId="1CF53E52"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101%</w:t>
            </w:r>
          </w:p>
        </w:tc>
        <w:tc>
          <w:tcPr>
            <w:tcW w:w="479" w:type="dxa"/>
            <w:tcBorders>
              <w:top w:val="nil"/>
              <w:left w:val="nil"/>
              <w:bottom w:val="nil"/>
              <w:right w:val="nil"/>
            </w:tcBorders>
            <w:shd w:val="clear" w:color="auto" w:fill="auto"/>
            <w:noWrap/>
            <w:vAlign w:val="bottom"/>
            <w:hideMark/>
          </w:tcPr>
          <w:p w14:paraId="076490D5"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451" w:type="dxa"/>
            <w:gridSpan w:val="3"/>
            <w:tcBorders>
              <w:top w:val="nil"/>
              <w:left w:val="single" w:sz="8" w:space="0" w:color="auto"/>
              <w:bottom w:val="single" w:sz="8" w:space="0" w:color="auto"/>
              <w:right w:val="single" w:sz="8" w:space="0" w:color="auto"/>
            </w:tcBorders>
            <w:shd w:val="clear" w:color="auto" w:fill="auto"/>
            <w:noWrap/>
            <w:vAlign w:val="center"/>
            <w:hideMark/>
          </w:tcPr>
          <w:p w14:paraId="3814E1F8"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99%</w:t>
            </w:r>
          </w:p>
        </w:tc>
        <w:tc>
          <w:tcPr>
            <w:tcW w:w="479" w:type="dxa"/>
            <w:tcBorders>
              <w:top w:val="nil"/>
              <w:left w:val="nil"/>
              <w:bottom w:val="nil"/>
              <w:right w:val="nil"/>
            </w:tcBorders>
            <w:shd w:val="clear" w:color="auto" w:fill="auto"/>
            <w:noWrap/>
            <w:vAlign w:val="bottom"/>
            <w:hideMark/>
          </w:tcPr>
          <w:p w14:paraId="142DAF7A"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48" w:type="dxa"/>
            <w:tcBorders>
              <w:top w:val="nil"/>
              <w:left w:val="nil"/>
              <w:bottom w:val="nil"/>
              <w:right w:val="nil"/>
            </w:tcBorders>
            <w:shd w:val="clear" w:color="auto" w:fill="auto"/>
            <w:noWrap/>
            <w:vAlign w:val="bottom"/>
            <w:hideMark/>
          </w:tcPr>
          <w:p w14:paraId="37B1A0A1"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48" w:type="dxa"/>
            <w:tcBorders>
              <w:top w:val="nil"/>
              <w:left w:val="nil"/>
              <w:bottom w:val="nil"/>
              <w:right w:val="nil"/>
            </w:tcBorders>
            <w:shd w:val="clear" w:color="auto" w:fill="auto"/>
            <w:noWrap/>
            <w:vAlign w:val="bottom"/>
            <w:hideMark/>
          </w:tcPr>
          <w:p w14:paraId="346C1B01"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28" w:type="dxa"/>
            <w:tcBorders>
              <w:top w:val="nil"/>
              <w:left w:val="nil"/>
              <w:bottom w:val="nil"/>
              <w:right w:val="nil"/>
            </w:tcBorders>
            <w:shd w:val="clear" w:color="auto" w:fill="auto"/>
            <w:noWrap/>
            <w:vAlign w:val="bottom"/>
            <w:hideMark/>
          </w:tcPr>
          <w:p w14:paraId="3254B906"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C5A3E" w:rsidRPr="003C5A3E" w14:paraId="164B429F" w14:textId="77777777" w:rsidTr="00AD0611">
        <w:trPr>
          <w:trHeight w:val="255"/>
        </w:trPr>
        <w:tc>
          <w:tcPr>
            <w:tcW w:w="956" w:type="dxa"/>
            <w:tcBorders>
              <w:top w:val="nil"/>
              <w:left w:val="nil"/>
              <w:bottom w:val="nil"/>
              <w:right w:val="nil"/>
            </w:tcBorders>
            <w:shd w:val="clear" w:color="auto" w:fill="auto"/>
            <w:noWrap/>
            <w:vAlign w:val="bottom"/>
            <w:hideMark/>
          </w:tcPr>
          <w:p w14:paraId="11C63112"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2451" w:type="dxa"/>
            <w:gridSpan w:val="3"/>
            <w:tcBorders>
              <w:top w:val="single" w:sz="8" w:space="0" w:color="auto"/>
              <w:left w:val="nil"/>
              <w:bottom w:val="nil"/>
              <w:right w:val="nil"/>
            </w:tcBorders>
            <w:shd w:val="clear" w:color="auto" w:fill="auto"/>
            <w:noWrap/>
            <w:vAlign w:val="bottom"/>
            <w:hideMark/>
          </w:tcPr>
          <w:p w14:paraId="7B552BAB"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6"/>
                <w:szCs w:val="16"/>
              </w:rPr>
            </w:pPr>
            <w:proofErr w:type="spellStart"/>
            <w:r w:rsidRPr="003C5A3E">
              <w:rPr>
                <w:rFonts w:ascii="Calibri" w:hAnsi="Calibri"/>
                <w:b/>
                <w:bCs/>
                <w:color w:val="000000"/>
                <w:sz w:val="16"/>
                <w:szCs w:val="16"/>
              </w:rPr>
              <w:t>enableBT</w:t>
            </w:r>
            <w:proofErr w:type="spellEnd"/>
          </w:p>
        </w:tc>
        <w:tc>
          <w:tcPr>
            <w:tcW w:w="479" w:type="dxa"/>
            <w:tcBorders>
              <w:top w:val="nil"/>
              <w:left w:val="nil"/>
              <w:bottom w:val="nil"/>
              <w:right w:val="nil"/>
            </w:tcBorders>
            <w:shd w:val="clear" w:color="auto" w:fill="auto"/>
            <w:noWrap/>
            <w:vAlign w:val="bottom"/>
            <w:hideMark/>
          </w:tcPr>
          <w:p w14:paraId="0D793ECD"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6"/>
                <w:szCs w:val="16"/>
              </w:rPr>
            </w:pPr>
          </w:p>
        </w:tc>
        <w:tc>
          <w:tcPr>
            <w:tcW w:w="2451" w:type="dxa"/>
            <w:gridSpan w:val="3"/>
            <w:tcBorders>
              <w:top w:val="single" w:sz="8" w:space="0" w:color="auto"/>
              <w:left w:val="nil"/>
              <w:bottom w:val="nil"/>
              <w:right w:val="nil"/>
            </w:tcBorders>
            <w:shd w:val="clear" w:color="auto" w:fill="auto"/>
            <w:noWrap/>
            <w:vAlign w:val="bottom"/>
            <w:hideMark/>
          </w:tcPr>
          <w:p w14:paraId="7F6B05BA"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6"/>
                <w:szCs w:val="16"/>
              </w:rPr>
            </w:pPr>
            <w:r w:rsidRPr="003C5A3E">
              <w:rPr>
                <w:rFonts w:ascii="Calibri" w:hAnsi="Calibri"/>
                <w:b/>
                <w:bCs/>
                <w:color w:val="000000"/>
                <w:sz w:val="16"/>
                <w:szCs w:val="16"/>
              </w:rPr>
              <w:t>enableBT_restrict16x16</w:t>
            </w:r>
          </w:p>
        </w:tc>
        <w:tc>
          <w:tcPr>
            <w:tcW w:w="479" w:type="dxa"/>
            <w:tcBorders>
              <w:top w:val="nil"/>
              <w:left w:val="nil"/>
              <w:bottom w:val="nil"/>
              <w:right w:val="nil"/>
            </w:tcBorders>
            <w:shd w:val="clear" w:color="auto" w:fill="auto"/>
            <w:noWrap/>
            <w:vAlign w:val="bottom"/>
            <w:hideMark/>
          </w:tcPr>
          <w:p w14:paraId="47C7A6CF"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6"/>
                <w:szCs w:val="16"/>
              </w:rPr>
            </w:pPr>
          </w:p>
        </w:tc>
        <w:tc>
          <w:tcPr>
            <w:tcW w:w="2724" w:type="dxa"/>
            <w:gridSpan w:val="3"/>
            <w:tcBorders>
              <w:top w:val="nil"/>
              <w:left w:val="nil"/>
              <w:bottom w:val="nil"/>
              <w:right w:val="nil"/>
            </w:tcBorders>
            <w:shd w:val="clear" w:color="auto" w:fill="auto"/>
            <w:noWrap/>
            <w:vAlign w:val="bottom"/>
            <w:hideMark/>
          </w:tcPr>
          <w:p w14:paraId="51571EF3"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6"/>
                <w:szCs w:val="16"/>
              </w:rPr>
            </w:pPr>
            <w:r w:rsidRPr="003C5A3E">
              <w:rPr>
                <w:rFonts w:ascii="Calibri" w:hAnsi="Calibri"/>
                <w:b/>
                <w:bCs/>
                <w:color w:val="000000"/>
                <w:sz w:val="16"/>
                <w:szCs w:val="16"/>
              </w:rPr>
              <w:t>enableBT_restrict16x32or32x16</w:t>
            </w:r>
          </w:p>
        </w:tc>
      </w:tr>
      <w:tr w:rsidR="003C5A3E" w:rsidRPr="003C5A3E" w14:paraId="2CB581AA" w14:textId="77777777" w:rsidTr="00AD0611">
        <w:trPr>
          <w:trHeight w:val="255"/>
        </w:trPr>
        <w:tc>
          <w:tcPr>
            <w:tcW w:w="956" w:type="dxa"/>
            <w:tcBorders>
              <w:top w:val="nil"/>
              <w:left w:val="nil"/>
              <w:bottom w:val="nil"/>
              <w:right w:val="nil"/>
            </w:tcBorders>
            <w:shd w:val="clear" w:color="auto" w:fill="auto"/>
            <w:noWrap/>
            <w:vAlign w:val="center"/>
            <w:hideMark/>
          </w:tcPr>
          <w:p w14:paraId="60478847"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6"/>
                <w:szCs w:val="16"/>
              </w:rPr>
            </w:pPr>
          </w:p>
        </w:tc>
        <w:tc>
          <w:tcPr>
            <w:tcW w:w="735" w:type="dxa"/>
            <w:tcBorders>
              <w:top w:val="nil"/>
              <w:left w:val="single" w:sz="8" w:space="0" w:color="auto"/>
              <w:bottom w:val="single" w:sz="8" w:space="0" w:color="auto"/>
              <w:right w:val="nil"/>
            </w:tcBorders>
            <w:shd w:val="clear" w:color="auto" w:fill="auto"/>
            <w:noWrap/>
            <w:vAlign w:val="center"/>
            <w:hideMark/>
          </w:tcPr>
          <w:p w14:paraId="334406AD"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Y</w:t>
            </w:r>
          </w:p>
        </w:tc>
        <w:tc>
          <w:tcPr>
            <w:tcW w:w="858" w:type="dxa"/>
            <w:tcBorders>
              <w:top w:val="nil"/>
              <w:left w:val="nil"/>
              <w:bottom w:val="single" w:sz="8" w:space="0" w:color="auto"/>
              <w:right w:val="nil"/>
            </w:tcBorders>
            <w:shd w:val="clear" w:color="auto" w:fill="auto"/>
            <w:noWrap/>
            <w:vAlign w:val="center"/>
            <w:hideMark/>
          </w:tcPr>
          <w:p w14:paraId="53C0F07D"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U</w:t>
            </w:r>
          </w:p>
        </w:tc>
        <w:tc>
          <w:tcPr>
            <w:tcW w:w="858" w:type="dxa"/>
            <w:tcBorders>
              <w:top w:val="nil"/>
              <w:left w:val="nil"/>
              <w:bottom w:val="single" w:sz="8" w:space="0" w:color="auto"/>
              <w:right w:val="single" w:sz="8" w:space="0" w:color="auto"/>
            </w:tcBorders>
            <w:shd w:val="clear" w:color="auto" w:fill="auto"/>
            <w:noWrap/>
            <w:vAlign w:val="center"/>
            <w:hideMark/>
          </w:tcPr>
          <w:p w14:paraId="2BD6DCDA"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V</w:t>
            </w:r>
          </w:p>
        </w:tc>
        <w:tc>
          <w:tcPr>
            <w:tcW w:w="479" w:type="dxa"/>
            <w:tcBorders>
              <w:top w:val="nil"/>
              <w:left w:val="nil"/>
              <w:bottom w:val="nil"/>
              <w:right w:val="nil"/>
            </w:tcBorders>
            <w:shd w:val="clear" w:color="auto" w:fill="auto"/>
            <w:noWrap/>
            <w:vAlign w:val="bottom"/>
            <w:hideMark/>
          </w:tcPr>
          <w:p w14:paraId="6CE3712F"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735" w:type="dxa"/>
            <w:tcBorders>
              <w:top w:val="nil"/>
              <w:left w:val="single" w:sz="8" w:space="0" w:color="auto"/>
              <w:bottom w:val="single" w:sz="8" w:space="0" w:color="auto"/>
              <w:right w:val="nil"/>
            </w:tcBorders>
            <w:shd w:val="clear" w:color="auto" w:fill="auto"/>
            <w:noWrap/>
            <w:vAlign w:val="center"/>
            <w:hideMark/>
          </w:tcPr>
          <w:p w14:paraId="6C79F7AE"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Y</w:t>
            </w:r>
          </w:p>
        </w:tc>
        <w:tc>
          <w:tcPr>
            <w:tcW w:w="858" w:type="dxa"/>
            <w:tcBorders>
              <w:top w:val="nil"/>
              <w:left w:val="nil"/>
              <w:bottom w:val="single" w:sz="8" w:space="0" w:color="auto"/>
              <w:right w:val="nil"/>
            </w:tcBorders>
            <w:shd w:val="clear" w:color="auto" w:fill="auto"/>
            <w:noWrap/>
            <w:vAlign w:val="center"/>
            <w:hideMark/>
          </w:tcPr>
          <w:p w14:paraId="1E1FC5B9"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U</w:t>
            </w:r>
          </w:p>
        </w:tc>
        <w:tc>
          <w:tcPr>
            <w:tcW w:w="858" w:type="dxa"/>
            <w:tcBorders>
              <w:top w:val="nil"/>
              <w:left w:val="nil"/>
              <w:bottom w:val="single" w:sz="8" w:space="0" w:color="auto"/>
              <w:right w:val="single" w:sz="8" w:space="0" w:color="auto"/>
            </w:tcBorders>
            <w:shd w:val="clear" w:color="auto" w:fill="auto"/>
            <w:noWrap/>
            <w:vAlign w:val="center"/>
            <w:hideMark/>
          </w:tcPr>
          <w:p w14:paraId="43F11942"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V</w:t>
            </w:r>
          </w:p>
        </w:tc>
        <w:tc>
          <w:tcPr>
            <w:tcW w:w="479" w:type="dxa"/>
            <w:tcBorders>
              <w:top w:val="nil"/>
              <w:left w:val="nil"/>
              <w:bottom w:val="nil"/>
              <w:right w:val="nil"/>
            </w:tcBorders>
            <w:shd w:val="clear" w:color="auto" w:fill="auto"/>
            <w:noWrap/>
            <w:vAlign w:val="bottom"/>
            <w:hideMark/>
          </w:tcPr>
          <w:p w14:paraId="1362C4A8"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48" w:type="dxa"/>
            <w:tcBorders>
              <w:top w:val="nil"/>
              <w:left w:val="single" w:sz="8" w:space="0" w:color="auto"/>
              <w:bottom w:val="single" w:sz="8" w:space="0" w:color="auto"/>
              <w:right w:val="nil"/>
            </w:tcBorders>
            <w:shd w:val="clear" w:color="auto" w:fill="auto"/>
            <w:noWrap/>
            <w:vAlign w:val="center"/>
            <w:hideMark/>
          </w:tcPr>
          <w:p w14:paraId="4F1F260A"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Y</w:t>
            </w:r>
          </w:p>
        </w:tc>
        <w:tc>
          <w:tcPr>
            <w:tcW w:w="848" w:type="dxa"/>
            <w:tcBorders>
              <w:top w:val="nil"/>
              <w:left w:val="nil"/>
              <w:bottom w:val="single" w:sz="8" w:space="0" w:color="auto"/>
              <w:right w:val="nil"/>
            </w:tcBorders>
            <w:shd w:val="clear" w:color="auto" w:fill="auto"/>
            <w:noWrap/>
            <w:vAlign w:val="center"/>
            <w:hideMark/>
          </w:tcPr>
          <w:p w14:paraId="790332A2"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U</w:t>
            </w:r>
          </w:p>
        </w:tc>
        <w:tc>
          <w:tcPr>
            <w:tcW w:w="1028" w:type="dxa"/>
            <w:tcBorders>
              <w:top w:val="nil"/>
              <w:left w:val="nil"/>
              <w:bottom w:val="single" w:sz="8" w:space="0" w:color="auto"/>
              <w:right w:val="single" w:sz="8" w:space="0" w:color="auto"/>
            </w:tcBorders>
            <w:shd w:val="clear" w:color="auto" w:fill="auto"/>
            <w:noWrap/>
            <w:vAlign w:val="center"/>
            <w:hideMark/>
          </w:tcPr>
          <w:p w14:paraId="0ABA6B5D"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V</w:t>
            </w:r>
          </w:p>
        </w:tc>
      </w:tr>
      <w:tr w:rsidR="00AD0611" w:rsidRPr="003C5A3E" w14:paraId="03935D98" w14:textId="77777777" w:rsidTr="00AD0611">
        <w:trPr>
          <w:trHeight w:val="255"/>
        </w:trPr>
        <w:tc>
          <w:tcPr>
            <w:tcW w:w="956" w:type="dxa"/>
            <w:tcBorders>
              <w:top w:val="single" w:sz="8" w:space="0" w:color="auto"/>
              <w:left w:val="single" w:sz="8" w:space="0" w:color="auto"/>
              <w:bottom w:val="nil"/>
              <w:right w:val="single" w:sz="8" w:space="0" w:color="auto"/>
            </w:tcBorders>
            <w:shd w:val="clear" w:color="auto" w:fill="auto"/>
            <w:noWrap/>
            <w:vAlign w:val="center"/>
            <w:hideMark/>
          </w:tcPr>
          <w:p w14:paraId="4A3C170C"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Class A1</w:t>
            </w:r>
          </w:p>
        </w:tc>
        <w:tc>
          <w:tcPr>
            <w:tcW w:w="735" w:type="dxa"/>
            <w:tcBorders>
              <w:top w:val="single" w:sz="8" w:space="0" w:color="auto"/>
              <w:left w:val="single" w:sz="8" w:space="0" w:color="auto"/>
              <w:bottom w:val="nil"/>
              <w:right w:val="nil"/>
            </w:tcBorders>
            <w:shd w:val="clear" w:color="000000" w:fill="CCFFCC"/>
            <w:noWrap/>
            <w:vAlign w:val="center"/>
            <w:hideMark/>
          </w:tcPr>
          <w:p w14:paraId="7E4CFB5A"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-6.03%</w:t>
            </w:r>
          </w:p>
        </w:tc>
        <w:tc>
          <w:tcPr>
            <w:tcW w:w="858" w:type="dxa"/>
            <w:tcBorders>
              <w:top w:val="single" w:sz="8" w:space="0" w:color="auto"/>
              <w:left w:val="nil"/>
              <w:bottom w:val="nil"/>
              <w:right w:val="nil"/>
            </w:tcBorders>
            <w:shd w:val="clear" w:color="000000" w:fill="CCFFCC"/>
            <w:noWrap/>
            <w:vAlign w:val="center"/>
            <w:hideMark/>
          </w:tcPr>
          <w:p w14:paraId="6A539D49"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-31.19%</w:t>
            </w:r>
          </w:p>
        </w:tc>
        <w:tc>
          <w:tcPr>
            <w:tcW w:w="858" w:type="dxa"/>
            <w:tcBorders>
              <w:top w:val="single" w:sz="8" w:space="0" w:color="auto"/>
              <w:left w:val="nil"/>
              <w:bottom w:val="nil"/>
              <w:right w:val="single" w:sz="8" w:space="0" w:color="auto"/>
            </w:tcBorders>
            <w:shd w:val="clear" w:color="000000" w:fill="CCFFCC"/>
            <w:noWrap/>
            <w:vAlign w:val="center"/>
            <w:hideMark/>
          </w:tcPr>
          <w:p w14:paraId="24C5E172"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-29.39%</w:t>
            </w:r>
          </w:p>
        </w:tc>
        <w:tc>
          <w:tcPr>
            <w:tcW w:w="479" w:type="dxa"/>
            <w:tcBorders>
              <w:top w:val="nil"/>
              <w:left w:val="nil"/>
              <w:bottom w:val="nil"/>
              <w:right w:val="nil"/>
            </w:tcBorders>
            <w:shd w:val="clear" w:color="auto" w:fill="auto"/>
            <w:noWrap/>
            <w:vAlign w:val="bottom"/>
            <w:hideMark/>
          </w:tcPr>
          <w:p w14:paraId="5666A9C8"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735" w:type="dxa"/>
            <w:tcBorders>
              <w:top w:val="single" w:sz="8" w:space="0" w:color="auto"/>
              <w:left w:val="single" w:sz="8" w:space="0" w:color="auto"/>
              <w:bottom w:val="nil"/>
              <w:right w:val="nil"/>
            </w:tcBorders>
            <w:shd w:val="clear" w:color="000000" w:fill="CCFFCC"/>
            <w:noWrap/>
            <w:vAlign w:val="center"/>
            <w:hideMark/>
          </w:tcPr>
          <w:p w14:paraId="3B8C2F8E"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-4.84%</w:t>
            </w:r>
          </w:p>
        </w:tc>
        <w:tc>
          <w:tcPr>
            <w:tcW w:w="858" w:type="dxa"/>
            <w:tcBorders>
              <w:top w:val="single" w:sz="8" w:space="0" w:color="auto"/>
              <w:left w:val="nil"/>
              <w:bottom w:val="nil"/>
              <w:right w:val="nil"/>
            </w:tcBorders>
            <w:shd w:val="clear" w:color="000000" w:fill="CCFFCC"/>
            <w:noWrap/>
            <w:vAlign w:val="center"/>
            <w:hideMark/>
          </w:tcPr>
          <w:p w14:paraId="0C092285"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-24.63%</w:t>
            </w:r>
          </w:p>
        </w:tc>
        <w:tc>
          <w:tcPr>
            <w:tcW w:w="858" w:type="dxa"/>
            <w:tcBorders>
              <w:top w:val="single" w:sz="8" w:space="0" w:color="auto"/>
              <w:left w:val="nil"/>
              <w:bottom w:val="nil"/>
              <w:right w:val="single" w:sz="8" w:space="0" w:color="auto"/>
            </w:tcBorders>
            <w:shd w:val="clear" w:color="000000" w:fill="CCFFCC"/>
            <w:noWrap/>
            <w:vAlign w:val="center"/>
            <w:hideMark/>
          </w:tcPr>
          <w:p w14:paraId="557E0A2D"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-22.57%</w:t>
            </w:r>
          </w:p>
        </w:tc>
        <w:tc>
          <w:tcPr>
            <w:tcW w:w="479" w:type="dxa"/>
            <w:tcBorders>
              <w:top w:val="nil"/>
              <w:left w:val="nil"/>
              <w:bottom w:val="nil"/>
              <w:right w:val="nil"/>
            </w:tcBorders>
            <w:shd w:val="clear" w:color="auto" w:fill="auto"/>
            <w:noWrap/>
            <w:vAlign w:val="bottom"/>
            <w:hideMark/>
          </w:tcPr>
          <w:p w14:paraId="5F595396"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848" w:type="dxa"/>
            <w:tcBorders>
              <w:top w:val="single" w:sz="8" w:space="0" w:color="auto"/>
              <w:left w:val="single" w:sz="8" w:space="0" w:color="auto"/>
              <w:bottom w:val="nil"/>
              <w:right w:val="nil"/>
            </w:tcBorders>
            <w:shd w:val="clear" w:color="000000" w:fill="CCFFCC"/>
            <w:noWrap/>
            <w:vAlign w:val="center"/>
            <w:hideMark/>
          </w:tcPr>
          <w:p w14:paraId="00E88946"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-5.14%</w:t>
            </w:r>
          </w:p>
        </w:tc>
        <w:tc>
          <w:tcPr>
            <w:tcW w:w="848" w:type="dxa"/>
            <w:tcBorders>
              <w:top w:val="single" w:sz="8" w:space="0" w:color="auto"/>
              <w:left w:val="nil"/>
              <w:bottom w:val="nil"/>
              <w:right w:val="nil"/>
            </w:tcBorders>
            <w:shd w:val="clear" w:color="000000" w:fill="CCFFCC"/>
            <w:noWrap/>
            <w:vAlign w:val="center"/>
            <w:hideMark/>
          </w:tcPr>
          <w:p w14:paraId="73E6E57E"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-26.06%</w:t>
            </w:r>
          </w:p>
        </w:tc>
        <w:tc>
          <w:tcPr>
            <w:tcW w:w="1028" w:type="dxa"/>
            <w:tcBorders>
              <w:top w:val="single" w:sz="8" w:space="0" w:color="auto"/>
              <w:left w:val="nil"/>
              <w:bottom w:val="nil"/>
              <w:right w:val="single" w:sz="8" w:space="0" w:color="auto"/>
            </w:tcBorders>
            <w:shd w:val="clear" w:color="000000" w:fill="CCFFCC"/>
            <w:noWrap/>
            <w:vAlign w:val="center"/>
            <w:hideMark/>
          </w:tcPr>
          <w:p w14:paraId="7BFF1346"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-24.51%</w:t>
            </w:r>
          </w:p>
        </w:tc>
      </w:tr>
      <w:tr w:rsidR="00AD0611" w:rsidRPr="003C5A3E" w14:paraId="2AFB346D" w14:textId="77777777" w:rsidTr="00AD0611">
        <w:trPr>
          <w:trHeight w:val="255"/>
        </w:trPr>
        <w:tc>
          <w:tcPr>
            <w:tcW w:w="956" w:type="dxa"/>
            <w:tcBorders>
              <w:top w:val="nil"/>
              <w:left w:val="single" w:sz="8" w:space="0" w:color="auto"/>
              <w:bottom w:val="nil"/>
              <w:right w:val="single" w:sz="8" w:space="0" w:color="auto"/>
            </w:tcBorders>
            <w:shd w:val="clear" w:color="auto" w:fill="auto"/>
            <w:noWrap/>
            <w:vAlign w:val="center"/>
            <w:hideMark/>
          </w:tcPr>
          <w:p w14:paraId="477A38C1"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Class A2</w:t>
            </w:r>
          </w:p>
        </w:tc>
        <w:tc>
          <w:tcPr>
            <w:tcW w:w="735" w:type="dxa"/>
            <w:tcBorders>
              <w:top w:val="nil"/>
              <w:left w:val="nil"/>
              <w:bottom w:val="nil"/>
              <w:right w:val="nil"/>
            </w:tcBorders>
            <w:shd w:val="clear" w:color="auto" w:fill="auto"/>
            <w:noWrap/>
            <w:vAlign w:val="center"/>
            <w:hideMark/>
          </w:tcPr>
          <w:p w14:paraId="36E02838"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-2.34%</w:t>
            </w:r>
          </w:p>
        </w:tc>
        <w:tc>
          <w:tcPr>
            <w:tcW w:w="858" w:type="dxa"/>
            <w:tcBorders>
              <w:top w:val="nil"/>
              <w:left w:val="nil"/>
              <w:bottom w:val="nil"/>
              <w:right w:val="nil"/>
            </w:tcBorders>
            <w:shd w:val="clear" w:color="000000" w:fill="CCFFCC"/>
            <w:noWrap/>
            <w:vAlign w:val="center"/>
            <w:hideMark/>
          </w:tcPr>
          <w:p w14:paraId="5073B998"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-13.65%</w:t>
            </w:r>
          </w:p>
        </w:tc>
        <w:tc>
          <w:tcPr>
            <w:tcW w:w="858" w:type="dxa"/>
            <w:tcBorders>
              <w:top w:val="nil"/>
              <w:left w:val="nil"/>
              <w:bottom w:val="nil"/>
              <w:right w:val="single" w:sz="8" w:space="0" w:color="auto"/>
            </w:tcBorders>
            <w:shd w:val="clear" w:color="000000" w:fill="CCFFCC"/>
            <w:noWrap/>
            <w:vAlign w:val="center"/>
            <w:hideMark/>
          </w:tcPr>
          <w:p w14:paraId="02A3E07A"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-8.32%</w:t>
            </w:r>
          </w:p>
        </w:tc>
        <w:tc>
          <w:tcPr>
            <w:tcW w:w="479" w:type="dxa"/>
            <w:tcBorders>
              <w:top w:val="nil"/>
              <w:left w:val="nil"/>
              <w:bottom w:val="nil"/>
              <w:right w:val="nil"/>
            </w:tcBorders>
            <w:shd w:val="clear" w:color="auto" w:fill="auto"/>
            <w:noWrap/>
            <w:vAlign w:val="bottom"/>
            <w:hideMark/>
          </w:tcPr>
          <w:p w14:paraId="63E75D25"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735" w:type="dxa"/>
            <w:tcBorders>
              <w:top w:val="nil"/>
              <w:left w:val="single" w:sz="8" w:space="0" w:color="auto"/>
              <w:bottom w:val="nil"/>
              <w:right w:val="nil"/>
            </w:tcBorders>
            <w:shd w:val="clear" w:color="auto" w:fill="auto"/>
            <w:noWrap/>
            <w:vAlign w:val="center"/>
            <w:hideMark/>
          </w:tcPr>
          <w:p w14:paraId="3DED3075"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-1.99%</w:t>
            </w:r>
          </w:p>
        </w:tc>
        <w:tc>
          <w:tcPr>
            <w:tcW w:w="858" w:type="dxa"/>
            <w:tcBorders>
              <w:top w:val="nil"/>
              <w:left w:val="nil"/>
              <w:bottom w:val="nil"/>
              <w:right w:val="nil"/>
            </w:tcBorders>
            <w:shd w:val="clear" w:color="000000" w:fill="CCFFCC"/>
            <w:noWrap/>
            <w:vAlign w:val="center"/>
            <w:hideMark/>
          </w:tcPr>
          <w:p w14:paraId="4F68C514"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-11.35%</w:t>
            </w:r>
          </w:p>
        </w:tc>
        <w:tc>
          <w:tcPr>
            <w:tcW w:w="858" w:type="dxa"/>
            <w:tcBorders>
              <w:top w:val="nil"/>
              <w:left w:val="nil"/>
              <w:bottom w:val="nil"/>
              <w:right w:val="single" w:sz="8" w:space="0" w:color="auto"/>
            </w:tcBorders>
            <w:shd w:val="clear" w:color="000000" w:fill="CCFFCC"/>
            <w:noWrap/>
            <w:vAlign w:val="center"/>
            <w:hideMark/>
          </w:tcPr>
          <w:p w14:paraId="015D8289"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-6.87%</w:t>
            </w:r>
          </w:p>
        </w:tc>
        <w:tc>
          <w:tcPr>
            <w:tcW w:w="479" w:type="dxa"/>
            <w:tcBorders>
              <w:top w:val="nil"/>
              <w:left w:val="nil"/>
              <w:bottom w:val="nil"/>
              <w:right w:val="nil"/>
            </w:tcBorders>
            <w:shd w:val="clear" w:color="auto" w:fill="auto"/>
            <w:noWrap/>
            <w:vAlign w:val="bottom"/>
            <w:hideMark/>
          </w:tcPr>
          <w:p w14:paraId="7B657551"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848" w:type="dxa"/>
            <w:tcBorders>
              <w:top w:val="nil"/>
              <w:left w:val="single" w:sz="8" w:space="0" w:color="auto"/>
              <w:bottom w:val="nil"/>
              <w:right w:val="nil"/>
            </w:tcBorders>
            <w:shd w:val="clear" w:color="auto" w:fill="auto"/>
            <w:noWrap/>
            <w:vAlign w:val="center"/>
            <w:hideMark/>
          </w:tcPr>
          <w:p w14:paraId="7E52A36D"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-2.05%</w:t>
            </w:r>
          </w:p>
        </w:tc>
        <w:tc>
          <w:tcPr>
            <w:tcW w:w="848" w:type="dxa"/>
            <w:tcBorders>
              <w:top w:val="nil"/>
              <w:left w:val="nil"/>
              <w:bottom w:val="nil"/>
              <w:right w:val="nil"/>
            </w:tcBorders>
            <w:shd w:val="clear" w:color="000000" w:fill="CCFFCC"/>
            <w:noWrap/>
            <w:vAlign w:val="center"/>
            <w:hideMark/>
          </w:tcPr>
          <w:p w14:paraId="435493D8"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-11.80%</w:t>
            </w:r>
          </w:p>
        </w:tc>
        <w:tc>
          <w:tcPr>
            <w:tcW w:w="1028" w:type="dxa"/>
            <w:tcBorders>
              <w:top w:val="nil"/>
              <w:left w:val="nil"/>
              <w:bottom w:val="nil"/>
              <w:right w:val="single" w:sz="8" w:space="0" w:color="auto"/>
            </w:tcBorders>
            <w:shd w:val="clear" w:color="000000" w:fill="CCFFCC"/>
            <w:noWrap/>
            <w:vAlign w:val="center"/>
            <w:hideMark/>
          </w:tcPr>
          <w:p w14:paraId="1EB89A11"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-7.15%</w:t>
            </w:r>
          </w:p>
        </w:tc>
      </w:tr>
      <w:tr w:rsidR="00AD0611" w:rsidRPr="003C5A3E" w14:paraId="18837820" w14:textId="77777777" w:rsidTr="00AD0611">
        <w:trPr>
          <w:trHeight w:val="255"/>
        </w:trPr>
        <w:tc>
          <w:tcPr>
            <w:tcW w:w="956" w:type="dxa"/>
            <w:tcBorders>
              <w:top w:val="nil"/>
              <w:left w:val="single" w:sz="8" w:space="0" w:color="auto"/>
              <w:bottom w:val="nil"/>
              <w:right w:val="single" w:sz="8" w:space="0" w:color="auto"/>
            </w:tcBorders>
            <w:shd w:val="clear" w:color="auto" w:fill="auto"/>
            <w:noWrap/>
            <w:vAlign w:val="center"/>
            <w:hideMark/>
          </w:tcPr>
          <w:p w14:paraId="0217008F"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Class B</w:t>
            </w:r>
          </w:p>
        </w:tc>
        <w:tc>
          <w:tcPr>
            <w:tcW w:w="735" w:type="dxa"/>
            <w:tcBorders>
              <w:top w:val="nil"/>
              <w:left w:val="nil"/>
              <w:bottom w:val="nil"/>
              <w:right w:val="nil"/>
            </w:tcBorders>
            <w:shd w:val="clear" w:color="auto" w:fill="auto"/>
            <w:noWrap/>
            <w:vAlign w:val="center"/>
            <w:hideMark/>
          </w:tcPr>
          <w:p w14:paraId="477D21F3"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-1.16%</w:t>
            </w:r>
          </w:p>
        </w:tc>
        <w:tc>
          <w:tcPr>
            <w:tcW w:w="858" w:type="dxa"/>
            <w:tcBorders>
              <w:top w:val="nil"/>
              <w:left w:val="nil"/>
              <w:bottom w:val="nil"/>
              <w:right w:val="nil"/>
            </w:tcBorders>
            <w:shd w:val="clear" w:color="000000" w:fill="CCFFCC"/>
            <w:noWrap/>
            <w:vAlign w:val="center"/>
            <w:hideMark/>
          </w:tcPr>
          <w:p w14:paraId="268C435E"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-11.56%</w:t>
            </w:r>
          </w:p>
        </w:tc>
        <w:tc>
          <w:tcPr>
            <w:tcW w:w="858" w:type="dxa"/>
            <w:tcBorders>
              <w:top w:val="nil"/>
              <w:left w:val="nil"/>
              <w:bottom w:val="nil"/>
              <w:right w:val="single" w:sz="8" w:space="0" w:color="auto"/>
            </w:tcBorders>
            <w:shd w:val="clear" w:color="000000" w:fill="CCFFCC"/>
            <w:noWrap/>
            <w:vAlign w:val="center"/>
            <w:hideMark/>
          </w:tcPr>
          <w:p w14:paraId="6E0140B1"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-16.50%</w:t>
            </w:r>
          </w:p>
        </w:tc>
        <w:tc>
          <w:tcPr>
            <w:tcW w:w="479" w:type="dxa"/>
            <w:tcBorders>
              <w:top w:val="nil"/>
              <w:left w:val="nil"/>
              <w:bottom w:val="nil"/>
              <w:right w:val="nil"/>
            </w:tcBorders>
            <w:shd w:val="clear" w:color="auto" w:fill="auto"/>
            <w:noWrap/>
            <w:vAlign w:val="bottom"/>
            <w:hideMark/>
          </w:tcPr>
          <w:p w14:paraId="411BB472"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735" w:type="dxa"/>
            <w:tcBorders>
              <w:top w:val="nil"/>
              <w:left w:val="single" w:sz="8" w:space="0" w:color="auto"/>
              <w:bottom w:val="nil"/>
              <w:right w:val="nil"/>
            </w:tcBorders>
            <w:shd w:val="clear" w:color="auto" w:fill="auto"/>
            <w:noWrap/>
            <w:vAlign w:val="center"/>
            <w:hideMark/>
          </w:tcPr>
          <w:p w14:paraId="5EE653DA"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-0.99%</w:t>
            </w:r>
          </w:p>
        </w:tc>
        <w:tc>
          <w:tcPr>
            <w:tcW w:w="858" w:type="dxa"/>
            <w:tcBorders>
              <w:top w:val="nil"/>
              <w:left w:val="nil"/>
              <w:bottom w:val="nil"/>
              <w:right w:val="nil"/>
            </w:tcBorders>
            <w:shd w:val="clear" w:color="000000" w:fill="CCFFCC"/>
            <w:noWrap/>
            <w:vAlign w:val="center"/>
            <w:hideMark/>
          </w:tcPr>
          <w:p w14:paraId="452BB540"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-9.58%</w:t>
            </w:r>
          </w:p>
        </w:tc>
        <w:tc>
          <w:tcPr>
            <w:tcW w:w="858" w:type="dxa"/>
            <w:tcBorders>
              <w:top w:val="nil"/>
              <w:left w:val="nil"/>
              <w:bottom w:val="nil"/>
              <w:right w:val="single" w:sz="8" w:space="0" w:color="auto"/>
            </w:tcBorders>
            <w:shd w:val="clear" w:color="000000" w:fill="CCFFCC"/>
            <w:noWrap/>
            <w:vAlign w:val="center"/>
            <w:hideMark/>
          </w:tcPr>
          <w:p w14:paraId="38D53709"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-13.57%</w:t>
            </w:r>
          </w:p>
        </w:tc>
        <w:tc>
          <w:tcPr>
            <w:tcW w:w="479" w:type="dxa"/>
            <w:tcBorders>
              <w:top w:val="nil"/>
              <w:left w:val="nil"/>
              <w:bottom w:val="nil"/>
              <w:right w:val="nil"/>
            </w:tcBorders>
            <w:shd w:val="clear" w:color="auto" w:fill="auto"/>
            <w:noWrap/>
            <w:vAlign w:val="bottom"/>
            <w:hideMark/>
          </w:tcPr>
          <w:p w14:paraId="66AD257D"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848" w:type="dxa"/>
            <w:tcBorders>
              <w:top w:val="nil"/>
              <w:left w:val="single" w:sz="8" w:space="0" w:color="auto"/>
              <w:bottom w:val="nil"/>
              <w:right w:val="nil"/>
            </w:tcBorders>
            <w:shd w:val="clear" w:color="auto" w:fill="auto"/>
            <w:noWrap/>
            <w:vAlign w:val="center"/>
            <w:hideMark/>
          </w:tcPr>
          <w:p w14:paraId="1B8428B8"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-1.01%</w:t>
            </w:r>
          </w:p>
        </w:tc>
        <w:tc>
          <w:tcPr>
            <w:tcW w:w="848" w:type="dxa"/>
            <w:tcBorders>
              <w:top w:val="nil"/>
              <w:left w:val="nil"/>
              <w:bottom w:val="nil"/>
              <w:right w:val="nil"/>
            </w:tcBorders>
            <w:shd w:val="clear" w:color="000000" w:fill="CCFFCC"/>
            <w:noWrap/>
            <w:vAlign w:val="center"/>
            <w:hideMark/>
          </w:tcPr>
          <w:p w14:paraId="381ADB6F"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-9.82%</w:t>
            </w:r>
          </w:p>
        </w:tc>
        <w:tc>
          <w:tcPr>
            <w:tcW w:w="1028" w:type="dxa"/>
            <w:tcBorders>
              <w:top w:val="nil"/>
              <w:left w:val="nil"/>
              <w:bottom w:val="nil"/>
              <w:right w:val="single" w:sz="8" w:space="0" w:color="auto"/>
            </w:tcBorders>
            <w:shd w:val="clear" w:color="000000" w:fill="CCFFCC"/>
            <w:noWrap/>
            <w:vAlign w:val="center"/>
            <w:hideMark/>
          </w:tcPr>
          <w:p w14:paraId="7960FAD3"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-13.85%</w:t>
            </w:r>
          </w:p>
        </w:tc>
      </w:tr>
      <w:tr w:rsidR="00AD0611" w:rsidRPr="003C5A3E" w14:paraId="076BD500" w14:textId="77777777" w:rsidTr="00AD0611">
        <w:trPr>
          <w:trHeight w:val="255"/>
        </w:trPr>
        <w:tc>
          <w:tcPr>
            <w:tcW w:w="956" w:type="dxa"/>
            <w:tcBorders>
              <w:top w:val="nil"/>
              <w:left w:val="single" w:sz="8" w:space="0" w:color="auto"/>
              <w:bottom w:val="nil"/>
              <w:right w:val="single" w:sz="8" w:space="0" w:color="auto"/>
            </w:tcBorders>
            <w:shd w:val="clear" w:color="auto" w:fill="auto"/>
            <w:noWrap/>
            <w:vAlign w:val="center"/>
            <w:hideMark/>
          </w:tcPr>
          <w:p w14:paraId="06A426B1"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Class C</w:t>
            </w:r>
          </w:p>
        </w:tc>
        <w:tc>
          <w:tcPr>
            <w:tcW w:w="735" w:type="dxa"/>
            <w:tcBorders>
              <w:top w:val="nil"/>
              <w:left w:val="nil"/>
              <w:bottom w:val="nil"/>
              <w:right w:val="nil"/>
            </w:tcBorders>
            <w:shd w:val="clear" w:color="auto" w:fill="auto"/>
            <w:noWrap/>
            <w:vAlign w:val="center"/>
            <w:hideMark/>
          </w:tcPr>
          <w:p w14:paraId="626CF737"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-1.74%</w:t>
            </w:r>
          </w:p>
        </w:tc>
        <w:tc>
          <w:tcPr>
            <w:tcW w:w="858" w:type="dxa"/>
            <w:tcBorders>
              <w:top w:val="nil"/>
              <w:left w:val="nil"/>
              <w:bottom w:val="nil"/>
              <w:right w:val="nil"/>
            </w:tcBorders>
            <w:shd w:val="clear" w:color="000000" w:fill="CCFFCC"/>
            <w:noWrap/>
            <w:vAlign w:val="center"/>
            <w:hideMark/>
          </w:tcPr>
          <w:p w14:paraId="0954EB8D"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-13.70%</w:t>
            </w:r>
          </w:p>
        </w:tc>
        <w:tc>
          <w:tcPr>
            <w:tcW w:w="858" w:type="dxa"/>
            <w:tcBorders>
              <w:top w:val="nil"/>
              <w:left w:val="nil"/>
              <w:bottom w:val="nil"/>
              <w:right w:val="single" w:sz="8" w:space="0" w:color="auto"/>
            </w:tcBorders>
            <w:shd w:val="clear" w:color="000000" w:fill="CCFFCC"/>
            <w:noWrap/>
            <w:vAlign w:val="center"/>
            <w:hideMark/>
          </w:tcPr>
          <w:p w14:paraId="19DD2949"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-15.09%</w:t>
            </w:r>
          </w:p>
        </w:tc>
        <w:tc>
          <w:tcPr>
            <w:tcW w:w="479" w:type="dxa"/>
            <w:tcBorders>
              <w:top w:val="nil"/>
              <w:left w:val="nil"/>
              <w:bottom w:val="nil"/>
              <w:right w:val="nil"/>
            </w:tcBorders>
            <w:shd w:val="clear" w:color="auto" w:fill="auto"/>
            <w:noWrap/>
            <w:vAlign w:val="bottom"/>
            <w:hideMark/>
          </w:tcPr>
          <w:p w14:paraId="54859DAD"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735" w:type="dxa"/>
            <w:tcBorders>
              <w:top w:val="nil"/>
              <w:left w:val="single" w:sz="8" w:space="0" w:color="auto"/>
              <w:bottom w:val="nil"/>
              <w:right w:val="nil"/>
            </w:tcBorders>
            <w:shd w:val="clear" w:color="auto" w:fill="auto"/>
            <w:noWrap/>
            <w:vAlign w:val="center"/>
            <w:hideMark/>
          </w:tcPr>
          <w:p w14:paraId="24FECC9E"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-1.70%</w:t>
            </w:r>
          </w:p>
        </w:tc>
        <w:tc>
          <w:tcPr>
            <w:tcW w:w="858" w:type="dxa"/>
            <w:tcBorders>
              <w:top w:val="nil"/>
              <w:left w:val="nil"/>
              <w:bottom w:val="nil"/>
              <w:right w:val="nil"/>
            </w:tcBorders>
            <w:shd w:val="clear" w:color="000000" w:fill="CCFFCC"/>
            <w:noWrap/>
            <w:vAlign w:val="center"/>
            <w:hideMark/>
          </w:tcPr>
          <w:p w14:paraId="5DFC89E9"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-13.47%</w:t>
            </w:r>
          </w:p>
        </w:tc>
        <w:tc>
          <w:tcPr>
            <w:tcW w:w="858" w:type="dxa"/>
            <w:tcBorders>
              <w:top w:val="nil"/>
              <w:left w:val="nil"/>
              <w:bottom w:val="nil"/>
              <w:right w:val="single" w:sz="8" w:space="0" w:color="auto"/>
            </w:tcBorders>
            <w:shd w:val="clear" w:color="000000" w:fill="CCFFCC"/>
            <w:noWrap/>
            <w:vAlign w:val="center"/>
            <w:hideMark/>
          </w:tcPr>
          <w:p w14:paraId="3C43988B"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-14.75%</w:t>
            </w:r>
          </w:p>
        </w:tc>
        <w:tc>
          <w:tcPr>
            <w:tcW w:w="479" w:type="dxa"/>
            <w:tcBorders>
              <w:top w:val="nil"/>
              <w:left w:val="nil"/>
              <w:bottom w:val="nil"/>
              <w:right w:val="nil"/>
            </w:tcBorders>
            <w:shd w:val="clear" w:color="auto" w:fill="auto"/>
            <w:noWrap/>
            <w:vAlign w:val="bottom"/>
            <w:hideMark/>
          </w:tcPr>
          <w:p w14:paraId="083FF1BA"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848" w:type="dxa"/>
            <w:tcBorders>
              <w:top w:val="nil"/>
              <w:left w:val="single" w:sz="8" w:space="0" w:color="auto"/>
              <w:bottom w:val="nil"/>
              <w:right w:val="nil"/>
            </w:tcBorders>
            <w:shd w:val="clear" w:color="auto" w:fill="auto"/>
            <w:noWrap/>
            <w:vAlign w:val="center"/>
            <w:hideMark/>
          </w:tcPr>
          <w:p w14:paraId="18292F42"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-1.71%</w:t>
            </w:r>
          </w:p>
        </w:tc>
        <w:tc>
          <w:tcPr>
            <w:tcW w:w="848" w:type="dxa"/>
            <w:tcBorders>
              <w:top w:val="nil"/>
              <w:left w:val="nil"/>
              <w:bottom w:val="nil"/>
              <w:right w:val="nil"/>
            </w:tcBorders>
            <w:shd w:val="clear" w:color="000000" w:fill="CCFFCC"/>
            <w:noWrap/>
            <w:vAlign w:val="center"/>
            <w:hideMark/>
          </w:tcPr>
          <w:p w14:paraId="7F06C3C6"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-13.48%</w:t>
            </w:r>
          </w:p>
        </w:tc>
        <w:tc>
          <w:tcPr>
            <w:tcW w:w="1028" w:type="dxa"/>
            <w:tcBorders>
              <w:top w:val="nil"/>
              <w:left w:val="nil"/>
              <w:bottom w:val="nil"/>
              <w:right w:val="single" w:sz="8" w:space="0" w:color="auto"/>
            </w:tcBorders>
            <w:shd w:val="clear" w:color="000000" w:fill="CCFFCC"/>
            <w:noWrap/>
            <w:vAlign w:val="center"/>
            <w:hideMark/>
          </w:tcPr>
          <w:p w14:paraId="41918A1A"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-14.80%</w:t>
            </w:r>
          </w:p>
        </w:tc>
      </w:tr>
      <w:tr w:rsidR="00AD0611" w:rsidRPr="003C5A3E" w14:paraId="60D48B04" w14:textId="77777777" w:rsidTr="00AD0611">
        <w:trPr>
          <w:trHeight w:val="255"/>
        </w:trPr>
        <w:tc>
          <w:tcPr>
            <w:tcW w:w="956" w:type="dxa"/>
            <w:tcBorders>
              <w:top w:val="nil"/>
              <w:left w:val="single" w:sz="8" w:space="0" w:color="auto"/>
              <w:bottom w:val="nil"/>
              <w:right w:val="single" w:sz="8" w:space="0" w:color="auto"/>
            </w:tcBorders>
            <w:shd w:val="clear" w:color="auto" w:fill="auto"/>
            <w:noWrap/>
            <w:vAlign w:val="center"/>
            <w:hideMark/>
          </w:tcPr>
          <w:p w14:paraId="4ED71466"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Class E</w:t>
            </w:r>
          </w:p>
        </w:tc>
        <w:tc>
          <w:tcPr>
            <w:tcW w:w="735" w:type="dxa"/>
            <w:tcBorders>
              <w:top w:val="nil"/>
              <w:left w:val="nil"/>
              <w:bottom w:val="nil"/>
              <w:right w:val="nil"/>
            </w:tcBorders>
            <w:shd w:val="clear" w:color="auto" w:fill="auto"/>
            <w:noWrap/>
            <w:vAlign w:val="center"/>
            <w:hideMark/>
          </w:tcPr>
          <w:p w14:paraId="2C367E1F"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-0.57%</w:t>
            </w:r>
          </w:p>
        </w:tc>
        <w:tc>
          <w:tcPr>
            <w:tcW w:w="858" w:type="dxa"/>
            <w:tcBorders>
              <w:top w:val="nil"/>
              <w:left w:val="nil"/>
              <w:bottom w:val="nil"/>
              <w:right w:val="nil"/>
            </w:tcBorders>
            <w:shd w:val="clear" w:color="000000" w:fill="CCFFCC"/>
            <w:noWrap/>
            <w:vAlign w:val="center"/>
            <w:hideMark/>
          </w:tcPr>
          <w:p w14:paraId="419148C6"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-5.59%</w:t>
            </w:r>
          </w:p>
        </w:tc>
        <w:tc>
          <w:tcPr>
            <w:tcW w:w="858" w:type="dxa"/>
            <w:tcBorders>
              <w:top w:val="nil"/>
              <w:left w:val="nil"/>
              <w:bottom w:val="nil"/>
              <w:right w:val="single" w:sz="8" w:space="0" w:color="auto"/>
            </w:tcBorders>
            <w:shd w:val="clear" w:color="000000" w:fill="CCFFCC"/>
            <w:noWrap/>
            <w:vAlign w:val="center"/>
            <w:hideMark/>
          </w:tcPr>
          <w:p w14:paraId="7DA1A1C7"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-6.35%</w:t>
            </w:r>
          </w:p>
        </w:tc>
        <w:tc>
          <w:tcPr>
            <w:tcW w:w="479" w:type="dxa"/>
            <w:tcBorders>
              <w:top w:val="nil"/>
              <w:left w:val="nil"/>
              <w:bottom w:val="nil"/>
              <w:right w:val="nil"/>
            </w:tcBorders>
            <w:shd w:val="clear" w:color="auto" w:fill="auto"/>
            <w:noWrap/>
            <w:vAlign w:val="bottom"/>
            <w:hideMark/>
          </w:tcPr>
          <w:p w14:paraId="3CC844EE"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735" w:type="dxa"/>
            <w:tcBorders>
              <w:top w:val="nil"/>
              <w:left w:val="single" w:sz="8" w:space="0" w:color="auto"/>
              <w:bottom w:val="nil"/>
              <w:right w:val="nil"/>
            </w:tcBorders>
            <w:shd w:val="clear" w:color="auto" w:fill="auto"/>
            <w:noWrap/>
            <w:vAlign w:val="center"/>
            <w:hideMark/>
          </w:tcPr>
          <w:p w14:paraId="6A093F31"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-0.52%</w:t>
            </w:r>
          </w:p>
        </w:tc>
        <w:tc>
          <w:tcPr>
            <w:tcW w:w="858" w:type="dxa"/>
            <w:tcBorders>
              <w:top w:val="nil"/>
              <w:left w:val="nil"/>
              <w:bottom w:val="nil"/>
              <w:right w:val="nil"/>
            </w:tcBorders>
            <w:shd w:val="clear" w:color="000000" w:fill="CCFFCC"/>
            <w:noWrap/>
            <w:vAlign w:val="center"/>
            <w:hideMark/>
          </w:tcPr>
          <w:p w14:paraId="7FCA27BE"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-4.46%</w:t>
            </w:r>
          </w:p>
        </w:tc>
        <w:tc>
          <w:tcPr>
            <w:tcW w:w="858" w:type="dxa"/>
            <w:tcBorders>
              <w:top w:val="nil"/>
              <w:left w:val="nil"/>
              <w:bottom w:val="nil"/>
              <w:right w:val="single" w:sz="8" w:space="0" w:color="auto"/>
            </w:tcBorders>
            <w:shd w:val="clear" w:color="000000" w:fill="CCFFCC"/>
            <w:noWrap/>
            <w:vAlign w:val="center"/>
            <w:hideMark/>
          </w:tcPr>
          <w:p w14:paraId="0963A847"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-5.39%</w:t>
            </w:r>
          </w:p>
        </w:tc>
        <w:tc>
          <w:tcPr>
            <w:tcW w:w="479" w:type="dxa"/>
            <w:tcBorders>
              <w:top w:val="nil"/>
              <w:left w:val="nil"/>
              <w:bottom w:val="nil"/>
              <w:right w:val="nil"/>
            </w:tcBorders>
            <w:shd w:val="clear" w:color="auto" w:fill="auto"/>
            <w:noWrap/>
            <w:vAlign w:val="bottom"/>
            <w:hideMark/>
          </w:tcPr>
          <w:p w14:paraId="4F3B4FD5"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848" w:type="dxa"/>
            <w:tcBorders>
              <w:top w:val="nil"/>
              <w:left w:val="single" w:sz="8" w:space="0" w:color="auto"/>
              <w:bottom w:val="nil"/>
              <w:right w:val="nil"/>
            </w:tcBorders>
            <w:shd w:val="clear" w:color="auto" w:fill="auto"/>
            <w:noWrap/>
            <w:vAlign w:val="center"/>
            <w:hideMark/>
          </w:tcPr>
          <w:p w14:paraId="31728661"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-0.51%</w:t>
            </w:r>
          </w:p>
        </w:tc>
        <w:tc>
          <w:tcPr>
            <w:tcW w:w="848" w:type="dxa"/>
            <w:tcBorders>
              <w:top w:val="nil"/>
              <w:left w:val="nil"/>
              <w:bottom w:val="nil"/>
              <w:right w:val="nil"/>
            </w:tcBorders>
            <w:shd w:val="clear" w:color="000000" w:fill="CCFFCC"/>
            <w:noWrap/>
            <w:vAlign w:val="center"/>
            <w:hideMark/>
          </w:tcPr>
          <w:p w14:paraId="119A1593"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-4.58%</w:t>
            </w:r>
          </w:p>
        </w:tc>
        <w:tc>
          <w:tcPr>
            <w:tcW w:w="1028" w:type="dxa"/>
            <w:tcBorders>
              <w:top w:val="nil"/>
              <w:left w:val="nil"/>
              <w:bottom w:val="nil"/>
              <w:right w:val="single" w:sz="8" w:space="0" w:color="auto"/>
            </w:tcBorders>
            <w:shd w:val="clear" w:color="000000" w:fill="CCFFCC"/>
            <w:noWrap/>
            <w:vAlign w:val="center"/>
            <w:hideMark/>
          </w:tcPr>
          <w:p w14:paraId="5F3A762D"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-5.53%</w:t>
            </w:r>
          </w:p>
        </w:tc>
      </w:tr>
      <w:tr w:rsidR="00AD0611" w:rsidRPr="003C5A3E" w14:paraId="4CBDD747" w14:textId="77777777" w:rsidTr="00AD0611">
        <w:trPr>
          <w:trHeight w:val="255"/>
        </w:trPr>
        <w:tc>
          <w:tcPr>
            <w:tcW w:w="956" w:type="dxa"/>
            <w:tcBorders>
              <w:top w:val="single" w:sz="8" w:space="0" w:color="auto"/>
              <w:left w:val="single" w:sz="8" w:space="0" w:color="auto"/>
              <w:bottom w:val="nil"/>
              <w:right w:val="single" w:sz="8" w:space="0" w:color="auto"/>
            </w:tcBorders>
            <w:shd w:val="clear" w:color="auto" w:fill="auto"/>
            <w:noWrap/>
            <w:vAlign w:val="center"/>
            <w:hideMark/>
          </w:tcPr>
          <w:p w14:paraId="54E5FD28"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3C5A3E">
              <w:rPr>
                <w:rFonts w:ascii="Arial" w:hAnsi="Arial" w:cs="Arial"/>
                <w:b/>
                <w:bCs/>
                <w:color w:val="000000"/>
                <w:sz w:val="16"/>
                <w:szCs w:val="16"/>
              </w:rPr>
              <w:t xml:space="preserve">Overall </w:t>
            </w:r>
          </w:p>
        </w:tc>
        <w:tc>
          <w:tcPr>
            <w:tcW w:w="735" w:type="dxa"/>
            <w:tcBorders>
              <w:top w:val="single" w:sz="8" w:space="0" w:color="auto"/>
              <w:left w:val="nil"/>
              <w:bottom w:val="nil"/>
              <w:right w:val="nil"/>
            </w:tcBorders>
            <w:shd w:val="clear" w:color="auto" w:fill="auto"/>
            <w:noWrap/>
            <w:vAlign w:val="center"/>
            <w:hideMark/>
          </w:tcPr>
          <w:p w14:paraId="162DC62B"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3C5A3E">
              <w:rPr>
                <w:rFonts w:ascii="Arial" w:hAnsi="Arial" w:cs="Arial"/>
                <w:b/>
                <w:bCs/>
                <w:color w:val="000000"/>
                <w:sz w:val="16"/>
                <w:szCs w:val="16"/>
              </w:rPr>
              <w:t>-2.20%</w:t>
            </w:r>
          </w:p>
        </w:tc>
        <w:tc>
          <w:tcPr>
            <w:tcW w:w="858" w:type="dxa"/>
            <w:tcBorders>
              <w:top w:val="single" w:sz="8" w:space="0" w:color="auto"/>
              <w:left w:val="nil"/>
              <w:bottom w:val="nil"/>
              <w:right w:val="nil"/>
            </w:tcBorders>
            <w:shd w:val="clear" w:color="000000" w:fill="CCFFCC"/>
            <w:noWrap/>
            <w:vAlign w:val="center"/>
            <w:hideMark/>
          </w:tcPr>
          <w:p w14:paraId="751822E7"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6"/>
              </w:rPr>
            </w:pPr>
            <w:r w:rsidRPr="003C5A3E">
              <w:rPr>
                <w:rFonts w:ascii="Arial" w:hAnsi="Arial" w:cs="Arial"/>
                <w:b/>
                <w:bCs/>
                <w:sz w:val="16"/>
                <w:szCs w:val="16"/>
              </w:rPr>
              <w:t>-14.66%</w:t>
            </w:r>
          </w:p>
        </w:tc>
        <w:tc>
          <w:tcPr>
            <w:tcW w:w="858" w:type="dxa"/>
            <w:tcBorders>
              <w:top w:val="single" w:sz="8" w:space="0" w:color="auto"/>
              <w:left w:val="nil"/>
              <w:bottom w:val="nil"/>
              <w:right w:val="single" w:sz="8" w:space="0" w:color="auto"/>
            </w:tcBorders>
            <w:shd w:val="clear" w:color="000000" w:fill="CCFFCC"/>
            <w:noWrap/>
            <w:vAlign w:val="center"/>
            <w:hideMark/>
          </w:tcPr>
          <w:p w14:paraId="39FFFC78"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6"/>
              </w:rPr>
            </w:pPr>
            <w:r w:rsidRPr="003C5A3E">
              <w:rPr>
                <w:rFonts w:ascii="Arial" w:hAnsi="Arial" w:cs="Arial"/>
                <w:b/>
                <w:bCs/>
                <w:sz w:val="16"/>
                <w:szCs w:val="16"/>
              </w:rPr>
              <w:t>-15.28%</w:t>
            </w:r>
          </w:p>
        </w:tc>
        <w:tc>
          <w:tcPr>
            <w:tcW w:w="479" w:type="dxa"/>
            <w:tcBorders>
              <w:top w:val="nil"/>
              <w:left w:val="nil"/>
              <w:bottom w:val="nil"/>
              <w:right w:val="nil"/>
            </w:tcBorders>
            <w:shd w:val="clear" w:color="auto" w:fill="auto"/>
            <w:noWrap/>
            <w:vAlign w:val="bottom"/>
            <w:hideMark/>
          </w:tcPr>
          <w:p w14:paraId="2C854782"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6"/>
              </w:rPr>
            </w:pPr>
          </w:p>
        </w:tc>
        <w:tc>
          <w:tcPr>
            <w:tcW w:w="735" w:type="dxa"/>
            <w:tcBorders>
              <w:top w:val="single" w:sz="8" w:space="0" w:color="auto"/>
              <w:left w:val="single" w:sz="8" w:space="0" w:color="auto"/>
              <w:bottom w:val="nil"/>
              <w:right w:val="nil"/>
            </w:tcBorders>
            <w:shd w:val="clear" w:color="auto" w:fill="auto"/>
            <w:noWrap/>
            <w:vAlign w:val="center"/>
            <w:hideMark/>
          </w:tcPr>
          <w:p w14:paraId="10151DBF"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3C5A3E">
              <w:rPr>
                <w:rFonts w:ascii="Arial" w:hAnsi="Arial" w:cs="Arial"/>
                <w:b/>
                <w:bCs/>
                <w:color w:val="000000"/>
                <w:sz w:val="16"/>
                <w:szCs w:val="16"/>
              </w:rPr>
              <w:t>-1.88%</w:t>
            </w:r>
          </w:p>
        </w:tc>
        <w:tc>
          <w:tcPr>
            <w:tcW w:w="858" w:type="dxa"/>
            <w:tcBorders>
              <w:top w:val="single" w:sz="8" w:space="0" w:color="auto"/>
              <w:left w:val="nil"/>
              <w:bottom w:val="nil"/>
              <w:right w:val="nil"/>
            </w:tcBorders>
            <w:shd w:val="clear" w:color="000000" w:fill="CCFFCC"/>
            <w:noWrap/>
            <w:vAlign w:val="center"/>
            <w:hideMark/>
          </w:tcPr>
          <w:p w14:paraId="1522E1DC"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6"/>
              </w:rPr>
            </w:pPr>
            <w:r w:rsidRPr="003C5A3E">
              <w:rPr>
                <w:rFonts w:ascii="Arial" w:hAnsi="Arial" w:cs="Arial"/>
                <w:b/>
                <w:bCs/>
                <w:sz w:val="16"/>
                <w:szCs w:val="16"/>
              </w:rPr>
              <w:t>-12.39%</w:t>
            </w:r>
          </w:p>
        </w:tc>
        <w:tc>
          <w:tcPr>
            <w:tcW w:w="858" w:type="dxa"/>
            <w:tcBorders>
              <w:top w:val="single" w:sz="8" w:space="0" w:color="auto"/>
              <w:left w:val="nil"/>
              <w:bottom w:val="nil"/>
              <w:right w:val="single" w:sz="8" w:space="0" w:color="auto"/>
            </w:tcBorders>
            <w:shd w:val="clear" w:color="000000" w:fill="CCFFCC"/>
            <w:noWrap/>
            <w:vAlign w:val="center"/>
            <w:hideMark/>
          </w:tcPr>
          <w:p w14:paraId="763F749C"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6"/>
              </w:rPr>
            </w:pPr>
            <w:r w:rsidRPr="003C5A3E">
              <w:rPr>
                <w:rFonts w:ascii="Arial" w:hAnsi="Arial" w:cs="Arial"/>
                <w:b/>
                <w:bCs/>
                <w:sz w:val="16"/>
                <w:szCs w:val="16"/>
              </w:rPr>
              <w:t>-12.85%</w:t>
            </w:r>
          </w:p>
        </w:tc>
        <w:tc>
          <w:tcPr>
            <w:tcW w:w="479" w:type="dxa"/>
            <w:tcBorders>
              <w:top w:val="nil"/>
              <w:left w:val="nil"/>
              <w:bottom w:val="nil"/>
              <w:right w:val="nil"/>
            </w:tcBorders>
            <w:shd w:val="clear" w:color="auto" w:fill="auto"/>
            <w:noWrap/>
            <w:vAlign w:val="bottom"/>
            <w:hideMark/>
          </w:tcPr>
          <w:p w14:paraId="7B696DA5"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6"/>
              </w:rPr>
            </w:pPr>
          </w:p>
        </w:tc>
        <w:tc>
          <w:tcPr>
            <w:tcW w:w="848" w:type="dxa"/>
            <w:tcBorders>
              <w:top w:val="single" w:sz="8" w:space="0" w:color="auto"/>
              <w:left w:val="single" w:sz="8" w:space="0" w:color="auto"/>
              <w:bottom w:val="nil"/>
              <w:right w:val="nil"/>
            </w:tcBorders>
            <w:shd w:val="clear" w:color="auto" w:fill="auto"/>
            <w:noWrap/>
            <w:vAlign w:val="center"/>
            <w:hideMark/>
          </w:tcPr>
          <w:p w14:paraId="16A03F37"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3C5A3E">
              <w:rPr>
                <w:rFonts w:ascii="Arial" w:hAnsi="Arial" w:cs="Arial"/>
                <w:b/>
                <w:bCs/>
                <w:color w:val="000000"/>
                <w:sz w:val="16"/>
                <w:szCs w:val="16"/>
              </w:rPr>
              <w:t>-1.94%</w:t>
            </w:r>
          </w:p>
        </w:tc>
        <w:tc>
          <w:tcPr>
            <w:tcW w:w="848" w:type="dxa"/>
            <w:tcBorders>
              <w:top w:val="single" w:sz="8" w:space="0" w:color="auto"/>
              <w:left w:val="nil"/>
              <w:bottom w:val="nil"/>
              <w:right w:val="nil"/>
            </w:tcBorders>
            <w:shd w:val="clear" w:color="000000" w:fill="CCFFCC"/>
            <w:noWrap/>
            <w:vAlign w:val="center"/>
            <w:hideMark/>
          </w:tcPr>
          <w:p w14:paraId="1CA5E697"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6"/>
              </w:rPr>
            </w:pPr>
            <w:r w:rsidRPr="003C5A3E">
              <w:rPr>
                <w:rFonts w:ascii="Arial" w:hAnsi="Arial" w:cs="Arial"/>
                <w:b/>
                <w:bCs/>
                <w:sz w:val="16"/>
                <w:szCs w:val="16"/>
              </w:rPr>
              <w:t>-12.80%</w:t>
            </w:r>
          </w:p>
        </w:tc>
        <w:tc>
          <w:tcPr>
            <w:tcW w:w="1028" w:type="dxa"/>
            <w:tcBorders>
              <w:top w:val="single" w:sz="8" w:space="0" w:color="auto"/>
              <w:left w:val="nil"/>
              <w:bottom w:val="nil"/>
              <w:right w:val="single" w:sz="8" w:space="0" w:color="auto"/>
            </w:tcBorders>
            <w:shd w:val="clear" w:color="000000" w:fill="CCFFCC"/>
            <w:noWrap/>
            <w:vAlign w:val="center"/>
            <w:hideMark/>
          </w:tcPr>
          <w:p w14:paraId="238BFEE2"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6"/>
              </w:rPr>
            </w:pPr>
            <w:r w:rsidRPr="003C5A3E">
              <w:rPr>
                <w:rFonts w:ascii="Arial" w:hAnsi="Arial" w:cs="Arial"/>
                <w:b/>
                <w:bCs/>
                <w:sz w:val="16"/>
                <w:szCs w:val="16"/>
              </w:rPr>
              <w:t>-13.34%</w:t>
            </w:r>
          </w:p>
        </w:tc>
      </w:tr>
      <w:tr w:rsidR="00AD0611" w:rsidRPr="003C5A3E" w14:paraId="7ACC1C05" w14:textId="77777777" w:rsidTr="00AD0611">
        <w:trPr>
          <w:trHeight w:val="255"/>
        </w:trPr>
        <w:tc>
          <w:tcPr>
            <w:tcW w:w="956" w:type="dxa"/>
            <w:tcBorders>
              <w:top w:val="single" w:sz="8" w:space="0" w:color="auto"/>
              <w:left w:val="single" w:sz="8" w:space="0" w:color="auto"/>
              <w:bottom w:val="nil"/>
              <w:right w:val="nil"/>
            </w:tcBorders>
            <w:shd w:val="clear" w:color="auto" w:fill="auto"/>
            <w:noWrap/>
            <w:vAlign w:val="center"/>
            <w:hideMark/>
          </w:tcPr>
          <w:p w14:paraId="29F89AF5"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Class D</w:t>
            </w:r>
          </w:p>
        </w:tc>
        <w:tc>
          <w:tcPr>
            <w:tcW w:w="735" w:type="dxa"/>
            <w:tcBorders>
              <w:top w:val="single" w:sz="8" w:space="0" w:color="auto"/>
              <w:left w:val="single" w:sz="8" w:space="0" w:color="auto"/>
              <w:bottom w:val="nil"/>
              <w:right w:val="nil"/>
            </w:tcBorders>
            <w:shd w:val="clear" w:color="auto" w:fill="auto"/>
            <w:noWrap/>
            <w:vAlign w:val="center"/>
            <w:hideMark/>
          </w:tcPr>
          <w:p w14:paraId="415D6C84"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-1.18%</w:t>
            </w:r>
          </w:p>
        </w:tc>
        <w:tc>
          <w:tcPr>
            <w:tcW w:w="858" w:type="dxa"/>
            <w:tcBorders>
              <w:top w:val="single" w:sz="8" w:space="0" w:color="auto"/>
              <w:left w:val="nil"/>
              <w:bottom w:val="nil"/>
              <w:right w:val="nil"/>
            </w:tcBorders>
            <w:shd w:val="clear" w:color="000000" w:fill="CCFFCC"/>
            <w:noWrap/>
            <w:vAlign w:val="center"/>
            <w:hideMark/>
          </w:tcPr>
          <w:p w14:paraId="3818D0AE"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-11.42%</w:t>
            </w:r>
          </w:p>
        </w:tc>
        <w:tc>
          <w:tcPr>
            <w:tcW w:w="858" w:type="dxa"/>
            <w:tcBorders>
              <w:top w:val="single" w:sz="8" w:space="0" w:color="auto"/>
              <w:left w:val="nil"/>
              <w:bottom w:val="nil"/>
              <w:right w:val="single" w:sz="8" w:space="0" w:color="auto"/>
            </w:tcBorders>
            <w:shd w:val="clear" w:color="000000" w:fill="CCFFCC"/>
            <w:noWrap/>
            <w:vAlign w:val="center"/>
            <w:hideMark/>
          </w:tcPr>
          <w:p w14:paraId="2B0A7D0D"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-11.58%</w:t>
            </w:r>
          </w:p>
        </w:tc>
        <w:tc>
          <w:tcPr>
            <w:tcW w:w="479" w:type="dxa"/>
            <w:tcBorders>
              <w:top w:val="nil"/>
              <w:left w:val="nil"/>
              <w:bottom w:val="nil"/>
              <w:right w:val="nil"/>
            </w:tcBorders>
            <w:shd w:val="clear" w:color="auto" w:fill="auto"/>
            <w:noWrap/>
            <w:vAlign w:val="bottom"/>
            <w:hideMark/>
          </w:tcPr>
          <w:p w14:paraId="4C6C2D65"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735" w:type="dxa"/>
            <w:tcBorders>
              <w:top w:val="single" w:sz="8" w:space="0" w:color="auto"/>
              <w:left w:val="single" w:sz="8" w:space="0" w:color="auto"/>
              <w:bottom w:val="nil"/>
              <w:right w:val="nil"/>
            </w:tcBorders>
            <w:shd w:val="clear" w:color="auto" w:fill="auto"/>
            <w:noWrap/>
            <w:vAlign w:val="center"/>
            <w:hideMark/>
          </w:tcPr>
          <w:p w14:paraId="6D165514"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-1.14%</w:t>
            </w:r>
          </w:p>
        </w:tc>
        <w:tc>
          <w:tcPr>
            <w:tcW w:w="858" w:type="dxa"/>
            <w:tcBorders>
              <w:top w:val="single" w:sz="8" w:space="0" w:color="auto"/>
              <w:left w:val="nil"/>
              <w:bottom w:val="nil"/>
              <w:right w:val="nil"/>
            </w:tcBorders>
            <w:shd w:val="clear" w:color="000000" w:fill="CCFFCC"/>
            <w:noWrap/>
            <w:vAlign w:val="center"/>
            <w:hideMark/>
          </w:tcPr>
          <w:p w14:paraId="0CCAD4DC"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-11.24%</w:t>
            </w:r>
          </w:p>
        </w:tc>
        <w:tc>
          <w:tcPr>
            <w:tcW w:w="858" w:type="dxa"/>
            <w:tcBorders>
              <w:top w:val="single" w:sz="8" w:space="0" w:color="auto"/>
              <w:left w:val="nil"/>
              <w:bottom w:val="nil"/>
              <w:right w:val="single" w:sz="8" w:space="0" w:color="auto"/>
            </w:tcBorders>
            <w:shd w:val="clear" w:color="000000" w:fill="CCFFCC"/>
            <w:noWrap/>
            <w:vAlign w:val="center"/>
            <w:hideMark/>
          </w:tcPr>
          <w:p w14:paraId="5C54A14F"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-11.46%</w:t>
            </w:r>
          </w:p>
        </w:tc>
        <w:tc>
          <w:tcPr>
            <w:tcW w:w="479" w:type="dxa"/>
            <w:tcBorders>
              <w:top w:val="nil"/>
              <w:left w:val="nil"/>
              <w:bottom w:val="nil"/>
              <w:right w:val="nil"/>
            </w:tcBorders>
            <w:shd w:val="clear" w:color="auto" w:fill="auto"/>
            <w:noWrap/>
            <w:vAlign w:val="bottom"/>
            <w:hideMark/>
          </w:tcPr>
          <w:p w14:paraId="35BD460A"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848" w:type="dxa"/>
            <w:tcBorders>
              <w:top w:val="single" w:sz="8" w:space="0" w:color="auto"/>
              <w:left w:val="single" w:sz="8" w:space="0" w:color="auto"/>
              <w:bottom w:val="nil"/>
              <w:right w:val="nil"/>
            </w:tcBorders>
            <w:shd w:val="clear" w:color="auto" w:fill="auto"/>
            <w:noWrap/>
            <w:vAlign w:val="center"/>
            <w:hideMark/>
          </w:tcPr>
          <w:p w14:paraId="3934CE84"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-1.14%</w:t>
            </w:r>
          </w:p>
        </w:tc>
        <w:tc>
          <w:tcPr>
            <w:tcW w:w="848" w:type="dxa"/>
            <w:tcBorders>
              <w:top w:val="single" w:sz="8" w:space="0" w:color="auto"/>
              <w:left w:val="nil"/>
              <w:bottom w:val="nil"/>
              <w:right w:val="nil"/>
            </w:tcBorders>
            <w:shd w:val="clear" w:color="000000" w:fill="CCFFCC"/>
            <w:noWrap/>
            <w:vAlign w:val="center"/>
            <w:hideMark/>
          </w:tcPr>
          <w:p w14:paraId="39E37279"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-11.22%</w:t>
            </w:r>
          </w:p>
        </w:tc>
        <w:tc>
          <w:tcPr>
            <w:tcW w:w="1028" w:type="dxa"/>
            <w:tcBorders>
              <w:top w:val="single" w:sz="8" w:space="0" w:color="auto"/>
              <w:left w:val="nil"/>
              <w:bottom w:val="nil"/>
              <w:right w:val="single" w:sz="8" w:space="0" w:color="auto"/>
            </w:tcBorders>
            <w:shd w:val="clear" w:color="000000" w:fill="CCFFCC"/>
            <w:noWrap/>
            <w:vAlign w:val="center"/>
            <w:hideMark/>
          </w:tcPr>
          <w:p w14:paraId="65AB6199"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-11.46%</w:t>
            </w:r>
          </w:p>
        </w:tc>
      </w:tr>
      <w:tr w:rsidR="00AD0611" w:rsidRPr="003C5A3E" w14:paraId="7FBFE9FF" w14:textId="77777777" w:rsidTr="00AD0611">
        <w:trPr>
          <w:trHeight w:val="255"/>
        </w:trPr>
        <w:tc>
          <w:tcPr>
            <w:tcW w:w="956" w:type="dxa"/>
            <w:tcBorders>
              <w:top w:val="nil"/>
              <w:left w:val="single" w:sz="8" w:space="0" w:color="auto"/>
              <w:bottom w:val="single" w:sz="8" w:space="0" w:color="auto"/>
              <w:right w:val="nil"/>
            </w:tcBorders>
            <w:shd w:val="clear" w:color="auto" w:fill="auto"/>
            <w:noWrap/>
            <w:vAlign w:val="center"/>
            <w:hideMark/>
          </w:tcPr>
          <w:p w14:paraId="035BEC2C"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Class F</w:t>
            </w:r>
          </w:p>
        </w:tc>
        <w:tc>
          <w:tcPr>
            <w:tcW w:w="735" w:type="dxa"/>
            <w:tcBorders>
              <w:top w:val="nil"/>
              <w:left w:val="single" w:sz="8" w:space="0" w:color="auto"/>
              <w:bottom w:val="single" w:sz="8" w:space="0" w:color="auto"/>
              <w:right w:val="nil"/>
            </w:tcBorders>
            <w:shd w:val="clear" w:color="000000" w:fill="CCFFCC"/>
            <w:noWrap/>
            <w:vAlign w:val="center"/>
            <w:hideMark/>
          </w:tcPr>
          <w:p w14:paraId="78800D4D"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-3.52%</w:t>
            </w:r>
          </w:p>
        </w:tc>
        <w:tc>
          <w:tcPr>
            <w:tcW w:w="858" w:type="dxa"/>
            <w:tcBorders>
              <w:top w:val="nil"/>
              <w:left w:val="nil"/>
              <w:bottom w:val="single" w:sz="8" w:space="0" w:color="auto"/>
              <w:right w:val="nil"/>
            </w:tcBorders>
            <w:shd w:val="clear" w:color="000000" w:fill="CCFFCC"/>
            <w:noWrap/>
            <w:vAlign w:val="center"/>
            <w:hideMark/>
          </w:tcPr>
          <w:p w14:paraId="638B4173"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-14.84%</w:t>
            </w:r>
          </w:p>
        </w:tc>
        <w:tc>
          <w:tcPr>
            <w:tcW w:w="858" w:type="dxa"/>
            <w:tcBorders>
              <w:top w:val="nil"/>
              <w:left w:val="nil"/>
              <w:bottom w:val="single" w:sz="8" w:space="0" w:color="auto"/>
              <w:right w:val="single" w:sz="8" w:space="0" w:color="auto"/>
            </w:tcBorders>
            <w:shd w:val="clear" w:color="000000" w:fill="CCFFCC"/>
            <w:noWrap/>
            <w:vAlign w:val="center"/>
            <w:hideMark/>
          </w:tcPr>
          <w:p w14:paraId="705AC9FE"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-17.07%</w:t>
            </w:r>
          </w:p>
        </w:tc>
        <w:tc>
          <w:tcPr>
            <w:tcW w:w="479" w:type="dxa"/>
            <w:tcBorders>
              <w:top w:val="nil"/>
              <w:left w:val="nil"/>
              <w:bottom w:val="nil"/>
              <w:right w:val="nil"/>
            </w:tcBorders>
            <w:shd w:val="clear" w:color="auto" w:fill="auto"/>
            <w:noWrap/>
            <w:vAlign w:val="bottom"/>
            <w:hideMark/>
          </w:tcPr>
          <w:p w14:paraId="660400B8"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735" w:type="dxa"/>
            <w:tcBorders>
              <w:top w:val="nil"/>
              <w:left w:val="single" w:sz="8" w:space="0" w:color="auto"/>
              <w:bottom w:val="single" w:sz="8" w:space="0" w:color="auto"/>
              <w:right w:val="nil"/>
            </w:tcBorders>
            <w:shd w:val="clear" w:color="000000" w:fill="CCFFCC"/>
            <w:noWrap/>
            <w:vAlign w:val="center"/>
            <w:hideMark/>
          </w:tcPr>
          <w:p w14:paraId="429C7EF7"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-3.42%</w:t>
            </w:r>
          </w:p>
        </w:tc>
        <w:tc>
          <w:tcPr>
            <w:tcW w:w="858" w:type="dxa"/>
            <w:tcBorders>
              <w:top w:val="nil"/>
              <w:left w:val="nil"/>
              <w:bottom w:val="single" w:sz="8" w:space="0" w:color="auto"/>
              <w:right w:val="nil"/>
            </w:tcBorders>
            <w:shd w:val="clear" w:color="000000" w:fill="CCFFCC"/>
            <w:noWrap/>
            <w:vAlign w:val="center"/>
            <w:hideMark/>
          </w:tcPr>
          <w:p w14:paraId="08BFA7B2"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-14.18%</w:t>
            </w:r>
          </w:p>
        </w:tc>
        <w:tc>
          <w:tcPr>
            <w:tcW w:w="858" w:type="dxa"/>
            <w:tcBorders>
              <w:top w:val="nil"/>
              <w:left w:val="nil"/>
              <w:bottom w:val="single" w:sz="8" w:space="0" w:color="auto"/>
              <w:right w:val="single" w:sz="8" w:space="0" w:color="auto"/>
            </w:tcBorders>
            <w:shd w:val="clear" w:color="000000" w:fill="CCFFCC"/>
            <w:noWrap/>
            <w:vAlign w:val="center"/>
            <w:hideMark/>
          </w:tcPr>
          <w:p w14:paraId="3B910299"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-16.36%</w:t>
            </w:r>
          </w:p>
        </w:tc>
        <w:tc>
          <w:tcPr>
            <w:tcW w:w="479" w:type="dxa"/>
            <w:tcBorders>
              <w:top w:val="nil"/>
              <w:left w:val="nil"/>
              <w:bottom w:val="nil"/>
              <w:right w:val="nil"/>
            </w:tcBorders>
            <w:shd w:val="clear" w:color="auto" w:fill="auto"/>
            <w:noWrap/>
            <w:vAlign w:val="bottom"/>
            <w:hideMark/>
          </w:tcPr>
          <w:p w14:paraId="451D847E"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848" w:type="dxa"/>
            <w:tcBorders>
              <w:top w:val="nil"/>
              <w:left w:val="single" w:sz="8" w:space="0" w:color="auto"/>
              <w:bottom w:val="single" w:sz="8" w:space="0" w:color="auto"/>
              <w:right w:val="nil"/>
            </w:tcBorders>
            <w:shd w:val="clear" w:color="000000" w:fill="CCFFCC"/>
            <w:noWrap/>
            <w:vAlign w:val="center"/>
            <w:hideMark/>
          </w:tcPr>
          <w:p w14:paraId="1870B89B"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-3.43%</w:t>
            </w:r>
          </w:p>
        </w:tc>
        <w:tc>
          <w:tcPr>
            <w:tcW w:w="848" w:type="dxa"/>
            <w:tcBorders>
              <w:top w:val="nil"/>
              <w:left w:val="nil"/>
              <w:bottom w:val="single" w:sz="8" w:space="0" w:color="auto"/>
              <w:right w:val="nil"/>
            </w:tcBorders>
            <w:shd w:val="clear" w:color="000000" w:fill="CCFFCC"/>
            <w:noWrap/>
            <w:vAlign w:val="center"/>
            <w:hideMark/>
          </w:tcPr>
          <w:p w14:paraId="3766DC30"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-14.30%</w:t>
            </w:r>
          </w:p>
        </w:tc>
        <w:tc>
          <w:tcPr>
            <w:tcW w:w="1028" w:type="dxa"/>
            <w:tcBorders>
              <w:top w:val="nil"/>
              <w:left w:val="nil"/>
              <w:bottom w:val="single" w:sz="8" w:space="0" w:color="auto"/>
              <w:right w:val="single" w:sz="8" w:space="0" w:color="auto"/>
            </w:tcBorders>
            <w:shd w:val="clear" w:color="000000" w:fill="CCFFCC"/>
            <w:noWrap/>
            <w:vAlign w:val="center"/>
            <w:hideMark/>
          </w:tcPr>
          <w:p w14:paraId="0019FB07"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-16.43%</w:t>
            </w:r>
          </w:p>
        </w:tc>
      </w:tr>
      <w:tr w:rsidR="003C5A3E" w:rsidRPr="003C5A3E" w14:paraId="738CD4DE" w14:textId="77777777" w:rsidTr="00AD0611">
        <w:trPr>
          <w:trHeight w:val="255"/>
        </w:trPr>
        <w:tc>
          <w:tcPr>
            <w:tcW w:w="956" w:type="dxa"/>
            <w:tcBorders>
              <w:top w:val="nil"/>
              <w:left w:val="single" w:sz="8" w:space="0" w:color="auto"/>
              <w:bottom w:val="nil"/>
              <w:right w:val="single" w:sz="8" w:space="0" w:color="auto"/>
            </w:tcBorders>
            <w:shd w:val="clear" w:color="auto" w:fill="auto"/>
            <w:noWrap/>
            <w:vAlign w:val="center"/>
            <w:hideMark/>
          </w:tcPr>
          <w:p w14:paraId="0080CD29"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3C5A3E">
              <w:rPr>
                <w:rFonts w:ascii="Arial" w:hAnsi="Arial" w:cs="Arial"/>
                <w:color w:val="000000"/>
                <w:sz w:val="16"/>
                <w:szCs w:val="16"/>
              </w:rPr>
              <w:t>EncT</w:t>
            </w:r>
            <w:proofErr w:type="spellEnd"/>
          </w:p>
        </w:tc>
        <w:tc>
          <w:tcPr>
            <w:tcW w:w="2451" w:type="dxa"/>
            <w:gridSpan w:val="3"/>
            <w:tcBorders>
              <w:top w:val="single" w:sz="8" w:space="0" w:color="auto"/>
              <w:left w:val="nil"/>
              <w:bottom w:val="nil"/>
              <w:right w:val="single" w:sz="8" w:space="0" w:color="auto"/>
            </w:tcBorders>
            <w:shd w:val="clear" w:color="auto" w:fill="auto"/>
            <w:noWrap/>
            <w:vAlign w:val="center"/>
            <w:hideMark/>
          </w:tcPr>
          <w:p w14:paraId="684B3FD6"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112%</w:t>
            </w:r>
          </w:p>
        </w:tc>
        <w:tc>
          <w:tcPr>
            <w:tcW w:w="479" w:type="dxa"/>
            <w:tcBorders>
              <w:top w:val="nil"/>
              <w:left w:val="nil"/>
              <w:bottom w:val="nil"/>
              <w:right w:val="nil"/>
            </w:tcBorders>
            <w:shd w:val="clear" w:color="auto" w:fill="auto"/>
            <w:noWrap/>
            <w:vAlign w:val="bottom"/>
            <w:hideMark/>
          </w:tcPr>
          <w:p w14:paraId="29DCD973"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451" w:type="dxa"/>
            <w:gridSpan w:val="3"/>
            <w:tcBorders>
              <w:top w:val="single" w:sz="8" w:space="0" w:color="auto"/>
              <w:left w:val="single" w:sz="8" w:space="0" w:color="auto"/>
              <w:bottom w:val="nil"/>
              <w:right w:val="single" w:sz="8" w:space="0" w:color="auto"/>
            </w:tcBorders>
            <w:shd w:val="clear" w:color="auto" w:fill="auto"/>
            <w:noWrap/>
            <w:vAlign w:val="center"/>
            <w:hideMark/>
          </w:tcPr>
          <w:p w14:paraId="188ED484"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111%</w:t>
            </w:r>
          </w:p>
        </w:tc>
        <w:tc>
          <w:tcPr>
            <w:tcW w:w="479" w:type="dxa"/>
            <w:tcBorders>
              <w:top w:val="nil"/>
              <w:left w:val="nil"/>
              <w:bottom w:val="nil"/>
              <w:right w:val="nil"/>
            </w:tcBorders>
            <w:shd w:val="clear" w:color="auto" w:fill="auto"/>
            <w:noWrap/>
            <w:vAlign w:val="bottom"/>
            <w:hideMark/>
          </w:tcPr>
          <w:p w14:paraId="3A7B8739"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724" w:type="dxa"/>
            <w:gridSpan w:val="3"/>
            <w:tcBorders>
              <w:top w:val="single" w:sz="8" w:space="0" w:color="auto"/>
              <w:left w:val="single" w:sz="8" w:space="0" w:color="auto"/>
              <w:bottom w:val="nil"/>
              <w:right w:val="single" w:sz="8" w:space="0" w:color="auto"/>
            </w:tcBorders>
            <w:shd w:val="clear" w:color="auto" w:fill="auto"/>
            <w:noWrap/>
            <w:vAlign w:val="center"/>
            <w:hideMark/>
          </w:tcPr>
          <w:p w14:paraId="2FFF632F"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112%</w:t>
            </w:r>
          </w:p>
        </w:tc>
      </w:tr>
      <w:tr w:rsidR="003C5A3E" w:rsidRPr="003C5A3E" w14:paraId="323AC633" w14:textId="77777777" w:rsidTr="00AD0611">
        <w:trPr>
          <w:trHeight w:val="255"/>
        </w:trPr>
        <w:tc>
          <w:tcPr>
            <w:tcW w:w="956" w:type="dxa"/>
            <w:tcBorders>
              <w:top w:val="nil"/>
              <w:left w:val="single" w:sz="8" w:space="0" w:color="auto"/>
              <w:bottom w:val="single" w:sz="8" w:space="0" w:color="auto"/>
              <w:right w:val="single" w:sz="8" w:space="0" w:color="auto"/>
            </w:tcBorders>
            <w:shd w:val="clear" w:color="auto" w:fill="auto"/>
            <w:noWrap/>
            <w:vAlign w:val="bottom"/>
            <w:hideMark/>
          </w:tcPr>
          <w:p w14:paraId="7CCF3DD5"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6"/>
                <w:szCs w:val="16"/>
              </w:rPr>
            </w:pPr>
            <w:proofErr w:type="spellStart"/>
            <w:r w:rsidRPr="003C5A3E">
              <w:rPr>
                <w:rFonts w:ascii="Calibri" w:hAnsi="Calibri"/>
                <w:color w:val="000000"/>
                <w:sz w:val="16"/>
                <w:szCs w:val="16"/>
              </w:rPr>
              <w:t>DecT</w:t>
            </w:r>
            <w:proofErr w:type="spellEnd"/>
          </w:p>
        </w:tc>
        <w:tc>
          <w:tcPr>
            <w:tcW w:w="2451" w:type="dxa"/>
            <w:gridSpan w:val="3"/>
            <w:tcBorders>
              <w:top w:val="nil"/>
              <w:left w:val="nil"/>
              <w:bottom w:val="single" w:sz="8" w:space="0" w:color="auto"/>
              <w:right w:val="single" w:sz="8" w:space="0" w:color="auto"/>
            </w:tcBorders>
            <w:shd w:val="clear" w:color="auto" w:fill="auto"/>
            <w:noWrap/>
            <w:vAlign w:val="center"/>
            <w:hideMark/>
          </w:tcPr>
          <w:p w14:paraId="358417E1"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108%</w:t>
            </w:r>
          </w:p>
        </w:tc>
        <w:tc>
          <w:tcPr>
            <w:tcW w:w="479" w:type="dxa"/>
            <w:tcBorders>
              <w:top w:val="nil"/>
              <w:left w:val="nil"/>
              <w:bottom w:val="nil"/>
              <w:right w:val="nil"/>
            </w:tcBorders>
            <w:shd w:val="clear" w:color="auto" w:fill="auto"/>
            <w:noWrap/>
            <w:vAlign w:val="bottom"/>
            <w:hideMark/>
          </w:tcPr>
          <w:p w14:paraId="2794E430"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451" w:type="dxa"/>
            <w:gridSpan w:val="3"/>
            <w:tcBorders>
              <w:top w:val="nil"/>
              <w:left w:val="single" w:sz="8" w:space="0" w:color="auto"/>
              <w:bottom w:val="single" w:sz="8" w:space="0" w:color="auto"/>
              <w:right w:val="single" w:sz="8" w:space="0" w:color="auto"/>
            </w:tcBorders>
            <w:shd w:val="clear" w:color="auto" w:fill="auto"/>
            <w:noWrap/>
            <w:vAlign w:val="center"/>
            <w:hideMark/>
          </w:tcPr>
          <w:p w14:paraId="1602C9ED"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108%</w:t>
            </w:r>
          </w:p>
        </w:tc>
        <w:tc>
          <w:tcPr>
            <w:tcW w:w="479" w:type="dxa"/>
            <w:tcBorders>
              <w:top w:val="nil"/>
              <w:left w:val="nil"/>
              <w:bottom w:val="nil"/>
              <w:right w:val="nil"/>
            </w:tcBorders>
            <w:shd w:val="clear" w:color="auto" w:fill="auto"/>
            <w:noWrap/>
            <w:vAlign w:val="bottom"/>
            <w:hideMark/>
          </w:tcPr>
          <w:p w14:paraId="04093D54"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724" w:type="dxa"/>
            <w:gridSpan w:val="3"/>
            <w:tcBorders>
              <w:top w:val="nil"/>
              <w:left w:val="single" w:sz="8" w:space="0" w:color="auto"/>
              <w:bottom w:val="single" w:sz="8" w:space="0" w:color="auto"/>
              <w:right w:val="single" w:sz="8" w:space="0" w:color="auto"/>
            </w:tcBorders>
            <w:shd w:val="clear" w:color="auto" w:fill="auto"/>
            <w:noWrap/>
            <w:vAlign w:val="center"/>
            <w:hideMark/>
          </w:tcPr>
          <w:p w14:paraId="718263C7"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108%</w:t>
            </w:r>
          </w:p>
        </w:tc>
      </w:tr>
      <w:tr w:rsidR="003C5A3E" w:rsidRPr="003C5A3E" w14:paraId="47D3F8D3" w14:textId="77777777" w:rsidTr="00AD0611">
        <w:trPr>
          <w:trHeight w:val="255"/>
        </w:trPr>
        <w:tc>
          <w:tcPr>
            <w:tcW w:w="956" w:type="dxa"/>
            <w:tcBorders>
              <w:top w:val="nil"/>
              <w:left w:val="nil"/>
              <w:bottom w:val="nil"/>
              <w:right w:val="nil"/>
            </w:tcBorders>
            <w:shd w:val="clear" w:color="auto" w:fill="auto"/>
            <w:noWrap/>
            <w:vAlign w:val="bottom"/>
            <w:hideMark/>
          </w:tcPr>
          <w:p w14:paraId="13D26494"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451" w:type="dxa"/>
            <w:gridSpan w:val="3"/>
            <w:tcBorders>
              <w:top w:val="single" w:sz="8" w:space="0" w:color="auto"/>
              <w:left w:val="nil"/>
              <w:bottom w:val="nil"/>
              <w:right w:val="nil"/>
            </w:tcBorders>
            <w:shd w:val="clear" w:color="auto" w:fill="auto"/>
            <w:noWrap/>
            <w:vAlign w:val="bottom"/>
            <w:hideMark/>
          </w:tcPr>
          <w:p w14:paraId="09693146"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6"/>
                <w:szCs w:val="16"/>
              </w:rPr>
            </w:pPr>
            <w:proofErr w:type="spellStart"/>
            <w:r w:rsidRPr="003C5A3E">
              <w:rPr>
                <w:rFonts w:ascii="Calibri" w:hAnsi="Calibri"/>
                <w:b/>
                <w:bCs/>
                <w:color w:val="000000"/>
                <w:sz w:val="16"/>
                <w:szCs w:val="16"/>
              </w:rPr>
              <w:t>forceQTorBT</w:t>
            </w:r>
            <w:proofErr w:type="spellEnd"/>
          </w:p>
        </w:tc>
        <w:tc>
          <w:tcPr>
            <w:tcW w:w="479" w:type="dxa"/>
            <w:tcBorders>
              <w:top w:val="nil"/>
              <w:left w:val="nil"/>
              <w:bottom w:val="nil"/>
              <w:right w:val="nil"/>
            </w:tcBorders>
            <w:shd w:val="clear" w:color="auto" w:fill="auto"/>
            <w:noWrap/>
            <w:vAlign w:val="bottom"/>
            <w:hideMark/>
          </w:tcPr>
          <w:p w14:paraId="2394040D"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6"/>
                <w:szCs w:val="16"/>
              </w:rPr>
            </w:pPr>
          </w:p>
        </w:tc>
        <w:tc>
          <w:tcPr>
            <w:tcW w:w="2451" w:type="dxa"/>
            <w:gridSpan w:val="3"/>
            <w:tcBorders>
              <w:top w:val="single" w:sz="8" w:space="0" w:color="auto"/>
              <w:left w:val="nil"/>
              <w:bottom w:val="nil"/>
              <w:right w:val="nil"/>
            </w:tcBorders>
            <w:shd w:val="clear" w:color="auto" w:fill="auto"/>
            <w:noWrap/>
            <w:vAlign w:val="bottom"/>
            <w:hideMark/>
          </w:tcPr>
          <w:p w14:paraId="006C345A"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6"/>
                <w:szCs w:val="16"/>
              </w:rPr>
            </w:pPr>
            <w:r w:rsidRPr="003C5A3E">
              <w:rPr>
                <w:rFonts w:ascii="Calibri" w:hAnsi="Calibri"/>
                <w:b/>
                <w:bCs/>
                <w:color w:val="000000"/>
                <w:sz w:val="16"/>
                <w:szCs w:val="16"/>
              </w:rPr>
              <w:t>forceQTorBT_restrict16x16</w:t>
            </w:r>
          </w:p>
        </w:tc>
        <w:tc>
          <w:tcPr>
            <w:tcW w:w="479" w:type="dxa"/>
            <w:tcBorders>
              <w:top w:val="nil"/>
              <w:left w:val="nil"/>
              <w:bottom w:val="nil"/>
              <w:right w:val="nil"/>
            </w:tcBorders>
            <w:shd w:val="clear" w:color="auto" w:fill="auto"/>
            <w:noWrap/>
            <w:vAlign w:val="bottom"/>
            <w:hideMark/>
          </w:tcPr>
          <w:p w14:paraId="52211B10"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6"/>
                <w:szCs w:val="16"/>
              </w:rPr>
            </w:pPr>
          </w:p>
        </w:tc>
        <w:tc>
          <w:tcPr>
            <w:tcW w:w="2724" w:type="dxa"/>
            <w:gridSpan w:val="3"/>
            <w:tcBorders>
              <w:top w:val="nil"/>
              <w:left w:val="nil"/>
              <w:bottom w:val="nil"/>
              <w:right w:val="nil"/>
            </w:tcBorders>
            <w:shd w:val="clear" w:color="auto" w:fill="auto"/>
            <w:noWrap/>
            <w:vAlign w:val="bottom"/>
            <w:hideMark/>
          </w:tcPr>
          <w:p w14:paraId="5B1821C2"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6"/>
                <w:szCs w:val="16"/>
              </w:rPr>
            </w:pPr>
            <w:r w:rsidRPr="003C5A3E">
              <w:rPr>
                <w:rFonts w:ascii="Calibri" w:hAnsi="Calibri"/>
                <w:b/>
                <w:bCs/>
                <w:color w:val="000000"/>
                <w:sz w:val="16"/>
                <w:szCs w:val="16"/>
              </w:rPr>
              <w:t>forceQTorBT_restrict16x32or32x16</w:t>
            </w:r>
          </w:p>
        </w:tc>
      </w:tr>
      <w:tr w:rsidR="003C5A3E" w:rsidRPr="003C5A3E" w14:paraId="62D28CE2" w14:textId="77777777" w:rsidTr="00AD0611">
        <w:trPr>
          <w:trHeight w:val="255"/>
        </w:trPr>
        <w:tc>
          <w:tcPr>
            <w:tcW w:w="956" w:type="dxa"/>
            <w:tcBorders>
              <w:top w:val="nil"/>
              <w:left w:val="nil"/>
              <w:bottom w:val="nil"/>
              <w:right w:val="nil"/>
            </w:tcBorders>
            <w:shd w:val="clear" w:color="auto" w:fill="auto"/>
            <w:noWrap/>
            <w:vAlign w:val="center"/>
            <w:hideMark/>
          </w:tcPr>
          <w:p w14:paraId="29FD9F54"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 w:val="16"/>
                <w:szCs w:val="16"/>
              </w:rPr>
            </w:pPr>
          </w:p>
        </w:tc>
        <w:tc>
          <w:tcPr>
            <w:tcW w:w="735" w:type="dxa"/>
            <w:tcBorders>
              <w:top w:val="nil"/>
              <w:left w:val="single" w:sz="8" w:space="0" w:color="auto"/>
              <w:bottom w:val="single" w:sz="8" w:space="0" w:color="auto"/>
              <w:right w:val="nil"/>
            </w:tcBorders>
            <w:shd w:val="clear" w:color="auto" w:fill="auto"/>
            <w:noWrap/>
            <w:vAlign w:val="center"/>
            <w:hideMark/>
          </w:tcPr>
          <w:p w14:paraId="01D629D8"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Y</w:t>
            </w:r>
          </w:p>
        </w:tc>
        <w:tc>
          <w:tcPr>
            <w:tcW w:w="858" w:type="dxa"/>
            <w:tcBorders>
              <w:top w:val="nil"/>
              <w:left w:val="nil"/>
              <w:bottom w:val="single" w:sz="8" w:space="0" w:color="auto"/>
              <w:right w:val="nil"/>
            </w:tcBorders>
            <w:shd w:val="clear" w:color="auto" w:fill="auto"/>
            <w:noWrap/>
            <w:vAlign w:val="center"/>
            <w:hideMark/>
          </w:tcPr>
          <w:p w14:paraId="100FEC28"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U</w:t>
            </w:r>
          </w:p>
        </w:tc>
        <w:tc>
          <w:tcPr>
            <w:tcW w:w="858" w:type="dxa"/>
            <w:tcBorders>
              <w:top w:val="nil"/>
              <w:left w:val="nil"/>
              <w:bottom w:val="single" w:sz="8" w:space="0" w:color="auto"/>
              <w:right w:val="single" w:sz="8" w:space="0" w:color="auto"/>
            </w:tcBorders>
            <w:shd w:val="clear" w:color="auto" w:fill="auto"/>
            <w:noWrap/>
            <w:vAlign w:val="center"/>
            <w:hideMark/>
          </w:tcPr>
          <w:p w14:paraId="4DE38636"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V</w:t>
            </w:r>
          </w:p>
        </w:tc>
        <w:tc>
          <w:tcPr>
            <w:tcW w:w="479" w:type="dxa"/>
            <w:tcBorders>
              <w:top w:val="nil"/>
              <w:left w:val="nil"/>
              <w:bottom w:val="nil"/>
              <w:right w:val="nil"/>
            </w:tcBorders>
            <w:shd w:val="clear" w:color="auto" w:fill="auto"/>
            <w:noWrap/>
            <w:vAlign w:val="bottom"/>
            <w:hideMark/>
          </w:tcPr>
          <w:p w14:paraId="2CA0A1A1"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735" w:type="dxa"/>
            <w:tcBorders>
              <w:top w:val="nil"/>
              <w:left w:val="single" w:sz="8" w:space="0" w:color="auto"/>
              <w:bottom w:val="single" w:sz="8" w:space="0" w:color="auto"/>
              <w:right w:val="nil"/>
            </w:tcBorders>
            <w:shd w:val="clear" w:color="auto" w:fill="auto"/>
            <w:noWrap/>
            <w:vAlign w:val="center"/>
            <w:hideMark/>
          </w:tcPr>
          <w:p w14:paraId="2965796D"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Y</w:t>
            </w:r>
          </w:p>
        </w:tc>
        <w:tc>
          <w:tcPr>
            <w:tcW w:w="858" w:type="dxa"/>
            <w:tcBorders>
              <w:top w:val="nil"/>
              <w:left w:val="nil"/>
              <w:bottom w:val="single" w:sz="8" w:space="0" w:color="auto"/>
              <w:right w:val="nil"/>
            </w:tcBorders>
            <w:shd w:val="clear" w:color="auto" w:fill="auto"/>
            <w:noWrap/>
            <w:vAlign w:val="center"/>
            <w:hideMark/>
          </w:tcPr>
          <w:p w14:paraId="34F01F91"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U</w:t>
            </w:r>
          </w:p>
        </w:tc>
        <w:tc>
          <w:tcPr>
            <w:tcW w:w="858" w:type="dxa"/>
            <w:tcBorders>
              <w:top w:val="nil"/>
              <w:left w:val="nil"/>
              <w:bottom w:val="single" w:sz="8" w:space="0" w:color="auto"/>
              <w:right w:val="single" w:sz="8" w:space="0" w:color="auto"/>
            </w:tcBorders>
            <w:shd w:val="clear" w:color="auto" w:fill="auto"/>
            <w:noWrap/>
            <w:vAlign w:val="center"/>
            <w:hideMark/>
          </w:tcPr>
          <w:p w14:paraId="7AF7D6C3"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V</w:t>
            </w:r>
          </w:p>
        </w:tc>
        <w:tc>
          <w:tcPr>
            <w:tcW w:w="479" w:type="dxa"/>
            <w:tcBorders>
              <w:top w:val="nil"/>
              <w:left w:val="nil"/>
              <w:bottom w:val="nil"/>
              <w:right w:val="nil"/>
            </w:tcBorders>
            <w:shd w:val="clear" w:color="auto" w:fill="auto"/>
            <w:noWrap/>
            <w:vAlign w:val="bottom"/>
            <w:hideMark/>
          </w:tcPr>
          <w:p w14:paraId="10F6F5EC"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848" w:type="dxa"/>
            <w:tcBorders>
              <w:top w:val="nil"/>
              <w:left w:val="single" w:sz="8" w:space="0" w:color="auto"/>
              <w:bottom w:val="single" w:sz="8" w:space="0" w:color="auto"/>
              <w:right w:val="nil"/>
            </w:tcBorders>
            <w:shd w:val="clear" w:color="auto" w:fill="auto"/>
            <w:noWrap/>
            <w:vAlign w:val="center"/>
            <w:hideMark/>
          </w:tcPr>
          <w:p w14:paraId="6D45149B"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Y</w:t>
            </w:r>
          </w:p>
        </w:tc>
        <w:tc>
          <w:tcPr>
            <w:tcW w:w="848" w:type="dxa"/>
            <w:tcBorders>
              <w:top w:val="nil"/>
              <w:left w:val="nil"/>
              <w:bottom w:val="single" w:sz="8" w:space="0" w:color="auto"/>
              <w:right w:val="nil"/>
            </w:tcBorders>
            <w:shd w:val="clear" w:color="auto" w:fill="auto"/>
            <w:noWrap/>
            <w:vAlign w:val="center"/>
            <w:hideMark/>
          </w:tcPr>
          <w:p w14:paraId="0E346F27"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U</w:t>
            </w:r>
          </w:p>
        </w:tc>
        <w:tc>
          <w:tcPr>
            <w:tcW w:w="1028" w:type="dxa"/>
            <w:tcBorders>
              <w:top w:val="nil"/>
              <w:left w:val="nil"/>
              <w:bottom w:val="single" w:sz="8" w:space="0" w:color="auto"/>
              <w:right w:val="single" w:sz="8" w:space="0" w:color="auto"/>
            </w:tcBorders>
            <w:shd w:val="clear" w:color="auto" w:fill="auto"/>
            <w:noWrap/>
            <w:vAlign w:val="center"/>
            <w:hideMark/>
          </w:tcPr>
          <w:p w14:paraId="0C98F3ED"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V</w:t>
            </w:r>
          </w:p>
        </w:tc>
      </w:tr>
      <w:tr w:rsidR="00AD0611" w:rsidRPr="003C5A3E" w14:paraId="1EEA2FD3" w14:textId="77777777" w:rsidTr="00AD0611">
        <w:trPr>
          <w:trHeight w:val="255"/>
        </w:trPr>
        <w:tc>
          <w:tcPr>
            <w:tcW w:w="956" w:type="dxa"/>
            <w:tcBorders>
              <w:top w:val="single" w:sz="8" w:space="0" w:color="auto"/>
              <w:left w:val="single" w:sz="8" w:space="0" w:color="auto"/>
              <w:bottom w:val="nil"/>
              <w:right w:val="single" w:sz="8" w:space="0" w:color="auto"/>
            </w:tcBorders>
            <w:shd w:val="clear" w:color="auto" w:fill="auto"/>
            <w:noWrap/>
            <w:vAlign w:val="center"/>
            <w:hideMark/>
          </w:tcPr>
          <w:p w14:paraId="4273A660"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Class A1</w:t>
            </w:r>
          </w:p>
        </w:tc>
        <w:tc>
          <w:tcPr>
            <w:tcW w:w="735" w:type="dxa"/>
            <w:tcBorders>
              <w:top w:val="single" w:sz="8" w:space="0" w:color="auto"/>
              <w:left w:val="single" w:sz="8" w:space="0" w:color="auto"/>
              <w:bottom w:val="nil"/>
              <w:right w:val="nil"/>
            </w:tcBorders>
            <w:shd w:val="clear" w:color="000000" w:fill="CCFFCC"/>
            <w:noWrap/>
            <w:vAlign w:val="center"/>
            <w:hideMark/>
          </w:tcPr>
          <w:p w14:paraId="69C27668"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-5.59%</w:t>
            </w:r>
          </w:p>
        </w:tc>
        <w:tc>
          <w:tcPr>
            <w:tcW w:w="858" w:type="dxa"/>
            <w:tcBorders>
              <w:top w:val="single" w:sz="8" w:space="0" w:color="auto"/>
              <w:left w:val="nil"/>
              <w:bottom w:val="nil"/>
              <w:right w:val="nil"/>
            </w:tcBorders>
            <w:shd w:val="clear" w:color="000000" w:fill="CCFFCC"/>
            <w:noWrap/>
            <w:vAlign w:val="center"/>
            <w:hideMark/>
          </w:tcPr>
          <w:p w14:paraId="64456333"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-29.97%</w:t>
            </w:r>
          </w:p>
        </w:tc>
        <w:tc>
          <w:tcPr>
            <w:tcW w:w="858" w:type="dxa"/>
            <w:tcBorders>
              <w:top w:val="single" w:sz="8" w:space="0" w:color="auto"/>
              <w:left w:val="nil"/>
              <w:bottom w:val="nil"/>
              <w:right w:val="single" w:sz="8" w:space="0" w:color="auto"/>
            </w:tcBorders>
            <w:shd w:val="clear" w:color="000000" w:fill="CCFFCC"/>
            <w:noWrap/>
            <w:vAlign w:val="center"/>
            <w:hideMark/>
          </w:tcPr>
          <w:p w14:paraId="54FB7930"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-28.57%</w:t>
            </w:r>
          </w:p>
        </w:tc>
        <w:tc>
          <w:tcPr>
            <w:tcW w:w="479" w:type="dxa"/>
            <w:tcBorders>
              <w:top w:val="nil"/>
              <w:left w:val="nil"/>
              <w:bottom w:val="nil"/>
              <w:right w:val="nil"/>
            </w:tcBorders>
            <w:shd w:val="clear" w:color="auto" w:fill="auto"/>
            <w:noWrap/>
            <w:vAlign w:val="bottom"/>
            <w:hideMark/>
          </w:tcPr>
          <w:p w14:paraId="4E650239"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735" w:type="dxa"/>
            <w:tcBorders>
              <w:top w:val="single" w:sz="8" w:space="0" w:color="auto"/>
              <w:left w:val="single" w:sz="8" w:space="0" w:color="auto"/>
              <w:bottom w:val="nil"/>
              <w:right w:val="nil"/>
            </w:tcBorders>
            <w:shd w:val="clear" w:color="000000" w:fill="CCFFCC"/>
            <w:noWrap/>
            <w:vAlign w:val="center"/>
            <w:hideMark/>
          </w:tcPr>
          <w:p w14:paraId="1413321B"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-4.62%</w:t>
            </w:r>
          </w:p>
        </w:tc>
        <w:tc>
          <w:tcPr>
            <w:tcW w:w="858" w:type="dxa"/>
            <w:tcBorders>
              <w:top w:val="single" w:sz="8" w:space="0" w:color="auto"/>
              <w:left w:val="nil"/>
              <w:bottom w:val="nil"/>
              <w:right w:val="nil"/>
            </w:tcBorders>
            <w:shd w:val="clear" w:color="000000" w:fill="CCFFCC"/>
            <w:noWrap/>
            <w:vAlign w:val="center"/>
            <w:hideMark/>
          </w:tcPr>
          <w:p w14:paraId="3F75F0C7"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-24.49%</w:t>
            </w:r>
          </w:p>
        </w:tc>
        <w:tc>
          <w:tcPr>
            <w:tcW w:w="858" w:type="dxa"/>
            <w:tcBorders>
              <w:top w:val="single" w:sz="8" w:space="0" w:color="auto"/>
              <w:left w:val="nil"/>
              <w:bottom w:val="nil"/>
              <w:right w:val="single" w:sz="8" w:space="0" w:color="auto"/>
            </w:tcBorders>
            <w:shd w:val="clear" w:color="000000" w:fill="CCFFCC"/>
            <w:noWrap/>
            <w:vAlign w:val="center"/>
            <w:hideMark/>
          </w:tcPr>
          <w:p w14:paraId="2AA2DA43"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-22.84%</w:t>
            </w:r>
          </w:p>
        </w:tc>
        <w:tc>
          <w:tcPr>
            <w:tcW w:w="479" w:type="dxa"/>
            <w:tcBorders>
              <w:top w:val="nil"/>
              <w:left w:val="nil"/>
              <w:bottom w:val="nil"/>
              <w:right w:val="nil"/>
            </w:tcBorders>
            <w:shd w:val="clear" w:color="auto" w:fill="auto"/>
            <w:noWrap/>
            <w:vAlign w:val="bottom"/>
            <w:hideMark/>
          </w:tcPr>
          <w:p w14:paraId="449BF942"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848" w:type="dxa"/>
            <w:tcBorders>
              <w:top w:val="single" w:sz="8" w:space="0" w:color="auto"/>
              <w:left w:val="single" w:sz="8" w:space="0" w:color="auto"/>
              <w:bottom w:val="nil"/>
              <w:right w:val="nil"/>
            </w:tcBorders>
            <w:shd w:val="clear" w:color="000000" w:fill="CCFFCC"/>
            <w:noWrap/>
            <w:vAlign w:val="center"/>
            <w:hideMark/>
          </w:tcPr>
          <w:p w14:paraId="2EB6264E"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-5.12%</w:t>
            </w:r>
          </w:p>
        </w:tc>
        <w:tc>
          <w:tcPr>
            <w:tcW w:w="848" w:type="dxa"/>
            <w:tcBorders>
              <w:top w:val="single" w:sz="8" w:space="0" w:color="auto"/>
              <w:left w:val="nil"/>
              <w:bottom w:val="nil"/>
              <w:right w:val="nil"/>
            </w:tcBorders>
            <w:shd w:val="clear" w:color="000000" w:fill="CCFFCC"/>
            <w:noWrap/>
            <w:vAlign w:val="center"/>
            <w:hideMark/>
          </w:tcPr>
          <w:p w14:paraId="1CE84333"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-26.70%</w:t>
            </w:r>
          </w:p>
        </w:tc>
        <w:tc>
          <w:tcPr>
            <w:tcW w:w="1028" w:type="dxa"/>
            <w:tcBorders>
              <w:top w:val="single" w:sz="8" w:space="0" w:color="auto"/>
              <w:left w:val="nil"/>
              <w:bottom w:val="nil"/>
              <w:right w:val="single" w:sz="8" w:space="0" w:color="auto"/>
            </w:tcBorders>
            <w:shd w:val="clear" w:color="000000" w:fill="CCFFCC"/>
            <w:noWrap/>
            <w:vAlign w:val="center"/>
            <w:hideMark/>
          </w:tcPr>
          <w:p w14:paraId="1566AC3C"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-25.98%</w:t>
            </w:r>
          </w:p>
        </w:tc>
      </w:tr>
      <w:tr w:rsidR="00AD0611" w:rsidRPr="003C5A3E" w14:paraId="5E3D9773" w14:textId="77777777" w:rsidTr="00AD0611">
        <w:trPr>
          <w:trHeight w:val="255"/>
        </w:trPr>
        <w:tc>
          <w:tcPr>
            <w:tcW w:w="956" w:type="dxa"/>
            <w:tcBorders>
              <w:top w:val="nil"/>
              <w:left w:val="single" w:sz="8" w:space="0" w:color="auto"/>
              <w:bottom w:val="nil"/>
              <w:right w:val="single" w:sz="8" w:space="0" w:color="auto"/>
            </w:tcBorders>
            <w:shd w:val="clear" w:color="auto" w:fill="auto"/>
            <w:noWrap/>
            <w:vAlign w:val="center"/>
            <w:hideMark/>
          </w:tcPr>
          <w:p w14:paraId="193963B5"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Class A2</w:t>
            </w:r>
          </w:p>
        </w:tc>
        <w:tc>
          <w:tcPr>
            <w:tcW w:w="735" w:type="dxa"/>
            <w:tcBorders>
              <w:top w:val="nil"/>
              <w:left w:val="nil"/>
              <w:bottom w:val="nil"/>
              <w:right w:val="nil"/>
            </w:tcBorders>
            <w:shd w:val="clear" w:color="auto" w:fill="auto"/>
            <w:noWrap/>
            <w:vAlign w:val="center"/>
            <w:hideMark/>
          </w:tcPr>
          <w:p w14:paraId="49B2D71E"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-2.17%</w:t>
            </w:r>
          </w:p>
        </w:tc>
        <w:tc>
          <w:tcPr>
            <w:tcW w:w="858" w:type="dxa"/>
            <w:tcBorders>
              <w:top w:val="nil"/>
              <w:left w:val="nil"/>
              <w:bottom w:val="nil"/>
              <w:right w:val="nil"/>
            </w:tcBorders>
            <w:shd w:val="clear" w:color="000000" w:fill="CCFFCC"/>
            <w:noWrap/>
            <w:vAlign w:val="center"/>
            <w:hideMark/>
          </w:tcPr>
          <w:p w14:paraId="6CF374DC"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-13.05%</w:t>
            </w:r>
          </w:p>
        </w:tc>
        <w:tc>
          <w:tcPr>
            <w:tcW w:w="858" w:type="dxa"/>
            <w:tcBorders>
              <w:top w:val="nil"/>
              <w:left w:val="nil"/>
              <w:bottom w:val="nil"/>
              <w:right w:val="single" w:sz="8" w:space="0" w:color="auto"/>
            </w:tcBorders>
            <w:shd w:val="clear" w:color="000000" w:fill="CCFFCC"/>
            <w:noWrap/>
            <w:vAlign w:val="center"/>
            <w:hideMark/>
          </w:tcPr>
          <w:p w14:paraId="52D70964"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-7.92%</w:t>
            </w:r>
          </w:p>
        </w:tc>
        <w:tc>
          <w:tcPr>
            <w:tcW w:w="479" w:type="dxa"/>
            <w:tcBorders>
              <w:top w:val="nil"/>
              <w:left w:val="nil"/>
              <w:bottom w:val="nil"/>
              <w:right w:val="nil"/>
            </w:tcBorders>
            <w:shd w:val="clear" w:color="auto" w:fill="auto"/>
            <w:noWrap/>
            <w:vAlign w:val="bottom"/>
            <w:hideMark/>
          </w:tcPr>
          <w:p w14:paraId="1E9029B5"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735" w:type="dxa"/>
            <w:tcBorders>
              <w:top w:val="nil"/>
              <w:left w:val="single" w:sz="8" w:space="0" w:color="auto"/>
              <w:bottom w:val="nil"/>
              <w:right w:val="nil"/>
            </w:tcBorders>
            <w:shd w:val="clear" w:color="auto" w:fill="auto"/>
            <w:noWrap/>
            <w:vAlign w:val="center"/>
            <w:hideMark/>
          </w:tcPr>
          <w:p w14:paraId="1B9CB935"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-1.93%</w:t>
            </w:r>
          </w:p>
        </w:tc>
        <w:tc>
          <w:tcPr>
            <w:tcW w:w="858" w:type="dxa"/>
            <w:tcBorders>
              <w:top w:val="nil"/>
              <w:left w:val="nil"/>
              <w:bottom w:val="nil"/>
              <w:right w:val="nil"/>
            </w:tcBorders>
            <w:shd w:val="clear" w:color="000000" w:fill="CCFFCC"/>
            <w:noWrap/>
            <w:vAlign w:val="center"/>
            <w:hideMark/>
          </w:tcPr>
          <w:p w14:paraId="6679DF6C"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-11.10%</w:t>
            </w:r>
          </w:p>
        </w:tc>
        <w:tc>
          <w:tcPr>
            <w:tcW w:w="858" w:type="dxa"/>
            <w:tcBorders>
              <w:top w:val="nil"/>
              <w:left w:val="nil"/>
              <w:bottom w:val="nil"/>
              <w:right w:val="single" w:sz="8" w:space="0" w:color="auto"/>
            </w:tcBorders>
            <w:shd w:val="clear" w:color="000000" w:fill="CCFFCC"/>
            <w:noWrap/>
            <w:vAlign w:val="center"/>
            <w:hideMark/>
          </w:tcPr>
          <w:p w14:paraId="6C7D22C6"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-6.65%</w:t>
            </w:r>
          </w:p>
        </w:tc>
        <w:tc>
          <w:tcPr>
            <w:tcW w:w="479" w:type="dxa"/>
            <w:tcBorders>
              <w:top w:val="nil"/>
              <w:left w:val="nil"/>
              <w:bottom w:val="nil"/>
              <w:right w:val="nil"/>
            </w:tcBorders>
            <w:shd w:val="clear" w:color="auto" w:fill="auto"/>
            <w:noWrap/>
            <w:vAlign w:val="bottom"/>
            <w:hideMark/>
          </w:tcPr>
          <w:p w14:paraId="17ABFF64"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848" w:type="dxa"/>
            <w:tcBorders>
              <w:top w:val="nil"/>
              <w:left w:val="single" w:sz="8" w:space="0" w:color="auto"/>
              <w:bottom w:val="nil"/>
              <w:right w:val="nil"/>
            </w:tcBorders>
            <w:shd w:val="clear" w:color="auto" w:fill="auto"/>
            <w:noWrap/>
            <w:vAlign w:val="center"/>
            <w:hideMark/>
          </w:tcPr>
          <w:p w14:paraId="3C7163BD"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-2.06%</w:t>
            </w:r>
          </w:p>
        </w:tc>
        <w:tc>
          <w:tcPr>
            <w:tcW w:w="848" w:type="dxa"/>
            <w:tcBorders>
              <w:top w:val="nil"/>
              <w:left w:val="nil"/>
              <w:bottom w:val="nil"/>
              <w:right w:val="nil"/>
            </w:tcBorders>
            <w:shd w:val="clear" w:color="000000" w:fill="CCFFCC"/>
            <w:noWrap/>
            <w:vAlign w:val="center"/>
            <w:hideMark/>
          </w:tcPr>
          <w:p w14:paraId="650C1D47"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-11.73%</w:t>
            </w:r>
          </w:p>
        </w:tc>
        <w:tc>
          <w:tcPr>
            <w:tcW w:w="1028" w:type="dxa"/>
            <w:tcBorders>
              <w:top w:val="nil"/>
              <w:left w:val="nil"/>
              <w:bottom w:val="nil"/>
              <w:right w:val="single" w:sz="8" w:space="0" w:color="auto"/>
            </w:tcBorders>
            <w:shd w:val="clear" w:color="000000" w:fill="CCFFCC"/>
            <w:noWrap/>
            <w:vAlign w:val="center"/>
            <w:hideMark/>
          </w:tcPr>
          <w:p w14:paraId="1CCC21E9"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-7.19%</w:t>
            </w:r>
          </w:p>
        </w:tc>
      </w:tr>
      <w:tr w:rsidR="00AD0611" w:rsidRPr="003C5A3E" w14:paraId="34DE7B54" w14:textId="77777777" w:rsidTr="00AD0611">
        <w:trPr>
          <w:trHeight w:val="255"/>
        </w:trPr>
        <w:tc>
          <w:tcPr>
            <w:tcW w:w="956" w:type="dxa"/>
            <w:tcBorders>
              <w:top w:val="nil"/>
              <w:left w:val="single" w:sz="8" w:space="0" w:color="auto"/>
              <w:bottom w:val="nil"/>
              <w:right w:val="single" w:sz="8" w:space="0" w:color="auto"/>
            </w:tcBorders>
            <w:shd w:val="clear" w:color="auto" w:fill="auto"/>
            <w:noWrap/>
            <w:vAlign w:val="center"/>
            <w:hideMark/>
          </w:tcPr>
          <w:p w14:paraId="7BE7EC44"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Class B</w:t>
            </w:r>
          </w:p>
        </w:tc>
        <w:tc>
          <w:tcPr>
            <w:tcW w:w="735" w:type="dxa"/>
            <w:tcBorders>
              <w:top w:val="nil"/>
              <w:left w:val="nil"/>
              <w:bottom w:val="nil"/>
              <w:right w:val="nil"/>
            </w:tcBorders>
            <w:shd w:val="clear" w:color="auto" w:fill="auto"/>
            <w:noWrap/>
            <w:vAlign w:val="center"/>
            <w:hideMark/>
          </w:tcPr>
          <w:p w14:paraId="0B5FF693"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-1.08%</w:t>
            </w:r>
          </w:p>
        </w:tc>
        <w:tc>
          <w:tcPr>
            <w:tcW w:w="858" w:type="dxa"/>
            <w:tcBorders>
              <w:top w:val="nil"/>
              <w:left w:val="nil"/>
              <w:bottom w:val="nil"/>
              <w:right w:val="nil"/>
            </w:tcBorders>
            <w:shd w:val="clear" w:color="000000" w:fill="CCFFCC"/>
            <w:noWrap/>
            <w:vAlign w:val="center"/>
            <w:hideMark/>
          </w:tcPr>
          <w:p w14:paraId="7B832144"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-11.40%</w:t>
            </w:r>
          </w:p>
        </w:tc>
        <w:tc>
          <w:tcPr>
            <w:tcW w:w="858" w:type="dxa"/>
            <w:tcBorders>
              <w:top w:val="nil"/>
              <w:left w:val="nil"/>
              <w:bottom w:val="nil"/>
              <w:right w:val="single" w:sz="8" w:space="0" w:color="auto"/>
            </w:tcBorders>
            <w:shd w:val="clear" w:color="000000" w:fill="CCFFCC"/>
            <w:noWrap/>
            <w:vAlign w:val="center"/>
            <w:hideMark/>
          </w:tcPr>
          <w:p w14:paraId="70A032EC"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-16.13%</w:t>
            </w:r>
          </w:p>
        </w:tc>
        <w:tc>
          <w:tcPr>
            <w:tcW w:w="479" w:type="dxa"/>
            <w:tcBorders>
              <w:top w:val="nil"/>
              <w:left w:val="nil"/>
              <w:bottom w:val="nil"/>
              <w:right w:val="nil"/>
            </w:tcBorders>
            <w:shd w:val="clear" w:color="auto" w:fill="auto"/>
            <w:noWrap/>
            <w:vAlign w:val="bottom"/>
            <w:hideMark/>
          </w:tcPr>
          <w:p w14:paraId="4CCE8670"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735" w:type="dxa"/>
            <w:tcBorders>
              <w:top w:val="nil"/>
              <w:left w:val="single" w:sz="8" w:space="0" w:color="auto"/>
              <w:bottom w:val="nil"/>
              <w:right w:val="nil"/>
            </w:tcBorders>
            <w:shd w:val="clear" w:color="auto" w:fill="auto"/>
            <w:noWrap/>
            <w:vAlign w:val="center"/>
            <w:hideMark/>
          </w:tcPr>
          <w:p w14:paraId="2A085686"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-0.93%</w:t>
            </w:r>
          </w:p>
        </w:tc>
        <w:tc>
          <w:tcPr>
            <w:tcW w:w="858" w:type="dxa"/>
            <w:tcBorders>
              <w:top w:val="nil"/>
              <w:left w:val="nil"/>
              <w:bottom w:val="nil"/>
              <w:right w:val="nil"/>
            </w:tcBorders>
            <w:shd w:val="clear" w:color="000000" w:fill="CCFFCC"/>
            <w:noWrap/>
            <w:vAlign w:val="center"/>
            <w:hideMark/>
          </w:tcPr>
          <w:p w14:paraId="1CEC125F"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-9.61%</w:t>
            </w:r>
          </w:p>
        </w:tc>
        <w:tc>
          <w:tcPr>
            <w:tcW w:w="858" w:type="dxa"/>
            <w:tcBorders>
              <w:top w:val="nil"/>
              <w:left w:val="nil"/>
              <w:bottom w:val="nil"/>
              <w:right w:val="single" w:sz="8" w:space="0" w:color="auto"/>
            </w:tcBorders>
            <w:shd w:val="clear" w:color="000000" w:fill="CCFFCC"/>
            <w:noWrap/>
            <w:vAlign w:val="center"/>
            <w:hideMark/>
          </w:tcPr>
          <w:p w14:paraId="27898920"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-13.57%</w:t>
            </w:r>
          </w:p>
        </w:tc>
        <w:tc>
          <w:tcPr>
            <w:tcW w:w="479" w:type="dxa"/>
            <w:tcBorders>
              <w:top w:val="nil"/>
              <w:left w:val="nil"/>
              <w:bottom w:val="nil"/>
              <w:right w:val="nil"/>
            </w:tcBorders>
            <w:shd w:val="clear" w:color="auto" w:fill="auto"/>
            <w:noWrap/>
            <w:vAlign w:val="bottom"/>
            <w:hideMark/>
          </w:tcPr>
          <w:p w14:paraId="625E5675"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848" w:type="dxa"/>
            <w:tcBorders>
              <w:top w:val="nil"/>
              <w:left w:val="single" w:sz="8" w:space="0" w:color="auto"/>
              <w:bottom w:val="nil"/>
              <w:right w:val="nil"/>
            </w:tcBorders>
            <w:shd w:val="clear" w:color="auto" w:fill="auto"/>
            <w:noWrap/>
            <w:vAlign w:val="center"/>
            <w:hideMark/>
          </w:tcPr>
          <w:p w14:paraId="5827AB6E"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-0.96%</w:t>
            </w:r>
          </w:p>
        </w:tc>
        <w:tc>
          <w:tcPr>
            <w:tcW w:w="848" w:type="dxa"/>
            <w:tcBorders>
              <w:top w:val="nil"/>
              <w:left w:val="nil"/>
              <w:bottom w:val="nil"/>
              <w:right w:val="nil"/>
            </w:tcBorders>
            <w:shd w:val="clear" w:color="000000" w:fill="CCFFCC"/>
            <w:noWrap/>
            <w:vAlign w:val="center"/>
            <w:hideMark/>
          </w:tcPr>
          <w:p w14:paraId="04E88E81"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-10.19%</w:t>
            </w:r>
          </w:p>
        </w:tc>
        <w:tc>
          <w:tcPr>
            <w:tcW w:w="1028" w:type="dxa"/>
            <w:tcBorders>
              <w:top w:val="nil"/>
              <w:left w:val="nil"/>
              <w:bottom w:val="nil"/>
              <w:right w:val="single" w:sz="8" w:space="0" w:color="auto"/>
            </w:tcBorders>
            <w:shd w:val="clear" w:color="000000" w:fill="CCFFCC"/>
            <w:noWrap/>
            <w:vAlign w:val="center"/>
            <w:hideMark/>
          </w:tcPr>
          <w:p w14:paraId="68AFA1C9"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-14.21%</w:t>
            </w:r>
          </w:p>
        </w:tc>
      </w:tr>
      <w:tr w:rsidR="00AD0611" w:rsidRPr="003C5A3E" w14:paraId="4FE0645B" w14:textId="77777777" w:rsidTr="00AD0611">
        <w:trPr>
          <w:trHeight w:val="255"/>
        </w:trPr>
        <w:tc>
          <w:tcPr>
            <w:tcW w:w="956" w:type="dxa"/>
            <w:tcBorders>
              <w:top w:val="nil"/>
              <w:left w:val="single" w:sz="8" w:space="0" w:color="auto"/>
              <w:bottom w:val="nil"/>
              <w:right w:val="single" w:sz="8" w:space="0" w:color="auto"/>
            </w:tcBorders>
            <w:shd w:val="clear" w:color="auto" w:fill="auto"/>
            <w:noWrap/>
            <w:vAlign w:val="center"/>
            <w:hideMark/>
          </w:tcPr>
          <w:p w14:paraId="562E2127"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Class C</w:t>
            </w:r>
          </w:p>
        </w:tc>
        <w:tc>
          <w:tcPr>
            <w:tcW w:w="735" w:type="dxa"/>
            <w:tcBorders>
              <w:top w:val="nil"/>
              <w:left w:val="nil"/>
              <w:bottom w:val="nil"/>
              <w:right w:val="nil"/>
            </w:tcBorders>
            <w:shd w:val="clear" w:color="auto" w:fill="auto"/>
            <w:noWrap/>
            <w:vAlign w:val="center"/>
            <w:hideMark/>
          </w:tcPr>
          <w:p w14:paraId="42BAB4A0"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-1.76%</w:t>
            </w:r>
          </w:p>
        </w:tc>
        <w:tc>
          <w:tcPr>
            <w:tcW w:w="858" w:type="dxa"/>
            <w:tcBorders>
              <w:top w:val="nil"/>
              <w:left w:val="nil"/>
              <w:bottom w:val="nil"/>
              <w:right w:val="nil"/>
            </w:tcBorders>
            <w:shd w:val="clear" w:color="000000" w:fill="CCFFCC"/>
            <w:noWrap/>
            <w:vAlign w:val="center"/>
            <w:hideMark/>
          </w:tcPr>
          <w:p w14:paraId="0FB047B4"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-13.67%</w:t>
            </w:r>
          </w:p>
        </w:tc>
        <w:tc>
          <w:tcPr>
            <w:tcW w:w="858" w:type="dxa"/>
            <w:tcBorders>
              <w:top w:val="nil"/>
              <w:left w:val="nil"/>
              <w:bottom w:val="nil"/>
              <w:right w:val="single" w:sz="8" w:space="0" w:color="auto"/>
            </w:tcBorders>
            <w:shd w:val="clear" w:color="000000" w:fill="CCFFCC"/>
            <w:noWrap/>
            <w:vAlign w:val="center"/>
            <w:hideMark/>
          </w:tcPr>
          <w:p w14:paraId="78BB753E"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-15.16%</w:t>
            </w:r>
          </w:p>
        </w:tc>
        <w:tc>
          <w:tcPr>
            <w:tcW w:w="479" w:type="dxa"/>
            <w:tcBorders>
              <w:top w:val="nil"/>
              <w:left w:val="nil"/>
              <w:bottom w:val="nil"/>
              <w:right w:val="nil"/>
            </w:tcBorders>
            <w:shd w:val="clear" w:color="auto" w:fill="auto"/>
            <w:noWrap/>
            <w:vAlign w:val="bottom"/>
            <w:hideMark/>
          </w:tcPr>
          <w:p w14:paraId="4A8DB5D9"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735" w:type="dxa"/>
            <w:tcBorders>
              <w:top w:val="nil"/>
              <w:left w:val="single" w:sz="8" w:space="0" w:color="auto"/>
              <w:bottom w:val="nil"/>
              <w:right w:val="nil"/>
            </w:tcBorders>
            <w:shd w:val="clear" w:color="auto" w:fill="auto"/>
            <w:noWrap/>
            <w:vAlign w:val="center"/>
            <w:hideMark/>
          </w:tcPr>
          <w:p w14:paraId="39861615"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-1.72%</w:t>
            </w:r>
          </w:p>
        </w:tc>
        <w:tc>
          <w:tcPr>
            <w:tcW w:w="858" w:type="dxa"/>
            <w:tcBorders>
              <w:top w:val="nil"/>
              <w:left w:val="nil"/>
              <w:bottom w:val="nil"/>
              <w:right w:val="nil"/>
            </w:tcBorders>
            <w:shd w:val="clear" w:color="000000" w:fill="CCFFCC"/>
            <w:noWrap/>
            <w:vAlign w:val="center"/>
            <w:hideMark/>
          </w:tcPr>
          <w:p w14:paraId="6809EBB5"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-13.40%</w:t>
            </w:r>
          </w:p>
        </w:tc>
        <w:tc>
          <w:tcPr>
            <w:tcW w:w="858" w:type="dxa"/>
            <w:tcBorders>
              <w:top w:val="nil"/>
              <w:left w:val="nil"/>
              <w:bottom w:val="nil"/>
              <w:right w:val="single" w:sz="8" w:space="0" w:color="auto"/>
            </w:tcBorders>
            <w:shd w:val="clear" w:color="000000" w:fill="CCFFCC"/>
            <w:noWrap/>
            <w:vAlign w:val="center"/>
            <w:hideMark/>
          </w:tcPr>
          <w:p w14:paraId="5FA474EA"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-14.89%</w:t>
            </w:r>
          </w:p>
        </w:tc>
        <w:tc>
          <w:tcPr>
            <w:tcW w:w="479" w:type="dxa"/>
            <w:tcBorders>
              <w:top w:val="nil"/>
              <w:left w:val="nil"/>
              <w:bottom w:val="nil"/>
              <w:right w:val="nil"/>
            </w:tcBorders>
            <w:shd w:val="clear" w:color="auto" w:fill="auto"/>
            <w:noWrap/>
            <w:vAlign w:val="bottom"/>
            <w:hideMark/>
          </w:tcPr>
          <w:p w14:paraId="43262001"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848" w:type="dxa"/>
            <w:tcBorders>
              <w:top w:val="nil"/>
              <w:left w:val="single" w:sz="8" w:space="0" w:color="auto"/>
              <w:bottom w:val="nil"/>
              <w:right w:val="nil"/>
            </w:tcBorders>
            <w:shd w:val="clear" w:color="auto" w:fill="auto"/>
            <w:noWrap/>
            <w:vAlign w:val="center"/>
            <w:hideMark/>
          </w:tcPr>
          <w:p w14:paraId="28A6AEE4"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-1.73%</w:t>
            </w:r>
          </w:p>
        </w:tc>
        <w:tc>
          <w:tcPr>
            <w:tcW w:w="848" w:type="dxa"/>
            <w:tcBorders>
              <w:top w:val="nil"/>
              <w:left w:val="nil"/>
              <w:bottom w:val="nil"/>
              <w:right w:val="nil"/>
            </w:tcBorders>
            <w:shd w:val="clear" w:color="000000" w:fill="CCFFCC"/>
            <w:noWrap/>
            <w:vAlign w:val="center"/>
            <w:hideMark/>
          </w:tcPr>
          <w:p w14:paraId="1D902338"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-13.42%</w:t>
            </w:r>
          </w:p>
        </w:tc>
        <w:tc>
          <w:tcPr>
            <w:tcW w:w="1028" w:type="dxa"/>
            <w:tcBorders>
              <w:top w:val="nil"/>
              <w:left w:val="nil"/>
              <w:bottom w:val="nil"/>
              <w:right w:val="single" w:sz="8" w:space="0" w:color="auto"/>
            </w:tcBorders>
            <w:shd w:val="clear" w:color="000000" w:fill="CCFFCC"/>
            <w:noWrap/>
            <w:vAlign w:val="center"/>
            <w:hideMark/>
          </w:tcPr>
          <w:p w14:paraId="3DA3CC46"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-14.95%</w:t>
            </w:r>
          </w:p>
        </w:tc>
      </w:tr>
      <w:tr w:rsidR="00AD0611" w:rsidRPr="003C5A3E" w14:paraId="3CEABC51" w14:textId="77777777" w:rsidTr="00AD0611">
        <w:trPr>
          <w:trHeight w:val="255"/>
        </w:trPr>
        <w:tc>
          <w:tcPr>
            <w:tcW w:w="956" w:type="dxa"/>
            <w:tcBorders>
              <w:top w:val="nil"/>
              <w:left w:val="single" w:sz="8" w:space="0" w:color="auto"/>
              <w:bottom w:val="nil"/>
              <w:right w:val="single" w:sz="8" w:space="0" w:color="auto"/>
            </w:tcBorders>
            <w:shd w:val="clear" w:color="auto" w:fill="auto"/>
            <w:noWrap/>
            <w:vAlign w:val="center"/>
            <w:hideMark/>
          </w:tcPr>
          <w:p w14:paraId="6E76E979"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Class E</w:t>
            </w:r>
          </w:p>
        </w:tc>
        <w:tc>
          <w:tcPr>
            <w:tcW w:w="735" w:type="dxa"/>
            <w:tcBorders>
              <w:top w:val="nil"/>
              <w:left w:val="nil"/>
              <w:bottom w:val="nil"/>
              <w:right w:val="nil"/>
            </w:tcBorders>
            <w:shd w:val="clear" w:color="auto" w:fill="auto"/>
            <w:noWrap/>
            <w:vAlign w:val="center"/>
            <w:hideMark/>
          </w:tcPr>
          <w:p w14:paraId="62E7AECE"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-0.33%</w:t>
            </w:r>
          </w:p>
        </w:tc>
        <w:tc>
          <w:tcPr>
            <w:tcW w:w="858" w:type="dxa"/>
            <w:tcBorders>
              <w:top w:val="nil"/>
              <w:left w:val="nil"/>
              <w:bottom w:val="nil"/>
              <w:right w:val="nil"/>
            </w:tcBorders>
            <w:shd w:val="clear" w:color="000000" w:fill="CCFFCC"/>
            <w:noWrap/>
            <w:vAlign w:val="center"/>
            <w:hideMark/>
          </w:tcPr>
          <w:p w14:paraId="6D2A0BBF"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-5.00%</w:t>
            </w:r>
          </w:p>
        </w:tc>
        <w:tc>
          <w:tcPr>
            <w:tcW w:w="858" w:type="dxa"/>
            <w:tcBorders>
              <w:top w:val="nil"/>
              <w:left w:val="nil"/>
              <w:bottom w:val="nil"/>
              <w:right w:val="single" w:sz="8" w:space="0" w:color="auto"/>
            </w:tcBorders>
            <w:shd w:val="clear" w:color="000000" w:fill="CCFFCC"/>
            <w:noWrap/>
            <w:vAlign w:val="center"/>
            <w:hideMark/>
          </w:tcPr>
          <w:p w14:paraId="01118258"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-4.99%</w:t>
            </w:r>
          </w:p>
        </w:tc>
        <w:tc>
          <w:tcPr>
            <w:tcW w:w="479" w:type="dxa"/>
            <w:tcBorders>
              <w:top w:val="nil"/>
              <w:left w:val="nil"/>
              <w:bottom w:val="nil"/>
              <w:right w:val="nil"/>
            </w:tcBorders>
            <w:shd w:val="clear" w:color="auto" w:fill="auto"/>
            <w:noWrap/>
            <w:vAlign w:val="bottom"/>
            <w:hideMark/>
          </w:tcPr>
          <w:p w14:paraId="17C22970"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735" w:type="dxa"/>
            <w:tcBorders>
              <w:top w:val="nil"/>
              <w:left w:val="single" w:sz="8" w:space="0" w:color="auto"/>
              <w:bottom w:val="nil"/>
              <w:right w:val="nil"/>
            </w:tcBorders>
            <w:shd w:val="clear" w:color="auto" w:fill="auto"/>
            <w:noWrap/>
            <w:vAlign w:val="center"/>
            <w:hideMark/>
          </w:tcPr>
          <w:p w14:paraId="0EBC5B66"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-0.30%</w:t>
            </w:r>
          </w:p>
        </w:tc>
        <w:tc>
          <w:tcPr>
            <w:tcW w:w="858" w:type="dxa"/>
            <w:tcBorders>
              <w:top w:val="nil"/>
              <w:left w:val="nil"/>
              <w:bottom w:val="nil"/>
              <w:right w:val="nil"/>
            </w:tcBorders>
            <w:shd w:val="clear" w:color="000000" w:fill="CCFFCC"/>
            <w:noWrap/>
            <w:vAlign w:val="center"/>
            <w:hideMark/>
          </w:tcPr>
          <w:p w14:paraId="6B0B0F63"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-4.07%</w:t>
            </w:r>
          </w:p>
        </w:tc>
        <w:tc>
          <w:tcPr>
            <w:tcW w:w="858" w:type="dxa"/>
            <w:tcBorders>
              <w:top w:val="nil"/>
              <w:left w:val="nil"/>
              <w:bottom w:val="nil"/>
              <w:right w:val="single" w:sz="8" w:space="0" w:color="auto"/>
            </w:tcBorders>
            <w:shd w:val="clear" w:color="000000" w:fill="CCFFCC"/>
            <w:noWrap/>
            <w:vAlign w:val="center"/>
            <w:hideMark/>
          </w:tcPr>
          <w:p w14:paraId="225A3B6C"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-4.26%</w:t>
            </w:r>
          </w:p>
        </w:tc>
        <w:tc>
          <w:tcPr>
            <w:tcW w:w="479" w:type="dxa"/>
            <w:tcBorders>
              <w:top w:val="nil"/>
              <w:left w:val="nil"/>
              <w:bottom w:val="nil"/>
              <w:right w:val="nil"/>
            </w:tcBorders>
            <w:shd w:val="clear" w:color="auto" w:fill="auto"/>
            <w:noWrap/>
            <w:vAlign w:val="bottom"/>
            <w:hideMark/>
          </w:tcPr>
          <w:p w14:paraId="7AA6500F"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848" w:type="dxa"/>
            <w:tcBorders>
              <w:top w:val="nil"/>
              <w:left w:val="single" w:sz="8" w:space="0" w:color="auto"/>
              <w:bottom w:val="nil"/>
              <w:right w:val="nil"/>
            </w:tcBorders>
            <w:shd w:val="clear" w:color="auto" w:fill="auto"/>
            <w:noWrap/>
            <w:vAlign w:val="center"/>
            <w:hideMark/>
          </w:tcPr>
          <w:p w14:paraId="595A47A2"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-0.31%</w:t>
            </w:r>
          </w:p>
        </w:tc>
        <w:tc>
          <w:tcPr>
            <w:tcW w:w="848" w:type="dxa"/>
            <w:tcBorders>
              <w:top w:val="nil"/>
              <w:left w:val="nil"/>
              <w:bottom w:val="nil"/>
              <w:right w:val="nil"/>
            </w:tcBorders>
            <w:shd w:val="clear" w:color="000000" w:fill="CCFFCC"/>
            <w:noWrap/>
            <w:vAlign w:val="center"/>
            <w:hideMark/>
          </w:tcPr>
          <w:p w14:paraId="777AF92D"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-4.21%</w:t>
            </w:r>
          </w:p>
        </w:tc>
        <w:tc>
          <w:tcPr>
            <w:tcW w:w="1028" w:type="dxa"/>
            <w:tcBorders>
              <w:top w:val="nil"/>
              <w:left w:val="nil"/>
              <w:bottom w:val="nil"/>
              <w:right w:val="single" w:sz="8" w:space="0" w:color="auto"/>
            </w:tcBorders>
            <w:shd w:val="clear" w:color="000000" w:fill="CCFFCC"/>
            <w:noWrap/>
            <w:vAlign w:val="center"/>
            <w:hideMark/>
          </w:tcPr>
          <w:p w14:paraId="43B61FB2"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-4.35%</w:t>
            </w:r>
          </w:p>
        </w:tc>
      </w:tr>
      <w:tr w:rsidR="00AD0611" w:rsidRPr="003C5A3E" w14:paraId="772588D6" w14:textId="77777777" w:rsidTr="00AD0611">
        <w:trPr>
          <w:trHeight w:val="255"/>
        </w:trPr>
        <w:tc>
          <w:tcPr>
            <w:tcW w:w="956" w:type="dxa"/>
            <w:tcBorders>
              <w:top w:val="single" w:sz="8" w:space="0" w:color="auto"/>
              <w:left w:val="single" w:sz="8" w:space="0" w:color="auto"/>
              <w:bottom w:val="nil"/>
              <w:right w:val="single" w:sz="8" w:space="0" w:color="auto"/>
            </w:tcBorders>
            <w:shd w:val="clear" w:color="auto" w:fill="auto"/>
            <w:noWrap/>
            <w:vAlign w:val="center"/>
            <w:hideMark/>
          </w:tcPr>
          <w:p w14:paraId="1447424D"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3C5A3E">
              <w:rPr>
                <w:rFonts w:ascii="Arial" w:hAnsi="Arial" w:cs="Arial"/>
                <w:b/>
                <w:bCs/>
                <w:color w:val="000000"/>
                <w:sz w:val="16"/>
                <w:szCs w:val="16"/>
              </w:rPr>
              <w:t xml:space="preserve">Overall </w:t>
            </w:r>
          </w:p>
        </w:tc>
        <w:tc>
          <w:tcPr>
            <w:tcW w:w="735" w:type="dxa"/>
            <w:tcBorders>
              <w:top w:val="single" w:sz="8" w:space="0" w:color="auto"/>
              <w:left w:val="nil"/>
              <w:bottom w:val="nil"/>
              <w:right w:val="nil"/>
            </w:tcBorders>
            <w:shd w:val="clear" w:color="auto" w:fill="auto"/>
            <w:noWrap/>
            <w:vAlign w:val="center"/>
            <w:hideMark/>
          </w:tcPr>
          <w:p w14:paraId="0CC73368"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3C5A3E">
              <w:rPr>
                <w:rFonts w:ascii="Arial" w:hAnsi="Arial" w:cs="Arial"/>
                <w:b/>
                <w:bCs/>
                <w:color w:val="000000"/>
                <w:sz w:val="16"/>
                <w:szCs w:val="16"/>
              </w:rPr>
              <w:t>-2.04%</w:t>
            </w:r>
          </w:p>
        </w:tc>
        <w:tc>
          <w:tcPr>
            <w:tcW w:w="858" w:type="dxa"/>
            <w:tcBorders>
              <w:top w:val="single" w:sz="8" w:space="0" w:color="auto"/>
              <w:left w:val="nil"/>
              <w:bottom w:val="nil"/>
              <w:right w:val="nil"/>
            </w:tcBorders>
            <w:shd w:val="clear" w:color="000000" w:fill="CCFFCC"/>
            <w:noWrap/>
            <w:vAlign w:val="center"/>
            <w:hideMark/>
          </w:tcPr>
          <w:p w14:paraId="510BCF6F"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6"/>
              </w:rPr>
            </w:pPr>
            <w:r w:rsidRPr="003C5A3E">
              <w:rPr>
                <w:rFonts w:ascii="Arial" w:hAnsi="Arial" w:cs="Arial"/>
                <w:b/>
                <w:bCs/>
                <w:sz w:val="16"/>
                <w:szCs w:val="16"/>
              </w:rPr>
              <w:t>-14.21%</w:t>
            </w:r>
          </w:p>
        </w:tc>
        <w:tc>
          <w:tcPr>
            <w:tcW w:w="858" w:type="dxa"/>
            <w:tcBorders>
              <w:top w:val="single" w:sz="8" w:space="0" w:color="auto"/>
              <w:left w:val="nil"/>
              <w:bottom w:val="nil"/>
              <w:right w:val="single" w:sz="8" w:space="0" w:color="auto"/>
            </w:tcBorders>
            <w:shd w:val="clear" w:color="000000" w:fill="CCFFCC"/>
            <w:noWrap/>
            <w:vAlign w:val="center"/>
            <w:hideMark/>
          </w:tcPr>
          <w:p w14:paraId="4D21A712"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6"/>
              </w:rPr>
            </w:pPr>
            <w:r w:rsidRPr="003C5A3E">
              <w:rPr>
                <w:rFonts w:ascii="Arial" w:hAnsi="Arial" w:cs="Arial"/>
                <w:b/>
                <w:bCs/>
                <w:sz w:val="16"/>
                <w:szCs w:val="16"/>
              </w:rPr>
              <w:t>-14.76%</w:t>
            </w:r>
          </w:p>
        </w:tc>
        <w:tc>
          <w:tcPr>
            <w:tcW w:w="479" w:type="dxa"/>
            <w:tcBorders>
              <w:top w:val="nil"/>
              <w:left w:val="nil"/>
              <w:bottom w:val="nil"/>
              <w:right w:val="nil"/>
            </w:tcBorders>
            <w:shd w:val="clear" w:color="auto" w:fill="auto"/>
            <w:noWrap/>
            <w:vAlign w:val="bottom"/>
            <w:hideMark/>
          </w:tcPr>
          <w:p w14:paraId="1F133DE6"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6"/>
              </w:rPr>
            </w:pPr>
          </w:p>
        </w:tc>
        <w:tc>
          <w:tcPr>
            <w:tcW w:w="735" w:type="dxa"/>
            <w:tcBorders>
              <w:top w:val="single" w:sz="8" w:space="0" w:color="auto"/>
              <w:left w:val="single" w:sz="8" w:space="0" w:color="auto"/>
              <w:bottom w:val="nil"/>
              <w:right w:val="nil"/>
            </w:tcBorders>
            <w:shd w:val="clear" w:color="auto" w:fill="auto"/>
            <w:noWrap/>
            <w:vAlign w:val="center"/>
            <w:hideMark/>
          </w:tcPr>
          <w:p w14:paraId="403A6AA9"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3C5A3E">
              <w:rPr>
                <w:rFonts w:ascii="Arial" w:hAnsi="Arial" w:cs="Arial"/>
                <w:b/>
                <w:bCs/>
                <w:color w:val="000000"/>
                <w:sz w:val="16"/>
                <w:szCs w:val="16"/>
              </w:rPr>
              <w:t>-1.78%</w:t>
            </w:r>
          </w:p>
        </w:tc>
        <w:tc>
          <w:tcPr>
            <w:tcW w:w="858" w:type="dxa"/>
            <w:tcBorders>
              <w:top w:val="single" w:sz="8" w:space="0" w:color="auto"/>
              <w:left w:val="nil"/>
              <w:bottom w:val="nil"/>
              <w:right w:val="nil"/>
            </w:tcBorders>
            <w:shd w:val="clear" w:color="000000" w:fill="CCFFCC"/>
            <w:noWrap/>
            <w:vAlign w:val="center"/>
            <w:hideMark/>
          </w:tcPr>
          <w:p w14:paraId="1C1AA186"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6"/>
              </w:rPr>
            </w:pPr>
            <w:r w:rsidRPr="003C5A3E">
              <w:rPr>
                <w:rFonts w:ascii="Arial" w:hAnsi="Arial" w:cs="Arial"/>
                <w:b/>
                <w:bCs/>
                <w:sz w:val="16"/>
                <w:szCs w:val="16"/>
              </w:rPr>
              <w:t>-12.26%</w:t>
            </w:r>
          </w:p>
        </w:tc>
        <w:tc>
          <w:tcPr>
            <w:tcW w:w="858" w:type="dxa"/>
            <w:tcBorders>
              <w:top w:val="single" w:sz="8" w:space="0" w:color="auto"/>
              <w:left w:val="nil"/>
              <w:bottom w:val="nil"/>
              <w:right w:val="single" w:sz="8" w:space="0" w:color="auto"/>
            </w:tcBorders>
            <w:shd w:val="clear" w:color="000000" w:fill="CCFFCC"/>
            <w:noWrap/>
            <w:vAlign w:val="center"/>
            <w:hideMark/>
          </w:tcPr>
          <w:p w14:paraId="44B35A23"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6"/>
              </w:rPr>
            </w:pPr>
            <w:r w:rsidRPr="003C5A3E">
              <w:rPr>
                <w:rFonts w:ascii="Arial" w:hAnsi="Arial" w:cs="Arial"/>
                <w:b/>
                <w:bCs/>
                <w:sz w:val="16"/>
                <w:szCs w:val="16"/>
              </w:rPr>
              <w:t>-12.70%</w:t>
            </w:r>
          </w:p>
        </w:tc>
        <w:tc>
          <w:tcPr>
            <w:tcW w:w="479" w:type="dxa"/>
            <w:tcBorders>
              <w:top w:val="nil"/>
              <w:left w:val="nil"/>
              <w:bottom w:val="nil"/>
              <w:right w:val="nil"/>
            </w:tcBorders>
            <w:shd w:val="clear" w:color="auto" w:fill="auto"/>
            <w:noWrap/>
            <w:vAlign w:val="bottom"/>
            <w:hideMark/>
          </w:tcPr>
          <w:p w14:paraId="2F95BCFE"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6"/>
              </w:rPr>
            </w:pPr>
          </w:p>
        </w:tc>
        <w:tc>
          <w:tcPr>
            <w:tcW w:w="848" w:type="dxa"/>
            <w:tcBorders>
              <w:top w:val="single" w:sz="8" w:space="0" w:color="auto"/>
              <w:left w:val="single" w:sz="8" w:space="0" w:color="auto"/>
              <w:bottom w:val="nil"/>
              <w:right w:val="nil"/>
            </w:tcBorders>
            <w:shd w:val="clear" w:color="auto" w:fill="auto"/>
            <w:noWrap/>
            <w:vAlign w:val="center"/>
            <w:hideMark/>
          </w:tcPr>
          <w:p w14:paraId="1E8032AB"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rPr>
            </w:pPr>
            <w:r w:rsidRPr="003C5A3E">
              <w:rPr>
                <w:rFonts w:ascii="Arial" w:hAnsi="Arial" w:cs="Arial"/>
                <w:b/>
                <w:bCs/>
                <w:color w:val="000000"/>
                <w:sz w:val="16"/>
                <w:szCs w:val="16"/>
              </w:rPr>
              <w:t>-1.90%</w:t>
            </w:r>
          </w:p>
        </w:tc>
        <w:tc>
          <w:tcPr>
            <w:tcW w:w="848" w:type="dxa"/>
            <w:tcBorders>
              <w:top w:val="single" w:sz="8" w:space="0" w:color="auto"/>
              <w:left w:val="nil"/>
              <w:bottom w:val="nil"/>
              <w:right w:val="nil"/>
            </w:tcBorders>
            <w:shd w:val="clear" w:color="000000" w:fill="CCFFCC"/>
            <w:noWrap/>
            <w:vAlign w:val="center"/>
            <w:hideMark/>
          </w:tcPr>
          <w:p w14:paraId="37248E28"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6"/>
              </w:rPr>
            </w:pPr>
            <w:r w:rsidRPr="003C5A3E">
              <w:rPr>
                <w:rFonts w:ascii="Arial" w:hAnsi="Arial" w:cs="Arial"/>
                <w:b/>
                <w:bCs/>
                <w:sz w:val="16"/>
                <w:szCs w:val="16"/>
              </w:rPr>
              <w:t>-12.92%</w:t>
            </w:r>
          </w:p>
        </w:tc>
        <w:tc>
          <w:tcPr>
            <w:tcW w:w="1028" w:type="dxa"/>
            <w:tcBorders>
              <w:top w:val="single" w:sz="8" w:space="0" w:color="auto"/>
              <w:left w:val="nil"/>
              <w:bottom w:val="nil"/>
              <w:right w:val="single" w:sz="8" w:space="0" w:color="auto"/>
            </w:tcBorders>
            <w:shd w:val="clear" w:color="000000" w:fill="CCFFCC"/>
            <w:noWrap/>
            <w:vAlign w:val="center"/>
            <w:hideMark/>
          </w:tcPr>
          <w:p w14:paraId="106E6BAD"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6"/>
              </w:rPr>
            </w:pPr>
            <w:r w:rsidRPr="003C5A3E">
              <w:rPr>
                <w:rFonts w:ascii="Arial" w:hAnsi="Arial" w:cs="Arial"/>
                <w:b/>
                <w:bCs/>
                <w:sz w:val="16"/>
                <w:szCs w:val="16"/>
              </w:rPr>
              <w:t>-13.52%</w:t>
            </w:r>
          </w:p>
        </w:tc>
      </w:tr>
      <w:tr w:rsidR="00AD0611" w:rsidRPr="003C5A3E" w14:paraId="1E9B24EE" w14:textId="77777777" w:rsidTr="00AD0611">
        <w:trPr>
          <w:trHeight w:val="255"/>
        </w:trPr>
        <w:tc>
          <w:tcPr>
            <w:tcW w:w="956" w:type="dxa"/>
            <w:tcBorders>
              <w:top w:val="single" w:sz="8" w:space="0" w:color="auto"/>
              <w:left w:val="single" w:sz="8" w:space="0" w:color="auto"/>
              <w:bottom w:val="nil"/>
              <w:right w:val="nil"/>
            </w:tcBorders>
            <w:shd w:val="clear" w:color="auto" w:fill="auto"/>
            <w:noWrap/>
            <w:vAlign w:val="center"/>
            <w:hideMark/>
          </w:tcPr>
          <w:p w14:paraId="75FF7466"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Class D</w:t>
            </w:r>
          </w:p>
        </w:tc>
        <w:tc>
          <w:tcPr>
            <w:tcW w:w="735" w:type="dxa"/>
            <w:tcBorders>
              <w:top w:val="single" w:sz="8" w:space="0" w:color="auto"/>
              <w:left w:val="single" w:sz="8" w:space="0" w:color="auto"/>
              <w:bottom w:val="nil"/>
              <w:right w:val="nil"/>
            </w:tcBorders>
            <w:shd w:val="clear" w:color="auto" w:fill="auto"/>
            <w:noWrap/>
            <w:vAlign w:val="center"/>
            <w:hideMark/>
          </w:tcPr>
          <w:p w14:paraId="6421543B"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-1.19%</w:t>
            </w:r>
          </w:p>
        </w:tc>
        <w:tc>
          <w:tcPr>
            <w:tcW w:w="858" w:type="dxa"/>
            <w:tcBorders>
              <w:top w:val="single" w:sz="8" w:space="0" w:color="auto"/>
              <w:left w:val="nil"/>
              <w:bottom w:val="nil"/>
              <w:right w:val="nil"/>
            </w:tcBorders>
            <w:shd w:val="clear" w:color="000000" w:fill="CCFFCC"/>
            <w:noWrap/>
            <w:vAlign w:val="center"/>
            <w:hideMark/>
          </w:tcPr>
          <w:p w14:paraId="6DA939EA"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-11.33%</w:t>
            </w:r>
          </w:p>
        </w:tc>
        <w:tc>
          <w:tcPr>
            <w:tcW w:w="858" w:type="dxa"/>
            <w:tcBorders>
              <w:top w:val="single" w:sz="8" w:space="0" w:color="auto"/>
              <w:left w:val="nil"/>
              <w:bottom w:val="nil"/>
              <w:right w:val="single" w:sz="8" w:space="0" w:color="auto"/>
            </w:tcBorders>
            <w:shd w:val="clear" w:color="000000" w:fill="CCFFCC"/>
            <w:noWrap/>
            <w:vAlign w:val="center"/>
            <w:hideMark/>
          </w:tcPr>
          <w:p w14:paraId="101FC816"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-11.59%</w:t>
            </w:r>
          </w:p>
        </w:tc>
        <w:tc>
          <w:tcPr>
            <w:tcW w:w="479" w:type="dxa"/>
            <w:tcBorders>
              <w:top w:val="nil"/>
              <w:left w:val="nil"/>
              <w:bottom w:val="nil"/>
              <w:right w:val="nil"/>
            </w:tcBorders>
            <w:shd w:val="clear" w:color="auto" w:fill="auto"/>
            <w:noWrap/>
            <w:vAlign w:val="bottom"/>
            <w:hideMark/>
          </w:tcPr>
          <w:p w14:paraId="2E4BB40F"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735" w:type="dxa"/>
            <w:tcBorders>
              <w:top w:val="single" w:sz="8" w:space="0" w:color="auto"/>
              <w:left w:val="single" w:sz="8" w:space="0" w:color="auto"/>
              <w:bottom w:val="nil"/>
              <w:right w:val="nil"/>
            </w:tcBorders>
            <w:shd w:val="clear" w:color="auto" w:fill="auto"/>
            <w:noWrap/>
            <w:vAlign w:val="center"/>
            <w:hideMark/>
          </w:tcPr>
          <w:p w14:paraId="2947628A"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-1.15%</w:t>
            </w:r>
          </w:p>
        </w:tc>
        <w:tc>
          <w:tcPr>
            <w:tcW w:w="858" w:type="dxa"/>
            <w:tcBorders>
              <w:top w:val="single" w:sz="8" w:space="0" w:color="auto"/>
              <w:left w:val="nil"/>
              <w:bottom w:val="nil"/>
              <w:right w:val="nil"/>
            </w:tcBorders>
            <w:shd w:val="clear" w:color="000000" w:fill="CCFFCC"/>
            <w:noWrap/>
            <w:vAlign w:val="center"/>
            <w:hideMark/>
          </w:tcPr>
          <w:p w14:paraId="329C1FBA"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-11.29%</w:t>
            </w:r>
          </w:p>
        </w:tc>
        <w:tc>
          <w:tcPr>
            <w:tcW w:w="858" w:type="dxa"/>
            <w:tcBorders>
              <w:top w:val="single" w:sz="8" w:space="0" w:color="auto"/>
              <w:left w:val="nil"/>
              <w:bottom w:val="nil"/>
              <w:right w:val="single" w:sz="8" w:space="0" w:color="auto"/>
            </w:tcBorders>
            <w:shd w:val="clear" w:color="000000" w:fill="CCFFCC"/>
            <w:noWrap/>
            <w:vAlign w:val="center"/>
            <w:hideMark/>
          </w:tcPr>
          <w:p w14:paraId="2A79E303"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-11.46%</w:t>
            </w:r>
          </w:p>
        </w:tc>
        <w:tc>
          <w:tcPr>
            <w:tcW w:w="479" w:type="dxa"/>
            <w:tcBorders>
              <w:top w:val="nil"/>
              <w:left w:val="nil"/>
              <w:bottom w:val="nil"/>
              <w:right w:val="nil"/>
            </w:tcBorders>
            <w:shd w:val="clear" w:color="auto" w:fill="auto"/>
            <w:noWrap/>
            <w:vAlign w:val="bottom"/>
            <w:hideMark/>
          </w:tcPr>
          <w:p w14:paraId="2106A5A9"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848" w:type="dxa"/>
            <w:tcBorders>
              <w:top w:val="single" w:sz="8" w:space="0" w:color="auto"/>
              <w:left w:val="single" w:sz="8" w:space="0" w:color="auto"/>
              <w:bottom w:val="nil"/>
              <w:right w:val="nil"/>
            </w:tcBorders>
            <w:shd w:val="clear" w:color="auto" w:fill="auto"/>
            <w:noWrap/>
            <w:vAlign w:val="center"/>
            <w:hideMark/>
          </w:tcPr>
          <w:p w14:paraId="170E0762"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-1.16%</w:t>
            </w:r>
          </w:p>
        </w:tc>
        <w:tc>
          <w:tcPr>
            <w:tcW w:w="848" w:type="dxa"/>
            <w:tcBorders>
              <w:top w:val="single" w:sz="8" w:space="0" w:color="auto"/>
              <w:left w:val="nil"/>
              <w:bottom w:val="nil"/>
              <w:right w:val="nil"/>
            </w:tcBorders>
            <w:shd w:val="clear" w:color="000000" w:fill="CCFFCC"/>
            <w:noWrap/>
            <w:vAlign w:val="center"/>
            <w:hideMark/>
          </w:tcPr>
          <w:p w14:paraId="103DFCEB"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-11.27%</w:t>
            </w:r>
          </w:p>
        </w:tc>
        <w:tc>
          <w:tcPr>
            <w:tcW w:w="1028" w:type="dxa"/>
            <w:tcBorders>
              <w:top w:val="single" w:sz="8" w:space="0" w:color="auto"/>
              <w:left w:val="nil"/>
              <w:bottom w:val="nil"/>
              <w:right w:val="single" w:sz="8" w:space="0" w:color="auto"/>
            </w:tcBorders>
            <w:shd w:val="clear" w:color="000000" w:fill="CCFFCC"/>
            <w:noWrap/>
            <w:vAlign w:val="center"/>
            <w:hideMark/>
          </w:tcPr>
          <w:p w14:paraId="351C6D55"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-11.45%</w:t>
            </w:r>
          </w:p>
        </w:tc>
      </w:tr>
      <w:tr w:rsidR="00AD0611" w:rsidRPr="003C5A3E" w14:paraId="40D9C831" w14:textId="77777777" w:rsidTr="00AD0611">
        <w:trPr>
          <w:trHeight w:val="255"/>
        </w:trPr>
        <w:tc>
          <w:tcPr>
            <w:tcW w:w="956" w:type="dxa"/>
            <w:tcBorders>
              <w:top w:val="nil"/>
              <w:left w:val="single" w:sz="8" w:space="0" w:color="auto"/>
              <w:bottom w:val="single" w:sz="8" w:space="0" w:color="auto"/>
              <w:right w:val="nil"/>
            </w:tcBorders>
            <w:shd w:val="clear" w:color="auto" w:fill="auto"/>
            <w:noWrap/>
            <w:vAlign w:val="center"/>
            <w:hideMark/>
          </w:tcPr>
          <w:p w14:paraId="40E48A24"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Class F</w:t>
            </w:r>
          </w:p>
        </w:tc>
        <w:tc>
          <w:tcPr>
            <w:tcW w:w="735" w:type="dxa"/>
            <w:tcBorders>
              <w:top w:val="nil"/>
              <w:left w:val="single" w:sz="8" w:space="0" w:color="auto"/>
              <w:bottom w:val="single" w:sz="8" w:space="0" w:color="auto"/>
              <w:right w:val="nil"/>
            </w:tcBorders>
            <w:shd w:val="clear" w:color="000000" w:fill="CCFFCC"/>
            <w:noWrap/>
            <w:vAlign w:val="center"/>
            <w:hideMark/>
          </w:tcPr>
          <w:p w14:paraId="1A944C17"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-3.31%</w:t>
            </w:r>
          </w:p>
        </w:tc>
        <w:tc>
          <w:tcPr>
            <w:tcW w:w="858" w:type="dxa"/>
            <w:tcBorders>
              <w:top w:val="nil"/>
              <w:left w:val="nil"/>
              <w:bottom w:val="single" w:sz="8" w:space="0" w:color="auto"/>
              <w:right w:val="nil"/>
            </w:tcBorders>
            <w:shd w:val="clear" w:color="000000" w:fill="CCFFCC"/>
            <w:noWrap/>
            <w:vAlign w:val="center"/>
            <w:hideMark/>
          </w:tcPr>
          <w:p w14:paraId="4637CCFF"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-14.51%</w:t>
            </w:r>
          </w:p>
        </w:tc>
        <w:tc>
          <w:tcPr>
            <w:tcW w:w="858" w:type="dxa"/>
            <w:tcBorders>
              <w:top w:val="nil"/>
              <w:left w:val="nil"/>
              <w:bottom w:val="single" w:sz="8" w:space="0" w:color="auto"/>
              <w:right w:val="single" w:sz="8" w:space="0" w:color="auto"/>
            </w:tcBorders>
            <w:shd w:val="clear" w:color="000000" w:fill="CCFFCC"/>
            <w:noWrap/>
            <w:vAlign w:val="center"/>
            <w:hideMark/>
          </w:tcPr>
          <w:p w14:paraId="65C026C7"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-16.81%</w:t>
            </w:r>
          </w:p>
        </w:tc>
        <w:tc>
          <w:tcPr>
            <w:tcW w:w="479" w:type="dxa"/>
            <w:tcBorders>
              <w:top w:val="nil"/>
              <w:left w:val="nil"/>
              <w:bottom w:val="nil"/>
              <w:right w:val="nil"/>
            </w:tcBorders>
            <w:shd w:val="clear" w:color="auto" w:fill="auto"/>
            <w:noWrap/>
            <w:vAlign w:val="bottom"/>
            <w:hideMark/>
          </w:tcPr>
          <w:p w14:paraId="179C9FD3"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735" w:type="dxa"/>
            <w:tcBorders>
              <w:top w:val="nil"/>
              <w:left w:val="single" w:sz="8" w:space="0" w:color="auto"/>
              <w:bottom w:val="single" w:sz="8" w:space="0" w:color="auto"/>
              <w:right w:val="nil"/>
            </w:tcBorders>
            <w:shd w:val="clear" w:color="000000" w:fill="CCFFCC"/>
            <w:noWrap/>
            <w:vAlign w:val="center"/>
            <w:hideMark/>
          </w:tcPr>
          <w:p w14:paraId="6EAC1AF8"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-3.19%</w:t>
            </w:r>
          </w:p>
        </w:tc>
        <w:tc>
          <w:tcPr>
            <w:tcW w:w="858" w:type="dxa"/>
            <w:tcBorders>
              <w:top w:val="nil"/>
              <w:left w:val="nil"/>
              <w:bottom w:val="single" w:sz="8" w:space="0" w:color="auto"/>
              <w:right w:val="nil"/>
            </w:tcBorders>
            <w:shd w:val="clear" w:color="000000" w:fill="CCFFCC"/>
            <w:noWrap/>
            <w:vAlign w:val="center"/>
            <w:hideMark/>
          </w:tcPr>
          <w:p w14:paraId="5B939A92"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-14.10%</w:t>
            </w:r>
          </w:p>
        </w:tc>
        <w:tc>
          <w:tcPr>
            <w:tcW w:w="858" w:type="dxa"/>
            <w:tcBorders>
              <w:top w:val="nil"/>
              <w:left w:val="nil"/>
              <w:bottom w:val="single" w:sz="8" w:space="0" w:color="auto"/>
              <w:right w:val="single" w:sz="8" w:space="0" w:color="auto"/>
            </w:tcBorders>
            <w:shd w:val="clear" w:color="000000" w:fill="CCFFCC"/>
            <w:noWrap/>
            <w:vAlign w:val="center"/>
            <w:hideMark/>
          </w:tcPr>
          <w:p w14:paraId="489DC441"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-16.36%</w:t>
            </w:r>
          </w:p>
        </w:tc>
        <w:tc>
          <w:tcPr>
            <w:tcW w:w="479" w:type="dxa"/>
            <w:tcBorders>
              <w:top w:val="nil"/>
              <w:left w:val="nil"/>
              <w:bottom w:val="nil"/>
              <w:right w:val="nil"/>
            </w:tcBorders>
            <w:shd w:val="clear" w:color="auto" w:fill="auto"/>
            <w:noWrap/>
            <w:vAlign w:val="bottom"/>
            <w:hideMark/>
          </w:tcPr>
          <w:p w14:paraId="677EDD0F"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p>
        </w:tc>
        <w:tc>
          <w:tcPr>
            <w:tcW w:w="848" w:type="dxa"/>
            <w:tcBorders>
              <w:top w:val="nil"/>
              <w:left w:val="single" w:sz="8" w:space="0" w:color="auto"/>
              <w:bottom w:val="single" w:sz="8" w:space="0" w:color="auto"/>
              <w:right w:val="nil"/>
            </w:tcBorders>
            <w:shd w:val="clear" w:color="000000" w:fill="CCFFCC"/>
            <w:noWrap/>
            <w:vAlign w:val="center"/>
            <w:hideMark/>
          </w:tcPr>
          <w:p w14:paraId="08F3746D"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-3.21%</w:t>
            </w:r>
          </w:p>
        </w:tc>
        <w:tc>
          <w:tcPr>
            <w:tcW w:w="848" w:type="dxa"/>
            <w:tcBorders>
              <w:top w:val="nil"/>
              <w:left w:val="nil"/>
              <w:bottom w:val="single" w:sz="8" w:space="0" w:color="auto"/>
              <w:right w:val="nil"/>
            </w:tcBorders>
            <w:shd w:val="clear" w:color="000000" w:fill="CCFFCC"/>
            <w:noWrap/>
            <w:vAlign w:val="center"/>
            <w:hideMark/>
          </w:tcPr>
          <w:p w14:paraId="7EC62341"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-14.06%</w:t>
            </w:r>
          </w:p>
        </w:tc>
        <w:tc>
          <w:tcPr>
            <w:tcW w:w="1028" w:type="dxa"/>
            <w:tcBorders>
              <w:top w:val="nil"/>
              <w:left w:val="nil"/>
              <w:bottom w:val="single" w:sz="8" w:space="0" w:color="auto"/>
              <w:right w:val="single" w:sz="8" w:space="0" w:color="auto"/>
            </w:tcBorders>
            <w:shd w:val="clear" w:color="000000" w:fill="CCFFCC"/>
            <w:noWrap/>
            <w:vAlign w:val="center"/>
            <w:hideMark/>
          </w:tcPr>
          <w:p w14:paraId="12437485"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rPr>
            </w:pPr>
            <w:r w:rsidRPr="003C5A3E">
              <w:rPr>
                <w:rFonts w:ascii="Arial" w:hAnsi="Arial" w:cs="Arial"/>
                <w:sz w:val="16"/>
                <w:szCs w:val="16"/>
              </w:rPr>
              <w:t>-16.35%</w:t>
            </w:r>
          </w:p>
        </w:tc>
      </w:tr>
      <w:tr w:rsidR="003C5A3E" w:rsidRPr="003C5A3E" w14:paraId="30ED80F8" w14:textId="77777777" w:rsidTr="00AD0611">
        <w:trPr>
          <w:trHeight w:val="255"/>
        </w:trPr>
        <w:tc>
          <w:tcPr>
            <w:tcW w:w="956" w:type="dxa"/>
            <w:tcBorders>
              <w:top w:val="nil"/>
              <w:left w:val="single" w:sz="8" w:space="0" w:color="auto"/>
              <w:bottom w:val="nil"/>
              <w:right w:val="single" w:sz="8" w:space="0" w:color="auto"/>
            </w:tcBorders>
            <w:shd w:val="clear" w:color="auto" w:fill="auto"/>
            <w:noWrap/>
            <w:vAlign w:val="center"/>
            <w:hideMark/>
          </w:tcPr>
          <w:p w14:paraId="7DE1CA47"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roofErr w:type="spellStart"/>
            <w:r w:rsidRPr="003C5A3E">
              <w:rPr>
                <w:rFonts w:ascii="Arial" w:hAnsi="Arial" w:cs="Arial"/>
                <w:color w:val="000000"/>
                <w:sz w:val="16"/>
                <w:szCs w:val="16"/>
              </w:rPr>
              <w:t>EncT</w:t>
            </w:r>
            <w:proofErr w:type="spellEnd"/>
          </w:p>
        </w:tc>
        <w:tc>
          <w:tcPr>
            <w:tcW w:w="2451" w:type="dxa"/>
            <w:gridSpan w:val="3"/>
            <w:tcBorders>
              <w:top w:val="single" w:sz="8" w:space="0" w:color="auto"/>
              <w:left w:val="nil"/>
              <w:bottom w:val="nil"/>
              <w:right w:val="single" w:sz="8" w:space="0" w:color="auto"/>
            </w:tcBorders>
            <w:shd w:val="clear" w:color="auto" w:fill="auto"/>
            <w:noWrap/>
            <w:vAlign w:val="center"/>
            <w:hideMark/>
          </w:tcPr>
          <w:p w14:paraId="5A19F4C3"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114%</w:t>
            </w:r>
          </w:p>
        </w:tc>
        <w:tc>
          <w:tcPr>
            <w:tcW w:w="479" w:type="dxa"/>
            <w:tcBorders>
              <w:top w:val="nil"/>
              <w:left w:val="nil"/>
              <w:bottom w:val="nil"/>
              <w:right w:val="nil"/>
            </w:tcBorders>
            <w:shd w:val="clear" w:color="auto" w:fill="auto"/>
            <w:noWrap/>
            <w:vAlign w:val="bottom"/>
            <w:hideMark/>
          </w:tcPr>
          <w:p w14:paraId="30CFB721"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451" w:type="dxa"/>
            <w:gridSpan w:val="3"/>
            <w:tcBorders>
              <w:top w:val="single" w:sz="8" w:space="0" w:color="auto"/>
              <w:left w:val="single" w:sz="8" w:space="0" w:color="auto"/>
              <w:bottom w:val="nil"/>
              <w:right w:val="single" w:sz="8" w:space="0" w:color="auto"/>
            </w:tcBorders>
            <w:shd w:val="clear" w:color="auto" w:fill="auto"/>
            <w:noWrap/>
            <w:vAlign w:val="center"/>
            <w:hideMark/>
          </w:tcPr>
          <w:p w14:paraId="2BB1421C"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115%</w:t>
            </w:r>
          </w:p>
        </w:tc>
        <w:tc>
          <w:tcPr>
            <w:tcW w:w="479" w:type="dxa"/>
            <w:tcBorders>
              <w:top w:val="nil"/>
              <w:left w:val="nil"/>
              <w:bottom w:val="nil"/>
              <w:right w:val="nil"/>
            </w:tcBorders>
            <w:shd w:val="clear" w:color="auto" w:fill="auto"/>
            <w:noWrap/>
            <w:vAlign w:val="bottom"/>
            <w:hideMark/>
          </w:tcPr>
          <w:p w14:paraId="4A41ECD6"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724" w:type="dxa"/>
            <w:gridSpan w:val="3"/>
            <w:tcBorders>
              <w:top w:val="single" w:sz="8" w:space="0" w:color="auto"/>
              <w:left w:val="single" w:sz="8" w:space="0" w:color="auto"/>
              <w:bottom w:val="nil"/>
              <w:right w:val="single" w:sz="8" w:space="0" w:color="auto"/>
            </w:tcBorders>
            <w:shd w:val="clear" w:color="auto" w:fill="auto"/>
            <w:noWrap/>
            <w:vAlign w:val="center"/>
            <w:hideMark/>
          </w:tcPr>
          <w:p w14:paraId="5E279E37"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116%</w:t>
            </w:r>
          </w:p>
        </w:tc>
      </w:tr>
      <w:tr w:rsidR="003C5A3E" w:rsidRPr="003C5A3E" w14:paraId="7118164A" w14:textId="77777777" w:rsidTr="00AD0611">
        <w:trPr>
          <w:trHeight w:val="255"/>
        </w:trPr>
        <w:tc>
          <w:tcPr>
            <w:tcW w:w="956" w:type="dxa"/>
            <w:tcBorders>
              <w:top w:val="nil"/>
              <w:left w:val="single" w:sz="8" w:space="0" w:color="auto"/>
              <w:bottom w:val="single" w:sz="8" w:space="0" w:color="auto"/>
              <w:right w:val="single" w:sz="8" w:space="0" w:color="auto"/>
            </w:tcBorders>
            <w:shd w:val="clear" w:color="auto" w:fill="auto"/>
            <w:noWrap/>
            <w:vAlign w:val="bottom"/>
            <w:hideMark/>
          </w:tcPr>
          <w:p w14:paraId="22796D88"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16"/>
                <w:szCs w:val="16"/>
              </w:rPr>
            </w:pPr>
            <w:proofErr w:type="spellStart"/>
            <w:r w:rsidRPr="003C5A3E">
              <w:rPr>
                <w:rFonts w:ascii="Calibri" w:hAnsi="Calibri"/>
                <w:color w:val="000000"/>
                <w:sz w:val="16"/>
                <w:szCs w:val="16"/>
              </w:rPr>
              <w:t>DecT</w:t>
            </w:r>
            <w:proofErr w:type="spellEnd"/>
          </w:p>
        </w:tc>
        <w:tc>
          <w:tcPr>
            <w:tcW w:w="2451" w:type="dxa"/>
            <w:gridSpan w:val="3"/>
            <w:tcBorders>
              <w:top w:val="nil"/>
              <w:left w:val="nil"/>
              <w:bottom w:val="single" w:sz="8" w:space="0" w:color="auto"/>
              <w:right w:val="single" w:sz="8" w:space="0" w:color="auto"/>
            </w:tcBorders>
            <w:shd w:val="clear" w:color="auto" w:fill="auto"/>
            <w:noWrap/>
            <w:vAlign w:val="center"/>
            <w:hideMark/>
          </w:tcPr>
          <w:p w14:paraId="276BC02B"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108%</w:t>
            </w:r>
          </w:p>
        </w:tc>
        <w:tc>
          <w:tcPr>
            <w:tcW w:w="479" w:type="dxa"/>
            <w:tcBorders>
              <w:top w:val="nil"/>
              <w:left w:val="nil"/>
              <w:bottom w:val="nil"/>
              <w:right w:val="nil"/>
            </w:tcBorders>
            <w:shd w:val="clear" w:color="auto" w:fill="auto"/>
            <w:noWrap/>
            <w:vAlign w:val="bottom"/>
            <w:hideMark/>
          </w:tcPr>
          <w:p w14:paraId="6BB7E937"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451" w:type="dxa"/>
            <w:gridSpan w:val="3"/>
            <w:tcBorders>
              <w:top w:val="nil"/>
              <w:left w:val="single" w:sz="8" w:space="0" w:color="auto"/>
              <w:bottom w:val="single" w:sz="8" w:space="0" w:color="auto"/>
              <w:right w:val="single" w:sz="8" w:space="0" w:color="auto"/>
            </w:tcBorders>
            <w:shd w:val="clear" w:color="auto" w:fill="auto"/>
            <w:noWrap/>
            <w:vAlign w:val="center"/>
            <w:hideMark/>
          </w:tcPr>
          <w:p w14:paraId="097ADAA5"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108%</w:t>
            </w:r>
          </w:p>
        </w:tc>
        <w:tc>
          <w:tcPr>
            <w:tcW w:w="479" w:type="dxa"/>
            <w:tcBorders>
              <w:top w:val="nil"/>
              <w:left w:val="nil"/>
              <w:bottom w:val="nil"/>
              <w:right w:val="nil"/>
            </w:tcBorders>
            <w:shd w:val="clear" w:color="auto" w:fill="auto"/>
            <w:noWrap/>
            <w:vAlign w:val="bottom"/>
            <w:hideMark/>
          </w:tcPr>
          <w:p w14:paraId="4922A290"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p>
        </w:tc>
        <w:tc>
          <w:tcPr>
            <w:tcW w:w="2724" w:type="dxa"/>
            <w:gridSpan w:val="3"/>
            <w:tcBorders>
              <w:top w:val="nil"/>
              <w:left w:val="single" w:sz="8" w:space="0" w:color="auto"/>
              <w:bottom w:val="single" w:sz="8" w:space="0" w:color="auto"/>
              <w:right w:val="single" w:sz="8" w:space="0" w:color="auto"/>
            </w:tcBorders>
            <w:shd w:val="clear" w:color="auto" w:fill="auto"/>
            <w:noWrap/>
            <w:vAlign w:val="center"/>
            <w:hideMark/>
          </w:tcPr>
          <w:p w14:paraId="50C3581C" w14:textId="77777777" w:rsidR="003C5A3E" w:rsidRPr="003C5A3E" w:rsidRDefault="003C5A3E" w:rsidP="003C5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rPr>
            </w:pPr>
            <w:r w:rsidRPr="003C5A3E">
              <w:rPr>
                <w:rFonts w:ascii="Arial" w:hAnsi="Arial" w:cs="Arial"/>
                <w:color w:val="000000"/>
                <w:sz w:val="16"/>
                <w:szCs w:val="16"/>
              </w:rPr>
              <w:t>106%</w:t>
            </w:r>
          </w:p>
        </w:tc>
      </w:tr>
    </w:tbl>
    <w:p w14:paraId="09D64C9E" w14:textId="1062E7C0" w:rsidR="003C5A3E" w:rsidRDefault="003C5A3E" w:rsidP="00F71258">
      <w:pPr>
        <w:rPr>
          <w:lang w:val="en-CA"/>
        </w:rPr>
      </w:pPr>
    </w:p>
    <w:p w14:paraId="3D617A41" w14:textId="5F9BF0B8" w:rsidR="00604DD7" w:rsidRDefault="00604DD7" w:rsidP="00F71258">
      <w:pPr>
        <w:rPr>
          <w:lang w:val="en-CA"/>
        </w:rPr>
      </w:pPr>
    </w:p>
    <w:p w14:paraId="7C6EAC44" w14:textId="3CD39C59" w:rsidR="00604DD7" w:rsidRDefault="00604DD7" w:rsidP="00F71258">
      <w:pPr>
        <w:rPr>
          <w:lang w:val="en-CA"/>
        </w:rPr>
      </w:pPr>
    </w:p>
    <w:p w14:paraId="1D21CEB0" w14:textId="3502ECF0" w:rsidR="00604DD7" w:rsidRDefault="00604DD7" w:rsidP="00F71258">
      <w:pPr>
        <w:rPr>
          <w:lang w:val="en-CA"/>
        </w:rPr>
      </w:pPr>
    </w:p>
    <w:p w14:paraId="4C48731A" w14:textId="127483F7" w:rsidR="00604DD7" w:rsidRDefault="00604DD7" w:rsidP="00F71258">
      <w:pPr>
        <w:rPr>
          <w:lang w:val="en-CA"/>
        </w:rPr>
      </w:pPr>
    </w:p>
    <w:p w14:paraId="1AF75434" w14:textId="1D660E95" w:rsidR="00604DD7" w:rsidRDefault="00604DD7" w:rsidP="00F71258">
      <w:pPr>
        <w:rPr>
          <w:lang w:val="en-CA"/>
        </w:rPr>
      </w:pPr>
    </w:p>
    <w:p w14:paraId="6F4A2CBD" w14:textId="0BA33ADC" w:rsidR="00604DD7" w:rsidRDefault="00604DD7" w:rsidP="00F71258">
      <w:pPr>
        <w:rPr>
          <w:lang w:val="en-CA"/>
        </w:rPr>
      </w:pPr>
    </w:p>
    <w:p w14:paraId="1015C87E" w14:textId="2EB93096" w:rsidR="00604DD7" w:rsidRDefault="00604DD7" w:rsidP="00F71258">
      <w:pPr>
        <w:rPr>
          <w:lang w:val="en-CA"/>
        </w:rPr>
      </w:pPr>
    </w:p>
    <w:p w14:paraId="1189C7C8" w14:textId="77777777" w:rsidR="00604DD7" w:rsidRDefault="00604DD7" w:rsidP="00F71258">
      <w:pPr>
        <w:rPr>
          <w:lang w:val="en-CA"/>
        </w:rPr>
      </w:pPr>
    </w:p>
    <w:p w14:paraId="6A008894" w14:textId="544116CD" w:rsidR="004F73C2" w:rsidRDefault="004F73C2" w:rsidP="004F73C2">
      <w:pPr>
        <w:pStyle w:val="Heading2"/>
        <w:rPr>
          <w:lang w:val="en-CA"/>
        </w:rPr>
      </w:pPr>
      <w:r>
        <w:rPr>
          <w:lang w:val="en-CA"/>
        </w:rPr>
        <w:lastRenderedPageBreak/>
        <w:t>Random access</w:t>
      </w:r>
      <w:r w:rsidR="00CB47BC">
        <w:rPr>
          <w:lang w:val="en-CA"/>
        </w:rPr>
        <w:t xml:space="preserve"> using VTM4.0 as anchor</w:t>
      </w:r>
    </w:p>
    <w:p w14:paraId="60D7AB8C" w14:textId="140EC537" w:rsidR="00604DD7" w:rsidRDefault="002433D5" w:rsidP="00CB47BC">
      <w:pPr>
        <w:rPr>
          <w:ins w:id="68" w:author="Francois Edouard" w:date="2019-03-16T22:41:00Z"/>
          <w:lang w:val="en-CA"/>
        </w:rPr>
      </w:pPr>
      <w:del w:id="69" w:author="Francois Edouard" w:date="2019-03-16T22:20:00Z">
        <w:r w:rsidDel="00E3095A">
          <w:rPr>
            <w:lang w:val="en-CA"/>
          </w:rPr>
          <w:delText xml:space="preserve">Indicative </w:delText>
        </w:r>
      </w:del>
      <w:r>
        <w:rPr>
          <w:lang w:val="en-CA"/>
        </w:rPr>
        <w:t>RA results are provided below for the case</w:t>
      </w:r>
      <w:ins w:id="70" w:author="Francois Edouard" w:date="2019-03-16T22:20:00Z">
        <w:r w:rsidR="00E3095A">
          <w:rPr>
            <w:lang w:val="en-CA"/>
          </w:rPr>
          <w:t>s</w:t>
        </w:r>
      </w:ins>
      <w:del w:id="71" w:author="Francois Edouard" w:date="2019-03-16T22:20:00Z">
        <w:r w:rsidDel="00E3095A">
          <w:rPr>
            <w:lang w:val="en-CA"/>
          </w:rPr>
          <w:delText xml:space="preserve"> od</w:delText>
        </w:r>
      </w:del>
      <w:r>
        <w:rPr>
          <w:lang w:val="en-CA"/>
        </w:rPr>
        <w:t xml:space="preserve"> </w:t>
      </w:r>
      <w:ins w:id="72" w:author="Francois Edouard" w:date="2019-03-16T22:47:00Z">
        <w:r w:rsidR="00674C66">
          <w:rPr>
            <w:b/>
            <w:lang w:val="en-CA"/>
          </w:rPr>
          <w:t>r</w:t>
        </w:r>
      </w:ins>
      <w:del w:id="73" w:author="Francois Edouard" w:date="2019-03-16T22:47:00Z">
        <w:r w:rsidRPr="002433D5" w:rsidDel="00674C66">
          <w:rPr>
            <w:b/>
            <w:lang w:val="en-CA"/>
          </w:rPr>
          <w:delText>R</w:delText>
        </w:r>
      </w:del>
      <w:r w:rsidRPr="002433D5">
        <w:rPr>
          <w:b/>
          <w:lang w:val="en-CA"/>
        </w:rPr>
        <w:t>estrict16x16</w:t>
      </w:r>
      <w:ins w:id="74" w:author="Francois Edouard" w:date="2019-03-16T22:22:00Z">
        <w:r w:rsidR="00E3095A" w:rsidRPr="00604DD7">
          <w:rPr>
            <w:lang w:val="en-CA"/>
          </w:rPr>
          <w:t xml:space="preserve">, </w:t>
        </w:r>
        <w:r w:rsidR="00E3095A" w:rsidRPr="009F1541">
          <w:rPr>
            <w:b/>
            <w:lang w:val="en-CA"/>
          </w:rPr>
          <w:t>enableBT_restrict16x16</w:t>
        </w:r>
        <w:r w:rsidR="00E3095A" w:rsidRPr="00604DD7">
          <w:rPr>
            <w:lang w:val="en-CA"/>
          </w:rPr>
          <w:t xml:space="preserve">, </w:t>
        </w:r>
        <w:r w:rsidR="00E3095A">
          <w:rPr>
            <w:b/>
            <w:lang w:val="en-CA"/>
          </w:rPr>
          <w:t>forceQTorBT_</w:t>
        </w:r>
        <w:r w:rsidR="00E3095A" w:rsidRPr="009F1541">
          <w:rPr>
            <w:b/>
            <w:lang w:val="en-CA"/>
          </w:rPr>
          <w:t>restrict16x</w:t>
        </w:r>
        <w:r w:rsidR="00E3095A">
          <w:rPr>
            <w:b/>
            <w:lang w:val="en-CA"/>
          </w:rPr>
          <w:t>32or32x16</w:t>
        </w:r>
      </w:ins>
      <w:r>
        <w:rPr>
          <w:lang w:val="en-CA"/>
        </w:rPr>
        <w:t xml:space="preserve">. </w:t>
      </w:r>
      <w:ins w:id="75" w:author="Francois Edouard" w:date="2019-03-16T22:26:00Z">
        <w:r w:rsidR="003853AE">
          <w:rPr>
            <w:lang w:val="en-CA"/>
          </w:rPr>
          <w:t xml:space="preserve">Partial results for </w:t>
        </w:r>
        <w:r w:rsidR="003853AE" w:rsidRPr="009F1541">
          <w:rPr>
            <w:b/>
            <w:lang w:val="en-CA"/>
          </w:rPr>
          <w:t>enableBT_restrict16x</w:t>
        </w:r>
        <w:r w:rsidR="003853AE">
          <w:rPr>
            <w:b/>
            <w:lang w:val="en-CA"/>
          </w:rPr>
          <w:t xml:space="preserve">32or32x16 </w:t>
        </w:r>
        <w:r w:rsidR="003853AE" w:rsidRPr="00604DD7">
          <w:rPr>
            <w:lang w:val="en-CA"/>
          </w:rPr>
          <w:t>are also provided.</w:t>
        </w:r>
        <w:r w:rsidR="003853AE">
          <w:rPr>
            <w:b/>
            <w:lang w:val="en-CA"/>
          </w:rPr>
          <w:t xml:space="preserve"> </w:t>
        </w:r>
      </w:ins>
      <w:del w:id="76" w:author="Francois Edouard" w:date="2019-03-16T22:20:00Z">
        <w:r w:rsidDel="00E3095A">
          <w:rPr>
            <w:lang w:val="en-CA"/>
          </w:rPr>
          <w:delText xml:space="preserve">More complete results will be provided in a next revision. </w:delText>
        </w:r>
      </w:del>
      <w:r>
        <w:rPr>
          <w:lang w:val="en-CA"/>
        </w:rPr>
        <w:t xml:space="preserve">These </w:t>
      </w:r>
      <w:del w:id="77" w:author="Francois Edouard" w:date="2019-03-16T22:20:00Z">
        <w:r w:rsidDel="00E3095A">
          <w:rPr>
            <w:lang w:val="en-CA"/>
          </w:rPr>
          <w:delText xml:space="preserve">first </w:delText>
        </w:r>
      </w:del>
      <w:r>
        <w:rPr>
          <w:lang w:val="en-CA"/>
        </w:rPr>
        <w:t xml:space="preserve">results show that the impact of </w:t>
      </w:r>
      <w:ins w:id="78" w:author="Francois Edouard" w:date="2019-03-16T22:20:00Z">
        <w:r w:rsidR="00E3095A">
          <w:rPr>
            <w:lang w:val="en-CA"/>
          </w:rPr>
          <w:t>the various considered restrictions</w:t>
        </w:r>
      </w:ins>
      <w:ins w:id="79" w:author="Francois Edouard" w:date="2019-03-17T17:18:00Z">
        <w:r w:rsidR="005A18F0">
          <w:rPr>
            <w:lang w:val="en-CA"/>
          </w:rPr>
          <w:t>/</w:t>
        </w:r>
      </w:ins>
      <w:ins w:id="80" w:author="Francois Edouard" w:date="2019-03-16T22:20:00Z">
        <w:r w:rsidR="00E3095A">
          <w:rPr>
            <w:lang w:val="en-CA"/>
          </w:rPr>
          <w:t xml:space="preserve">options </w:t>
        </w:r>
      </w:ins>
      <w:del w:id="81" w:author="Francois Edouard" w:date="2019-03-16T22:20:00Z">
        <w:r w:rsidRPr="00604DD7" w:rsidDel="00E3095A">
          <w:rPr>
            <w:lang w:val="en-CA"/>
          </w:rPr>
          <w:delText xml:space="preserve">Restrict16x16 </w:delText>
        </w:r>
      </w:del>
      <w:r w:rsidRPr="00604DD7">
        <w:rPr>
          <w:lang w:val="en-CA"/>
        </w:rPr>
        <w:t>remain</w:t>
      </w:r>
      <w:del w:id="82" w:author="Francois Edouard" w:date="2019-03-16T22:20:00Z">
        <w:r w:rsidRPr="00604DD7" w:rsidDel="00E3095A">
          <w:rPr>
            <w:lang w:val="en-CA"/>
          </w:rPr>
          <w:delText>s</w:delText>
        </w:r>
      </w:del>
      <w:r w:rsidRPr="00604DD7">
        <w:rPr>
          <w:lang w:val="en-CA"/>
        </w:rPr>
        <w:t xml:space="preserve"> limited in RA configuration.</w:t>
      </w:r>
      <w:ins w:id="83" w:author="Francois Edouard" w:date="2019-03-16T22:23:00Z">
        <w:r w:rsidR="003853AE" w:rsidRPr="00604DD7">
          <w:rPr>
            <w:lang w:val="en-CA"/>
          </w:rPr>
          <w:t xml:space="preserve"> When considering 1</w:t>
        </w:r>
      </w:ins>
      <w:ins w:id="84" w:author="Francois Edouard" w:date="2019-03-17T17:19:00Z">
        <w:r w:rsidR="005A18F0">
          <w:rPr>
            <w:lang w:val="en-CA"/>
          </w:rPr>
          <w:t>-</w:t>
        </w:r>
      </w:ins>
      <w:ins w:id="85" w:author="Francois Edouard" w:date="2019-03-16T22:23:00Z">
        <w:r w:rsidR="003853AE" w:rsidRPr="00604DD7">
          <w:rPr>
            <w:lang w:val="en-CA"/>
          </w:rPr>
          <w:t xml:space="preserve">digit BD-rate values, </w:t>
        </w:r>
      </w:ins>
      <w:ins w:id="86" w:author="Francois Edouard" w:date="2019-03-16T22:29:00Z">
        <w:r w:rsidR="003853AE" w:rsidRPr="00A94708">
          <w:rPr>
            <w:lang w:val="en-CA"/>
          </w:rPr>
          <w:t>average PSNR-Y,</w:t>
        </w:r>
      </w:ins>
      <w:ins w:id="87" w:author="Francois Edouard" w:date="2019-03-17T17:18:00Z">
        <w:r w:rsidR="005A18F0">
          <w:rPr>
            <w:lang w:val="en-CA"/>
          </w:rPr>
          <w:t xml:space="preserve"> </w:t>
        </w:r>
      </w:ins>
      <w:ins w:id="88" w:author="Francois Edouard" w:date="2019-03-16T22:29:00Z">
        <w:r w:rsidR="003853AE" w:rsidRPr="00A94708">
          <w:rPr>
            <w:lang w:val="en-CA"/>
          </w:rPr>
          <w:t>-U,</w:t>
        </w:r>
      </w:ins>
      <w:ins w:id="89" w:author="Francois Edouard" w:date="2019-03-17T17:18:00Z">
        <w:r w:rsidR="005A18F0">
          <w:rPr>
            <w:lang w:val="en-CA"/>
          </w:rPr>
          <w:t xml:space="preserve"> </w:t>
        </w:r>
      </w:ins>
      <w:ins w:id="90" w:author="Francois Edouard" w:date="2019-03-16T22:29:00Z">
        <w:r w:rsidR="003853AE" w:rsidRPr="00A94708">
          <w:rPr>
            <w:lang w:val="en-CA"/>
          </w:rPr>
          <w:t>-V BD-rate variations</w:t>
        </w:r>
        <w:r w:rsidR="003853AE">
          <w:rPr>
            <w:lang w:val="en-CA"/>
          </w:rPr>
          <w:t xml:space="preserve"> for</w:t>
        </w:r>
        <w:r w:rsidR="003853AE" w:rsidRPr="00A94708">
          <w:rPr>
            <w:lang w:val="en-CA"/>
          </w:rPr>
          <w:t xml:space="preserve"> </w:t>
        </w:r>
      </w:ins>
      <w:ins w:id="91" w:author="Francois Edouard" w:date="2019-03-16T22:47:00Z">
        <w:r w:rsidR="00674C66">
          <w:rPr>
            <w:b/>
            <w:lang w:val="en-CA"/>
          </w:rPr>
          <w:t>r</w:t>
        </w:r>
      </w:ins>
      <w:ins w:id="92" w:author="Francois Edouard" w:date="2019-03-16T22:23:00Z">
        <w:r w:rsidR="003853AE" w:rsidRPr="00604DD7">
          <w:rPr>
            <w:b/>
            <w:lang w:val="en-CA"/>
          </w:rPr>
          <w:t>estrict16x16</w:t>
        </w:r>
        <w:r w:rsidR="003853AE" w:rsidRPr="00604DD7">
          <w:rPr>
            <w:lang w:val="en-CA"/>
          </w:rPr>
          <w:t xml:space="preserve"> </w:t>
        </w:r>
      </w:ins>
      <w:ins w:id="93" w:author="Francois Edouard" w:date="2019-03-16T22:29:00Z">
        <w:r w:rsidR="003853AE">
          <w:rPr>
            <w:lang w:val="en-CA"/>
          </w:rPr>
          <w:t>are</w:t>
        </w:r>
      </w:ins>
      <w:ins w:id="94" w:author="Francois Edouard" w:date="2019-03-16T22:24:00Z">
        <w:r w:rsidR="003853AE" w:rsidRPr="00604DD7">
          <w:rPr>
            <w:lang w:val="en-CA"/>
          </w:rPr>
          <w:t xml:space="preserve"> 0.1%</w:t>
        </w:r>
      </w:ins>
      <w:ins w:id="95" w:author="Francois Edouard" w:date="2019-03-16T22:28:00Z">
        <w:r w:rsidR="003853AE">
          <w:rPr>
            <w:lang w:val="en-CA"/>
          </w:rPr>
          <w:t xml:space="preserve">, </w:t>
        </w:r>
      </w:ins>
      <w:ins w:id="96" w:author="Francois Edouard" w:date="2019-03-16T22:24:00Z">
        <w:r w:rsidR="003853AE" w:rsidRPr="00604DD7">
          <w:rPr>
            <w:lang w:val="en-CA"/>
          </w:rPr>
          <w:t>1.3%</w:t>
        </w:r>
      </w:ins>
      <w:ins w:id="97" w:author="Francois Edouard" w:date="2019-03-16T22:28:00Z">
        <w:r w:rsidR="003853AE">
          <w:rPr>
            <w:lang w:val="en-CA"/>
          </w:rPr>
          <w:t xml:space="preserve">, </w:t>
        </w:r>
      </w:ins>
      <w:ins w:id="98" w:author="Francois Edouard" w:date="2019-03-16T22:24:00Z">
        <w:r w:rsidR="003853AE" w:rsidRPr="00604DD7">
          <w:rPr>
            <w:lang w:val="en-CA"/>
          </w:rPr>
          <w:t xml:space="preserve">1.0%, </w:t>
        </w:r>
        <w:r w:rsidR="003853AE" w:rsidRPr="00604DD7">
          <w:rPr>
            <w:b/>
            <w:lang w:val="en-CA"/>
          </w:rPr>
          <w:t>enableBT_restrict16x16</w:t>
        </w:r>
      </w:ins>
      <w:ins w:id="99" w:author="Francois Edouard" w:date="2019-03-16T22:29:00Z">
        <w:r w:rsidR="003853AE">
          <w:rPr>
            <w:lang w:val="en-CA"/>
          </w:rPr>
          <w:t xml:space="preserve">, </w:t>
        </w:r>
      </w:ins>
      <w:ins w:id="100" w:author="Francois Edouard" w:date="2019-03-16T22:25:00Z">
        <w:r w:rsidR="003853AE" w:rsidRPr="00604DD7">
          <w:rPr>
            <w:lang w:val="en-CA"/>
          </w:rPr>
          <w:t>0.0%</w:t>
        </w:r>
        <w:r w:rsidR="003853AE" w:rsidRPr="00604DD7">
          <w:rPr>
            <w:lang w:val="en-CA"/>
          </w:rPr>
          <w:tab/>
        </w:r>
      </w:ins>
      <w:ins w:id="101" w:author="Francois Edouard" w:date="2019-03-16T22:28:00Z">
        <w:r w:rsidR="003853AE">
          <w:rPr>
            <w:lang w:val="en-CA"/>
          </w:rPr>
          <w:t xml:space="preserve">, </w:t>
        </w:r>
      </w:ins>
      <w:ins w:id="102" w:author="Francois Edouard" w:date="2019-03-16T22:25:00Z">
        <w:r w:rsidR="003853AE" w:rsidRPr="00604DD7">
          <w:rPr>
            <w:lang w:val="en-CA"/>
          </w:rPr>
          <w:t>1.3%</w:t>
        </w:r>
      </w:ins>
      <w:ins w:id="103" w:author="Francois Edouard" w:date="2019-03-16T22:28:00Z">
        <w:r w:rsidR="003853AE">
          <w:rPr>
            <w:lang w:val="en-CA"/>
          </w:rPr>
          <w:t xml:space="preserve">, </w:t>
        </w:r>
      </w:ins>
      <w:ins w:id="104" w:author="Francois Edouard" w:date="2019-03-16T22:25:00Z">
        <w:r w:rsidR="003853AE" w:rsidRPr="00604DD7">
          <w:rPr>
            <w:lang w:val="en-CA"/>
          </w:rPr>
          <w:t>1.1%</w:t>
        </w:r>
      </w:ins>
      <w:ins w:id="105" w:author="Francois Edouard" w:date="2019-03-16T22:41:00Z">
        <w:r w:rsidR="00604DD7">
          <w:rPr>
            <w:lang w:val="en-CA"/>
          </w:rPr>
          <w:t>.</w:t>
        </w:r>
      </w:ins>
    </w:p>
    <w:p w14:paraId="2209121B" w14:textId="55A7B7FB" w:rsidR="00212715" w:rsidRPr="00604DD7" w:rsidRDefault="00604DD7" w:rsidP="00CB47BC">
      <w:pPr>
        <w:rPr>
          <w:lang w:val="en-CA"/>
        </w:rPr>
      </w:pPr>
      <w:ins w:id="106" w:author="Francois Edouard" w:date="2019-03-16T22:41:00Z">
        <w:r>
          <w:rPr>
            <w:lang w:val="en-CA"/>
          </w:rPr>
          <w:t>The combination</w:t>
        </w:r>
      </w:ins>
      <w:ins w:id="107" w:author="Francois Edouard" w:date="2019-03-16T22:25:00Z">
        <w:r w:rsidR="003853AE" w:rsidRPr="00604DD7">
          <w:rPr>
            <w:lang w:val="en-CA"/>
          </w:rPr>
          <w:t xml:space="preserve"> </w:t>
        </w:r>
      </w:ins>
      <w:ins w:id="108" w:author="Francois Edouard" w:date="2019-03-16T22:26:00Z">
        <w:r w:rsidR="003853AE" w:rsidRPr="00604DD7">
          <w:rPr>
            <w:b/>
            <w:lang w:val="en-CA"/>
          </w:rPr>
          <w:t>forceQTorBT_restr</w:t>
        </w:r>
      </w:ins>
      <w:ins w:id="109" w:author="Francois Edouard" w:date="2019-03-16T22:27:00Z">
        <w:r w:rsidR="003853AE" w:rsidRPr="00604DD7">
          <w:rPr>
            <w:b/>
            <w:lang w:val="en-CA"/>
          </w:rPr>
          <w:t>ict16x62or32x16</w:t>
        </w:r>
      </w:ins>
      <w:ins w:id="110" w:author="Francois Edouard" w:date="2019-03-16T22:29:00Z">
        <w:r w:rsidR="003853AE">
          <w:rPr>
            <w:lang w:val="en-CA"/>
          </w:rPr>
          <w:t xml:space="preserve"> </w:t>
        </w:r>
      </w:ins>
      <w:ins w:id="111" w:author="Francois Edouard" w:date="2019-03-16T22:41:00Z">
        <w:r>
          <w:rPr>
            <w:lang w:val="en-CA"/>
          </w:rPr>
          <w:t xml:space="preserve">leads to </w:t>
        </w:r>
        <w:r w:rsidRPr="00A94708">
          <w:rPr>
            <w:lang w:val="en-CA"/>
          </w:rPr>
          <w:t>BD-rate variations</w:t>
        </w:r>
        <w:r>
          <w:rPr>
            <w:lang w:val="en-CA"/>
          </w:rPr>
          <w:t xml:space="preserve"> of </w:t>
        </w:r>
      </w:ins>
      <w:ins w:id="112" w:author="Francois Edouard" w:date="2019-03-16T22:27:00Z">
        <w:r w:rsidR="003853AE" w:rsidRPr="00604DD7">
          <w:rPr>
            <w:lang w:val="en-CA"/>
          </w:rPr>
          <w:t>0.0%</w:t>
        </w:r>
      </w:ins>
      <w:ins w:id="113" w:author="Francois Edouard" w:date="2019-03-16T22:28:00Z">
        <w:r w:rsidR="003853AE">
          <w:rPr>
            <w:lang w:val="en-CA"/>
          </w:rPr>
          <w:t xml:space="preserve">, </w:t>
        </w:r>
      </w:ins>
      <w:ins w:id="114" w:author="Francois Edouard" w:date="2019-03-16T22:27:00Z">
        <w:r w:rsidR="003853AE" w:rsidRPr="00604DD7">
          <w:rPr>
            <w:lang w:val="en-CA"/>
          </w:rPr>
          <w:t>0.8%</w:t>
        </w:r>
      </w:ins>
      <w:ins w:id="115" w:author="Francois Edouard" w:date="2019-03-16T22:29:00Z">
        <w:r w:rsidR="003853AE">
          <w:rPr>
            <w:lang w:val="en-CA"/>
          </w:rPr>
          <w:t xml:space="preserve">, </w:t>
        </w:r>
      </w:ins>
      <w:ins w:id="116" w:author="Francois Edouard" w:date="2019-03-16T22:27:00Z">
        <w:r w:rsidR="003853AE" w:rsidRPr="00604DD7">
          <w:rPr>
            <w:lang w:val="en-CA"/>
          </w:rPr>
          <w:t>0.6%.</w:t>
        </w:r>
      </w:ins>
    </w:p>
    <w:p w14:paraId="5A59D6B0" w14:textId="61E2D08C" w:rsidR="002433D5" w:rsidRDefault="002433D5" w:rsidP="00CB47BC">
      <w:pPr>
        <w:rPr>
          <w:ins w:id="117" w:author="Francois Edouard" w:date="2019-03-16T22:09:00Z"/>
          <w:lang w:val="en-CA"/>
        </w:rPr>
      </w:pPr>
    </w:p>
    <w:p w14:paraId="7AE814B0" w14:textId="0DC21FF8" w:rsidR="009824ED" w:rsidRPr="00B86EA5" w:rsidRDefault="009824ED" w:rsidP="0098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18" w:author="Francois Edouard" w:date="2019-03-16T22:09:00Z"/>
          <w:rFonts w:ascii="Arial" w:hAnsi="Arial" w:cs="Arial"/>
          <w:b/>
          <w:bCs/>
          <w:color w:val="000000"/>
          <w:sz w:val="18"/>
          <w:szCs w:val="18"/>
        </w:rPr>
      </w:pPr>
      <w:ins w:id="119" w:author="Francois Edouard" w:date="2019-03-16T22:09:00Z">
        <w:r w:rsidRPr="00B86EA5">
          <w:rPr>
            <w:rFonts w:ascii="Arial" w:hAnsi="Arial" w:cs="Arial"/>
            <w:b/>
            <w:bCs/>
            <w:color w:val="000000"/>
            <w:sz w:val="18"/>
            <w:szCs w:val="18"/>
          </w:rPr>
          <w:t>restrict16x16 </w:t>
        </w:r>
      </w:ins>
    </w:p>
    <w:p w14:paraId="55676705" w14:textId="6B5115B4" w:rsidR="009824ED" w:rsidDel="009824ED" w:rsidRDefault="009824ED" w:rsidP="00CB47BC">
      <w:pPr>
        <w:rPr>
          <w:del w:id="120" w:author="Francois Edouard" w:date="2019-03-16T22:09:00Z"/>
          <w:lang w:val="en-CA"/>
        </w:rPr>
      </w:pPr>
    </w:p>
    <w:tbl>
      <w:tblPr>
        <w:tblW w:w="6940" w:type="dxa"/>
        <w:tblLook w:val="04A0" w:firstRow="1" w:lastRow="0" w:firstColumn="1" w:lastColumn="0" w:noHBand="0" w:noVBand="1"/>
      </w:tblPr>
      <w:tblGrid>
        <w:gridCol w:w="1640"/>
        <w:gridCol w:w="1060"/>
        <w:gridCol w:w="1060"/>
        <w:gridCol w:w="1060"/>
        <w:gridCol w:w="1060"/>
        <w:gridCol w:w="1060"/>
      </w:tblGrid>
      <w:tr w:rsidR="003B6F58" w:rsidRPr="003B6F58" w14:paraId="312A2B3F" w14:textId="77777777" w:rsidTr="00604DD7">
        <w:trPr>
          <w:trHeight w:val="255"/>
          <w:ins w:id="121" w:author="Francois Edouard" w:date="2019-03-16T22:09:00Z"/>
        </w:trPr>
        <w:tc>
          <w:tcPr>
            <w:tcW w:w="1640" w:type="dxa"/>
            <w:tcBorders>
              <w:top w:val="nil"/>
              <w:left w:val="nil"/>
              <w:bottom w:val="nil"/>
              <w:right w:val="nil"/>
            </w:tcBorders>
            <w:shd w:val="clear" w:color="auto" w:fill="auto"/>
            <w:noWrap/>
            <w:vAlign w:val="center"/>
            <w:hideMark/>
          </w:tcPr>
          <w:p w14:paraId="2F7BFCFF" w14:textId="77777777" w:rsidR="003B6F58" w:rsidRPr="003B6F58" w:rsidRDefault="003B6F58" w:rsidP="003B6F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2" w:author="Francois Edouard" w:date="2019-03-16T22:09:00Z"/>
                <w:sz w:val="20"/>
                <w:szCs w:val="24"/>
              </w:rPr>
            </w:pPr>
          </w:p>
        </w:tc>
        <w:tc>
          <w:tcPr>
            <w:tcW w:w="1060" w:type="dxa"/>
            <w:tcBorders>
              <w:top w:val="nil"/>
              <w:left w:val="single" w:sz="8" w:space="0" w:color="auto"/>
              <w:bottom w:val="single" w:sz="8" w:space="0" w:color="auto"/>
              <w:right w:val="nil"/>
            </w:tcBorders>
            <w:shd w:val="clear" w:color="auto" w:fill="auto"/>
            <w:noWrap/>
            <w:vAlign w:val="center"/>
            <w:hideMark/>
          </w:tcPr>
          <w:p w14:paraId="42A59463" w14:textId="77777777" w:rsidR="003B6F58" w:rsidRPr="003B6F58" w:rsidRDefault="003B6F58" w:rsidP="003B6F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Francois Edouard" w:date="2019-03-16T22:09:00Z"/>
                <w:rFonts w:ascii="Arial" w:hAnsi="Arial" w:cs="Arial"/>
                <w:color w:val="000000"/>
                <w:sz w:val="18"/>
                <w:szCs w:val="18"/>
              </w:rPr>
            </w:pPr>
            <w:ins w:id="124" w:author="Francois Edouard" w:date="2019-03-16T22:09:00Z">
              <w:r w:rsidRPr="003B6F58">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14:paraId="653A5F75" w14:textId="77777777" w:rsidR="003B6F58" w:rsidRPr="003B6F58" w:rsidRDefault="003B6F58" w:rsidP="003B6F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Francois Edouard" w:date="2019-03-16T22:09:00Z"/>
                <w:rFonts w:ascii="Arial" w:hAnsi="Arial" w:cs="Arial"/>
                <w:color w:val="000000"/>
                <w:sz w:val="18"/>
                <w:szCs w:val="18"/>
              </w:rPr>
            </w:pPr>
            <w:ins w:id="126" w:author="Francois Edouard" w:date="2019-03-16T22:09:00Z">
              <w:r w:rsidRPr="003B6F58">
                <w:rPr>
                  <w:rFonts w:ascii="Arial" w:hAnsi="Arial" w:cs="Arial"/>
                  <w:color w:val="000000"/>
                  <w:sz w:val="18"/>
                  <w:szCs w:val="18"/>
                </w:rPr>
                <w:t>U</w:t>
              </w:r>
            </w:ins>
          </w:p>
        </w:tc>
        <w:tc>
          <w:tcPr>
            <w:tcW w:w="1060" w:type="dxa"/>
            <w:tcBorders>
              <w:top w:val="nil"/>
              <w:left w:val="nil"/>
              <w:bottom w:val="single" w:sz="8" w:space="0" w:color="auto"/>
              <w:right w:val="single" w:sz="4" w:space="0" w:color="auto"/>
            </w:tcBorders>
            <w:shd w:val="clear" w:color="auto" w:fill="auto"/>
            <w:noWrap/>
            <w:vAlign w:val="center"/>
            <w:hideMark/>
          </w:tcPr>
          <w:p w14:paraId="0B6D0A96" w14:textId="77777777" w:rsidR="003B6F58" w:rsidRPr="003B6F58" w:rsidRDefault="003B6F58" w:rsidP="003B6F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Francois Edouard" w:date="2019-03-16T22:09:00Z"/>
                <w:rFonts w:ascii="Arial" w:hAnsi="Arial" w:cs="Arial"/>
                <w:color w:val="000000"/>
                <w:sz w:val="18"/>
                <w:szCs w:val="18"/>
              </w:rPr>
            </w:pPr>
            <w:ins w:id="128" w:author="Francois Edouard" w:date="2019-03-16T22:09:00Z">
              <w:r w:rsidRPr="003B6F58">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
          <w:p w14:paraId="713BD25D" w14:textId="77777777" w:rsidR="003B6F58" w:rsidRPr="003B6F58" w:rsidRDefault="003B6F58" w:rsidP="003B6F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 w:author="Francois Edouard" w:date="2019-03-16T22:09:00Z"/>
                <w:rFonts w:ascii="Arial" w:hAnsi="Arial" w:cs="Arial"/>
                <w:color w:val="000000"/>
                <w:sz w:val="18"/>
                <w:szCs w:val="18"/>
              </w:rPr>
            </w:pPr>
            <w:proofErr w:type="spellStart"/>
            <w:ins w:id="130" w:author="Francois Edouard" w:date="2019-03-16T22:09:00Z">
              <w:r w:rsidRPr="003B6F58">
                <w:rPr>
                  <w:rFonts w:ascii="Arial" w:hAnsi="Arial" w:cs="Arial"/>
                  <w:color w:val="000000"/>
                  <w:sz w:val="18"/>
                  <w:szCs w:val="18"/>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1F022AA1" w14:textId="77777777" w:rsidR="003B6F58" w:rsidRPr="003B6F58" w:rsidRDefault="003B6F58" w:rsidP="003B6F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Francois Edouard" w:date="2019-03-16T22:09:00Z"/>
                <w:rFonts w:ascii="Arial" w:hAnsi="Arial" w:cs="Arial"/>
                <w:color w:val="000000"/>
                <w:sz w:val="18"/>
                <w:szCs w:val="18"/>
              </w:rPr>
            </w:pPr>
            <w:proofErr w:type="spellStart"/>
            <w:ins w:id="132" w:author="Francois Edouard" w:date="2019-03-16T22:09:00Z">
              <w:r w:rsidRPr="003B6F58">
                <w:rPr>
                  <w:rFonts w:ascii="Arial" w:hAnsi="Arial" w:cs="Arial"/>
                  <w:color w:val="000000"/>
                  <w:sz w:val="18"/>
                  <w:szCs w:val="18"/>
                </w:rPr>
                <w:t>DecT</w:t>
              </w:r>
              <w:proofErr w:type="spellEnd"/>
            </w:ins>
          </w:p>
        </w:tc>
      </w:tr>
      <w:tr w:rsidR="003B6F58" w:rsidRPr="003B6F58" w14:paraId="2F14C992" w14:textId="77777777" w:rsidTr="00604DD7">
        <w:trPr>
          <w:trHeight w:val="255"/>
          <w:ins w:id="133" w:author="Francois Edouard" w:date="2019-03-16T22:0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C9D1AD" w14:textId="77777777" w:rsidR="003B6F58" w:rsidRPr="003B6F58" w:rsidRDefault="003B6F58" w:rsidP="003B6F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Francois Edouard" w:date="2019-03-16T22:09:00Z"/>
                <w:rFonts w:ascii="Arial" w:hAnsi="Arial" w:cs="Arial"/>
                <w:color w:val="000000"/>
                <w:sz w:val="18"/>
                <w:szCs w:val="18"/>
              </w:rPr>
            </w:pPr>
            <w:ins w:id="135" w:author="Francois Edouard" w:date="2019-03-16T22:09:00Z">
              <w:r w:rsidRPr="003B6F58">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
          <w:p w14:paraId="0E7D9FC2" w14:textId="77777777" w:rsidR="003B6F58" w:rsidRPr="003B6F58" w:rsidRDefault="003B6F58" w:rsidP="003B6F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Francois Edouard" w:date="2019-03-16T22:09:00Z"/>
                <w:rFonts w:ascii="Arial" w:hAnsi="Arial" w:cs="Arial"/>
                <w:color w:val="000000"/>
                <w:sz w:val="18"/>
                <w:szCs w:val="18"/>
              </w:rPr>
            </w:pPr>
            <w:ins w:id="137" w:author="Francois Edouard" w:date="2019-03-16T22:09:00Z">
              <w:r w:rsidRPr="003B6F58">
                <w:rPr>
                  <w:rFonts w:ascii="Arial" w:hAnsi="Arial" w:cs="Arial"/>
                  <w:color w:val="000000"/>
                  <w:sz w:val="18"/>
                  <w:szCs w:val="18"/>
                </w:rPr>
                <w:t>0.17%</w:t>
              </w:r>
            </w:ins>
          </w:p>
        </w:tc>
        <w:tc>
          <w:tcPr>
            <w:tcW w:w="1060" w:type="dxa"/>
            <w:tcBorders>
              <w:top w:val="nil"/>
              <w:left w:val="nil"/>
              <w:bottom w:val="nil"/>
              <w:right w:val="nil"/>
            </w:tcBorders>
            <w:shd w:val="clear" w:color="auto" w:fill="auto"/>
            <w:noWrap/>
            <w:vAlign w:val="center"/>
            <w:hideMark/>
          </w:tcPr>
          <w:p w14:paraId="04669B04" w14:textId="77777777" w:rsidR="003B6F58" w:rsidRPr="003B6F58" w:rsidRDefault="003B6F58" w:rsidP="003B6F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Francois Edouard" w:date="2019-03-16T22:09:00Z"/>
                <w:rFonts w:ascii="Arial" w:hAnsi="Arial" w:cs="Arial"/>
                <w:color w:val="000000"/>
                <w:sz w:val="18"/>
                <w:szCs w:val="18"/>
              </w:rPr>
            </w:pPr>
            <w:ins w:id="139" w:author="Francois Edouard" w:date="2019-03-16T22:09:00Z">
              <w:r w:rsidRPr="003B6F58">
                <w:rPr>
                  <w:rFonts w:ascii="Arial" w:hAnsi="Arial" w:cs="Arial"/>
                  <w:color w:val="000000"/>
                  <w:sz w:val="18"/>
                  <w:szCs w:val="18"/>
                </w:rPr>
                <w:t>2.13%</w:t>
              </w:r>
            </w:ins>
          </w:p>
        </w:tc>
        <w:tc>
          <w:tcPr>
            <w:tcW w:w="1060" w:type="dxa"/>
            <w:tcBorders>
              <w:top w:val="nil"/>
              <w:left w:val="nil"/>
              <w:bottom w:val="nil"/>
              <w:right w:val="single" w:sz="4" w:space="0" w:color="auto"/>
            </w:tcBorders>
            <w:shd w:val="clear" w:color="auto" w:fill="auto"/>
            <w:noWrap/>
            <w:vAlign w:val="center"/>
            <w:hideMark/>
          </w:tcPr>
          <w:p w14:paraId="6F558B24" w14:textId="77777777" w:rsidR="003B6F58" w:rsidRPr="003B6F58" w:rsidRDefault="003B6F58" w:rsidP="003B6F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Francois Edouard" w:date="2019-03-16T22:09:00Z"/>
                <w:rFonts w:ascii="Arial" w:hAnsi="Arial" w:cs="Arial"/>
                <w:color w:val="000000"/>
                <w:sz w:val="18"/>
                <w:szCs w:val="18"/>
              </w:rPr>
            </w:pPr>
            <w:ins w:id="141" w:author="Francois Edouard" w:date="2019-03-16T22:09:00Z">
              <w:r w:rsidRPr="003B6F58">
                <w:rPr>
                  <w:rFonts w:ascii="Arial" w:hAnsi="Arial" w:cs="Arial"/>
                  <w:color w:val="000000"/>
                  <w:sz w:val="18"/>
                  <w:szCs w:val="18"/>
                </w:rPr>
                <w:t>1.60%</w:t>
              </w:r>
            </w:ins>
          </w:p>
        </w:tc>
        <w:tc>
          <w:tcPr>
            <w:tcW w:w="1060" w:type="dxa"/>
            <w:tcBorders>
              <w:top w:val="nil"/>
              <w:left w:val="nil"/>
              <w:bottom w:val="nil"/>
              <w:right w:val="nil"/>
            </w:tcBorders>
            <w:shd w:val="clear" w:color="auto" w:fill="auto"/>
            <w:noWrap/>
            <w:vAlign w:val="center"/>
            <w:hideMark/>
          </w:tcPr>
          <w:p w14:paraId="3FC7E81A" w14:textId="77777777" w:rsidR="003B6F58" w:rsidRPr="003B6F58" w:rsidRDefault="003B6F58" w:rsidP="003B6F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Francois Edouard" w:date="2019-03-16T22:09:00Z"/>
                <w:rFonts w:ascii="Arial" w:hAnsi="Arial" w:cs="Arial"/>
                <w:color w:val="000000"/>
                <w:sz w:val="18"/>
                <w:szCs w:val="18"/>
              </w:rPr>
            </w:pPr>
            <w:ins w:id="143" w:author="Francois Edouard" w:date="2019-03-16T22:09:00Z">
              <w:r w:rsidRPr="003B6F58">
                <w:rPr>
                  <w:rFonts w:ascii="Arial" w:hAnsi="Arial" w:cs="Arial"/>
                  <w:color w:val="000000"/>
                  <w:sz w:val="18"/>
                  <w:szCs w:val="18"/>
                </w:rPr>
                <w:t>99%</w:t>
              </w:r>
            </w:ins>
          </w:p>
        </w:tc>
        <w:tc>
          <w:tcPr>
            <w:tcW w:w="1060" w:type="dxa"/>
            <w:tcBorders>
              <w:top w:val="nil"/>
              <w:left w:val="nil"/>
              <w:bottom w:val="nil"/>
              <w:right w:val="single" w:sz="8" w:space="0" w:color="auto"/>
            </w:tcBorders>
            <w:shd w:val="clear" w:color="auto" w:fill="auto"/>
            <w:noWrap/>
            <w:vAlign w:val="center"/>
            <w:hideMark/>
          </w:tcPr>
          <w:p w14:paraId="73200961" w14:textId="77777777" w:rsidR="003B6F58" w:rsidRPr="003B6F58" w:rsidRDefault="003B6F58" w:rsidP="003B6F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Francois Edouard" w:date="2019-03-16T22:09:00Z"/>
                <w:rFonts w:ascii="Arial" w:hAnsi="Arial" w:cs="Arial"/>
                <w:color w:val="000000"/>
                <w:sz w:val="18"/>
                <w:szCs w:val="18"/>
              </w:rPr>
            </w:pPr>
            <w:ins w:id="145" w:author="Francois Edouard" w:date="2019-03-16T22:09:00Z">
              <w:r w:rsidRPr="003B6F58">
                <w:rPr>
                  <w:rFonts w:ascii="Arial" w:hAnsi="Arial" w:cs="Arial"/>
                  <w:color w:val="000000"/>
                  <w:sz w:val="18"/>
                  <w:szCs w:val="18"/>
                </w:rPr>
                <w:t>99%</w:t>
              </w:r>
            </w:ins>
          </w:p>
        </w:tc>
      </w:tr>
      <w:tr w:rsidR="003B6F58" w:rsidRPr="003B6F58" w14:paraId="5B0893FB" w14:textId="77777777" w:rsidTr="00604DD7">
        <w:trPr>
          <w:trHeight w:val="255"/>
          <w:ins w:id="146" w:author="Francois Edouard" w:date="2019-03-16T22:09:00Z"/>
        </w:trPr>
        <w:tc>
          <w:tcPr>
            <w:tcW w:w="1640" w:type="dxa"/>
            <w:tcBorders>
              <w:top w:val="nil"/>
              <w:left w:val="single" w:sz="8" w:space="0" w:color="auto"/>
              <w:bottom w:val="nil"/>
              <w:right w:val="single" w:sz="8" w:space="0" w:color="auto"/>
            </w:tcBorders>
            <w:shd w:val="clear" w:color="auto" w:fill="auto"/>
            <w:noWrap/>
            <w:vAlign w:val="center"/>
            <w:hideMark/>
          </w:tcPr>
          <w:p w14:paraId="4B85BF47" w14:textId="77777777" w:rsidR="003B6F58" w:rsidRPr="003B6F58" w:rsidRDefault="003B6F58" w:rsidP="003B6F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Francois Edouard" w:date="2019-03-16T22:09:00Z"/>
                <w:rFonts w:ascii="Arial" w:hAnsi="Arial" w:cs="Arial"/>
                <w:color w:val="000000"/>
                <w:sz w:val="18"/>
                <w:szCs w:val="18"/>
              </w:rPr>
            </w:pPr>
            <w:ins w:id="148" w:author="Francois Edouard" w:date="2019-03-16T22:09:00Z">
              <w:r w:rsidRPr="003B6F58">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
          <w:p w14:paraId="6507ED71" w14:textId="77777777" w:rsidR="003B6F58" w:rsidRPr="003B6F58" w:rsidRDefault="003B6F58" w:rsidP="003B6F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Francois Edouard" w:date="2019-03-16T22:09:00Z"/>
                <w:rFonts w:ascii="Arial" w:hAnsi="Arial" w:cs="Arial"/>
                <w:color w:val="000000"/>
                <w:sz w:val="18"/>
                <w:szCs w:val="18"/>
              </w:rPr>
            </w:pPr>
            <w:ins w:id="150" w:author="Francois Edouard" w:date="2019-03-16T22:09:00Z">
              <w:r w:rsidRPr="003B6F58">
                <w:rPr>
                  <w:rFonts w:ascii="Arial" w:hAnsi="Arial" w:cs="Arial"/>
                  <w:color w:val="000000"/>
                  <w:sz w:val="18"/>
                  <w:szCs w:val="18"/>
                </w:rPr>
                <w:t>0.06%</w:t>
              </w:r>
            </w:ins>
          </w:p>
        </w:tc>
        <w:tc>
          <w:tcPr>
            <w:tcW w:w="1060" w:type="dxa"/>
            <w:tcBorders>
              <w:top w:val="nil"/>
              <w:left w:val="nil"/>
              <w:bottom w:val="nil"/>
              <w:right w:val="nil"/>
            </w:tcBorders>
            <w:shd w:val="clear" w:color="auto" w:fill="auto"/>
            <w:noWrap/>
            <w:vAlign w:val="center"/>
            <w:hideMark/>
          </w:tcPr>
          <w:p w14:paraId="7C2D0268" w14:textId="77777777" w:rsidR="003B6F58" w:rsidRPr="003B6F58" w:rsidRDefault="003B6F58" w:rsidP="003B6F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Francois Edouard" w:date="2019-03-16T22:09:00Z"/>
                <w:rFonts w:ascii="Arial" w:hAnsi="Arial" w:cs="Arial"/>
                <w:color w:val="000000"/>
                <w:sz w:val="18"/>
                <w:szCs w:val="18"/>
              </w:rPr>
            </w:pPr>
            <w:ins w:id="152" w:author="Francois Edouard" w:date="2019-03-16T22:09:00Z">
              <w:r w:rsidRPr="003B6F58">
                <w:rPr>
                  <w:rFonts w:ascii="Arial" w:hAnsi="Arial" w:cs="Arial"/>
                  <w:color w:val="000000"/>
                  <w:sz w:val="18"/>
                  <w:szCs w:val="18"/>
                </w:rPr>
                <w:t>1.34%</w:t>
              </w:r>
            </w:ins>
          </w:p>
        </w:tc>
        <w:tc>
          <w:tcPr>
            <w:tcW w:w="1060" w:type="dxa"/>
            <w:tcBorders>
              <w:top w:val="nil"/>
              <w:left w:val="nil"/>
              <w:bottom w:val="nil"/>
              <w:right w:val="single" w:sz="4" w:space="0" w:color="auto"/>
            </w:tcBorders>
            <w:shd w:val="clear" w:color="auto" w:fill="auto"/>
            <w:noWrap/>
            <w:vAlign w:val="center"/>
            <w:hideMark/>
          </w:tcPr>
          <w:p w14:paraId="65C2415F" w14:textId="77777777" w:rsidR="003B6F58" w:rsidRPr="003B6F58" w:rsidRDefault="003B6F58" w:rsidP="003B6F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Francois Edouard" w:date="2019-03-16T22:09:00Z"/>
                <w:rFonts w:ascii="Arial" w:hAnsi="Arial" w:cs="Arial"/>
                <w:color w:val="000000"/>
                <w:sz w:val="18"/>
                <w:szCs w:val="18"/>
              </w:rPr>
            </w:pPr>
            <w:ins w:id="154" w:author="Francois Edouard" w:date="2019-03-16T22:09:00Z">
              <w:r w:rsidRPr="003B6F58">
                <w:rPr>
                  <w:rFonts w:ascii="Arial" w:hAnsi="Arial" w:cs="Arial"/>
                  <w:color w:val="000000"/>
                  <w:sz w:val="18"/>
                  <w:szCs w:val="18"/>
                </w:rPr>
                <w:t>0.69%</w:t>
              </w:r>
            </w:ins>
          </w:p>
        </w:tc>
        <w:tc>
          <w:tcPr>
            <w:tcW w:w="1060" w:type="dxa"/>
            <w:tcBorders>
              <w:top w:val="nil"/>
              <w:left w:val="nil"/>
              <w:bottom w:val="nil"/>
              <w:right w:val="nil"/>
            </w:tcBorders>
            <w:shd w:val="clear" w:color="auto" w:fill="auto"/>
            <w:noWrap/>
            <w:vAlign w:val="center"/>
            <w:hideMark/>
          </w:tcPr>
          <w:p w14:paraId="6852C16F" w14:textId="77777777" w:rsidR="003B6F58" w:rsidRPr="003B6F58" w:rsidRDefault="003B6F58" w:rsidP="003B6F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Francois Edouard" w:date="2019-03-16T22:09:00Z"/>
                <w:rFonts w:ascii="Arial" w:hAnsi="Arial" w:cs="Arial"/>
                <w:color w:val="000000"/>
                <w:sz w:val="18"/>
                <w:szCs w:val="18"/>
              </w:rPr>
            </w:pPr>
            <w:ins w:id="156" w:author="Francois Edouard" w:date="2019-03-16T22:09:00Z">
              <w:r w:rsidRPr="003B6F58">
                <w:rPr>
                  <w:rFonts w:ascii="Arial" w:hAnsi="Arial" w:cs="Arial"/>
                  <w:color w:val="000000"/>
                  <w:sz w:val="18"/>
                  <w:szCs w:val="18"/>
                </w:rPr>
                <w:t>98%</w:t>
              </w:r>
            </w:ins>
          </w:p>
        </w:tc>
        <w:tc>
          <w:tcPr>
            <w:tcW w:w="1060" w:type="dxa"/>
            <w:tcBorders>
              <w:top w:val="nil"/>
              <w:left w:val="nil"/>
              <w:bottom w:val="nil"/>
              <w:right w:val="single" w:sz="8" w:space="0" w:color="auto"/>
            </w:tcBorders>
            <w:shd w:val="clear" w:color="auto" w:fill="auto"/>
            <w:noWrap/>
            <w:vAlign w:val="center"/>
            <w:hideMark/>
          </w:tcPr>
          <w:p w14:paraId="49D3BD0E" w14:textId="77777777" w:rsidR="003B6F58" w:rsidRPr="003B6F58" w:rsidRDefault="003B6F58" w:rsidP="003B6F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Francois Edouard" w:date="2019-03-16T22:09:00Z"/>
                <w:rFonts w:ascii="Arial" w:hAnsi="Arial" w:cs="Arial"/>
                <w:color w:val="000000"/>
                <w:sz w:val="18"/>
                <w:szCs w:val="18"/>
              </w:rPr>
            </w:pPr>
            <w:ins w:id="158" w:author="Francois Edouard" w:date="2019-03-16T22:09:00Z">
              <w:r w:rsidRPr="003B6F58">
                <w:rPr>
                  <w:rFonts w:ascii="Arial" w:hAnsi="Arial" w:cs="Arial"/>
                  <w:color w:val="000000"/>
                  <w:sz w:val="18"/>
                  <w:szCs w:val="18"/>
                </w:rPr>
                <w:t>101%</w:t>
              </w:r>
            </w:ins>
          </w:p>
        </w:tc>
      </w:tr>
      <w:tr w:rsidR="003B6F58" w:rsidRPr="003B6F58" w14:paraId="5AB2A892" w14:textId="77777777" w:rsidTr="00604DD7">
        <w:trPr>
          <w:trHeight w:val="255"/>
          <w:ins w:id="159" w:author="Francois Edouard" w:date="2019-03-16T22:09:00Z"/>
        </w:trPr>
        <w:tc>
          <w:tcPr>
            <w:tcW w:w="1640" w:type="dxa"/>
            <w:tcBorders>
              <w:top w:val="nil"/>
              <w:left w:val="single" w:sz="8" w:space="0" w:color="auto"/>
              <w:bottom w:val="nil"/>
              <w:right w:val="single" w:sz="8" w:space="0" w:color="auto"/>
            </w:tcBorders>
            <w:shd w:val="clear" w:color="auto" w:fill="auto"/>
            <w:noWrap/>
            <w:vAlign w:val="center"/>
            <w:hideMark/>
          </w:tcPr>
          <w:p w14:paraId="7321F27A" w14:textId="77777777" w:rsidR="003B6F58" w:rsidRPr="003B6F58" w:rsidRDefault="003B6F58" w:rsidP="003B6F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Francois Edouard" w:date="2019-03-16T22:09:00Z"/>
                <w:rFonts w:ascii="Arial" w:hAnsi="Arial" w:cs="Arial"/>
                <w:color w:val="000000"/>
                <w:sz w:val="18"/>
                <w:szCs w:val="18"/>
              </w:rPr>
            </w:pPr>
            <w:ins w:id="161" w:author="Francois Edouard" w:date="2019-03-16T22:09:00Z">
              <w:r w:rsidRPr="003B6F58">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
          <w:p w14:paraId="78601A8B" w14:textId="77777777" w:rsidR="003B6F58" w:rsidRPr="003B6F58" w:rsidRDefault="003B6F58" w:rsidP="003B6F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Francois Edouard" w:date="2019-03-16T22:09:00Z"/>
                <w:rFonts w:ascii="Arial" w:hAnsi="Arial" w:cs="Arial"/>
                <w:color w:val="000000"/>
                <w:sz w:val="18"/>
                <w:szCs w:val="18"/>
              </w:rPr>
            </w:pPr>
            <w:ins w:id="163" w:author="Francois Edouard" w:date="2019-03-16T22:09:00Z">
              <w:r w:rsidRPr="003B6F58">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
          <w:p w14:paraId="19E739D0" w14:textId="77777777" w:rsidR="003B6F58" w:rsidRPr="003B6F58" w:rsidRDefault="003B6F58" w:rsidP="003B6F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Francois Edouard" w:date="2019-03-16T22:09:00Z"/>
                <w:rFonts w:ascii="Arial" w:hAnsi="Arial" w:cs="Arial"/>
                <w:color w:val="000000"/>
                <w:sz w:val="18"/>
                <w:szCs w:val="18"/>
              </w:rPr>
            </w:pPr>
            <w:ins w:id="165" w:author="Francois Edouard" w:date="2019-03-16T22:09:00Z">
              <w:r w:rsidRPr="003B6F58">
                <w:rPr>
                  <w:rFonts w:ascii="Arial" w:hAnsi="Arial" w:cs="Arial"/>
                  <w:color w:val="000000"/>
                  <w:sz w:val="18"/>
                  <w:szCs w:val="18"/>
                </w:rPr>
                <w:t>1.59%</w:t>
              </w:r>
            </w:ins>
          </w:p>
        </w:tc>
        <w:tc>
          <w:tcPr>
            <w:tcW w:w="1060" w:type="dxa"/>
            <w:tcBorders>
              <w:top w:val="nil"/>
              <w:left w:val="nil"/>
              <w:bottom w:val="nil"/>
              <w:right w:val="single" w:sz="4" w:space="0" w:color="auto"/>
            </w:tcBorders>
            <w:shd w:val="clear" w:color="auto" w:fill="auto"/>
            <w:noWrap/>
            <w:vAlign w:val="center"/>
            <w:hideMark/>
          </w:tcPr>
          <w:p w14:paraId="56A1A904" w14:textId="77777777" w:rsidR="003B6F58" w:rsidRPr="003B6F58" w:rsidRDefault="003B6F58" w:rsidP="003B6F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Francois Edouard" w:date="2019-03-16T22:09:00Z"/>
                <w:rFonts w:ascii="Arial" w:hAnsi="Arial" w:cs="Arial"/>
                <w:color w:val="000000"/>
                <w:sz w:val="18"/>
                <w:szCs w:val="18"/>
              </w:rPr>
            </w:pPr>
            <w:ins w:id="167" w:author="Francois Edouard" w:date="2019-03-16T22:09:00Z">
              <w:r w:rsidRPr="003B6F58">
                <w:rPr>
                  <w:rFonts w:ascii="Arial" w:hAnsi="Arial" w:cs="Arial"/>
                  <w:color w:val="000000"/>
                  <w:sz w:val="18"/>
                  <w:szCs w:val="18"/>
                </w:rPr>
                <w:t>1.75%</w:t>
              </w:r>
            </w:ins>
          </w:p>
        </w:tc>
        <w:tc>
          <w:tcPr>
            <w:tcW w:w="1060" w:type="dxa"/>
            <w:tcBorders>
              <w:top w:val="nil"/>
              <w:left w:val="nil"/>
              <w:bottom w:val="nil"/>
              <w:right w:val="nil"/>
            </w:tcBorders>
            <w:shd w:val="clear" w:color="auto" w:fill="auto"/>
            <w:noWrap/>
            <w:vAlign w:val="center"/>
            <w:hideMark/>
          </w:tcPr>
          <w:p w14:paraId="12DDF119" w14:textId="77777777" w:rsidR="003B6F58" w:rsidRPr="003B6F58" w:rsidRDefault="003B6F58" w:rsidP="003B6F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Francois Edouard" w:date="2019-03-16T22:09:00Z"/>
                <w:rFonts w:ascii="Arial" w:hAnsi="Arial" w:cs="Arial"/>
                <w:color w:val="000000"/>
                <w:sz w:val="18"/>
                <w:szCs w:val="18"/>
              </w:rPr>
            </w:pPr>
            <w:ins w:id="169" w:author="Francois Edouard" w:date="2019-03-16T22:09:00Z">
              <w:r w:rsidRPr="003B6F58">
                <w:rPr>
                  <w:rFonts w:ascii="Arial" w:hAnsi="Arial" w:cs="Arial"/>
                  <w:color w:val="000000"/>
                  <w:sz w:val="18"/>
                  <w:szCs w:val="18"/>
                </w:rPr>
                <w:t>98%</w:t>
              </w:r>
            </w:ins>
          </w:p>
        </w:tc>
        <w:tc>
          <w:tcPr>
            <w:tcW w:w="1060" w:type="dxa"/>
            <w:tcBorders>
              <w:top w:val="nil"/>
              <w:left w:val="nil"/>
              <w:bottom w:val="nil"/>
              <w:right w:val="single" w:sz="8" w:space="0" w:color="auto"/>
            </w:tcBorders>
            <w:shd w:val="clear" w:color="auto" w:fill="auto"/>
            <w:noWrap/>
            <w:vAlign w:val="center"/>
            <w:hideMark/>
          </w:tcPr>
          <w:p w14:paraId="6776FC1C" w14:textId="77777777" w:rsidR="003B6F58" w:rsidRPr="003B6F58" w:rsidRDefault="003B6F58" w:rsidP="003B6F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Francois Edouard" w:date="2019-03-16T22:09:00Z"/>
                <w:rFonts w:ascii="Arial" w:hAnsi="Arial" w:cs="Arial"/>
                <w:color w:val="000000"/>
                <w:sz w:val="18"/>
                <w:szCs w:val="18"/>
              </w:rPr>
            </w:pPr>
            <w:ins w:id="171" w:author="Francois Edouard" w:date="2019-03-16T22:09:00Z">
              <w:r w:rsidRPr="003B6F58">
                <w:rPr>
                  <w:rFonts w:ascii="Arial" w:hAnsi="Arial" w:cs="Arial"/>
                  <w:color w:val="000000"/>
                  <w:sz w:val="18"/>
                  <w:szCs w:val="18"/>
                </w:rPr>
                <w:t>102%</w:t>
              </w:r>
            </w:ins>
          </w:p>
        </w:tc>
      </w:tr>
      <w:tr w:rsidR="003B6F58" w:rsidRPr="003B6F58" w14:paraId="3087DAA9" w14:textId="77777777" w:rsidTr="00604DD7">
        <w:trPr>
          <w:trHeight w:val="255"/>
          <w:ins w:id="172" w:author="Francois Edouard" w:date="2019-03-16T22:09:00Z"/>
        </w:trPr>
        <w:tc>
          <w:tcPr>
            <w:tcW w:w="1640" w:type="dxa"/>
            <w:tcBorders>
              <w:top w:val="nil"/>
              <w:left w:val="single" w:sz="8" w:space="0" w:color="auto"/>
              <w:bottom w:val="nil"/>
              <w:right w:val="single" w:sz="8" w:space="0" w:color="auto"/>
            </w:tcBorders>
            <w:shd w:val="clear" w:color="auto" w:fill="auto"/>
            <w:noWrap/>
            <w:vAlign w:val="center"/>
            <w:hideMark/>
          </w:tcPr>
          <w:p w14:paraId="12F9C02F" w14:textId="77777777" w:rsidR="003B6F58" w:rsidRPr="003B6F58" w:rsidRDefault="003B6F58" w:rsidP="003B6F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Francois Edouard" w:date="2019-03-16T22:09:00Z"/>
                <w:rFonts w:ascii="Arial" w:hAnsi="Arial" w:cs="Arial"/>
                <w:color w:val="000000"/>
                <w:sz w:val="18"/>
                <w:szCs w:val="18"/>
              </w:rPr>
            </w:pPr>
            <w:ins w:id="174" w:author="Francois Edouard" w:date="2019-03-16T22:09:00Z">
              <w:r w:rsidRPr="003B6F58">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
          <w:p w14:paraId="124E8812" w14:textId="77777777" w:rsidR="003B6F58" w:rsidRPr="003B6F58" w:rsidRDefault="003B6F58" w:rsidP="003B6F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Francois Edouard" w:date="2019-03-16T22:09:00Z"/>
                <w:rFonts w:ascii="Arial" w:hAnsi="Arial" w:cs="Arial"/>
                <w:color w:val="000000"/>
                <w:sz w:val="18"/>
                <w:szCs w:val="18"/>
              </w:rPr>
            </w:pPr>
            <w:ins w:id="176" w:author="Francois Edouard" w:date="2019-03-16T22:09:00Z">
              <w:r w:rsidRPr="003B6F58">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hideMark/>
          </w:tcPr>
          <w:p w14:paraId="69C6C878" w14:textId="77777777" w:rsidR="003B6F58" w:rsidRPr="003B6F58" w:rsidRDefault="003B6F58" w:rsidP="003B6F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Francois Edouard" w:date="2019-03-16T22:09:00Z"/>
                <w:rFonts w:ascii="Arial" w:hAnsi="Arial" w:cs="Arial"/>
                <w:color w:val="000000"/>
                <w:sz w:val="18"/>
                <w:szCs w:val="18"/>
              </w:rPr>
            </w:pPr>
            <w:ins w:id="178" w:author="Francois Edouard" w:date="2019-03-16T22:09:00Z">
              <w:r w:rsidRPr="003B6F58">
                <w:rPr>
                  <w:rFonts w:ascii="Arial" w:hAnsi="Arial" w:cs="Arial"/>
                  <w:color w:val="000000"/>
                  <w:sz w:val="18"/>
                  <w:szCs w:val="18"/>
                </w:rPr>
                <w:t>0.11%</w:t>
              </w:r>
            </w:ins>
          </w:p>
        </w:tc>
        <w:tc>
          <w:tcPr>
            <w:tcW w:w="1060" w:type="dxa"/>
            <w:tcBorders>
              <w:top w:val="nil"/>
              <w:left w:val="nil"/>
              <w:bottom w:val="nil"/>
              <w:right w:val="single" w:sz="4" w:space="0" w:color="auto"/>
            </w:tcBorders>
            <w:shd w:val="clear" w:color="auto" w:fill="auto"/>
            <w:noWrap/>
            <w:vAlign w:val="center"/>
            <w:hideMark/>
          </w:tcPr>
          <w:p w14:paraId="0A058AB3" w14:textId="77777777" w:rsidR="003B6F58" w:rsidRPr="003B6F58" w:rsidRDefault="003B6F58" w:rsidP="003B6F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Francois Edouard" w:date="2019-03-16T22:09:00Z"/>
                <w:rFonts w:ascii="Arial" w:hAnsi="Arial" w:cs="Arial"/>
                <w:color w:val="000000"/>
                <w:sz w:val="18"/>
                <w:szCs w:val="18"/>
              </w:rPr>
            </w:pPr>
            <w:ins w:id="180" w:author="Francois Edouard" w:date="2019-03-16T22:09:00Z">
              <w:r w:rsidRPr="003B6F58">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
          <w:p w14:paraId="11A6A61C" w14:textId="77777777" w:rsidR="003B6F58" w:rsidRPr="003B6F58" w:rsidRDefault="003B6F58" w:rsidP="003B6F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Francois Edouard" w:date="2019-03-16T22:09:00Z"/>
                <w:rFonts w:ascii="Arial" w:hAnsi="Arial" w:cs="Arial"/>
                <w:color w:val="000000"/>
                <w:sz w:val="18"/>
                <w:szCs w:val="18"/>
              </w:rPr>
            </w:pPr>
            <w:ins w:id="182" w:author="Francois Edouard" w:date="2019-03-16T22:09:00Z">
              <w:r w:rsidRPr="003B6F58">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hideMark/>
          </w:tcPr>
          <w:p w14:paraId="413F32AC" w14:textId="77777777" w:rsidR="003B6F58" w:rsidRPr="003B6F58" w:rsidRDefault="003B6F58" w:rsidP="003B6F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Francois Edouard" w:date="2019-03-16T22:09:00Z"/>
                <w:rFonts w:ascii="Arial" w:hAnsi="Arial" w:cs="Arial"/>
                <w:color w:val="000000"/>
                <w:sz w:val="18"/>
                <w:szCs w:val="18"/>
              </w:rPr>
            </w:pPr>
            <w:ins w:id="184" w:author="Francois Edouard" w:date="2019-03-16T22:09:00Z">
              <w:r w:rsidRPr="003B6F58">
                <w:rPr>
                  <w:rFonts w:ascii="Arial" w:hAnsi="Arial" w:cs="Arial"/>
                  <w:color w:val="000000"/>
                  <w:sz w:val="18"/>
                  <w:szCs w:val="18"/>
                </w:rPr>
                <w:t>98%</w:t>
              </w:r>
            </w:ins>
          </w:p>
        </w:tc>
      </w:tr>
      <w:tr w:rsidR="003B6F58" w:rsidRPr="003B6F58" w14:paraId="1C5CA474" w14:textId="77777777" w:rsidTr="00604DD7">
        <w:trPr>
          <w:trHeight w:val="255"/>
          <w:ins w:id="185" w:author="Francois Edouard" w:date="2019-03-16T22:09:00Z"/>
        </w:trPr>
        <w:tc>
          <w:tcPr>
            <w:tcW w:w="1640" w:type="dxa"/>
            <w:tcBorders>
              <w:top w:val="nil"/>
              <w:left w:val="single" w:sz="8" w:space="0" w:color="auto"/>
              <w:bottom w:val="nil"/>
              <w:right w:val="single" w:sz="8" w:space="0" w:color="auto"/>
            </w:tcBorders>
            <w:shd w:val="clear" w:color="auto" w:fill="auto"/>
            <w:noWrap/>
            <w:vAlign w:val="center"/>
            <w:hideMark/>
          </w:tcPr>
          <w:p w14:paraId="66DC47A1" w14:textId="77777777" w:rsidR="003B6F58" w:rsidRPr="003B6F58" w:rsidRDefault="003B6F58" w:rsidP="003B6F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 w:author="Francois Edouard" w:date="2019-03-16T22:09:00Z"/>
                <w:rFonts w:ascii="Arial" w:hAnsi="Arial" w:cs="Arial"/>
                <w:color w:val="000000"/>
                <w:sz w:val="18"/>
                <w:szCs w:val="18"/>
              </w:rPr>
            </w:pPr>
            <w:ins w:id="187" w:author="Francois Edouard" w:date="2019-03-16T22:09:00Z">
              <w:r w:rsidRPr="003B6F58">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
          <w:p w14:paraId="2BB4DB35" w14:textId="77777777" w:rsidR="003B6F58" w:rsidRPr="003B6F58" w:rsidRDefault="003B6F58" w:rsidP="003B6F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Francois Edouard" w:date="2019-03-16T22:09:00Z"/>
                <w:rFonts w:ascii="Arial" w:hAnsi="Arial" w:cs="Arial"/>
                <w:color w:val="000000"/>
                <w:sz w:val="18"/>
                <w:szCs w:val="18"/>
              </w:rPr>
            </w:pPr>
            <w:ins w:id="189" w:author="Francois Edouard" w:date="2019-03-16T22:09:00Z">
              <w:r w:rsidRPr="003B6F58">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544A536C" w14:textId="77777777" w:rsidR="003B6F58" w:rsidRPr="003B6F58" w:rsidRDefault="003B6F58" w:rsidP="003B6F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Francois Edouard" w:date="2019-03-16T22:09:00Z"/>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426F47E7" w14:textId="77777777" w:rsidR="003B6F58" w:rsidRPr="003B6F58" w:rsidRDefault="003B6F58" w:rsidP="003B6F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Francois Edouard" w:date="2019-03-16T22:09:00Z"/>
                <w:rFonts w:ascii="Arial" w:hAnsi="Arial" w:cs="Arial"/>
                <w:color w:val="000000"/>
                <w:sz w:val="18"/>
                <w:szCs w:val="18"/>
              </w:rPr>
            </w:pPr>
            <w:ins w:id="192" w:author="Francois Edouard" w:date="2019-03-16T22:09:00Z">
              <w:r w:rsidRPr="003B6F58">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42263173" w14:textId="77777777" w:rsidR="003B6F58" w:rsidRPr="003B6F58" w:rsidRDefault="003B6F58" w:rsidP="003B6F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 w:author="Francois Edouard" w:date="2019-03-16T22:09:00Z"/>
                <w:rFonts w:ascii="Arial" w:hAnsi="Arial" w:cs="Arial"/>
                <w:color w:val="000000"/>
                <w:sz w:val="18"/>
                <w:szCs w:val="18"/>
              </w:rPr>
            </w:pPr>
            <w:ins w:id="194" w:author="Francois Edouard" w:date="2019-03-16T22:09:00Z">
              <w:r w:rsidRPr="003B6F58">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4E43DC06" w14:textId="77777777" w:rsidR="003B6F58" w:rsidRPr="003B6F58" w:rsidRDefault="003B6F58" w:rsidP="003B6F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 w:author="Francois Edouard" w:date="2019-03-16T22:09:00Z"/>
                <w:rFonts w:ascii="Arial" w:hAnsi="Arial" w:cs="Arial"/>
                <w:color w:val="000000"/>
                <w:sz w:val="18"/>
                <w:szCs w:val="18"/>
              </w:rPr>
            </w:pPr>
            <w:ins w:id="196" w:author="Francois Edouard" w:date="2019-03-16T22:09:00Z">
              <w:r w:rsidRPr="003B6F58">
                <w:rPr>
                  <w:rFonts w:ascii="Arial" w:hAnsi="Arial" w:cs="Arial"/>
                  <w:color w:val="000000"/>
                  <w:sz w:val="18"/>
                  <w:szCs w:val="18"/>
                </w:rPr>
                <w:t> </w:t>
              </w:r>
            </w:ins>
          </w:p>
        </w:tc>
      </w:tr>
      <w:tr w:rsidR="003B6F58" w:rsidRPr="00604DD7" w14:paraId="7DF797DE" w14:textId="77777777" w:rsidTr="00604DD7">
        <w:trPr>
          <w:trHeight w:val="255"/>
          <w:ins w:id="197" w:author="Francois Edouard" w:date="2019-03-16T22:0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1DBA8D" w14:textId="77777777" w:rsidR="003B6F58" w:rsidRPr="00604DD7" w:rsidRDefault="003B6F58" w:rsidP="003B6F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Francois Edouard" w:date="2019-03-16T22:09:00Z"/>
                <w:rFonts w:ascii="Arial" w:hAnsi="Arial" w:cs="Arial"/>
                <w:b/>
                <w:bCs/>
                <w:color w:val="000000"/>
                <w:sz w:val="18"/>
                <w:szCs w:val="18"/>
              </w:rPr>
            </w:pPr>
            <w:ins w:id="199" w:author="Francois Edouard" w:date="2019-03-16T22:09:00Z">
              <w:r w:rsidRPr="00604DD7">
                <w:rPr>
                  <w:rFonts w:ascii="Arial" w:hAnsi="Arial" w:cs="Arial"/>
                  <w:b/>
                  <w:bCs/>
                  <w:color w:val="000000"/>
                  <w:sz w:val="18"/>
                  <w:szCs w:val="18"/>
                </w:rPr>
                <w:t>Overall</w:t>
              </w:r>
            </w:ins>
          </w:p>
        </w:tc>
        <w:tc>
          <w:tcPr>
            <w:tcW w:w="1060" w:type="dxa"/>
            <w:tcBorders>
              <w:top w:val="single" w:sz="8" w:space="0" w:color="auto"/>
              <w:left w:val="nil"/>
              <w:bottom w:val="nil"/>
              <w:right w:val="nil"/>
            </w:tcBorders>
            <w:shd w:val="clear" w:color="auto" w:fill="auto"/>
            <w:noWrap/>
            <w:vAlign w:val="center"/>
            <w:hideMark/>
          </w:tcPr>
          <w:p w14:paraId="748A86D7" w14:textId="77777777" w:rsidR="003B6F58" w:rsidRPr="00604DD7" w:rsidRDefault="003B6F58" w:rsidP="003B6F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Francois Edouard" w:date="2019-03-16T22:09:00Z"/>
                <w:rFonts w:ascii="Arial" w:hAnsi="Arial" w:cs="Arial"/>
                <w:b/>
                <w:color w:val="000000"/>
                <w:sz w:val="18"/>
                <w:szCs w:val="18"/>
                <w:rPrChange w:id="201" w:author="Francois Edouard" w:date="2019-03-16T22:44:00Z">
                  <w:rPr>
                    <w:ins w:id="202" w:author="Francois Edouard" w:date="2019-03-16T22:09:00Z"/>
                    <w:rFonts w:ascii="Arial" w:hAnsi="Arial" w:cs="Arial"/>
                    <w:color w:val="000000"/>
                    <w:sz w:val="18"/>
                    <w:szCs w:val="18"/>
                  </w:rPr>
                </w:rPrChange>
              </w:rPr>
            </w:pPr>
            <w:ins w:id="203" w:author="Francois Edouard" w:date="2019-03-16T22:09:00Z">
              <w:r w:rsidRPr="00604DD7">
                <w:rPr>
                  <w:rFonts w:ascii="Arial" w:hAnsi="Arial" w:cs="Arial"/>
                  <w:b/>
                  <w:color w:val="000000"/>
                  <w:sz w:val="18"/>
                  <w:szCs w:val="18"/>
                  <w:rPrChange w:id="204" w:author="Francois Edouard" w:date="2019-03-16T22:44:00Z">
                    <w:rPr>
                      <w:rFonts w:ascii="Arial" w:hAnsi="Arial" w:cs="Arial"/>
                      <w:color w:val="000000"/>
                      <w:sz w:val="18"/>
                      <w:szCs w:val="18"/>
                    </w:rPr>
                  </w:rPrChange>
                </w:rPr>
                <w:t>0.05%</w:t>
              </w:r>
            </w:ins>
          </w:p>
        </w:tc>
        <w:tc>
          <w:tcPr>
            <w:tcW w:w="1060" w:type="dxa"/>
            <w:tcBorders>
              <w:top w:val="single" w:sz="8" w:space="0" w:color="auto"/>
              <w:left w:val="nil"/>
              <w:bottom w:val="nil"/>
              <w:right w:val="nil"/>
            </w:tcBorders>
            <w:shd w:val="clear" w:color="auto" w:fill="auto"/>
            <w:noWrap/>
            <w:vAlign w:val="center"/>
            <w:hideMark/>
          </w:tcPr>
          <w:p w14:paraId="0163DB39" w14:textId="77777777" w:rsidR="003B6F58" w:rsidRPr="00604DD7" w:rsidRDefault="003B6F58" w:rsidP="003B6F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Francois Edouard" w:date="2019-03-16T22:09:00Z"/>
                <w:rFonts w:ascii="Arial" w:hAnsi="Arial" w:cs="Arial"/>
                <w:b/>
                <w:color w:val="000000"/>
                <w:sz w:val="18"/>
                <w:szCs w:val="18"/>
                <w:rPrChange w:id="206" w:author="Francois Edouard" w:date="2019-03-16T22:44:00Z">
                  <w:rPr>
                    <w:ins w:id="207" w:author="Francois Edouard" w:date="2019-03-16T22:09:00Z"/>
                    <w:rFonts w:ascii="Arial" w:hAnsi="Arial" w:cs="Arial"/>
                    <w:color w:val="000000"/>
                    <w:sz w:val="18"/>
                    <w:szCs w:val="18"/>
                  </w:rPr>
                </w:rPrChange>
              </w:rPr>
            </w:pPr>
            <w:ins w:id="208" w:author="Francois Edouard" w:date="2019-03-16T22:09:00Z">
              <w:r w:rsidRPr="00604DD7">
                <w:rPr>
                  <w:rFonts w:ascii="Arial" w:hAnsi="Arial" w:cs="Arial"/>
                  <w:b/>
                  <w:color w:val="000000"/>
                  <w:sz w:val="18"/>
                  <w:szCs w:val="18"/>
                  <w:rPrChange w:id="209" w:author="Francois Edouard" w:date="2019-03-16T22:44:00Z">
                    <w:rPr>
                      <w:rFonts w:ascii="Arial" w:hAnsi="Arial" w:cs="Arial"/>
                      <w:color w:val="000000"/>
                      <w:sz w:val="18"/>
                      <w:szCs w:val="18"/>
                    </w:rPr>
                  </w:rPrChange>
                </w:rPr>
                <w:t>1.25%</w:t>
              </w:r>
            </w:ins>
          </w:p>
        </w:tc>
        <w:tc>
          <w:tcPr>
            <w:tcW w:w="1060" w:type="dxa"/>
            <w:tcBorders>
              <w:top w:val="single" w:sz="8" w:space="0" w:color="auto"/>
              <w:left w:val="nil"/>
              <w:bottom w:val="nil"/>
              <w:right w:val="single" w:sz="4" w:space="0" w:color="auto"/>
            </w:tcBorders>
            <w:shd w:val="clear" w:color="auto" w:fill="auto"/>
            <w:noWrap/>
            <w:vAlign w:val="center"/>
            <w:hideMark/>
          </w:tcPr>
          <w:p w14:paraId="6EDDC995" w14:textId="77777777" w:rsidR="003B6F58" w:rsidRPr="00604DD7" w:rsidRDefault="003B6F58" w:rsidP="003B6F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Francois Edouard" w:date="2019-03-16T22:09:00Z"/>
                <w:rFonts w:ascii="Arial" w:hAnsi="Arial" w:cs="Arial"/>
                <w:b/>
                <w:color w:val="000000"/>
                <w:sz w:val="18"/>
                <w:szCs w:val="18"/>
                <w:rPrChange w:id="211" w:author="Francois Edouard" w:date="2019-03-16T22:44:00Z">
                  <w:rPr>
                    <w:ins w:id="212" w:author="Francois Edouard" w:date="2019-03-16T22:09:00Z"/>
                    <w:rFonts w:ascii="Arial" w:hAnsi="Arial" w:cs="Arial"/>
                    <w:color w:val="000000"/>
                    <w:sz w:val="18"/>
                    <w:szCs w:val="18"/>
                  </w:rPr>
                </w:rPrChange>
              </w:rPr>
            </w:pPr>
            <w:ins w:id="213" w:author="Francois Edouard" w:date="2019-03-16T22:09:00Z">
              <w:r w:rsidRPr="00604DD7">
                <w:rPr>
                  <w:rFonts w:ascii="Arial" w:hAnsi="Arial" w:cs="Arial"/>
                  <w:b/>
                  <w:color w:val="000000"/>
                  <w:sz w:val="18"/>
                  <w:szCs w:val="18"/>
                  <w:rPrChange w:id="214" w:author="Francois Edouard" w:date="2019-03-16T22:44:00Z">
                    <w:rPr>
                      <w:rFonts w:ascii="Arial" w:hAnsi="Arial" w:cs="Arial"/>
                      <w:color w:val="000000"/>
                      <w:sz w:val="18"/>
                      <w:szCs w:val="18"/>
                    </w:rPr>
                  </w:rPrChange>
                </w:rPr>
                <w:t>1.04%</w:t>
              </w:r>
            </w:ins>
          </w:p>
        </w:tc>
        <w:tc>
          <w:tcPr>
            <w:tcW w:w="1060" w:type="dxa"/>
            <w:tcBorders>
              <w:top w:val="single" w:sz="8" w:space="0" w:color="auto"/>
              <w:left w:val="nil"/>
              <w:bottom w:val="nil"/>
              <w:right w:val="nil"/>
            </w:tcBorders>
            <w:shd w:val="clear" w:color="auto" w:fill="auto"/>
            <w:noWrap/>
            <w:vAlign w:val="center"/>
            <w:hideMark/>
          </w:tcPr>
          <w:p w14:paraId="4D8B5BF4" w14:textId="77777777" w:rsidR="003B6F58" w:rsidRPr="00604DD7" w:rsidRDefault="003B6F58" w:rsidP="003B6F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Francois Edouard" w:date="2019-03-16T22:09:00Z"/>
                <w:rFonts w:ascii="Arial" w:hAnsi="Arial" w:cs="Arial"/>
                <w:b/>
                <w:color w:val="000000"/>
                <w:sz w:val="18"/>
                <w:szCs w:val="18"/>
                <w:rPrChange w:id="216" w:author="Francois Edouard" w:date="2019-03-16T22:44:00Z">
                  <w:rPr>
                    <w:ins w:id="217" w:author="Francois Edouard" w:date="2019-03-16T22:09:00Z"/>
                    <w:rFonts w:ascii="Arial" w:hAnsi="Arial" w:cs="Arial"/>
                    <w:color w:val="000000"/>
                    <w:sz w:val="18"/>
                    <w:szCs w:val="18"/>
                  </w:rPr>
                </w:rPrChange>
              </w:rPr>
            </w:pPr>
            <w:ins w:id="218" w:author="Francois Edouard" w:date="2019-03-16T22:09:00Z">
              <w:r w:rsidRPr="00604DD7">
                <w:rPr>
                  <w:rFonts w:ascii="Arial" w:hAnsi="Arial" w:cs="Arial"/>
                  <w:b/>
                  <w:color w:val="000000"/>
                  <w:sz w:val="18"/>
                  <w:szCs w:val="18"/>
                  <w:rPrChange w:id="219" w:author="Francois Edouard" w:date="2019-03-16T22:44:00Z">
                    <w:rPr>
                      <w:rFonts w:ascii="Arial" w:hAnsi="Arial" w:cs="Arial"/>
                      <w:color w:val="000000"/>
                      <w:sz w:val="18"/>
                      <w:szCs w:val="18"/>
                    </w:rPr>
                  </w:rPrChange>
                </w:rPr>
                <w:t>99%</w:t>
              </w:r>
            </w:ins>
          </w:p>
        </w:tc>
        <w:tc>
          <w:tcPr>
            <w:tcW w:w="1060" w:type="dxa"/>
            <w:tcBorders>
              <w:top w:val="single" w:sz="8" w:space="0" w:color="auto"/>
              <w:left w:val="nil"/>
              <w:bottom w:val="nil"/>
              <w:right w:val="single" w:sz="8" w:space="0" w:color="auto"/>
            </w:tcBorders>
            <w:shd w:val="clear" w:color="auto" w:fill="auto"/>
            <w:noWrap/>
            <w:vAlign w:val="center"/>
            <w:hideMark/>
          </w:tcPr>
          <w:p w14:paraId="76538A8F" w14:textId="77777777" w:rsidR="003B6F58" w:rsidRPr="00604DD7" w:rsidRDefault="003B6F58" w:rsidP="003B6F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Francois Edouard" w:date="2019-03-16T22:09:00Z"/>
                <w:rFonts w:ascii="Arial" w:hAnsi="Arial" w:cs="Arial"/>
                <w:b/>
                <w:color w:val="000000"/>
                <w:sz w:val="18"/>
                <w:szCs w:val="18"/>
                <w:rPrChange w:id="221" w:author="Francois Edouard" w:date="2019-03-16T22:44:00Z">
                  <w:rPr>
                    <w:ins w:id="222" w:author="Francois Edouard" w:date="2019-03-16T22:09:00Z"/>
                    <w:rFonts w:ascii="Arial" w:hAnsi="Arial" w:cs="Arial"/>
                    <w:color w:val="000000"/>
                    <w:sz w:val="18"/>
                    <w:szCs w:val="18"/>
                  </w:rPr>
                </w:rPrChange>
              </w:rPr>
            </w:pPr>
            <w:ins w:id="223" w:author="Francois Edouard" w:date="2019-03-16T22:09:00Z">
              <w:r w:rsidRPr="00604DD7">
                <w:rPr>
                  <w:rFonts w:ascii="Arial" w:hAnsi="Arial" w:cs="Arial"/>
                  <w:b/>
                  <w:color w:val="000000"/>
                  <w:sz w:val="18"/>
                  <w:szCs w:val="18"/>
                  <w:rPrChange w:id="224" w:author="Francois Edouard" w:date="2019-03-16T22:44:00Z">
                    <w:rPr>
                      <w:rFonts w:ascii="Arial" w:hAnsi="Arial" w:cs="Arial"/>
                      <w:color w:val="000000"/>
                      <w:sz w:val="18"/>
                      <w:szCs w:val="18"/>
                    </w:rPr>
                  </w:rPrChange>
                </w:rPr>
                <w:t>100%</w:t>
              </w:r>
            </w:ins>
          </w:p>
        </w:tc>
      </w:tr>
      <w:tr w:rsidR="003B6F58" w:rsidRPr="003B6F58" w14:paraId="59195FE6" w14:textId="77777777" w:rsidTr="00604DD7">
        <w:trPr>
          <w:trHeight w:val="255"/>
          <w:ins w:id="225" w:author="Francois Edouard" w:date="2019-03-16T22:0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8A0CAC" w14:textId="77777777" w:rsidR="003B6F58" w:rsidRPr="003B6F58" w:rsidRDefault="003B6F58" w:rsidP="003B6F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Francois Edouard" w:date="2019-03-16T22:09:00Z"/>
                <w:rFonts w:ascii="Arial" w:hAnsi="Arial" w:cs="Arial"/>
                <w:color w:val="000000"/>
                <w:sz w:val="18"/>
                <w:szCs w:val="18"/>
              </w:rPr>
            </w:pPr>
            <w:ins w:id="227" w:author="Francois Edouard" w:date="2019-03-16T22:09:00Z">
              <w:r w:rsidRPr="003B6F58">
                <w:rPr>
                  <w:rFonts w:ascii="Arial" w:hAnsi="Arial" w:cs="Arial"/>
                  <w:color w:val="000000"/>
                  <w:sz w:val="18"/>
                  <w:szCs w:val="18"/>
                </w:rPr>
                <w:t>Class D</w:t>
              </w:r>
            </w:ins>
          </w:p>
        </w:tc>
        <w:tc>
          <w:tcPr>
            <w:tcW w:w="1060" w:type="dxa"/>
            <w:tcBorders>
              <w:top w:val="single" w:sz="8" w:space="0" w:color="auto"/>
              <w:left w:val="nil"/>
              <w:bottom w:val="nil"/>
              <w:right w:val="nil"/>
            </w:tcBorders>
            <w:shd w:val="clear" w:color="auto" w:fill="auto"/>
            <w:noWrap/>
            <w:vAlign w:val="center"/>
            <w:hideMark/>
          </w:tcPr>
          <w:p w14:paraId="3114E10D" w14:textId="77777777" w:rsidR="003B6F58" w:rsidRPr="003B6F58" w:rsidRDefault="003B6F58" w:rsidP="003B6F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Francois Edouard" w:date="2019-03-16T22:09:00Z"/>
                <w:rFonts w:ascii="Arial" w:hAnsi="Arial" w:cs="Arial"/>
                <w:color w:val="000000"/>
                <w:sz w:val="18"/>
                <w:szCs w:val="18"/>
              </w:rPr>
            </w:pPr>
            <w:ins w:id="229" w:author="Francois Edouard" w:date="2019-03-16T22:09:00Z">
              <w:r w:rsidRPr="003B6F58">
                <w:rPr>
                  <w:rFonts w:ascii="Arial" w:hAnsi="Arial" w:cs="Arial"/>
                  <w:color w:val="000000"/>
                  <w:sz w:val="18"/>
                  <w:szCs w:val="18"/>
                </w:rPr>
                <w:t>-0.03%</w:t>
              </w:r>
            </w:ins>
          </w:p>
        </w:tc>
        <w:tc>
          <w:tcPr>
            <w:tcW w:w="1060" w:type="dxa"/>
            <w:tcBorders>
              <w:top w:val="single" w:sz="8" w:space="0" w:color="auto"/>
              <w:left w:val="nil"/>
              <w:bottom w:val="nil"/>
              <w:right w:val="nil"/>
            </w:tcBorders>
            <w:shd w:val="clear" w:color="auto" w:fill="auto"/>
            <w:noWrap/>
            <w:vAlign w:val="center"/>
            <w:hideMark/>
          </w:tcPr>
          <w:p w14:paraId="090A7CE7" w14:textId="77777777" w:rsidR="003B6F58" w:rsidRPr="003B6F58" w:rsidRDefault="003B6F58" w:rsidP="003B6F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Francois Edouard" w:date="2019-03-16T22:09:00Z"/>
                <w:rFonts w:ascii="Arial" w:hAnsi="Arial" w:cs="Arial"/>
                <w:color w:val="000000"/>
                <w:sz w:val="18"/>
                <w:szCs w:val="18"/>
              </w:rPr>
            </w:pPr>
            <w:ins w:id="231" w:author="Francois Edouard" w:date="2019-03-16T22:09:00Z">
              <w:r w:rsidRPr="003B6F58">
                <w:rPr>
                  <w:rFonts w:ascii="Arial" w:hAnsi="Arial" w:cs="Arial"/>
                  <w:color w:val="000000"/>
                  <w:sz w:val="18"/>
                  <w:szCs w:val="18"/>
                </w:rPr>
                <w:t>-0.04%</w:t>
              </w:r>
            </w:ins>
          </w:p>
        </w:tc>
        <w:tc>
          <w:tcPr>
            <w:tcW w:w="1060" w:type="dxa"/>
            <w:tcBorders>
              <w:top w:val="single" w:sz="8" w:space="0" w:color="auto"/>
              <w:left w:val="nil"/>
              <w:bottom w:val="nil"/>
              <w:right w:val="single" w:sz="4" w:space="0" w:color="auto"/>
            </w:tcBorders>
            <w:shd w:val="clear" w:color="auto" w:fill="auto"/>
            <w:noWrap/>
            <w:vAlign w:val="center"/>
            <w:hideMark/>
          </w:tcPr>
          <w:p w14:paraId="726660D6" w14:textId="77777777" w:rsidR="003B6F58" w:rsidRPr="003B6F58" w:rsidRDefault="003B6F58" w:rsidP="003B6F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Francois Edouard" w:date="2019-03-16T22:09:00Z"/>
                <w:rFonts w:ascii="Arial" w:hAnsi="Arial" w:cs="Arial"/>
                <w:color w:val="000000"/>
                <w:sz w:val="18"/>
                <w:szCs w:val="18"/>
              </w:rPr>
            </w:pPr>
            <w:ins w:id="233" w:author="Francois Edouard" w:date="2019-03-16T22:09:00Z">
              <w:r w:rsidRPr="003B6F58">
                <w:rPr>
                  <w:rFonts w:ascii="Arial" w:hAnsi="Arial" w:cs="Arial"/>
                  <w:color w:val="000000"/>
                  <w:sz w:val="18"/>
                  <w:szCs w:val="18"/>
                </w:rPr>
                <w:t>-0.02%</w:t>
              </w:r>
            </w:ins>
          </w:p>
        </w:tc>
        <w:tc>
          <w:tcPr>
            <w:tcW w:w="1060" w:type="dxa"/>
            <w:tcBorders>
              <w:top w:val="single" w:sz="8" w:space="0" w:color="auto"/>
              <w:left w:val="nil"/>
              <w:bottom w:val="nil"/>
              <w:right w:val="nil"/>
            </w:tcBorders>
            <w:shd w:val="clear" w:color="auto" w:fill="auto"/>
            <w:noWrap/>
            <w:vAlign w:val="center"/>
            <w:hideMark/>
          </w:tcPr>
          <w:p w14:paraId="5C9DF76A" w14:textId="77777777" w:rsidR="003B6F58" w:rsidRPr="003B6F58" w:rsidRDefault="003B6F58" w:rsidP="003B6F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 w:author="Francois Edouard" w:date="2019-03-16T22:09:00Z"/>
                <w:rFonts w:ascii="Arial" w:hAnsi="Arial" w:cs="Arial"/>
                <w:color w:val="000000"/>
                <w:sz w:val="18"/>
                <w:szCs w:val="18"/>
              </w:rPr>
            </w:pPr>
            <w:ins w:id="235" w:author="Francois Edouard" w:date="2019-03-16T22:09:00Z">
              <w:r w:rsidRPr="003B6F58">
                <w:rPr>
                  <w:rFonts w:ascii="Arial" w:hAnsi="Arial" w:cs="Arial"/>
                  <w:color w:val="000000"/>
                  <w:sz w:val="18"/>
                  <w:szCs w:val="18"/>
                </w:rPr>
                <w:t>101%</w:t>
              </w:r>
            </w:ins>
          </w:p>
        </w:tc>
        <w:tc>
          <w:tcPr>
            <w:tcW w:w="1060" w:type="dxa"/>
            <w:tcBorders>
              <w:top w:val="single" w:sz="8" w:space="0" w:color="auto"/>
              <w:left w:val="nil"/>
              <w:bottom w:val="nil"/>
              <w:right w:val="single" w:sz="8" w:space="0" w:color="auto"/>
            </w:tcBorders>
            <w:shd w:val="clear" w:color="auto" w:fill="auto"/>
            <w:noWrap/>
            <w:vAlign w:val="center"/>
            <w:hideMark/>
          </w:tcPr>
          <w:p w14:paraId="33297925" w14:textId="77777777" w:rsidR="003B6F58" w:rsidRPr="003B6F58" w:rsidRDefault="003B6F58" w:rsidP="003B6F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Francois Edouard" w:date="2019-03-16T22:09:00Z"/>
                <w:rFonts w:ascii="Arial" w:hAnsi="Arial" w:cs="Arial"/>
                <w:color w:val="000000"/>
                <w:sz w:val="18"/>
                <w:szCs w:val="18"/>
              </w:rPr>
            </w:pPr>
            <w:ins w:id="237" w:author="Francois Edouard" w:date="2019-03-16T22:09:00Z">
              <w:r w:rsidRPr="003B6F58">
                <w:rPr>
                  <w:rFonts w:ascii="Arial" w:hAnsi="Arial" w:cs="Arial"/>
                  <w:color w:val="000000"/>
                  <w:sz w:val="18"/>
                  <w:szCs w:val="18"/>
                </w:rPr>
                <w:t>100%</w:t>
              </w:r>
            </w:ins>
          </w:p>
        </w:tc>
      </w:tr>
      <w:tr w:rsidR="003B6F58" w:rsidRPr="003B6F58" w14:paraId="2578768C" w14:textId="77777777" w:rsidTr="00604DD7">
        <w:trPr>
          <w:trHeight w:val="255"/>
          <w:ins w:id="238" w:author="Francois Edouard" w:date="2019-03-16T22:09: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D80E421" w14:textId="77777777" w:rsidR="003B6F58" w:rsidRPr="003B6F58" w:rsidRDefault="003B6F58" w:rsidP="003B6F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Francois Edouard" w:date="2019-03-16T22:09:00Z"/>
                <w:rFonts w:ascii="Arial" w:hAnsi="Arial" w:cs="Arial"/>
                <w:color w:val="000000"/>
                <w:sz w:val="18"/>
                <w:szCs w:val="18"/>
              </w:rPr>
            </w:pPr>
            <w:ins w:id="240" w:author="Francois Edouard" w:date="2019-03-16T22:09:00Z">
              <w:r w:rsidRPr="003B6F58">
                <w:rPr>
                  <w:rFonts w:ascii="Arial" w:hAnsi="Arial" w:cs="Arial"/>
                  <w:color w:val="000000"/>
                  <w:sz w:val="18"/>
                  <w:szCs w:val="18"/>
                </w:rPr>
                <w:t>Class F</w:t>
              </w:r>
            </w:ins>
          </w:p>
        </w:tc>
        <w:tc>
          <w:tcPr>
            <w:tcW w:w="1060" w:type="dxa"/>
            <w:tcBorders>
              <w:top w:val="nil"/>
              <w:left w:val="nil"/>
              <w:bottom w:val="single" w:sz="8" w:space="0" w:color="auto"/>
              <w:right w:val="nil"/>
            </w:tcBorders>
            <w:shd w:val="clear" w:color="auto" w:fill="auto"/>
            <w:noWrap/>
            <w:vAlign w:val="center"/>
            <w:hideMark/>
          </w:tcPr>
          <w:p w14:paraId="14BC9D35" w14:textId="77777777" w:rsidR="003B6F58" w:rsidRPr="003B6F58" w:rsidRDefault="003B6F58" w:rsidP="003B6F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Francois Edouard" w:date="2019-03-16T22:09:00Z"/>
                <w:rFonts w:ascii="Arial" w:hAnsi="Arial" w:cs="Arial"/>
                <w:color w:val="000000"/>
                <w:sz w:val="18"/>
                <w:szCs w:val="18"/>
              </w:rPr>
            </w:pPr>
            <w:ins w:id="242" w:author="Francois Edouard" w:date="2019-03-16T22:09:00Z">
              <w:r w:rsidRPr="003B6F58">
                <w:rPr>
                  <w:rFonts w:ascii="Arial" w:hAnsi="Arial" w:cs="Arial"/>
                  <w:color w:val="000000"/>
                  <w:sz w:val="18"/>
                  <w:szCs w:val="18"/>
                </w:rPr>
                <w:t>0.03%</w:t>
              </w:r>
            </w:ins>
          </w:p>
        </w:tc>
        <w:tc>
          <w:tcPr>
            <w:tcW w:w="1060" w:type="dxa"/>
            <w:tcBorders>
              <w:top w:val="nil"/>
              <w:left w:val="nil"/>
              <w:bottom w:val="single" w:sz="8" w:space="0" w:color="auto"/>
              <w:right w:val="nil"/>
            </w:tcBorders>
            <w:shd w:val="clear" w:color="auto" w:fill="auto"/>
            <w:noWrap/>
            <w:vAlign w:val="center"/>
            <w:hideMark/>
          </w:tcPr>
          <w:p w14:paraId="22E7BE37" w14:textId="77777777" w:rsidR="003B6F58" w:rsidRPr="003B6F58" w:rsidRDefault="003B6F58" w:rsidP="003B6F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Francois Edouard" w:date="2019-03-16T22:09:00Z"/>
                <w:rFonts w:ascii="Arial" w:hAnsi="Arial" w:cs="Arial"/>
                <w:color w:val="000000"/>
                <w:sz w:val="18"/>
                <w:szCs w:val="18"/>
              </w:rPr>
            </w:pPr>
            <w:ins w:id="244" w:author="Francois Edouard" w:date="2019-03-16T22:09:00Z">
              <w:r w:rsidRPr="003B6F58">
                <w:rPr>
                  <w:rFonts w:ascii="Arial" w:hAnsi="Arial" w:cs="Arial"/>
                  <w:color w:val="000000"/>
                  <w:sz w:val="18"/>
                  <w:szCs w:val="18"/>
                </w:rPr>
                <w:t>0.37%</w:t>
              </w:r>
            </w:ins>
          </w:p>
        </w:tc>
        <w:tc>
          <w:tcPr>
            <w:tcW w:w="1060" w:type="dxa"/>
            <w:tcBorders>
              <w:top w:val="nil"/>
              <w:left w:val="nil"/>
              <w:bottom w:val="single" w:sz="8" w:space="0" w:color="auto"/>
              <w:right w:val="single" w:sz="4" w:space="0" w:color="auto"/>
            </w:tcBorders>
            <w:shd w:val="clear" w:color="auto" w:fill="auto"/>
            <w:noWrap/>
            <w:vAlign w:val="center"/>
            <w:hideMark/>
          </w:tcPr>
          <w:p w14:paraId="2F791428" w14:textId="77777777" w:rsidR="003B6F58" w:rsidRPr="003B6F58" w:rsidRDefault="003B6F58" w:rsidP="003B6F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 w:author="Francois Edouard" w:date="2019-03-16T22:09:00Z"/>
                <w:rFonts w:ascii="Arial" w:hAnsi="Arial" w:cs="Arial"/>
                <w:color w:val="000000"/>
                <w:sz w:val="18"/>
                <w:szCs w:val="18"/>
              </w:rPr>
            </w:pPr>
            <w:ins w:id="246" w:author="Francois Edouard" w:date="2019-03-16T22:09:00Z">
              <w:r w:rsidRPr="003B6F58">
                <w:rPr>
                  <w:rFonts w:ascii="Arial" w:hAnsi="Arial" w:cs="Arial"/>
                  <w:color w:val="000000"/>
                  <w:sz w:val="18"/>
                  <w:szCs w:val="18"/>
                </w:rPr>
                <w:t>0.30%</w:t>
              </w:r>
            </w:ins>
          </w:p>
        </w:tc>
        <w:tc>
          <w:tcPr>
            <w:tcW w:w="1060" w:type="dxa"/>
            <w:tcBorders>
              <w:top w:val="nil"/>
              <w:left w:val="nil"/>
              <w:bottom w:val="single" w:sz="8" w:space="0" w:color="auto"/>
              <w:right w:val="nil"/>
            </w:tcBorders>
            <w:shd w:val="clear" w:color="auto" w:fill="auto"/>
            <w:noWrap/>
            <w:vAlign w:val="center"/>
            <w:hideMark/>
          </w:tcPr>
          <w:p w14:paraId="530703A5" w14:textId="77777777" w:rsidR="003B6F58" w:rsidRPr="003B6F58" w:rsidRDefault="003B6F58" w:rsidP="003B6F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Francois Edouard" w:date="2019-03-16T22:09:00Z"/>
                <w:rFonts w:ascii="Arial" w:hAnsi="Arial" w:cs="Arial"/>
                <w:color w:val="000000"/>
                <w:sz w:val="18"/>
                <w:szCs w:val="18"/>
              </w:rPr>
            </w:pPr>
            <w:ins w:id="248" w:author="Francois Edouard" w:date="2019-03-16T22:09:00Z">
              <w:r w:rsidRPr="003B6F58">
                <w:rPr>
                  <w:rFonts w:ascii="Arial" w:hAnsi="Arial" w:cs="Arial"/>
                  <w:color w:val="000000"/>
                  <w:sz w:val="18"/>
                  <w:szCs w:val="18"/>
                </w:rPr>
                <w:t>98%</w:t>
              </w:r>
            </w:ins>
          </w:p>
        </w:tc>
        <w:tc>
          <w:tcPr>
            <w:tcW w:w="1060" w:type="dxa"/>
            <w:tcBorders>
              <w:top w:val="nil"/>
              <w:left w:val="nil"/>
              <w:bottom w:val="single" w:sz="8" w:space="0" w:color="auto"/>
              <w:right w:val="single" w:sz="8" w:space="0" w:color="auto"/>
            </w:tcBorders>
            <w:shd w:val="clear" w:color="auto" w:fill="auto"/>
            <w:noWrap/>
            <w:vAlign w:val="center"/>
            <w:hideMark/>
          </w:tcPr>
          <w:p w14:paraId="4F23A4DC" w14:textId="77777777" w:rsidR="003B6F58" w:rsidRPr="003B6F58" w:rsidRDefault="003B6F58" w:rsidP="003B6F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Francois Edouard" w:date="2019-03-16T22:09:00Z"/>
                <w:rFonts w:ascii="Arial" w:hAnsi="Arial" w:cs="Arial"/>
                <w:color w:val="000000"/>
                <w:sz w:val="18"/>
                <w:szCs w:val="18"/>
              </w:rPr>
            </w:pPr>
            <w:ins w:id="250" w:author="Francois Edouard" w:date="2019-03-16T22:09:00Z">
              <w:r w:rsidRPr="003B6F58">
                <w:rPr>
                  <w:rFonts w:ascii="Arial" w:hAnsi="Arial" w:cs="Arial"/>
                  <w:color w:val="000000"/>
                  <w:sz w:val="18"/>
                  <w:szCs w:val="18"/>
                </w:rPr>
                <w:t>101%</w:t>
              </w:r>
            </w:ins>
          </w:p>
        </w:tc>
      </w:tr>
    </w:tbl>
    <w:p w14:paraId="0F648E84" w14:textId="77777777" w:rsidR="003B6F58" w:rsidRDefault="003B6F58" w:rsidP="00CB47BC">
      <w:pPr>
        <w:rPr>
          <w:ins w:id="251" w:author="Francois Edouard" w:date="2019-03-16T21:44:00Z"/>
          <w:lang w:val="en-CA"/>
        </w:rPr>
      </w:pPr>
    </w:p>
    <w:p w14:paraId="2F048DA4" w14:textId="77777777" w:rsidR="006972F0" w:rsidRPr="00604DD7" w:rsidRDefault="006972F0" w:rsidP="006972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52" w:author="Francois Edouard" w:date="2019-03-16T21:44:00Z"/>
          <w:rFonts w:ascii="Arial" w:hAnsi="Arial" w:cs="Arial"/>
          <w:b/>
          <w:bCs/>
          <w:color w:val="000000"/>
          <w:sz w:val="18"/>
          <w:szCs w:val="18"/>
        </w:rPr>
      </w:pPr>
      <w:ins w:id="253" w:author="Francois Edouard" w:date="2019-03-16T21:44:00Z">
        <w:r w:rsidRPr="00604DD7">
          <w:rPr>
            <w:rFonts w:ascii="Arial" w:hAnsi="Arial" w:cs="Arial"/>
            <w:b/>
            <w:bCs/>
            <w:color w:val="000000"/>
            <w:sz w:val="18"/>
            <w:szCs w:val="18"/>
          </w:rPr>
          <w:t>enableBT_restrict16x16 </w:t>
        </w:r>
      </w:ins>
    </w:p>
    <w:tbl>
      <w:tblPr>
        <w:tblW w:w="6940" w:type="dxa"/>
        <w:tblLook w:val="04A0" w:firstRow="1" w:lastRow="0" w:firstColumn="1" w:lastColumn="0" w:noHBand="0" w:noVBand="1"/>
      </w:tblPr>
      <w:tblGrid>
        <w:gridCol w:w="1640"/>
        <w:gridCol w:w="1060"/>
        <w:gridCol w:w="1060"/>
        <w:gridCol w:w="1060"/>
        <w:gridCol w:w="1060"/>
        <w:gridCol w:w="1060"/>
      </w:tblGrid>
      <w:tr w:rsidR="007442B7" w:rsidRPr="007442B7" w14:paraId="4C110C03" w14:textId="77777777" w:rsidTr="007442B7">
        <w:trPr>
          <w:trHeight w:val="255"/>
          <w:ins w:id="254" w:author="Francois Edouard" w:date="2019-03-16T21:57:00Z"/>
        </w:trPr>
        <w:tc>
          <w:tcPr>
            <w:tcW w:w="1640" w:type="dxa"/>
            <w:tcBorders>
              <w:top w:val="nil"/>
              <w:left w:val="nil"/>
              <w:bottom w:val="nil"/>
              <w:right w:val="nil"/>
            </w:tcBorders>
            <w:shd w:val="clear" w:color="auto" w:fill="auto"/>
            <w:noWrap/>
            <w:vAlign w:val="center"/>
            <w:hideMark/>
          </w:tcPr>
          <w:p w14:paraId="1BB66238" w14:textId="77777777" w:rsidR="007442B7" w:rsidRPr="007442B7" w:rsidRDefault="007442B7" w:rsidP="00744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5" w:author="Francois Edouard" w:date="2019-03-16T21:57:00Z"/>
                <w:sz w:val="20"/>
                <w:szCs w:val="24"/>
              </w:rPr>
            </w:pPr>
          </w:p>
        </w:tc>
        <w:tc>
          <w:tcPr>
            <w:tcW w:w="1060" w:type="dxa"/>
            <w:tcBorders>
              <w:top w:val="nil"/>
              <w:left w:val="single" w:sz="8" w:space="0" w:color="auto"/>
              <w:bottom w:val="single" w:sz="8" w:space="0" w:color="auto"/>
              <w:right w:val="nil"/>
            </w:tcBorders>
            <w:shd w:val="clear" w:color="auto" w:fill="auto"/>
            <w:noWrap/>
            <w:vAlign w:val="center"/>
            <w:hideMark/>
          </w:tcPr>
          <w:p w14:paraId="3EE2BD5C" w14:textId="77777777" w:rsidR="007442B7" w:rsidRPr="007442B7" w:rsidRDefault="007442B7" w:rsidP="00744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Francois Edouard" w:date="2019-03-16T21:57:00Z"/>
                <w:rFonts w:ascii="Arial" w:hAnsi="Arial" w:cs="Arial"/>
                <w:color w:val="000000"/>
                <w:sz w:val="18"/>
                <w:szCs w:val="18"/>
              </w:rPr>
            </w:pPr>
            <w:ins w:id="257" w:author="Francois Edouard" w:date="2019-03-16T21:57:00Z">
              <w:r w:rsidRPr="007442B7">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14:paraId="1B87430C" w14:textId="77777777" w:rsidR="007442B7" w:rsidRPr="007442B7" w:rsidRDefault="007442B7" w:rsidP="00744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Francois Edouard" w:date="2019-03-16T21:57:00Z"/>
                <w:rFonts w:ascii="Arial" w:hAnsi="Arial" w:cs="Arial"/>
                <w:color w:val="000000"/>
                <w:sz w:val="18"/>
                <w:szCs w:val="18"/>
              </w:rPr>
            </w:pPr>
            <w:ins w:id="259" w:author="Francois Edouard" w:date="2019-03-16T21:57:00Z">
              <w:r w:rsidRPr="007442B7">
                <w:rPr>
                  <w:rFonts w:ascii="Arial" w:hAnsi="Arial" w:cs="Arial"/>
                  <w:color w:val="000000"/>
                  <w:sz w:val="18"/>
                  <w:szCs w:val="18"/>
                </w:rPr>
                <w:t>U</w:t>
              </w:r>
            </w:ins>
          </w:p>
        </w:tc>
        <w:tc>
          <w:tcPr>
            <w:tcW w:w="1060" w:type="dxa"/>
            <w:tcBorders>
              <w:top w:val="nil"/>
              <w:left w:val="nil"/>
              <w:bottom w:val="single" w:sz="8" w:space="0" w:color="auto"/>
              <w:right w:val="single" w:sz="4" w:space="0" w:color="auto"/>
            </w:tcBorders>
            <w:shd w:val="clear" w:color="auto" w:fill="auto"/>
            <w:noWrap/>
            <w:vAlign w:val="center"/>
            <w:hideMark/>
          </w:tcPr>
          <w:p w14:paraId="2F23E7EC" w14:textId="77777777" w:rsidR="007442B7" w:rsidRPr="007442B7" w:rsidRDefault="007442B7" w:rsidP="00744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Francois Edouard" w:date="2019-03-16T21:57:00Z"/>
                <w:rFonts w:ascii="Arial" w:hAnsi="Arial" w:cs="Arial"/>
                <w:color w:val="000000"/>
                <w:sz w:val="18"/>
                <w:szCs w:val="18"/>
              </w:rPr>
            </w:pPr>
            <w:ins w:id="261" w:author="Francois Edouard" w:date="2019-03-16T21:57:00Z">
              <w:r w:rsidRPr="007442B7">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
          <w:p w14:paraId="0F8503EE" w14:textId="77777777" w:rsidR="007442B7" w:rsidRPr="007442B7" w:rsidRDefault="007442B7" w:rsidP="00744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Francois Edouard" w:date="2019-03-16T21:57:00Z"/>
                <w:rFonts w:ascii="Arial" w:hAnsi="Arial" w:cs="Arial"/>
                <w:color w:val="000000"/>
                <w:sz w:val="18"/>
                <w:szCs w:val="18"/>
              </w:rPr>
            </w:pPr>
            <w:proofErr w:type="spellStart"/>
            <w:ins w:id="263" w:author="Francois Edouard" w:date="2019-03-16T21:57:00Z">
              <w:r w:rsidRPr="007442B7">
                <w:rPr>
                  <w:rFonts w:ascii="Arial" w:hAnsi="Arial" w:cs="Arial"/>
                  <w:color w:val="000000"/>
                  <w:sz w:val="18"/>
                  <w:szCs w:val="18"/>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7CF487F7" w14:textId="77777777" w:rsidR="007442B7" w:rsidRPr="007442B7" w:rsidRDefault="007442B7" w:rsidP="00744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Francois Edouard" w:date="2019-03-16T21:57:00Z"/>
                <w:rFonts w:ascii="Arial" w:hAnsi="Arial" w:cs="Arial"/>
                <w:color w:val="000000"/>
                <w:sz w:val="18"/>
                <w:szCs w:val="18"/>
              </w:rPr>
            </w:pPr>
            <w:proofErr w:type="spellStart"/>
            <w:ins w:id="265" w:author="Francois Edouard" w:date="2019-03-16T21:57:00Z">
              <w:r w:rsidRPr="007442B7">
                <w:rPr>
                  <w:rFonts w:ascii="Arial" w:hAnsi="Arial" w:cs="Arial"/>
                  <w:color w:val="000000"/>
                  <w:sz w:val="18"/>
                  <w:szCs w:val="18"/>
                </w:rPr>
                <w:t>DecT</w:t>
              </w:r>
              <w:proofErr w:type="spellEnd"/>
            </w:ins>
          </w:p>
        </w:tc>
      </w:tr>
      <w:tr w:rsidR="007442B7" w:rsidRPr="007442B7" w14:paraId="2A0ED003" w14:textId="77777777" w:rsidTr="007442B7">
        <w:trPr>
          <w:trHeight w:val="255"/>
          <w:ins w:id="266" w:author="Francois Edouard" w:date="2019-03-16T21:5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069D8A" w14:textId="77777777" w:rsidR="007442B7" w:rsidRPr="007442B7" w:rsidRDefault="007442B7" w:rsidP="00744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 w:author="Francois Edouard" w:date="2019-03-16T21:57:00Z"/>
                <w:rFonts w:ascii="Arial" w:hAnsi="Arial" w:cs="Arial"/>
                <w:color w:val="000000"/>
                <w:sz w:val="18"/>
                <w:szCs w:val="18"/>
              </w:rPr>
            </w:pPr>
            <w:ins w:id="268" w:author="Francois Edouard" w:date="2019-03-16T21:57:00Z">
              <w:r w:rsidRPr="007442B7">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
          <w:p w14:paraId="29D697CB" w14:textId="77777777" w:rsidR="007442B7" w:rsidRPr="007442B7" w:rsidRDefault="007442B7" w:rsidP="00744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 w:author="Francois Edouard" w:date="2019-03-16T21:57:00Z"/>
                <w:rFonts w:ascii="Arial" w:hAnsi="Arial" w:cs="Arial"/>
                <w:color w:val="000000"/>
                <w:sz w:val="18"/>
                <w:szCs w:val="18"/>
              </w:rPr>
            </w:pPr>
            <w:ins w:id="270" w:author="Francois Edouard" w:date="2019-03-16T21:57:00Z">
              <w:r w:rsidRPr="007442B7">
                <w:rPr>
                  <w:rFonts w:ascii="Arial" w:hAnsi="Arial" w:cs="Arial"/>
                  <w:color w:val="000000"/>
                  <w:sz w:val="18"/>
                  <w:szCs w:val="18"/>
                </w:rPr>
                <w:t>0.12%</w:t>
              </w:r>
            </w:ins>
          </w:p>
        </w:tc>
        <w:tc>
          <w:tcPr>
            <w:tcW w:w="1060" w:type="dxa"/>
            <w:tcBorders>
              <w:top w:val="nil"/>
              <w:left w:val="nil"/>
              <w:bottom w:val="nil"/>
              <w:right w:val="nil"/>
            </w:tcBorders>
            <w:shd w:val="clear" w:color="auto" w:fill="auto"/>
            <w:noWrap/>
            <w:vAlign w:val="center"/>
            <w:hideMark/>
          </w:tcPr>
          <w:p w14:paraId="288A065D" w14:textId="77777777" w:rsidR="007442B7" w:rsidRPr="007442B7" w:rsidRDefault="007442B7" w:rsidP="00744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 w:author="Francois Edouard" w:date="2019-03-16T21:57:00Z"/>
                <w:rFonts w:ascii="Arial" w:hAnsi="Arial" w:cs="Arial"/>
                <w:color w:val="000000"/>
                <w:sz w:val="18"/>
                <w:szCs w:val="18"/>
              </w:rPr>
            </w:pPr>
            <w:ins w:id="272" w:author="Francois Edouard" w:date="2019-03-16T21:57:00Z">
              <w:r w:rsidRPr="007442B7">
                <w:rPr>
                  <w:rFonts w:ascii="Arial" w:hAnsi="Arial" w:cs="Arial"/>
                  <w:color w:val="000000"/>
                  <w:sz w:val="18"/>
                  <w:szCs w:val="18"/>
                </w:rPr>
                <w:t>2.47%</w:t>
              </w:r>
            </w:ins>
          </w:p>
        </w:tc>
        <w:tc>
          <w:tcPr>
            <w:tcW w:w="1060" w:type="dxa"/>
            <w:tcBorders>
              <w:top w:val="nil"/>
              <w:left w:val="nil"/>
              <w:bottom w:val="nil"/>
              <w:right w:val="single" w:sz="4" w:space="0" w:color="auto"/>
            </w:tcBorders>
            <w:shd w:val="clear" w:color="auto" w:fill="auto"/>
            <w:noWrap/>
            <w:vAlign w:val="center"/>
            <w:hideMark/>
          </w:tcPr>
          <w:p w14:paraId="5222D96D" w14:textId="77777777" w:rsidR="007442B7" w:rsidRPr="007442B7" w:rsidRDefault="007442B7" w:rsidP="00744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 w:author="Francois Edouard" w:date="2019-03-16T21:57:00Z"/>
                <w:rFonts w:ascii="Arial" w:hAnsi="Arial" w:cs="Arial"/>
                <w:color w:val="000000"/>
                <w:sz w:val="18"/>
                <w:szCs w:val="18"/>
              </w:rPr>
            </w:pPr>
            <w:ins w:id="274" w:author="Francois Edouard" w:date="2019-03-16T21:57:00Z">
              <w:r w:rsidRPr="007442B7">
                <w:rPr>
                  <w:rFonts w:ascii="Arial" w:hAnsi="Arial" w:cs="Arial"/>
                  <w:color w:val="000000"/>
                  <w:sz w:val="18"/>
                  <w:szCs w:val="18"/>
                </w:rPr>
                <w:t>2.00%</w:t>
              </w:r>
            </w:ins>
          </w:p>
        </w:tc>
        <w:tc>
          <w:tcPr>
            <w:tcW w:w="1060" w:type="dxa"/>
            <w:tcBorders>
              <w:top w:val="nil"/>
              <w:left w:val="nil"/>
              <w:bottom w:val="nil"/>
              <w:right w:val="nil"/>
            </w:tcBorders>
            <w:shd w:val="clear" w:color="auto" w:fill="auto"/>
            <w:noWrap/>
            <w:vAlign w:val="center"/>
            <w:hideMark/>
          </w:tcPr>
          <w:p w14:paraId="1DFC1AEB" w14:textId="77777777" w:rsidR="007442B7" w:rsidRPr="007442B7" w:rsidRDefault="007442B7" w:rsidP="00744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Francois Edouard" w:date="2019-03-16T21:57:00Z"/>
                <w:rFonts w:ascii="Arial" w:hAnsi="Arial" w:cs="Arial"/>
                <w:color w:val="000000"/>
                <w:sz w:val="18"/>
                <w:szCs w:val="18"/>
              </w:rPr>
            </w:pPr>
            <w:ins w:id="276" w:author="Francois Edouard" w:date="2019-03-16T21:57:00Z">
              <w:r w:rsidRPr="007442B7">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6BA1678F" w14:textId="77777777" w:rsidR="007442B7" w:rsidRPr="007442B7" w:rsidRDefault="007442B7" w:rsidP="00744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Francois Edouard" w:date="2019-03-16T21:57:00Z"/>
                <w:rFonts w:ascii="Arial" w:hAnsi="Arial" w:cs="Arial"/>
                <w:color w:val="000000"/>
                <w:sz w:val="18"/>
                <w:szCs w:val="18"/>
              </w:rPr>
            </w:pPr>
            <w:ins w:id="278" w:author="Francois Edouard" w:date="2019-03-16T21:57:00Z">
              <w:r w:rsidRPr="007442B7">
                <w:rPr>
                  <w:rFonts w:ascii="Arial" w:hAnsi="Arial" w:cs="Arial"/>
                  <w:color w:val="000000"/>
                  <w:sz w:val="18"/>
                  <w:szCs w:val="18"/>
                </w:rPr>
                <w:t>98%</w:t>
              </w:r>
            </w:ins>
          </w:p>
        </w:tc>
      </w:tr>
      <w:tr w:rsidR="007442B7" w:rsidRPr="007442B7" w14:paraId="46D431EC" w14:textId="77777777" w:rsidTr="007442B7">
        <w:trPr>
          <w:trHeight w:val="255"/>
          <w:ins w:id="279" w:author="Francois Edouard" w:date="2019-03-16T21:57:00Z"/>
        </w:trPr>
        <w:tc>
          <w:tcPr>
            <w:tcW w:w="1640" w:type="dxa"/>
            <w:tcBorders>
              <w:top w:val="nil"/>
              <w:left w:val="single" w:sz="8" w:space="0" w:color="auto"/>
              <w:bottom w:val="nil"/>
              <w:right w:val="single" w:sz="8" w:space="0" w:color="auto"/>
            </w:tcBorders>
            <w:shd w:val="clear" w:color="auto" w:fill="auto"/>
            <w:noWrap/>
            <w:vAlign w:val="center"/>
            <w:hideMark/>
          </w:tcPr>
          <w:p w14:paraId="154ECEB2" w14:textId="77777777" w:rsidR="007442B7" w:rsidRPr="007442B7" w:rsidRDefault="007442B7" w:rsidP="00744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Francois Edouard" w:date="2019-03-16T21:57:00Z"/>
                <w:rFonts w:ascii="Arial" w:hAnsi="Arial" w:cs="Arial"/>
                <w:color w:val="000000"/>
                <w:sz w:val="18"/>
                <w:szCs w:val="18"/>
              </w:rPr>
            </w:pPr>
            <w:ins w:id="281" w:author="Francois Edouard" w:date="2019-03-16T21:57:00Z">
              <w:r w:rsidRPr="007442B7">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
          <w:p w14:paraId="0B5C40B5" w14:textId="77777777" w:rsidR="007442B7" w:rsidRPr="007442B7" w:rsidRDefault="007442B7" w:rsidP="00744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Francois Edouard" w:date="2019-03-16T21:57:00Z"/>
                <w:rFonts w:ascii="Arial" w:hAnsi="Arial" w:cs="Arial"/>
                <w:color w:val="000000"/>
                <w:sz w:val="18"/>
                <w:szCs w:val="18"/>
              </w:rPr>
            </w:pPr>
            <w:ins w:id="283" w:author="Francois Edouard" w:date="2019-03-16T21:57:00Z">
              <w:r w:rsidRPr="007442B7">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hideMark/>
          </w:tcPr>
          <w:p w14:paraId="6D2B2283" w14:textId="77777777" w:rsidR="007442B7" w:rsidRPr="007442B7" w:rsidRDefault="007442B7" w:rsidP="00744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 w:author="Francois Edouard" w:date="2019-03-16T21:57:00Z"/>
                <w:rFonts w:ascii="Arial" w:hAnsi="Arial" w:cs="Arial"/>
                <w:color w:val="000000"/>
                <w:sz w:val="18"/>
                <w:szCs w:val="18"/>
              </w:rPr>
            </w:pPr>
            <w:ins w:id="285" w:author="Francois Edouard" w:date="2019-03-16T21:57:00Z">
              <w:r w:rsidRPr="007442B7">
                <w:rPr>
                  <w:rFonts w:ascii="Arial" w:hAnsi="Arial" w:cs="Arial"/>
                  <w:color w:val="000000"/>
                  <w:sz w:val="18"/>
                  <w:szCs w:val="18"/>
                </w:rPr>
                <w:t>1.10%</w:t>
              </w:r>
            </w:ins>
          </w:p>
        </w:tc>
        <w:tc>
          <w:tcPr>
            <w:tcW w:w="1060" w:type="dxa"/>
            <w:tcBorders>
              <w:top w:val="nil"/>
              <w:left w:val="nil"/>
              <w:bottom w:val="nil"/>
              <w:right w:val="single" w:sz="4" w:space="0" w:color="auto"/>
            </w:tcBorders>
            <w:shd w:val="clear" w:color="auto" w:fill="auto"/>
            <w:noWrap/>
            <w:vAlign w:val="center"/>
            <w:hideMark/>
          </w:tcPr>
          <w:p w14:paraId="2AD7F5B9" w14:textId="77777777" w:rsidR="007442B7" w:rsidRPr="007442B7" w:rsidRDefault="007442B7" w:rsidP="00744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Francois Edouard" w:date="2019-03-16T21:57:00Z"/>
                <w:rFonts w:ascii="Arial" w:hAnsi="Arial" w:cs="Arial"/>
                <w:color w:val="000000"/>
                <w:sz w:val="18"/>
                <w:szCs w:val="18"/>
              </w:rPr>
            </w:pPr>
            <w:ins w:id="287" w:author="Francois Edouard" w:date="2019-03-16T21:57:00Z">
              <w:r w:rsidRPr="007442B7">
                <w:rPr>
                  <w:rFonts w:ascii="Arial" w:hAnsi="Arial" w:cs="Arial"/>
                  <w:color w:val="000000"/>
                  <w:sz w:val="18"/>
                  <w:szCs w:val="18"/>
                </w:rPr>
                <w:t>0.62%</w:t>
              </w:r>
            </w:ins>
          </w:p>
        </w:tc>
        <w:tc>
          <w:tcPr>
            <w:tcW w:w="1060" w:type="dxa"/>
            <w:tcBorders>
              <w:top w:val="nil"/>
              <w:left w:val="nil"/>
              <w:bottom w:val="nil"/>
              <w:right w:val="nil"/>
            </w:tcBorders>
            <w:shd w:val="clear" w:color="auto" w:fill="auto"/>
            <w:noWrap/>
            <w:vAlign w:val="center"/>
            <w:hideMark/>
          </w:tcPr>
          <w:p w14:paraId="39FA970B" w14:textId="77777777" w:rsidR="007442B7" w:rsidRPr="007442B7" w:rsidRDefault="007442B7" w:rsidP="00744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 w:author="Francois Edouard" w:date="2019-03-16T21:57:00Z"/>
                <w:rFonts w:ascii="Arial" w:hAnsi="Arial" w:cs="Arial"/>
                <w:color w:val="000000"/>
                <w:sz w:val="18"/>
                <w:szCs w:val="18"/>
              </w:rPr>
            </w:pPr>
            <w:ins w:id="289" w:author="Francois Edouard" w:date="2019-03-16T21:57:00Z">
              <w:r w:rsidRPr="007442B7">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hideMark/>
          </w:tcPr>
          <w:p w14:paraId="5D815CDB" w14:textId="77777777" w:rsidR="007442B7" w:rsidRPr="007442B7" w:rsidRDefault="007442B7" w:rsidP="00744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 w:author="Francois Edouard" w:date="2019-03-16T21:57:00Z"/>
                <w:rFonts w:ascii="Arial" w:hAnsi="Arial" w:cs="Arial"/>
                <w:color w:val="000000"/>
                <w:sz w:val="18"/>
                <w:szCs w:val="18"/>
              </w:rPr>
            </w:pPr>
            <w:ins w:id="291" w:author="Francois Edouard" w:date="2019-03-16T21:57:00Z">
              <w:r w:rsidRPr="007442B7">
                <w:rPr>
                  <w:rFonts w:ascii="Arial" w:hAnsi="Arial" w:cs="Arial"/>
                  <w:color w:val="000000"/>
                  <w:sz w:val="18"/>
                  <w:szCs w:val="18"/>
                </w:rPr>
                <w:t>100%</w:t>
              </w:r>
            </w:ins>
          </w:p>
        </w:tc>
      </w:tr>
      <w:tr w:rsidR="007442B7" w:rsidRPr="007442B7" w14:paraId="77D451F4" w14:textId="77777777" w:rsidTr="007442B7">
        <w:trPr>
          <w:trHeight w:val="255"/>
          <w:ins w:id="292" w:author="Francois Edouard" w:date="2019-03-16T21:57:00Z"/>
        </w:trPr>
        <w:tc>
          <w:tcPr>
            <w:tcW w:w="1640" w:type="dxa"/>
            <w:tcBorders>
              <w:top w:val="nil"/>
              <w:left w:val="single" w:sz="8" w:space="0" w:color="auto"/>
              <w:bottom w:val="nil"/>
              <w:right w:val="single" w:sz="8" w:space="0" w:color="auto"/>
            </w:tcBorders>
            <w:shd w:val="clear" w:color="auto" w:fill="auto"/>
            <w:noWrap/>
            <w:vAlign w:val="center"/>
            <w:hideMark/>
          </w:tcPr>
          <w:p w14:paraId="558C07F2" w14:textId="77777777" w:rsidR="007442B7" w:rsidRPr="007442B7" w:rsidRDefault="007442B7" w:rsidP="00744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 w:author="Francois Edouard" w:date="2019-03-16T21:57:00Z"/>
                <w:rFonts w:ascii="Arial" w:hAnsi="Arial" w:cs="Arial"/>
                <w:color w:val="000000"/>
                <w:sz w:val="18"/>
                <w:szCs w:val="18"/>
              </w:rPr>
            </w:pPr>
            <w:ins w:id="294" w:author="Francois Edouard" w:date="2019-03-16T21:57:00Z">
              <w:r w:rsidRPr="007442B7">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
          <w:p w14:paraId="7819A740" w14:textId="77777777" w:rsidR="007442B7" w:rsidRPr="007442B7" w:rsidRDefault="007442B7" w:rsidP="00744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 w:author="Francois Edouard" w:date="2019-03-16T21:57:00Z"/>
                <w:rFonts w:ascii="Arial" w:hAnsi="Arial" w:cs="Arial"/>
                <w:color w:val="000000"/>
                <w:sz w:val="18"/>
                <w:szCs w:val="18"/>
              </w:rPr>
            </w:pPr>
            <w:ins w:id="296" w:author="Francois Edouard" w:date="2019-03-16T21:57:00Z">
              <w:r w:rsidRPr="007442B7">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
          <w:p w14:paraId="0B324860" w14:textId="77777777" w:rsidR="007442B7" w:rsidRPr="007442B7" w:rsidRDefault="007442B7" w:rsidP="00744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 w:author="Francois Edouard" w:date="2019-03-16T21:57:00Z"/>
                <w:rFonts w:ascii="Arial" w:hAnsi="Arial" w:cs="Arial"/>
                <w:color w:val="000000"/>
                <w:sz w:val="18"/>
                <w:szCs w:val="18"/>
              </w:rPr>
            </w:pPr>
            <w:ins w:id="298" w:author="Francois Edouard" w:date="2019-03-16T21:57:00Z">
              <w:r w:rsidRPr="007442B7">
                <w:rPr>
                  <w:rFonts w:ascii="Arial" w:hAnsi="Arial" w:cs="Arial"/>
                  <w:color w:val="000000"/>
                  <w:sz w:val="18"/>
                  <w:szCs w:val="18"/>
                </w:rPr>
                <w:t>1.60%</w:t>
              </w:r>
            </w:ins>
          </w:p>
        </w:tc>
        <w:tc>
          <w:tcPr>
            <w:tcW w:w="1060" w:type="dxa"/>
            <w:tcBorders>
              <w:top w:val="nil"/>
              <w:left w:val="nil"/>
              <w:bottom w:val="nil"/>
              <w:right w:val="single" w:sz="4" w:space="0" w:color="auto"/>
            </w:tcBorders>
            <w:shd w:val="clear" w:color="auto" w:fill="auto"/>
            <w:noWrap/>
            <w:vAlign w:val="center"/>
            <w:hideMark/>
          </w:tcPr>
          <w:p w14:paraId="230F43BF" w14:textId="77777777" w:rsidR="007442B7" w:rsidRPr="007442B7" w:rsidRDefault="007442B7" w:rsidP="00744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 w:author="Francois Edouard" w:date="2019-03-16T21:57:00Z"/>
                <w:rFonts w:ascii="Arial" w:hAnsi="Arial" w:cs="Arial"/>
                <w:color w:val="000000"/>
                <w:sz w:val="18"/>
                <w:szCs w:val="18"/>
              </w:rPr>
            </w:pPr>
            <w:ins w:id="300" w:author="Francois Edouard" w:date="2019-03-16T21:57:00Z">
              <w:r w:rsidRPr="007442B7">
                <w:rPr>
                  <w:rFonts w:ascii="Arial" w:hAnsi="Arial" w:cs="Arial"/>
                  <w:color w:val="000000"/>
                  <w:sz w:val="18"/>
                  <w:szCs w:val="18"/>
                </w:rPr>
                <w:t>1.60%</w:t>
              </w:r>
            </w:ins>
          </w:p>
        </w:tc>
        <w:tc>
          <w:tcPr>
            <w:tcW w:w="1060" w:type="dxa"/>
            <w:tcBorders>
              <w:top w:val="nil"/>
              <w:left w:val="nil"/>
              <w:bottom w:val="nil"/>
              <w:right w:val="nil"/>
            </w:tcBorders>
            <w:shd w:val="clear" w:color="auto" w:fill="auto"/>
            <w:noWrap/>
            <w:vAlign w:val="center"/>
            <w:hideMark/>
          </w:tcPr>
          <w:p w14:paraId="1BA6CB0F" w14:textId="77777777" w:rsidR="007442B7" w:rsidRPr="007442B7" w:rsidRDefault="007442B7" w:rsidP="00744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 w:author="Francois Edouard" w:date="2019-03-16T21:57:00Z"/>
                <w:rFonts w:ascii="Arial" w:hAnsi="Arial" w:cs="Arial"/>
                <w:color w:val="000000"/>
                <w:sz w:val="18"/>
                <w:szCs w:val="18"/>
              </w:rPr>
            </w:pPr>
            <w:ins w:id="302" w:author="Francois Edouard" w:date="2019-03-16T21:57:00Z">
              <w:r w:rsidRPr="007442B7">
                <w:rPr>
                  <w:rFonts w:ascii="Arial" w:hAnsi="Arial" w:cs="Arial"/>
                  <w:color w:val="000000"/>
                  <w:sz w:val="18"/>
                  <w:szCs w:val="18"/>
                </w:rPr>
                <w:t>103%</w:t>
              </w:r>
            </w:ins>
          </w:p>
        </w:tc>
        <w:tc>
          <w:tcPr>
            <w:tcW w:w="1060" w:type="dxa"/>
            <w:tcBorders>
              <w:top w:val="nil"/>
              <w:left w:val="nil"/>
              <w:bottom w:val="nil"/>
              <w:right w:val="single" w:sz="8" w:space="0" w:color="auto"/>
            </w:tcBorders>
            <w:shd w:val="clear" w:color="auto" w:fill="auto"/>
            <w:noWrap/>
            <w:vAlign w:val="center"/>
            <w:hideMark/>
          </w:tcPr>
          <w:p w14:paraId="68C8BBAA" w14:textId="77777777" w:rsidR="007442B7" w:rsidRPr="007442B7" w:rsidRDefault="007442B7" w:rsidP="00744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 w:author="Francois Edouard" w:date="2019-03-16T21:57:00Z"/>
                <w:rFonts w:ascii="Arial" w:hAnsi="Arial" w:cs="Arial"/>
                <w:color w:val="000000"/>
                <w:sz w:val="18"/>
                <w:szCs w:val="18"/>
              </w:rPr>
            </w:pPr>
            <w:ins w:id="304" w:author="Francois Edouard" w:date="2019-03-16T21:57:00Z">
              <w:r w:rsidRPr="007442B7">
                <w:rPr>
                  <w:rFonts w:ascii="Arial" w:hAnsi="Arial" w:cs="Arial"/>
                  <w:color w:val="000000"/>
                  <w:sz w:val="18"/>
                  <w:szCs w:val="18"/>
                </w:rPr>
                <w:t>100%</w:t>
              </w:r>
            </w:ins>
          </w:p>
        </w:tc>
      </w:tr>
      <w:tr w:rsidR="007442B7" w:rsidRPr="007442B7" w14:paraId="605A9719" w14:textId="77777777" w:rsidTr="007442B7">
        <w:trPr>
          <w:trHeight w:val="255"/>
          <w:ins w:id="305" w:author="Francois Edouard" w:date="2019-03-16T21:57:00Z"/>
        </w:trPr>
        <w:tc>
          <w:tcPr>
            <w:tcW w:w="1640" w:type="dxa"/>
            <w:tcBorders>
              <w:top w:val="nil"/>
              <w:left w:val="single" w:sz="8" w:space="0" w:color="auto"/>
              <w:bottom w:val="nil"/>
              <w:right w:val="single" w:sz="8" w:space="0" w:color="auto"/>
            </w:tcBorders>
            <w:shd w:val="clear" w:color="auto" w:fill="auto"/>
            <w:noWrap/>
            <w:vAlign w:val="center"/>
            <w:hideMark/>
          </w:tcPr>
          <w:p w14:paraId="2758FEBE" w14:textId="77777777" w:rsidR="007442B7" w:rsidRPr="007442B7" w:rsidRDefault="007442B7" w:rsidP="00744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Francois Edouard" w:date="2019-03-16T21:57:00Z"/>
                <w:rFonts w:ascii="Arial" w:hAnsi="Arial" w:cs="Arial"/>
                <w:color w:val="000000"/>
                <w:sz w:val="18"/>
                <w:szCs w:val="18"/>
              </w:rPr>
            </w:pPr>
            <w:ins w:id="307" w:author="Francois Edouard" w:date="2019-03-16T21:57:00Z">
              <w:r w:rsidRPr="007442B7">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
          <w:p w14:paraId="1C3197AB" w14:textId="77777777" w:rsidR="007442B7" w:rsidRPr="007442B7" w:rsidRDefault="007442B7" w:rsidP="00744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Francois Edouard" w:date="2019-03-16T21:57:00Z"/>
                <w:rFonts w:ascii="Arial" w:hAnsi="Arial" w:cs="Arial"/>
                <w:color w:val="000000"/>
                <w:sz w:val="18"/>
                <w:szCs w:val="18"/>
              </w:rPr>
            </w:pPr>
            <w:ins w:id="309" w:author="Francois Edouard" w:date="2019-03-16T21:57:00Z">
              <w:r w:rsidRPr="007442B7">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hideMark/>
          </w:tcPr>
          <w:p w14:paraId="35942A07" w14:textId="77777777" w:rsidR="007442B7" w:rsidRPr="007442B7" w:rsidRDefault="007442B7" w:rsidP="00744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 w:author="Francois Edouard" w:date="2019-03-16T21:57:00Z"/>
                <w:rFonts w:ascii="Arial" w:hAnsi="Arial" w:cs="Arial"/>
                <w:color w:val="000000"/>
                <w:sz w:val="18"/>
                <w:szCs w:val="18"/>
              </w:rPr>
            </w:pPr>
            <w:ins w:id="311" w:author="Francois Edouard" w:date="2019-03-16T21:57:00Z">
              <w:r w:rsidRPr="007442B7">
                <w:rPr>
                  <w:rFonts w:ascii="Arial" w:hAnsi="Arial" w:cs="Arial"/>
                  <w:color w:val="000000"/>
                  <w:sz w:val="18"/>
                  <w:szCs w:val="18"/>
                </w:rPr>
                <w:t>0.02%</w:t>
              </w:r>
            </w:ins>
          </w:p>
        </w:tc>
        <w:tc>
          <w:tcPr>
            <w:tcW w:w="1060" w:type="dxa"/>
            <w:tcBorders>
              <w:top w:val="nil"/>
              <w:left w:val="nil"/>
              <w:bottom w:val="nil"/>
              <w:right w:val="single" w:sz="4" w:space="0" w:color="auto"/>
            </w:tcBorders>
            <w:shd w:val="clear" w:color="auto" w:fill="auto"/>
            <w:noWrap/>
            <w:vAlign w:val="center"/>
            <w:hideMark/>
          </w:tcPr>
          <w:p w14:paraId="101D1D25" w14:textId="77777777" w:rsidR="007442B7" w:rsidRPr="007442B7" w:rsidRDefault="007442B7" w:rsidP="00744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 w:author="Francois Edouard" w:date="2019-03-16T21:57:00Z"/>
                <w:rFonts w:ascii="Arial" w:hAnsi="Arial" w:cs="Arial"/>
                <w:color w:val="000000"/>
                <w:sz w:val="18"/>
                <w:szCs w:val="18"/>
              </w:rPr>
            </w:pPr>
            <w:ins w:id="313" w:author="Francois Edouard" w:date="2019-03-16T21:57:00Z">
              <w:r w:rsidRPr="007442B7">
                <w:rPr>
                  <w:rFonts w:ascii="Arial" w:hAnsi="Arial" w:cs="Arial"/>
                  <w:color w:val="000000"/>
                  <w:sz w:val="18"/>
                  <w:szCs w:val="18"/>
                </w:rPr>
                <w:t>0.03%</w:t>
              </w:r>
            </w:ins>
          </w:p>
        </w:tc>
        <w:tc>
          <w:tcPr>
            <w:tcW w:w="1060" w:type="dxa"/>
            <w:tcBorders>
              <w:top w:val="nil"/>
              <w:left w:val="nil"/>
              <w:bottom w:val="nil"/>
              <w:right w:val="nil"/>
            </w:tcBorders>
            <w:shd w:val="clear" w:color="auto" w:fill="auto"/>
            <w:noWrap/>
            <w:vAlign w:val="center"/>
            <w:hideMark/>
          </w:tcPr>
          <w:p w14:paraId="47F3DCAC" w14:textId="77777777" w:rsidR="007442B7" w:rsidRPr="007442B7" w:rsidRDefault="007442B7" w:rsidP="00744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 w:author="Francois Edouard" w:date="2019-03-16T21:57:00Z"/>
                <w:rFonts w:ascii="Arial" w:hAnsi="Arial" w:cs="Arial"/>
                <w:color w:val="000000"/>
                <w:sz w:val="18"/>
                <w:szCs w:val="18"/>
              </w:rPr>
            </w:pPr>
            <w:ins w:id="315" w:author="Francois Edouard" w:date="2019-03-16T21:57:00Z">
              <w:r w:rsidRPr="007442B7">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
          <w:p w14:paraId="71659038" w14:textId="77777777" w:rsidR="007442B7" w:rsidRPr="007442B7" w:rsidRDefault="007442B7" w:rsidP="00744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 w:author="Francois Edouard" w:date="2019-03-16T21:57:00Z"/>
                <w:rFonts w:ascii="Arial" w:hAnsi="Arial" w:cs="Arial"/>
                <w:color w:val="000000"/>
                <w:sz w:val="18"/>
                <w:szCs w:val="18"/>
              </w:rPr>
            </w:pPr>
            <w:ins w:id="317" w:author="Francois Edouard" w:date="2019-03-16T21:57:00Z">
              <w:r w:rsidRPr="007442B7">
                <w:rPr>
                  <w:rFonts w:ascii="Arial" w:hAnsi="Arial" w:cs="Arial"/>
                  <w:color w:val="000000"/>
                  <w:sz w:val="18"/>
                  <w:szCs w:val="18"/>
                </w:rPr>
                <w:t>101%</w:t>
              </w:r>
            </w:ins>
          </w:p>
        </w:tc>
      </w:tr>
      <w:tr w:rsidR="007442B7" w:rsidRPr="007442B7" w14:paraId="2C313A6C" w14:textId="77777777" w:rsidTr="007442B7">
        <w:trPr>
          <w:trHeight w:val="255"/>
          <w:ins w:id="318" w:author="Francois Edouard" w:date="2019-03-16T21:57:00Z"/>
        </w:trPr>
        <w:tc>
          <w:tcPr>
            <w:tcW w:w="1640" w:type="dxa"/>
            <w:tcBorders>
              <w:top w:val="nil"/>
              <w:left w:val="single" w:sz="8" w:space="0" w:color="auto"/>
              <w:bottom w:val="nil"/>
              <w:right w:val="single" w:sz="8" w:space="0" w:color="auto"/>
            </w:tcBorders>
            <w:shd w:val="clear" w:color="auto" w:fill="auto"/>
            <w:noWrap/>
            <w:vAlign w:val="center"/>
            <w:hideMark/>
          </w:tcPr>
          <w:p w14:paraId="0E638382" w14:textId="77777777" w:rsidR="007442B7" w:rsidRPr="007442B7" w:rsidRDefault="007442B7" w:rsidP="00744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Francois Edouard" w:date="2019-03-16T21:57:00Z"/>
                <w:rFonts w:ascii="Arial" w:hAnsi="Arial" w:cs="Arial"/>
                <w:color w:val="000000"/>
                <w:sz w:val="18"/>
                <w:szCs w:val="18"/>
              </w:rPr>
            </w:pPr>
            <w:ins w:id="320" w:author="Francois Edouard" w:date="2019-03-16T21:57:00Z">
              <w:r w:rsidRPr="007442B7">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
          <w:p w14:paraId="1AB8DB82" w14:textId="77777777" w:rsidR="007442B7" w:rsidRPr="007442B7" w:rsidRDefault="007442B7" w:rsidP="00744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 w:author="Francois Edouard" w:date="2019-03-16T21:57:00Z"/>
                <w:rFonts w:ascii="Arial" w:hAnsi="Arial" w:cs="Arial"/>
                <w:color w:val="000000"/>
                <w:sz w:val="18"/>
                <w:szCs w:val="18"/>
              </w:rPr>
            </w:pPr>
            <w:ins w:id="322" w:author="Francois Edouard" w:date="2019-03-16T21:57:00Z">
              <w:r w:rsidRPr="007442B7">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40C9D66E" w14:textId="77777777" w:rsidR="007442B7" w:rsidRPr="007442B7" w:rsidRDefault="007442B7" w:rsidP="00744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Francois Edouard" w:date="2019-03-16T21:57:00Z"/>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1A340963" w14:textId="77777777" w:rsidR="007442B7" w:rsidRPr="007442B7" w:rsidRDefault="007442B7" w:rsidP="00744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 w:author="Francois Edouard" w:date="2019-03-16T21:57:00Z"/>
                <w:rFonts w:ascii="Arial" w:hAnsi="Arial" w:cs="Arial"/>
                <w:color w:val="000000"/>
                <w:sz w:val="18"/>
                <w:szCs w:val="18"/>
              </w:rPr>
            </w:pPr>
            <w:ins w:id="325" w:author="Francois Edouard" w:date="2019-03-16T21:57:00Z">
              <w:r w:rsidRPr="007442B7">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5958E31F" w14:textId="77777777" w:rsidR="007442B7" w:rsidRPr="007442B7" w:rsidRDefault="007442B7" w:rsidP="00744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 w:author="Francois Edouard" w:date="2019-03-16T21:57:00Z"/>
                <w:rFonts w:ascii="Arial" w:hAnsi="Arial" w:cs="Arial"/>
                <w:color w:val="000000"/>
                <w:sz w:val="18"/>
                <w:szCs w:val="18"/>
              </w:rPr>
            </w:pPr>
            <w:ins w:id="327" w:author="Francois Edouard" w:date="2019-03-16T21:57:00Z">
              <w:r w:rsidRPr="007442B7">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420DF307" w14:textId="77777777" w:rsidR="007442B7" w:rsidRPr="007442B7" w:rsidRDefault="007442B7" w:rsidP="00744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 w:author="Francois Edouard" w:date="2019-03-16T21:57:00Z"/>
                <w:rFonts w:ascii="Arial" w:hAnsi="Arial" w:cs="Arial"/>
                <w:color w:val="000000"/>
                <w:sz w:val="18"/>
                <w:szCs w:val="18"/>
              </w:rPr>
            </w:pPr>
            <w:ins w:id="329" w:author="Francois Edouard" w:date="2019-03-16T21:57:00Z">
              <w:r w:rsidRPr="007442B7">
                <w:rPr>
                  <w:rFonts w:ascii="Arial" w:hAnsi="Arial" w:cs="Arial"/>
                  <w:color w:val="000000"/>
                  <w:sz w:val="18"/>
                  <w:szCs w:val="18"/>
                </w:rPr>
                <w:t> </w:t>
              </w:r>
            </w:ins>
          </w:p>
        </w:tc>
      </w:tr>
      <w:tr w:rsidR="007442B7" w:rsidRPr="00604DD7" w14:paraId="15428470" w14:textId="77777777" w:rsidTr="007442B7">
        <w:trPr>
          <w:trHeight w:val="255"/>
          <w:ins w:id="330" w:author="Francois Edouard" w:date="2019-03-16T21:5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9B03C5" w14:textId="77777777" w:rsidR="007442B7" w:rsidRPr="00604DD7" w:rsidRDefault="007442B7" w:rsidP="00744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 w:author="Francois Edouard" w:date="2019-03-16T21:57:00Z"/>
                <w:rFonts w:ascii="Arial" w:hAnsi="Arial" w:cs="Arial"/>
                <w:b/>
                <w:bCs/>
                <w:color w:val="000000"/>
                <w:sz w:val="18"/>
                <w:szCs w:val="18"/>
              </w:rPr>
            </w:pPr>
            <w:ins w:id="332" w:author="Francois Edouard" w:date="2019-03-16T21:57:00Z">
              <w:r w:rsidRPr="00604DD7">
                <w:rPr>
                  <w:rFonts w:ascii="Arial" w:hAnsi="Arial" w:cs="Arial"/>
                  <w:b/>
                  <w:bCs/>
                  <w:color w:val="000000"/>
                  <w:sz w:val="18"/>
                  <w:szCs w:val="18"/>
                </w:rPr>
                <w:t>Overall</w:t>
              </w:r>
            </w:ins>
          </w:p>
        </w:tc>
        <w:tc>
          <w:tcPr>
            <w:tcW w:w="1060" w:type="dxa"/>
            <w:tcBorders>
              <w:top w:val="single" w:sz="8" w:space="0" w:color="auto"/>
              <w:left w:val="nil"/>
              <w:bottom w:val="nil"/>
              <w:right w:val="nil"/>
            </w:tcBorders>
            <w:shd w:val="clear" w:color="auto" w:fill="auto"/>
            <w:noWrap/>
            <w:vAlign w:val="center"/>
            <w:hideMark/>
          </w:tcPr>
          <w:p w14:paraId="10EC81CC" w14:textId="77777777" w:rsidR="007442B7" w:rsidRPr="00604DD7" w:rsidRDefault="007442B7" w:rsidP="00744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 w:author="Francois Edouard" w:date="2019-03-16T21:57:00Z"/>
                <w:rFonts w:ascii="Arial" w:hAnsi="Arial" w:cs="Arial"/>
                <w:b/>
                <w:color w:val="000000"/>
                <w:sz w:val="18"/>
                <w:szCs w:val="18"/>
                <w:rPrChange w:id="334" w:author="Francois Edouard" w:date="2019-03-16T22:44:00Z">
                  <w:rPr>
                    <w:ins w:id="335" w:author="Francois Edouard" w:date="2019-03-16T21:57:00Z"/>
                    <w:rFonts w:ascii="Arial" w:hAnsi="Arial" w:cs="Arial"/>
                    <w:color w:val="000000"/>
                    <w:sz w:val="18"/>
                    <w:szCs w:val="18"/>
                  </w:rPr>
                </w:rPrChange>
              </w:rPr>
            </w:pPr>
            <w:ins w:id="336" w:author="Francois Edouard" w:date="2019-03-16T21:57:00Z">
              <w:r w:rsidRPr="00604DD7">
                <w:rPr>
                  <w:rFonts w:ascii="Arial" w:hAnsi="Arial" w:cs="Arial"/>
                  <w:b/>
                  <w:color w:val="000000"/>
                  <w:sz w:val="18"/>
                  <w:szCs w:val="18"/>
                  <w:rPrChange w:id="337" w:author="Francois Edouard" w:date="2019-03-16T22:44:00Z">
                    <w:rPr>
                      <w:rFonts w:ascii="Arial" w:hAnsi="Arial" w:cs="Arial"/>
                      <w:color w:val="000000"/>
                      <w:sz w:val="18"/>
                      <w:szCs w:val="18"/>
                    </w:rPr>
                  </w:rPrChange>
                </w:rPr>
                <w:t>0.03%</w:t>
              </w:r>
            </w:ins>
          </w:p>
        </w:tc>
        <w:tc>
          <w:tcPr>
            <w:tcW w:w="1060" w:type="dxa"/>
            <w:tcBorders>
              <w:top w:val="single" w:sz="8" w:space="0" w:color="auto"/>
              <w:left w:val="nil"/>
              <w:bottom w:val="nil"/>
              <w:right w:val="nil"/>
            </w:tcBorders>
            <w:shd w:val="clear" w:color="auto" w:fill="auto"/>
            <w:noWrap/>
            <w:vAlign w:val="center"/>
            <w:hideMark/>
          </w:tcPr>
          <w:p w14:paraId="5C3C31DE" w14:textId="77777777" w:rsidR="007442B7" w:rsidRPr="00604DD7" w:rsidRDefault="007442B7" w:rsidP="00744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Francois Edouard" w:date="2019-03-16T21:57:00Z"/>
                <w:rFonts w:ascii="Arial" w:hAnsi="Arial" w:cs="Arial"/>
                <w:b/>
                <w:color w:val="000000"/>
                <w:sz w:val="18"/>
                <w:szCs w:val="18"/>
                <w:rPrChange w:id="339" w:author="Francois Edouard" w:date="2019-03-16T22:44:00Z">
                  <w:rPr>
                    <w:ins w:id="340" w:author="Francois Edouard" w:date="2019-03-16T21:57:00Z"/>
                    <w:rFonts w:ascii="Arial" w:hAnsi="Arial" w:cs="Arial"/>
                    <w:color w:val="000000"/>
                    <w:sz w:val="18"/>
                    <w:szCs w:val="18"/>
                  </w:rPr>
                </w:rPrChange>
              </w:rPr>
            </w:pPr>
            <w:ins w:id="341" w:author="Francois Edouard" w:date="2019-03-16T21:57:00Z">
              <w:r w:rsidRPr="00604DD7">
                <w:rPr>
                  <w:rFonts w:ascii="Arial" w:hAnsi="Arial" w:cs="Arial"/>
                  <w:b/>
                  <w:color w:val="000000"/>
                  <w:sz w:val="18"/>
                  <w:szCs w:val="18"/>
                  <w:rPrChange w:id="342" w:author="Francois Edouard" w:date="2019-03-16T22:44:00Z">
                    <w:rPr>
                      <w:rFonts w:ascii="Arial" w:hAnsi="Arial" w:cs="Arial"/>
                      <w:color w:val="000000"/>
                      <w:sz w:val="18"/>
                      <w:szCs w:val="18"/>
                    </w:rPr>
                  </w:rPrChange>
                </w:rPr>
                <w:t>1.25%</w:t>
              </w:r>
            </w:ins>
          </w:p>
        </w:tc>
        <w:tc>
          <w:tcPr>
            <w:tcW w:w="1060" w:type="dxa"/>
            <w:tcBorders>
              <w:top w:val="single" w:sz="8" w:space="0" w:color="auto"/>
              <w:left w:val="nil"/>
              <w:bottom w:val="nil"/>
              <w:right w:val="single" w:sz="4" w:space="0" w:color="auto"/>
            </w:tcBorders>
            <w:shd w:val="clear" w:color="auto" w:fill="auto"/>
            <w:noWrap/>
            <w:vAlign w:val="center"/>
            <w:hideMark/>
          </w:tcPr>
          <w:p w14:paraId="0C520BC9" w14:textId="77777777" w:rsidR="007442B7" w:rsidRPr="00604DD7" w:rsidRDefault="007442B7" w:rsidP="00744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Francois Edouard" w:date="2019-03-16T21:57:00Z"/>
                <w:rFonts w:ascii="Arial" w:hAnsi="Arial" w:cs="Arial"/>
                <w:b/>
                <w:color w:val="000000"/>
                <w:sz w:val="18"/>
                <w:szCs w:val="18"/>
                <w:rPrChange w:id="344" w:author="Francois Edouard" w:date="2019-03-16T22:44:00Z">
                  <w:rPr>
                    <w:ins w:id="345" w:author="Francois Edouard" w:date="2019-03-16T21:57:00Z"/>
                    <w:rFonts w:ascii="Arial" w:hAnsi="Arial" w:cs="Arial"/>
                    <w:color w:val="000000"/>
                    <w:sz w:val="18"/>
                    <w:szCs w:val="18"/>
                  </w:rPr>
                </w:rPrChange>
              </w:rPr>
            </w:pPr>
            <w:ins w:id="346" w:author="Francois Edouard" w:date="2019-03-16T21:57:00Z">
              <w:r w:rsidRPr="00604DD7">
                <w:rPr>
                  <w:rFonts w:ascii="Arial" w:hAnsi="Arial" w:cs="Arial"/>
                  <w:b/>
                  <w:color w:val="000000"/>
                  <w:sz w:val="18"/>
                  <w:szCs w:val="18"/>
                  <w:rPrChange w:id="347" w:author="Francois Edouard" w:date="2019-03-16T22:44:00Z">
                    <w:rPr>
                      <w:rFonts w:ascii="Arial" w:hAnsi="Arial" w:cs="Arial"/>
                      <w:color w:val="000000"/>
                      <w:sz w:val="18"/>
                      <w:szCs w:val="18"/>
                    </w:rPr>
                  </w:rPrChange>
                </w:rPr>
                <w:t>1.06%</w:t>
              </w:r>
            </w:ins>
          </w:p>
        </w:tc>
        <w:tc>
          <w:tcPr>
            <w:tcW w:w="1060" w:type="dxa"/>
            <w:tcBorders>
              <w:top w:val="single" w:sz="8" w:space="0" w:color="auto"/>
              <w:left w:val="nil"/>
              <w:bottom w:val="nil"/>
              <w:right w:val="nil"/>
            </w:tcBorders>
            <w:shd w:val="clear" w:color="auto" w:fill="auto"/>
            <w:noWrap/>
            <w:vAlign w:val="center"/>
            <w:hideMark/>
          </w:tcPr>
          <w:p w14:paraId="429AD458" w14:textId="77777777" w:rsidR="007442B7" w:rsidRPr="00604DD7" w:rsidRDefault="007442B7" w:rsidP="00744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 w:author="Francois Edouard" w:date="2019-03-16T21:57:00Z"/>
                <w:rFonts w:ascii="Arial" w:hAnsi="Arial" w:cs="Arial"/>
                <w:b/>
                <w:color w:val="000000"/>
                <w:sz w:val="18"/>
                <w:szCs w:val="18"/>
                <w:rPrChange w:id="349" w:author="Francois Edouard" w:date="2019-03-16T22:44:00Z">
                  <w:rPr>
                    <w:ins w:id="350" w:author="Francois Edouard" w:date="2019-03-16T21:57:00Z"/>
                    <w:rFonts w:ascii="Arial" w:hAnsi="Arial" w:cs="Arial"/>
                    <w:color w:val="000000"/>
                    <w:sz w:val="18"/>
                    <w:szCs w:val="18"/>
                  </w:rPr>
                </w:rPrChange>
              </w:rPr>
            </w:pPr>
            <w:ins w:id="351" w:author="Francois Edouard" w:date="2019-03-16T21:57:00Z">
              <w:r w:rsidRPr="00604DD7">
                <w:rPr>
                  <w:rFonts w:ascii="Arial" w:hAnsi="Arial" w:cs="Arial"/>
                  <w:b/>
                  <w:color w:val="000000"/>
                  <w:sz w:val="18"/>
                  <w:szCs w:val="18"/>
                  <w:rPrChange w:id="352" w:author="Francois Edouard" w:date="2019-03-16T22:44:00Z">
                    <w:rPr>
                      <w:rFonts w:ascii="Arial" w:hAnsi="Arial" w:cs="Arial"/>
                      <w:color w:val="000000"/>
                      <w:sz w:val="18"/>
                      <w:szCs w:val="18"/>
                    </w:rPr>
                  </w:rPrChange>
                </w:rPr>
                <w:t>101%</w:t>
              </w:r>
            </w:ins>
          </w:p>
        </w:tc>
        <w:tc>
          <w:tcPr>
            <w:tcW w:w="1060" w:type="dxa"/>
            <w:tcBorders>
              <w:top w:val="single" w:sz="8" w:space="0" w:color="auto"/>
              <w:left w:val="nil"/>
              <w:bottom w:val="nil"/>
              <w:right w:val="single" w:sz="8" w:space="0" w:color="auto"/>
            </w:tcBorders>
            <w:shd w:val="clear" w:color="auto" w:fill="auto"/>
            <w:noWrap/>
            <w:vAlign w:val="center"/>
            <w:hideMark/>
          </w:tcPr>
          <w:p w14:paraId="48D101E5" w14:textId="77777777" w:rsidR="007442B7" w:rsidRPr="00604DD7" w:rsidRDefault="007442B7" w:rsidP="00744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 w:author="Francois Edouard" w:date="2019-03-16T21:57:00Z"/>
                <w:rFonts w:ascii="Arial" w:hAnsi="Arial" w:cs="Arial"/>
                <w:b/>
                <w:color w:val="000000"/>
                <w:sz w:val="18"/>
                <w:szCs w:val="18"/>
                <w:rPrChange w:id="354" w:author="Francois Edouard" w:date="2019-03-16T22:44:00Z">
                  <w:rPr>
                    <w:ins w:id="355" w:author="Francois Edouard" w:date="2019-03-16T21:57:00Z"/>
                    <w:rFonts w:ascii="Arial" w:hAnsi="Arial" w:cs="Arial"/>
                    <w:color w:val="000000"/>
                    <w:sz w:val="18"/>
                    <w:szCs w:val="18"/>
                  </w:rPr>
                </w:rPrChange>
              </w:rPr>
            </w:pPr>
            <w:ins w:id="356" w:author="Francois Edouard" w:date="2019-03-16T21:57:00Z">
              <w:r w:rsidRPr="00604DD7">
                <w:rPr>
                  <w:rFonts w:ascii="Arial" w:hAnsi="Arial" w:cs="Arial"/>
                  <w:b/>
                  <w:color w:val="000000"/>
                  <w:sz w:val="18"/>
                  <w:szCs w:val="18"/>
                  <w:rPrChange w:id="357" w:author="Francois Edouard" w:date="2019-03-16T22:44:00Z">
                    <w:rPr>
                      <w:rFonts w:ascii="Arial" w:hAnsi="Arial" w:cs="Arial"/>
                      <w:color w:val="000000"/>
                      <w:sz w:val="18"/>
                      <w:szCs w:val="18"/>
                    </w:rPr>
                  </w:rPrChange>
                </w:rPr>
                <w:t>100%</w:t>
              </w:r>
            </w:ins>
          </w:p>
        </w:tc>
      </w:tr>
      <w:tr w:rsidR="007442B7" w:rsidRPr="007442B7" w14:paraId="596F61C0" w14:textId="77777777" w:rsidTr="007442B7">
        <w:trPr>
          <w:trHeight w:val="255"/>
          <w:ins w:id="358" w:author="Francois Edouard" w:date="2019-03-16T21:5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DF72C9" w14:textId="77777777" w:rsidR="007442B7" w:rsidRPr="007442B7" w:rsidRDefault="007442B7" w:rsidP="00744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 w:author="Francois Edouard" w:date="2019-03-16T21:57:00Z"/>
                <w:rFonts w:ascii="Arial" w:hAnsi="Arial" w:cs="Arial"/>
                <w:color w:val="000000"/>
                <w:sz w:val="18"/>
                <w:szCs w:val="18"/>
              </w:rPr>
            </w:pPr>
            <w:ins w:id="360" w:author="Francois Edouard" w:date="2019-03-16T21:57:00Z">
              <w:r w:rsidRPr="007442B7">
                <w:rPr>
                  <w:rFonts w:ascii="Arial" w:hAnsi="Arial" w:cs="Arial"/>
                  <w:color w:val="000000"/>
                  <w:sz w:val="18"/>
                  <w:szCs w:val="18"/>
                </w:rPr>
                <w:t>Class D</w:t>
              </w:r>
            </w:ins>
          </w:p>
        </w:tc>
        <w:tc>
          <w:tcPr>
            <w:tcW w:w="1060" w:type="dxa"/>
            <w:tcBorders>
              <w:top w:val="single" w:sz="8" w:space="0" w:color="auto"/>
              <w:left w:val="nil"/>
              <w:bottom w:val="nil"/>
              <w:right w:val="nil"/>
            </w:tcBorders>
            <w:shd w:val="clear" w:color="auto" w:fill="auto"/>
            <w:noWrap/>
            <w:vAlign w:val="center"/>
            <w:hideMark/>
          </w:tcPr>
          <w:p w14:paraId="1E436868" w14:textId="77777777" w:rsidR="007442B7" w:rsidRPr="007442B7" w:rsidRDefault="007442B7" w:rsidP="00744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 w:author="Francois Edouard" w:date="2019-03-16T21:57:00Z"/>
                <w:rFonts w:ascii="Arial" w:hAnsi="Arial" w:cs="Arial"/>
                <w:color w:val="000000"/>
                <w:sz w:val="18"/>
                <w:szCs w:val="18"/>
              </w:rPr>
            </w:pPr>
            <w:ins w:id="362" w:author="Francois Edouard" w:date="2019-03-16T21:57:00Z">
              <w:r w:rsidRPr="007442B7">
                <w:rPr>
                  <w:rFonts w:ascii="Arial" w:hAnsi="Arial" w:cs="Arial"/>
                  <w:color w:val="000000"/>
                  <w:sz w:val="18"/>
                  <w:szCs w:val="18"/>
                </w:rPr>
                <w:t>0.01%</w:t>
              </w:r>
            </w:ins>
          </w:p>
        </w:tc>
        <w:tc>
          <w:tcPr>
            <w:tcW w:w="1060" w:type="dxa"/>
            <w:tcBorders>
              <w:top w:val="single" w:sz="8" w:space="0" w:color="auto"/>
              <w:left w:val="nil"/>
              <w:bottom w:val="nil"/>
              <w:right w:val="nil"/>
            </w:tcBorders>
            <w:shd w:val="clear" w:color="auto" w:fill="auto"/>
            <w:noWrap/>
            <w:vAlign w:val="center"/>
            <w:hideMark/>
          </w:tcPr>
          <w:p w14:paraId="1B091A07" w14:textId="77777777" w:rsidR="007442B7" w:rsidRPr="007442B7" w:rsidRDefault="007442B7" w:rsidP="00744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 w:author="Francois Edouard" w:date="2019-03-16T21:57:00Z"/>
                <w:rFonts w:ascii="Arial" w:hAnsi="Arial" w:cs="Arial"/>
                <w:color w:val="000000"/>
                <w:sz w:val="18"/>
                <w:szCs w:val="18"/>
              </w:rPr>
            </w:pPr>
            <w:ins w:id="364" w:author="Francois Edouard" w:date="2019-03-16T21:57:00Z">
              <w:r w:rsidRPr="007442B7">
                <w:rPr>
                  <w:rFonts w:ascii="Arial" w:hAnsi="Arial" w:cs="Arial"/>
                  <w:color w:val="000000"/>
                  <w:sz w:val="18"/>
                  <w:szCs w:val="18"/>
                </w:rPr>
                <w:t>-0.23%</w:t>
              </w:r>
            </w:ins>
          </w:p>
        </w:tc>
        <w:tc>
          <w:tcPr>
            <w:tcW w:w="1060" w:type="dxa"/>
            <w:tcBorders>
              <w:top w:val="single" w:sz="8" w:space="0" w:color="auto"/>
              <w:left w:val="nil"/>
              <w:bottom w:val="nil"/>
              <w:right w:val="single" w:sz="4" w:space="0" w:color="auto"/>
            </w:tcBorders>
            <w:shd w:val="clear" w:color="auto" w:fill="auto"/>
            <w:noWrap/>
            <w:vAlign w:val="center"/>
            <w:hideMark/>
          </w:tcPr>
          <w:p w14:paraId="47383384" w14:textId="77777777" w:rsidR="007442B7" w:rsidRPr="007442B7" w:rsidRDefault="007442B7" w:rsidP="00744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 w:author="Francois Edouard" w:date="2019-03-16T21:57:00Z"/>
                <w:rFonts w:ascii="Arial" w:hAnsi="Arial" w:cs="Arial"/>
                <w:color w:val="000000"/>
                <w:sz w:val="18"/>
                <w:szCs w:val="18"/>
              </w:rPr>
            </w:pPr>
            <w:ins w:id="366" w:author="Francois Edouard" w:date="2019-03-16T21:57:00Z">
              <w:r w:rsidRPr="007442B7">
                <w:rPr>
                  <w:rFonts w:ascii="Arial" w:hAnsi="Arial" w:cs="Arial"/>
                  <w:color w:val="000000"/>
                  <w:sz w:val="18"/>
                  <w:szCs w:val="18"/>
                </w:rPr>
                <w:t>-0.08%</w:t>
              </w:r>
            </w:ins>
          </w:p>
        </w:tc>
        <w:tc>
          <w:tcPr>
            <w:tcW w:w="1060" w:type="dxa"/>
            <w:tcBorders>
              <w:top w:val="single" w:sz="8" w:space="0" w:color="auto"/>
              <w:left w:val="nil"/>
              <w:bottom w:val="nil"/>
              <w:right w:val="nil"/>
            </w:tcBorders>
            <w:shd w:val="clear" w:color="auto" w:fill="auto"/>
            <w:noWrap/>
            <w:vAlign w:val="center"/>
            <w:hideMark/>
          </w:tcPr>
          <w:p w14:paraId="521D38E7" w14:textId="77777777" w:rsidR="007442B7" w:rsidRPr="007442B7" w:rsidRDefault="007442B7" w:rsidP="00744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 w:author="Francois Edouard" w:date="2019-03-16T21:57:00Z"/>
                <w:rFonts w:ascii="Arial" w:hAnsi="Arial" w:cs="Arial"/>
                <w:color w:val="000000"/>
                <w:sz w:val="18"/>
                <w:szCs w:val="18"/>
              </w:rPr>
            </w:pPr>
            <w:ins w:id="368" w:author="Francois Edouard" w:date="2019-03-16T21:57:00Z">
              <w:r w:rsidRPr="007442B7">
                <w:rPr>
                  <w:rFonts w:ascii="Arial" w:hAnsi="Arial" w:cs="Arial"/>
                  <w:color w:val="000000"/>
                  <w:sz w:val="18"/>
                  <w:szCs w:val="18"/>
                </w:rPr>
                <w:t>102%</w:t>
              </w:r>
            </w:ins>
          </w:p>
        </w:tc>
        <w:tc>
          <w:tcPr>
            <w:tcW w:w="1060" w:type="dxa"/>
            <w:tcBorders>
              <w:top w:val="single" w:sz="8" w:space="0" w:color="auto"/>
              <w:left w:val="nil"/>
              <w:bottom w:val="nil"/>
              <w:right w:val="single" w:sz="8" w:space="0" w:color="auto"/>
            </w:tcBorders>
            <w:shd w:val="clear" w:color="auto" w:fill="auto"/>
            <w:noWrap/>
            <w:vAlign w:val="center"/>
            <w:hideMark/>
          </w:tcPr>
          <w:p w14:paraId="461CC99D" w14:textId="77777777" w:rsidR="007442B7" w:rsidRPr="007442B7" w:rsidRDefault="007442B7" w:rsidP="00744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 w:author="Francois Edouard" w:date="2019-03-16T21:57:00Z"/>
                <w:rFonts w:ascii="Arial" w:hAnsi="Arial" w:cs="Arial"/>
                <w:color w:val="000000"/>
                <w:sz w:val="18"/>
                <w:szCs w:val="18"/>
              </w:rPr>
            </w:pPr>
            <w:ins w:id="370" w:author="Francois Edouard" w:date="2019-03-16T21:57:00Z">
              <w:r w:rsidRPr="007442B7">
                <w:rPr>
                  <w:rFonts w:ascii="Arial" w:hAnsi="Arial" w:cs="Arial"/>
                  <w:color w:val="000000"/>
                  <w:sz w:val="18"/>
                  <w:szCs w:val="18"/>
                </w:rPr>
                <w:t>100%</w:t>
              </w:r>
            </w:ins>
          </w:p>
        </w:tc>
      </w:tr>
      <w:tr w:rsidR="007442B7" w:rsidRPr="007442B7" w14:paraId="4371D237" w14:textId="77777777" w:rsidTr="007442B7">
        <w:trPr>
          <w:trHeight w:val="255"/>
          <w:ins w:id="371" w:author="Francois Edouard" w:date="2019-03-16T21:57: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105FB29" w14:textId="77777777" w:rsidR="007442B7" w:rsidRPr="007442B7" w:rsidRDefault="007442B7" w:rsidP="00744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 w:author="Francois Edouard" w:date="2019-03-16T21:57:00Z"/>
                <w:rFonts w:ascii="Arial" w:hAnsi="Arial" w:cs="Arial"/>
                <w:color w:val="000000"/>
                <w:sz w:val="18"/>
                <w:szCs w:val="18"/>
              </w:rPr>
            </w:pPr>
            <w:ins w:id="373" w:author="Francois Edouard" w:date="2019-03-16T21:57:00Z">
              <w:r w:rsidRPr="007442B7">
                <w:rPr>
                  <w:rFonts w:ascii="Arial" w:hAnsi="Arial" w:cs="Arial"/>
                  <w:color w:val="000000"/>
                  <w:sz w:val="18"/>
                  <w:szCs w:val="18"/>
                </w:rPr>
                <w:t>Class F</w:t>
              </w:r>
            </w:ins>
          </w:p>
        </w:tc>
        <w:tc>
          <w:tcPr>
            <w:tcW w:w="1060" w:type="dxa"/>
            <w:tcBorders>
              <w:top w:val="nil"/>
              <w:left w:val="nil"/>
              <w:bottom w:val="single" w:sz="8" w:space="0" w:color="auto"/>
              <w:right w:val="nil"/>
            </w:tcBorders>
            <w:shd w:val="clear" w:color="auto" w:fill="auto"/>
            <w:noWrap/>
            <w:vAlign w:val="center"/>
            <w:hideMark/>
          </w:tcPr>
          <w:p w14:paraId="7D8129C2" w14:textId="77777777" w:rsidR="007442B7" w:rsidRPr="007442B7" w:rsidRDefault="007442B7" w:rsidP="00744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 w:author="Francois Edouard" w:date="2019-03-16T21:57:00Z"/>
                <w:rFonts w:ascii="Arial" w:hAnsi="Arial" w:cs="Arial"/>
                <w:color w:val="000000"/>
                <w:sz w:val="18"/>
                <w:szCs w:val="18"/>
              </w:rPr>
            </w:pPr>
            <w:ins w:id="375" w:author="Francois Edouard" w:date="2019-03-16T21:57:00Z">
              <w:r w:rsidRPr="007442B7">
                <w:rPr>
                  <w:rFonts w:ascii="Arial" w:hAnsi="Arial" w:cs="Arial"/>
                  <w:color w:val="000000"/>
                  <w:sz w:val="18"/>
                  <w:szCs w:val="18"/>
                </w:rPr>
                <w:t>0.00%</w:t>
              </w:r>
            </w:ins>
          </w:p>
        </w:tc>
        <w:tc>
          <w:tcPr>
            <w:tcW w:w="1060" w:type="dxa"/>
            <w:tcBorders>
              <w:top w:val="nil"/>
              <w:left w:val="nil"/>
              <w:bottom w:val="single" w:sz="8" w:space="0" w:color="auto"/>
              <w:right w:val="nil"/>
            </w:tcBorders>
            <w:shd w:val="clear" w:color="auto" w:fill="auto"/>
            <w:noWrap/>
            <w:vAlign w:val="center"/>
            <w:hideMark/>
          </w:tcPr>
          <w:p w14:paraId="5F2BFDD2" w14:textId="77777777" w:rsidR="007442B7" w:rsidRPr="007442B7" w:rsidRDefault="007442B7" w:rsidP="00744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 w:author="Francois Edouard" w:date="2019-03-16T21:57:00Z"/>
                <w:rFonts w:ascii="Arial" w:hAnsi="Arial" w:cs="Arial"/>
                <w:color w:val="000000"/>
                <w:sz w:val="18"/>
                <w:szCs w:val="18"/>
              </w:rPr>
            </w:pPr>
            <w:ins w:id="377" w:author="Francois Edouard" w:date="2019-03-16T21:57:00Z">
              <w:r w:rsidRPr="007442B7">
                <w:rPr>
                  <w:rFonts w:ascii="Arial" w:hAnsi="Arial" w:cs="Arial"/>
                  <w:color w:val="000000"/>
                  <w:sz w:val="18"/>
                  <w:szCs w:val="18"/>
                </w:rPr>
                <w:t>0.35%</w:t>
              </w:r>
            </w:ins>
          </w:p>
        </w:tc>
        <w:tc>
          <w:tcPr>
            <w:tcW w:w="1060" w:type="dxa"/>
            <w:tcBorders>
              <w:top w:val="nil"/>
              <w:left w:val="nil"/>
              <w:bottom w:val="single" w:sz="8" w:space="0" w:color="auto"/>
              <w:right w:val="single" w:sz="4" w:space="0" w:color="auto"/>
            </w:tcBorders>
            <w:shd w:val="clear" w:color="auto" w:fill="auto"/>
            <w:noWrap/>
            <w:vAlign w:val="center"/>
            <w:hideMark/>
          </w:tcPr>
          <w:p w14:paraId="35B5555B" w14:textId="77777777" w:rsidR="007442B7" w:rsidRPr="007442B7" w:rsidRDefault="007442B7" w:rsidP="00744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 w:author="Francois Edouard" w:date="2019-03-16T21:57:00Z"/>
                <w:rFonts w:ascii="Arial" w:hAnsi="Arial" w:cs="Arial"/>
                <w:color w:val="000000"/>
                <w:sz w:val="18"/>
                <w:szCs w:val="18"/>
              </w:rPr>
            </w:pPr>
            <w:ins w:id="379" w:author="Francois Edouard" w:date="2019-03-16T21:57:00Z">
              <w:r w:rsidRPr="007442B7">
                <w:rPr>
                  <w:rFonts w:ascii="Arial" w:hAnsi="Arial" w:cs="Arial"/>
                  <w:color w:val="000000"/>
                  <w:sz w:val="18"/>
                  <w:szCs w:val="18"/>
                </w:rPr>
                <w:t>0.42%</w:t>
              </w:r>
            </w:ins>
          </w:p>
        </w:tc>
        <w:tc>
          <w:tcPr>
            <w:tcW w:w="1060" w:type="dxa"/>
            <w:tcBorders>
              <w:top w:val="nil"/>
              <w:left w:val="nil"/>
              <w:bottom w:val="single" w:sz="8" w:space="0" w:color="auto"/>
              <w:right w:val="nil"/>
            </w:tcBorders>
            <w:shd w:val="clear" w:color="auto" w:fill="auto"/>
            <w:noWrap/>
            <w:vAlign w:val="center"/>
            <w:hideMark/>
          </w:tcPr>
          <w:p w14:paraId="08984566" w14:textId="77777777" w:rsidR="007442B7" w:rsidRPr="007442B7" w:rsidRDefault="007442B7" w:rsidP="00744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 w:author="Francois Edouard" w:date="2019-03-16T21:57:00Z"/>
                <w:rFonts w:ascii="Arial" w:hAnsi="Arial" w:cs="Arial"/>
                <w:color w:val="000000"/>
                <w:sz w:val="18"/>
                <w:szCs w:val="18"/>
              </w:rPr>
            </w:pPr>
            <w:ins w:id="381" w:author="Francois Edouard" w:date="2019-03-16T21:57:00Z">
              <w:r w:rsidRPr="007442B7">
                <w:rPr>
                  <w:rFonts w:ascii="Arial" w:hAnsi="Arial" w:cs="Arial"/>
                  <w:color w:val="000000"/>
                  <w:sz w:val="18"/>
                  <w:szCs w:val="18"/>
                </w:rPr>
                <w:t>101%</w:t>
              </w:r>
            </w:ins>
          </w:p>
        </w:tc>
        <w:tc>
          <w:tcPr>
            <w:tcW w:w="1060" w:type="dxa"/>
            <w:tcBorders>
              <w:top w:val="nil"/>
              <w:left w:val="nil"/>
              <w:bottom w:val="single" w:sz="8" w:space="0" w:color="auto"/>
              <w:right w:val="single" w:sz="8" w:space="0" w:color="auto"/>
            </w:tcBorders>
            <w:shd w:val="clear" w:color="auto" w:fill="auto"/>
            <w:noWrap/>
            <w:vAlign w:val="center"/>
            <w:hideMark/>
          </w:tcPr>
          <w:p w14:paraId="54AB1C84" w14:textId="77777777" w:rsidR="007442B7" w:rsidRPr="007442B7" w:rsidRDefault="007442B7" w:rsidP="007442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 w:author="Francois Edouard" w:date="2019-03-16T21:57:00Z"/>
                <w:rFonts w:ascii="Arial" w:hAnsi="Arial" w:cs="Arial"/>
                <w:color w:val="000000"/>
                <w:sz w:val="18"/>
                <w:szCs w:val="18"/>
              </w:rPr>
            </w:pPr>
            <w:ins w:id="383" w:author="Francois Edouard" w:date="2019-03-16T21:57:00Z">
              <w:r w:rsidRPr="007442B7">
                <w:rPr>
                  <w:rFonts w:ascii="Arial" w:hAnsi="Arial" w:cs="Arial"/>
                  <w:color w:val="000000"/>
                  <w:sz w:val="18"/>
                  <w:szCs w:val="18"/>
                </w:rPr>
                <w:t>102%</w:t>
              </w:r>
            </w:ins>
          </w:p>
        </w:tc>
      </w:tr>
    </w:tbl>
    <w:p w14:paraId="32667AF4" w14:textId="77777777" w:rsidR="00AB60FA" w:rsidRDefault="00AB60FA" w:rsidP="00C914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384" w:author="Francois Edouard" w:date="2019-03-16T22:18:00Z"/>
          <w:rFonts w:ascii="Arial" w:hAnsi="Arial" w:cs="Arial"/>
          <w:b/>
          <w:bCs/>
          <w:color w:val="000000"/>
          <w:sz w:val="18"/>
          <w:szCs w:val="18"/>
        </w:rPr>
      </w:pPr>
    </w:p>
    <w:p w14:paraId="5AF1066F" w14:textId="624DE6DF" w:rsidR="00AB60FA" w:rsidRPr="00604DD7" w:rsidRDefault="00AB60FA" w:rsidP="00604D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385" w:author="Francois Edouard" w:date="2019-03-16T22:18:00Z"/>
          <w:rFonts w:ascii="Arial" w:hAnsi="Arial" w:cs="Arial"/>
          <w:b/>
          <w:bCs/>
          <w:color w:val="000000"/>
          <w:sz w:val="18"/>
          <w:szCs w:val="18"/>
        </w:rPr>
      </w:pPr>
      <w:ins w:id="386" w:author="Francois Edouard" w:date="2019-03-16T22:18:00Z">
        <w:r>
          <w:rPr>
            <w:rFonts w:ascii="Arial" w:hAnsi="Arial" w:cs="Arial"/>
            <w:b/>
            <w:bCs/>
            <w:color w:val="000000"/>
            <w:sz w:val="18"/>
            <w:szCs w:val="18"/>
          </w:rPr>
          <w:t>force</w:t>
        </w:r>
        <w:r w:rsidRPr="00B86EA5">
          <w:rPr>
            <w:rFonts w:ascii="Arial" w:hAnsi="Arial" w:cs="Arial"/>
            <w:b/>
            <w:bCs/>
            <w:color w:val="000000"/>
            <w:sz w:val="18"/>
            <w:szCs w:val="18"/>
          </w:rPr>
          <w:t>BT</w:t>
        </w:r>
        <w:r>
          <w:rPr>
            <w:rFonts w:ascii="Arial" w:hAnsi="Arial" w:cs="Arial"/>
            <w:b/>
            <w:bCs/>
            <w:color w:val="000000"/>
            <w:sz w:val="18"/>
            <w:szCs w:val="18"/>
          </w:rPr>
          <w:t>orBT</w:t>
        </w:r>
        <w:r w:rsidRPr="00B86EA5">
          <w:rPr>
            <w:rFonts w:ascii="Arial" w:hAnsi="Arial" w:cs="Arial"/>
            <w:b/>
            <w:bCs/>
            <w:color w:val="000000"/>
            <w:sz w:val="18"/>
            <w:szCs w:val="18"/>
          </w:rPr>
          <w:t>_restrict16x</w:t>
        </w:r>
        <w:r>
          <w:rPr>
            <w:rFonts w:ascii="Arial" w:hAnsi="Arial" w:cs="Arial"/>
            <w:b/>
            <w:bCs/>
            <w:color w:val="000000"/>
            <w:sz w:val="18"/>
            <w:szCs w:val="18"/>
          </w:rPr>
          <w:t>32or32x16</w:t>
        </w:r>
        <w:r w:rsidRPr="00B86EA5">
          <w:rPr>
            <w:rFonts w:ascii="Arial" w:hAnsi="Arial" w:cs="Arial"/>
            <w:b/>
            <w:bCs/>
            <w:color w:val="000000"/>
            <w:sz w:val="18"/>
            <w:szCs w:val="18"/>
          </w:rPr>
          <w:t> </w:t>
        </w:r>
      </w:ins>
    </w:p>
    <w:tbl>
      <w:tblPr>
        <w:tblW w:w="6940" w:type="dxa"/>
        <w:tblLook w:val="04A0" w:firstRow="1" w:lastRow="0" w:firstColumn="1" w:lastColumn="0" w:noHBand="0" w:noVBand="1"/>
      </w:tblPr>
      <w:tblGrid>
        <w:gridCol w:w="1640"/>
        <w:gridCol w:w="1060"/>
        <w:gridCol w:w="1060"/>
        <w:gridCol w:w="1060"/>
        <w:gridCol w:w="1060"/>
        <w:gridCol w:w="1060"/>
      </w:tblGrid>
      <w:tr w:rsidR="00AB60FA" w:rsidRPr="00AB60FA" w14:paraId="604855C7" w14:textId="77777777" w:rsidTr="00AB60FA">
        <w:trPr>
          <w:trHeight w:val="255"/>
          <w:ins w:id="387" w:author="Francois Edouard" w:date="2019-03-16T22:18:00Z"/>
        </w:trPr>
        <w:tc>
          <w:tcPr>
            <w:tcW w:w="1640" w:type="dxa"/>
            <w:tcBorders>
              <w:top w:val="nil"/>
              <w:left w:val="nil"/>
              <w:bottom w:val="nil"/>
              <w:right w:val="nil"/>
            </w:tcBorders>
            <w:shd w:val="clear" w:color="auto" w:fill="auto"/>
            <w:noWrap/>
            <w:vAlign w:val="center"/>
            <w:hideMark/>
          </w:tcPr>
          <w:p w14:paraId="146DEF71" w14:textId="77777777" w:rsidR="00AB60FA" w:rsidRPr="00AB60FA" w:rsidRDefault="00AB60FA" w:rsidP="00AB6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8" w:author="Francois Edouard" w:date="2019-03-16T22:18:00Z"/>
                <w:sz w:val="20"/>
                <w:szCs w:val="24"/>
              </w:rPr>
            </w:pPr>
          </w:p>
        </w:tc>
        <w:tc>
          <w:tcPr>
            <w:tcW w:w="1060" w:type="dxa"/>
            <w:tcBorders>
              <w:top w:val="nil"/>
              <w:left w:val="single" w:sz="8" w:space="0" w:color="auto"/>
              <w:bottom w:val="single" w:sz="8" w:space="0" w:color="auto"/>
              <w:right w:val="nil"/>
            </w:tcBorders>
            <w:shd w:val="clear" w:color="auto" w:fill="auto"/>
            <w:noWrap/>
            <w:vAlign w:val="center"/>
            <w:hideMark/>
          </w:tcPr>
          <w:p w14:paraId="58876E7B" w14:textId="77777777" w:rsidR="00AB60FA" w:rsidRPr="00AB60FA" w:rsidRDefault="00AB60FA" w:rsidP="00AB6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 w:author="Francois Edouard" w:date="2019-03-16T22:18:00Z"/>
                <w:rFonts w:ascii="Arial" w:hAnsi="Arial" w:cs="Arial"/>
                <w:color w:val="000000"/>
                <w:sz w:val="18"/>
                <w:szCs w:val="18"/>
              </w:rPr>
            </w:pPr>
            <w:ins w:id="390" w:author="Francois Edouard" w:date="2019-03-16T22:18:00Z">
              <w:r w:rsidRPr="00AB60FA">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14:paraId="5EA659DF" w14:textId="77777777" w:rsidR="00AB60FA" w:rsidRPr="00AB60FA" w:rsidRDefault="00AB60FA" w:rsidP="00AB6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 w:author="Francois Edouard" w:date="2019-03-16T22:18:00Z"/>
                <w:rFonts w:ascii="Arial" w:hAnsi="Arial" w:cs="Arial"/>
                <w:color w:val="000000"/>
                <w:sz w:val="18"/>
                <w:szCs w:val="18"/>
              </w:rPr>
            </w:pPr>
            <w:ins w:id="392" w:author="Francois Edouard" w:date="2019-03-16T22:18:00Z">
              <w:r w:rsidRPr="00AB60FA">
                <w:rPr>
                  <w:rFonts w:ascii="Arial" w:hAnsi="Arial" w:cs="Arial"/>
                  <w:color w:val="000000"/>
                  <w:sz w:val="18"/>
                  <w:szCs w:val="18"/>
                </w:rPr>
                <w:t>U</w:t>
              </w:r>
            </w:ins>
          </w:p>
        </w:tc>
        <w:tc>
          <w:tcPr>
            <w:tcW w:w="1060" w:type="dxa"/>
            <w:tcBorders>
              <w:top w:val="nil"/>
              <w:left w:val="nil"/>
              <w:bottom w:val="single" w:sz="8" w:space="0" w:color="auto"/>
              <w:right w:val="single" w:sz="4" w:space="0" w:color="auto"/>
            </w:tcBorders>
            <w:shd w:val="clear" w:color="auto" w:fill="auto"/>
            <w:noWrap/>
            <w:vAlign w:val="center"/>
            <w:hideMark/>
          </w:tcPr>
          <w:p w14:paraId="2ED29D26" w14:textId="77777777" w:rsidR="00AB60FA" w:rsidRPr="00AB60FA" w:rsidRDefault="00AB60FA" w:rsidP="00AB6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 w:author="Francois Edouard" w:date="2019-03-16T22:18:00Z"/>
                <w:rFonts w:ascii="Arial" w:hAnsi="Arial" w:cs="Arial"/>
                <w:color w:val="000000"/>
                <w:sz w:val="18"/>
                <w:szCs w:val="18"/>
              </w:rPr>
            </w:pPr>
            <w:ins w:id="394" w:author="Francois Edouard" w:date="2019-03-16T22:18:00Z">
              <w:r w:rsidRPr="00AB60FA">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
          <w:p w14:paraId="60E38C2D" w14:textId="77777777" w:rsidR="00AB60FA" w:rsidRPr="00AB60FA" w:rsidRDefault="00AB60FA" w:rsidP="00AB6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 w:author="Francois Edouard" w:date="2019-03-16T22:18:00Z"/>
                <w:rFonts w:ascii="Arial" w:hAnsi="Arial" w:cs="Arial"/>
                <w:color w:val="000000"/>
                <w:sz w:val="18"/>
                <w:szCs w:val="18"/>
              </w:rPr>
            </w:pPr>
            <w:proofErr w:type="spellStart"/>
            <w:ins w:id="396" w:author="Francois Edouard" w:date="2019-03-16T22:18:00Z">
              <w:r w:rsidRPr="00AB60FA">
                <w:rPr>
                  <w:rFonts w:ascii="Arial" w:hAnsi="Arial" w:cs="Arial"/>
                  <w:color w:val="000000"/>
                  <w:sz w:val="18"/>
                  <w:szCs w:val="18"/>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14857E3B" w14:textId="77777777" w:rsidR="00AB60FA" w:rsidRPr="00AB60FA" w:rsidRDefault="00AB60FA" w:rsidP="00AB6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 w:author="Francois Edouard" w:date="2019-03-16T22:18:00Z"/>
                <w:rFonts w:ascii="Arial" w:hAnsi="Arial" w:cs="Arial"/>
                <w:color w:val="000000"/>
                <w:sz w:val="18"/>
                <w:szCs w:val="18"/>
              </w:rPr>
            </w:pPr>
            <w:proofErr w:type="spellStart"/>
            <w:ins w:id="398" w:author="Francois Edouard" w:date="2019-03-16T22:18:00Z">
              <w:r w:rsidRPr="00AB60FA">
                <w:rPr>
                  <w:rFonts w:ascii="Arial" w:hAnsi="Arial" w:cs="Arial"/>
                  <w:color w:val="000000"/>
                  <w:sz w:val="18"/>
                  <w:szCs w:val="18"/>
                </w:rPr>
                <w:t>DecT</w:t>
              </w:r>
              <w:proofErr w:type="spellEnd"/>
            </w:ins>
          </w:p>
        </w:tc>
      </w:tr>
      <w:tr w:rsidR="00AB60FA" w:rsidRPr="00AB60FA" w14:paraId="65547F64" w14:textId="77777777" w:rsidTr="00AB60FA">
        <w:trPr>
          <w:trHeight w:val="255"/>
          <w:ins w:id="399" w:author="Francois Edouard" w:date="2019-03-16T22:1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0FA3E9" w14:textId="77777777" w:rsidR="00AB60FA" w:rsidRPr="00AB60FA" w:rsidRDefault="00AB60FA" w:rsidP="00AB6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 w:author="Francois Edouard" w:date="2019-03-16T22:18:00Z"/>
                <w:rFonts w:ascii="Arial" w:hAnsi="Arial" w:cs="Arial"/>
                <w:color w:val="000000"/>
                <w:sz w:val="18"/>
                <w:szCs w:val="18"/>
              </w:rPr>
            </w:pPr>
            <w:ins w:id="401" w:author="Francois Edouard" w:date="2019-03-16T22:18:00Z">
              <w:r w:rsidRPr="00AB60FA">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
          <w:p w14:paraId="3D0FFBB5" w14:textId="77777777" w:rsidR="00AB60FA" w:rsidRPr="00AB60FA" w:rsidRDefault="00AB60FA" w:rsidP="00AB6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 w:author="Francois Edouard" w:date="2019-03-16T22:18:00Z"/>
                <w:rFonts w:ascii="Arial" w:hAnsi="Arial" w:cs="Arial"/>
                <w:color w:val="000000"/>
                <w:sz w:val="18"/>
                <w:szCs w:val="18"/>
              </w:rPr>
            </w:pPr>
            <w:ins w:id="403" w:author="Francois Edouard" w:date="2019-03-16T22:18:00Z">
              <w:r w:rsidRPr="00AB60FA">
                <w:rPr>
                  <w:rFonts w:ascii="Arial" w:hAnsi="Arial" w:cs="Arial"/>
                  <w:color w:val="000000"/>
                  <w:sz w:val="18"/>
                  <w:szCs w:val="18"/>
                </w:rPr>
                <w:t>0.06%</w:t>
              </w:r>
            </w:ins>
          </w:p>
        </w:tc>
        <w:tc>
          <w:tcPr>
            <w:tcW w:w="1060" w:type="dxa"/>
            <w:tcBorders>
              <w:top w:val="nil"/>
              <w:left w:val="nil"/>
              <w:bottom w:val="nil"/>
              <w:right w:val="nil"/>
            </w:tcBorders>
            <w:shd w:val="clear" w:color="auto" w:fill="auto"/>
            <w:noWrap/>
            <w:vAlign w:val="center"/>
            <w:hideMark/>
          </w:tcPr>
          <w:p w14:paraId="29383555" w14:textId="77777777" w:rsidR="00AB60FA" w:rsidRPr="00AB60FA" w:rsidRDefault="00AB60FA" w:rsidP="00AB6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 w:author="Francois Edouard" w:date="2019-03-16T22:18:00Z"/>
                <w:rFonts w:ascii="Arial" w:hAnsi="Arial" w:cs="Arial"/>
                <w:color w:val="000000"/>
                <w:sz w:val="18"/>
                <w:szCs w:val="18"/>
              </w:rPr>
            </w:pPr>
            <w:ins w:id="405" w:author="Francois Edouard" w:date="2019-03-16T22:18:00Z">
              <w:r w:rsidRPr="00AB60FA">
                <w:rPr>
                  <w:rFonts w:ascii="Arial" w:hAnsi="Arial" w:cs="Arial"/>
                  <w:color w:val="000000"/>
                  <w:sz w:val="18"/>
                  <w:szCs w:val="18"/>
                </w:rPr>
                <w:t>1.46%</w:t>
              </w:r>
            </w:ins>
          </w:p>
        </w:tc>
        <w:tc>
          <w:tcPr>
            <w:tcW w:w="1060" w:type="dxa"/>
            <w:tcBorders>
              <w:top w:val="nil"/>
              <w:left w:val="nil"/>
              <w:bottom w:val="nil"/>
              <w:right w:val="single" w:sz="4" w:space="0" w:color="auto"/>
            </w:tcBorders>
            <w:shd w:val="clear" w:color="auto" w:fill="auto"/>
            <w:noWrap/>
            <w:vAlign w:val="center"/>
            <w:hideMark/>
          </w:tcPr>
          <w:p w14:paraId="6C62CAE7" w14:textId="77777777" w:rsidR="00AB60FA" w:rsidRPr="00AB60FA" w:rsidRDefault="00AB60FA" w:rsidP="00AB6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 w:author="Francois Edouard" w:date="2019-03-16T22:18:00Z"/>
                <w:rFonts w:ascii="Arial" w:hAnsi="Arial" w:cs="Arial"/>
                <w:color w:val="000000"/>
                <w:sz w:val="18"/>
                <w:szCs w:val="18"/>
              </w:rPr>
            </w:pPr>
            <w:ins w:id="407" w:author="Francois Edouard" w:date="2019-03-16T22:18:00Z">
              <w:r w:rsidRPr="00AB60FA">
                <w:rPr>
                  <w:rFonts w:ascii="Arial" w:hAnsi="Arial" w:cs="Arial"/>
                  <w:color w:val="000000"/>
                  <w:sz w:val="18"/>
                  <w:szCs w:val="18"/>
                </w:rPr>
                <w:t>0.82%</w:t>
              </w:r>
            </w:ins>
          </w:p>
        </w:tc>
        <w:tc>
          <w:tcPr>
            <w:tcW w:w="1060" w:type="dxa"/>
            <w:tcBorders>
              <w:top w:val="nil"/>
              <w:left w:val="nil"/>
              <w:bottom w:val="nil"/>
              <w:right w:val="nil"/>
            </w:tcBorders>
            <w:shd w:val="clear" w:color="auto" w:fill="auto"/>
            <w:noWrap/>
            <w:vAlign w:val="center"/>
            <w:hideMark/>
          </w:tcPr>
          <w:p w14:paraId="250EF5A2" w14:textId="77777777" w:rsidR="00AB60FA" w:rsidRPr="00AB60FA" w:rsidRDefault="00AB60FA" w:rsidP="00AB6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 w:author="Francois Edouard" w:date="2019-03-16T22:18:00Z"/>
                <w:rFonts w:ascii="Arial" w:hAnsi="Arial" w:cs="Arial"/>
                <w:color w:val="000000"/>
                <w:sz w:val="18"/>
                <w:szCs w:val="18"/>
              </w:rPr>
            </w:pPr>
            <w:ins w:id="409" w:author="Francois Edouard" w:date="2019-03-16T22:18:00Z">
              <w:r w:rsidRPr="00AB60FA">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hideMark/>
          </w:tcPr>
          <w:p w14:paraId="49F2091D" w14:textId="77777777" w:rsidR="00AB60FA" w:rsidRPr="00AB60FA" w:rsidRDefault="00AB60FA" w:rsidP="00AB6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 w:author="Francois Edouard" w:date="2019-03-16T22:18:00Z"/>
                <w:rFonts w:ascii="Arial" w:hAnsi="Arial" w:cs="Arial"/>
                <w:color w:val="000000"/>
                <w:sz w:val="18"/>
                <w:szCs w:val="18"/>
              </w:rPr>
            </w:pPr>
            <w:ins w:id="411" w:author="Francois Edouard" w:date="2019-03-16T22:18:00Z">
              <w:r w:rsidRPr="00AB60FA">
                <w:rPr>
                  <w:rFonts w:ascii="Arial" w:hAnsi="Arial" w:cs="Arial"/>
                  <w:color w:val="000000"/>
                  <w:sz w:val="18"/>
                  <w:szCs w:val="18"/>
                </w:rPr>
                <w:t>100%</w:t>
              </w:r>
            </w:ins>
          </w:p>
        </w:tc>
      </w:tr>
      <w:tr w:rsidR="00AB60FA" w:rsidRPr="00AB60FA" w14:paraId="2A41DF0E" w14:textId="77777777" w:rsidTr="00AB60FA">
        <w:trPr>
          <w:trHeight w:val="255"/>
          <w:ins w:id="412" w:author="Francois Edouard" w:date="2019-03-16T22:18:00Z"/>
        </w:trPr>
        <w:tc>
          <w:tcPr>
            <w:tcW w:w="1640" w:type="dxa"/>
            <w:tcBorders>
              <w:top w:val="nil"/>
              <w:left w:val="single" w:sz="8" w:space="0" w:color="auto"/>
              <w:bottom w:val="nil"/>
              <w:right w:val="single" w:sz="8" w:space="0" w:color="auto"/>
            </w:tcBorders>
            <w:shd w:val="clear" w:color="auto" w:fill="auto"/>
            <w:noWrap/>
            <w:vAlign w:val="center"/>
            <w:hideMark/>
          </w:tcPr>
          <w:p w14:paraId="75A801B5" w14:textId="77777777" w:rsidR="00AB60FA" w:rsidRPr="00AB60FA" w:rsidRDefault="00AB60FA" w:rsidP="00AB6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 w:author="Francois Edouard" w:date="2019-03-16T22:18:00Z"/>
                <w:rFonts w:ascii="Arial" w:hAnsi="Arial" w:cs="Arial"/>
                <w:color w:val="000000"/>
                <w:sz w:val="18"/>
                <w:szCs w:val="18"/>
              </w:rPr>
            </w:pPr>
            <w:ins w:id="414" w:author="Francois Edouard" w:date="2019-03-16T22:18:00Z">
              <w:r w:rsidRPr="00AB60FA">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
          <w:p w14:paraId="4956698D" w14:textId="77777777" w:rsidR="00AB60FA" w:rsidRPr="00AB60FA" w:rsidRDefault="00AB60FA" w:rsidP="00AB6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 w:author="Francois Edouard" w:date="2019-03-16T22:18:00Z"/>
                <w:rFonts w:ascii="Arial" w:hAnsi="Arial" w:cs="Arial"/>
                <w:color w:val="000000"/>
                <w:sz w:val="18"/>
                <w:szCs w:val="18"/>
              </w:rPr>
            </w:pPr>
            <w:ins w:id="416" w:author="Francois Edouard" w:date="2019-03-16T22:18:00Z">
              <w:r w:rsidRPr="00AB60FA">
                <w:rPr>
                  <w:rFonts w:ascii="Arial" w:hAnsi="Arial" w:cs="Arial"/>
                  <w:color w:val="000000"/>
                  <w:sz w:val="18"/>
                  <w:szCs w:val="18"/>
                </w:rPr>
                <w:t>-0.05%</w:t>
              </w:r>
            </w:ins>
          </w:p>
        </w:tc>
        <w:tc>
          <w:tcPr>
            <w:tcW w:w="1060" w:type="dxa"/>
            <w:tcBorders>
              <w:top w:val="nil"/>
              <w:left w:val="nil"/>
              <w:bottom w:val="nil"/>
              <w:right w:val="nil"/>
            </w:tcBorders>
            <w:shd w:val="clear" w:color="auto" w:fill="auto"/>
            <w:noWrap/>
            <w:vAlign w:val="center"/>
            <w:hideMark/>
          </w:tcPr>
          <w:p w14:paraId="131C162D" w14:textId="77777777" w:rsidR="00AB60FA" w:rsidRPr="00AB60FA" w:rsidRDefault="00AB60FA" w:rsidP="00AB6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 w:author="Francois Edouard" w:date="2019-03-16T22:18:00Z"/>
                <w:rFonts w:ascii="Arial" w:hAnsi="Arial" w:cs="Arial"/>
                <w:color w:val="000000"/>
                <w:sz w:val="18"/>
                <w:szCs w:val="18"/>
              </w:rPr>
            </w:pPr>
            <w:ins w:id="418" w:author="Francois Edouard" w:date="2019-03-16T22:18:00Z">
              <w:r w:rsidRPr="00AB60FA">
                <w:rPr>
                  <w:rFonts w:ascii="Arial" w:hAnsi="Arial" w:cs="Arial"/>
                  <w:color w:val="000000"/>
                  <w:sz w:val="18"/>
                  <w:szCs w:val="18"/>
                </w:rPr>
                <w:t>1.17%</w:t>
              </w:r>
            </w:ins>
          </w:p>
        </w:tc>
        <w:tc>
          <w:tcPr>
            <w:tcW w:w="1060" w:type="dxa"/>
            <w:tcBorders>
              <w:top w:val="nil"/>
              <w:left w:val="nil"/>
              <w:bottom w:val="nil"/>
              <w:right w:val="single" w:sz="4" w:space="0" w:color="auto"/>
            </w:tcBorders>
            <w:shd w:val="clear" w:color="auto" w:fill="auto"/>
            <w:noWrap/>
            <w:vAlign w:val="center"/>
            <w:hideMark/>
          </w:tcPr>
          <w:p w14:paraId="378B688E" w14:textId="77777777" w:rsidR="00AB60FA" w:rsidRPr="00AB60FA" w:rsidRDefault="00AB60FA" w:rsidP="00AB6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 w:author="Francois Edouard" w:date="2019-03-16T22:18:00Z"/>
                <w:rFonts w:ascii="Arial" w:hAnsi="Arial" w:cs="Arial"/>
                <w:color w:val="000000"/>
                <w:sz w:val="18"/>
                <w:szCs w:val="18"/>
              </w:rPr>
            </w:pPr>
            <w:ins w:id="420" w:author="Francois Edouard" w:date="2019-03-16T22:18:00Z">
              <w:r w:rsidRPr="00AB60FA">
                <w:rPr>
                  <w:rFonts w:ascii="Arial" w:hAnsi="Arial" w:cs="Arial"/>
                  <w:color w:val="000000"/>
                  <w:sz w:val="18"/>
                  <w:szCs w:val="18"/>
                </w:rPr>
                <w:t>0.46%</w:t>
              </w:r>
            </w:ins>
          </w:p>
        </w:tc>
        <w:tc>
          <w:tcPr>
            <w:tcW w:w="1060" w:type="dxa"/>
            <w:tcBorders>
              <w:top w:val="nil"/>
              <w:left w:val="nil"/>
              <w:bottom w:val="nil"/>
              <w:right w:val="nil"/>
            </w:tcBorders>
            <w:shd w:val="clear" w:color="auto" w:fill="auto"/>
            <w:noWrap/>
            <w:vAlign w:val="center"/>
            <w:hideMark/>
          </w:tcPr>
          <w:p w14:paraId="7A36EFDE" w14:textId="77777777" w:rsidR="00AB60FA" w:rsidRPr="00AB60FA" w:rsidRDefault="00AB60FA" w:rsidP="00AB6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 w:author="Francois Edouard" w:date="2019-03-16T22:18:00Z"/>
                <w:rFonts w:ascii="Arial" w:hAnsi="Arial" w:cs="Arial"/>
                <w:color w:val="000000"/>
                <w:sz w:val="18"/>
                <w:szCs w:val="18"/>
              </w:rPr>
            </w:pPr>
            <w:ins w:id="422" w:author="Francois Edouard" w:date="2019-03-16T22:18:00Z">
              <w:r w:rsidRPr="00AB60FA">
                <w:rPr>
                  <w:rFonts w:ascii="Arial" w:hAnsi="Arial" w:cs="Arial"/>
                  <w:color w:val="000000"/>
                  <w:sz w:val="18"/>
                  <w:szCs w:val="18"/>
                </w:rPr>
                <w:t>99%</w:t>
              </w:r>
            </w:ins>
          </w:p>
        </w:tc>
        <w:tc>
          <w:tcPr>
            <w:tcW w:w="1060" w:type="dxa"/>
            <w:tcBorders>
              <w:top w:val="nil"/>
              <w:left w:val="nil"/>
              <w:bottom w:val="nil"/>
              <w:right w:val="single" w:sz="8" w:space="0" w:color="auto"/>
            </w:tcBorders>
            <w:shd w:val="clear" w:color="auto" w:fill="auto"/>
            <w:noWrap/>
            <w:vAlign w:val="center"/>
            <w:hideMark/>
          </w:tcPr>
          <w:p w14:paraId="289D0126" w14:textId="77777777" w:rsidR="00AB60FA" w:rsidRPr="00AB60FA" w:rsidRDefault="00AB60FA" w:rsidP="00AB6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3" w:author="Francois Edouard" w:date="2019-03-16T22:18:00Z"/>
                <w:rFonts w:ascii="Arial" w:hAnsi="Arial" w:cs="Arial"/>
                <w:color w:val="000000"/>
                <w:sz w:val="18"/>
                <w:szCs w:val="18"/>
              </w:rPr>
            </w:pPr>
            <w:ins w:id="424" w:author="Francois Edouard" w:date="2019-03-16T22:18:00Z">
              <w:r w:rsidRPr="00AB60FA">
                <w:rPr>
                  <w:rFonts w:ascii="Arial" w:hAnsi="Arial" w:cs="Arial"/>
                  <w:color w:val="000000"/>
                  <w:sz w:val="18"/>
                  <w:szCs w:val="18"/>
                </w:rPr>
                <w:t>97%</w:t>
              </w:r>
            </w:ins>
          </w:p>
        </w:tc>
      </w:tr>
      <w:tr w:rsidR="00AB60FA" w:rsidRPr="00AB60FA" w14:paraId="4E1321AD" w14:textId="77777777" w:rsidTr="00AB60FA">
        <w:trPr>
          <w:trHeight w:val="255"/>
          <w:ins w:id="425" w:author="Francois Edouard" w:date="2019-03-16T22:18:00Z"/>
        </w:trPr>
        <w:tc>
          <w:tcPr>
            <w:tcW w:w="1640" w:type="dxa"/>
            <w:tcBorders>
              <w:top w:val="nil"/>
              <w:left w:val="single" w:sz="8" w:space="0" w:color="auto"/>
              <w:bottom w:val="nil"/>
              <w:right w:val="single" w:sz="8" w:space="0" w:color="auto"/>
            </w:tcBorders>
            <w:shd w:val="clear" w:color="auto" w:fill="auto"/>
            <w:noWrap/>
            <w:vAlign w:val="center"/>
            <w:hideMark/>
          </w:tcPr>
          <w:p w14:paraId="3C16E42B" w14:textId="77777777" w:rsidR="00AB60FA" w:rsidRPr="00AB60FA" w:rsidRDefault="00AB60FA" w:rsidP="00AB6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Francois Edouard" w:date="2019-03-16T22:18:00Z"/>
                <w:rFonts w:ascii="Arial" w:hAnsi="Arial" w:cs="Arial"/>
                <w:color w:val="000000"/>
                <w:sz w:val="18"/>
                <w:szCs w:val="18"/>
              </w:rPr>
            </w:pPr>
            <w:ins w:id="427" w:author="Francois Edouard" w:date="2019-03-16T22:18:00Z">
              <w:r w:rsidRPr="00AB60FA">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
          <w:p w14:paraId="553C156B" w14:textId="77777777" w:rsidR="00AB60FA" w:rsidRPr="00AB60FA" w:rsidRDefault="00AB60FA" w:rsidP="00AB6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 w:author="Francois Edouard" w:date="2019-03-16T22:18:00Z"/>
                <w:rFonts w:ascii="Arial" w:hAnsi="Arial" w:cs="Arial"/>
                <w:color w:val="000000"/>
                <w:sz w:val="18"/>
                <w:szCs w:val="18"/>
              </w:rPr>
            </w:pPr>
            <w:ins w:id="429" w:author="Francois Edouard" w:date="2019-03-16T22:18:00Z">
              <w:r w:rsidRPr="00AB60FA">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hideMark/>
          </w:tcPr>
          <w:p w14:paraId="7D0E94DE" w14:textId="77777777" w:rsidR="00AB60FA" w:rsidRPr="00AB60FA" w:rsidRDefault="00AB60FA" w:rsidP="00AB6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 w:author="Francois Edouard" w:date="2019-03-16T22:18:00Z"/>
                <w:rFonts w:ascii="Arial" w:hAnsi="Arial" w:cs="Arial"/>
                <w:color w:val="000000"/>
                <w:sz w:val="18"/>
                <w:szCs w:val="18"/>
              </w:rPr>
            </w:pPr>
            <w:ins w:id="431" w:author="Francois Edouard" w:date="2019-03-16T22:18:00Z">
              <w:r w:rsidRPr="00AB60FA">
                <w:rPr>
                  <w:rFonts w:ascii="Arial" w:hAnsi="Arial" w:cs="Arial"/>
                  <w:color w:val="000000"/>
                  <w:sz w:val="18"/>
                  <w:szCs w:val="18"/>
                </w:rPr>
                <w:t>0.76%</w:t>
              </w:r>
            </w:ins>
          </w:p>
        </w:tc>
        <w:tc>
          <w:tcPr>
            <w:tcW w:w="1060" w:type="dxa"/>
            <w:tcBorders>
              <w:top w:val="nil"/>
              <w:left w:val="nil"/>
              <w:bottom w:val="nil"/>
              <w:right w:val="single" w:sz="4" w:space="0" w:color="auto"/>
            </w:tcBorders>
            <w:shd w:val="clear" w:color="auto" w:fill="auto"/>
            <w:noWrap/>
            <w:vAlign w:val="center"/>
            <w:hideMark/>
          </w:tcPr>
          <w:p w14:paraId="3371F12D" w14:textId="77777777" w:rsidR="00AB60FA" w:rsidRPr="00AB60FA" w:rsidRDefault="00AB60FA" w:rsidP="00AB6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 w:author="Francois Edouard" w:date="2019-03-16T22:18:00Z"/>
                <w:rFonts w:ascii="Arial" w:hAnsi="Arial" w:cs="Arial"/>
                <w:color w:val="000000"/>
                <w:sz w:val="18"/>
                <w:szCs w:val="18"/>
              </w:rPr>
            </w:pPr>
            <w:ins w:id="433" w:author="Francois Edouard" w:date="2019-03-16T22:18:00Z">
              <w:r w:rsidRPr="00AB60FA">
                <w:rPr>
                  <w:rFonts w:ascii="Arial" w:hAnsi="Arial" w:cs="Arial"/>
                  <w:color w:val="000000"/>
                  <w:sz w:val="18"/>
                  <w:szCs w:val="18"/>
                </w:rPr>
                <w:t>0.92%</w:t>
              </w:r>
            </w:ins>
          </w:p>
        </w:tc>
        <w:tc>
          <w:tcPr>
            <w:tcW w:w="1060" w:type="dxa"/>
            <w:tcBorders>
              <w:top w:val="nil"/>
              <w:left w:val="nil"/>
              <w:bottom w:val="nil"/>
              <w:right w:val="nil"/>
            </w:tcBorders>
            <w:shd w:val="clear" w:color="auto" w:fill="auto"/>
            <w:noWrap/>
            <w:vAlign w:val="center"/>
            <w:hideMark/>
          </w:tcPr>
          <w:p w14:paraId="353E0DCF" w14:textId="77777777" w:rsidR="00AB60FA" w:rsidRPr="00AB60FA" w:rsidRDefault="00AB60FA" w:rsidP="00AB6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 w:author="Francois Edouard" w:date="2019-03-16T22:18:00Z"/>
                <w:rFonts w:ascii="Arial" w:hAnsi="Arial" w:cs="Arial"/>
                <w:color w:val="000000"/>
                <w:sz w:val="18"/>
                <w:szCs w:val="18"/>
              </w:rPr>
            </w:pPr>
            <w:ins w:id="435" w:author="Francois Edouard" w:date="2019-03-16T22:18:00Z">
              <w:r w:rsidRPr="00AB60FA">
                <w:rPr>
                  <w:rFonts w:ascii="Arial" w:hAnsi="Arial" w:cs="Arial"/>
                  <w:color w:val="000000"/>
                  <w:sz w:val="18"/>
                  <w:szCs w:val="18"/>
                </w:rPr>
                <w:t>99%</w:t>
              </w:r>
            </w:ins>
          </w:p>
        </w:tc>
        <w:tc>
          <w:tcPr>
            <w:tcW w:w="1060" w:type="dxa"/>
            <w:tcBorders>
              <w:top w:val="nil"/>
              <w:left w:val="nil"/>
              <w:bottom w:val="nil"/>
              <w:right w:val="single" w:sz="8" w:space="0" w:color="auto"/>
            </w:tcBorders>
            <w:shd w:val="clear" w:color="auto" w:fill="auto"/>
            <w:noWrap/>
            <w:vAlign w:val="center"/>
            <w:hideMark/>
          </w:tcPr>
          <w:p w14:paraId="28A49C76" w14:textId="77777777" w:rsidR="00AB60FA" w:rsidRPr="00AB60FA" w:rsidRDefault="00AB60FA" w:rsidP="00AB6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6" w:author="Francois Edouard" w:date="2019-03-16T22:18:00Z"/>
                <w:rFonts w:ascii="Arial" w:hAnsi="Arial" w:cs="Arial"/>
                <w:color w:val="000000"/>
                <w:sz w:val="18"/>
                <w:szCs w:val="18"/>
              </w:rPr>
            </w:pPr>
            <w:ins w:id="437" w:author="Francois Edouard" w:date="2019-03-16T22:18:00Z">
              <w:r w:rsidRPr="00AB60FA">
                <w:rPr>
                  <w:rFonts w:ascii="Arial" w:hAnsi="Arial" w:cs="Arial"/>
                  <w:color w:val="000000"/>
                  <w:sz w:val="18"/>
                  <w:szCs w:val="18"/>
                </w:rPr>
                <w:t>100%</w:t>
              </w:r>
            </w:ins>
          </w:p>
        </w:tc>
      </w:tr>
      <w:tr w:rsidR="00AB60FA" w:rsidRPr="00AB60FA" w14:paraId="0CB9C8CA" w14:textId="77777777" w:rsidTr="00AB60FA">
        <w:trPr>
          <w:trHeight w:val="255"/>
          <w:ins w:id="438" w:author="Francois Edouard" w:date="2019-03-16T22:18:00Z"/>
        </w:trPr>
        <w:tc>
          <w:tcPr>
            <w:tcW w:w="1640" w:type="dxa"/>
            <w:tcBorders>
              <w:top w:val="nil"/>
              <w:left w:val="single" w:sz="8" w:space="0" w:color="auto"/>
              <w:bottom w:val="nil"/>
              <w:right w:val="single" w:sz="8" w:space="0" w:color="auto"/>
            </w:tcBorders>
            <w:shd w:val="clear" w:color="auto" w:fill="auto"/>
            <w:noWrap/>
            <w:vAlign w:val="center"/>
            <w:hideMark/>
          </w:tcPr>
          <w:p w14:paraId="4EFFB646" w14:textId="77777777" w:rsidR="00AB60FA" w:rsidRPr="00AB60FA" w:rsidRDefault="00AB60FA" w:rsidP="00AB6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9" w:author="Francois Edouard" w:date="2019-03-16T22:18:00Z"/>
                <w:rFonts w:ascii="Arial" w:hAnsi="Arial" w:cs="Arial"/>
                <w:color w:val="000000"/>
                <w:sz w:val="18"/>
                <w:szCs w:val="18"/>
              </w:rPr>
            </w:pPr>
            <w:ins w:id="440" w:author="Francois Edouard" w:date="2019-03-16T22:18:00Z">
              <w:r w:rsidRPr="00AB60FA">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
          <w:p w14:paraId="43007FC2" w14:textId="77777777" w:rsidR="00AB60FA" w:rsidRPr="00AB60FA" w:rsidRDefault="00AB60FA" w:rsidP="00AB6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 w:author="Francois Edouard" w:date="2019-03-16T22:18:00Z"/>
                <w:rFonts w:ascii="Arial" w:hAnsi="Arial" w:cs="Arial"/>
                <w:color w:val="000000"/>
                <w:sz w:val="18"/>
                <w:szCs w:val="18"/>
              </w:rPr>
            </w:pPr>
            <w:ins w:id="442" w:author="Francois Edouard" w:date="2019-03-16T22:18:00Z">
              <w:r w:rsidRPr="00AB60FA">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
          <w:p w14:paraId="053217A3" w14:textId="77777777" w:rsidR="00AB60FA" w:rsidRPr="00AB60FA" w:rsidRDefault="00AB60FA" w:rsidP="00AB6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3" w:author="Francois Edouard" w:date="2019-03-16T22:18:00Z"/>
                <w:rFonts w:ascii="Arial" w:hAnsi="Arial" w:cs="Arial"/>
                <w:color w:val="000000"/>
                <w:sz w:val="18"/>
                <w:szCs w:val="18"/>
              </w:rPr>
            </w:pPr>
            <w:ins w:id="444" w:author="Francois Edouard" w:date="2019-03-16T22:18:00Z">
              <w:r w:rsidRPr="00AB60FA">
                <w:rPr>
                  <w:rFonts w:ascii="Arial" w:hAnsi="Arial" w:cs="Arial"/>
                  <w:color w:val="000000"/>
                  <w:sz w:val="18"/>
                  <w:szCs w:val="18"/>
                </w:rPr>
                <w:t>0.15%</w:t>
              </w:r>
            </w:ins>
          </w:p>
        </w:tc>
        <w:tc>
          <w:tcPr>
            <w:tcW w:w="1060" w:type="dxa"/>
            <w:tcBorders>
              <w:top w:val="nil"/>
              <w:left w:val="nil"/>
              <w:bottom w:val="nil"/>
              <w:right w:val="single" w:sz="4" w:space="0" w:color="auto"/>
            </w:tcBorders>
            <w:shd w:val="clear" w:color="auto" w:fill="auto"/>
            <w:noWrap/>
            <w:vAlign w:val="center"/>
            <w:hideMark/>
          </w:tcPr>
          <w:p w14:paraId="6DC179BD" w14:textId="77777777" w:rsidR="00AB60FA" w:rsidRPr="00AB60FA" w:rsidRDefault="00AB60FA" w:rsidP="00AB6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5" w:author="Francois Edouard" w:date="2019-03-16T22:18:00Z"/>
                <w:rFonts w:ascii="Arial" w:hAnsi="Arial" w:cs="Arial"/>
                <w:color w:val="000000"/>
                <w:sz w:val="18"/>
                <w:szCs w:val="18"/>
              </w:rPr>
            </w:pPr>
            <w:ins w:id="446" w:author="Francois Edouard" w:date="2019-03-16T22:18:00Z">
              <w:r w:rsidRPr="00AB60FA">
                <w:rPr>
                  <w:rFonts w:ascii="Arial" w:hAnsi="Arial" w:cs="Arial"/>
                  <w:color w:val="000000"/>
                  <w:sz w:val="18"/>
                  <w:szCs w:val="18"/>
                </w:rPr>
                <w:t>0.32%</w:t>
              </w:r>
            </w:ins>
          </w:p>
        </w:tc>
        <w:tc>
          <w:tcPr>
            <w:tcW w:w="1060" w:type="dxa"/>
            <w:tcBorders>
              <w:top w:val="nil"/>
              <w:left w:val="nil"/>
              <w:bottom w:val="nil"/>
              <w:right w:val="nil"/>
            </w:tcBorders>
            <w:shd w:val="clear" w:color="auto" w:fill="auto"/>
            <w:noWrap/>
            <w:vAlign w:val="center"/>
            <w:hideMark/>
          </w:tcPr>
          <w:p w14:paraId="32684A56" w14:textId="77777777" w:rsidR="00AB60FA" w:rsidRPr="00AB60FA" w:rsidRDefault="00AB60FA" w:rsidP="00AB6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 w:author="Francois Edouard" w:date="2019-03-16T22:18:00Z"/>
                <w:rFonts w:ascii="Arial" w:hAnsi="Arial" w:cs="Arial"/>
                <w:color w:val="000000"/>
                <w:sz w:val="18"/>
                <w:szCs w:val="18"/>
              </w:rPr>
            </w:pPr>
            <w:ins w:id="448" w:author="Francois Edouard" w:date="2019-03-16T22:18:00Z">
              <w:r w:rsidRPr="00AB60FA">
                <w:rPr>
                  <w:rFonts w:ascii="Arial" w:hAnsi="Arial" w:cs="Arial"/>
                  <w:color w:val="000000"/>
                  <w:sz w:val="18"/>
                  <w:szCs w:val="18"/>
                </w:rPr>
                <w:t>103%</w:t>
              </w:r>
            </w:ins>
          </w:p>
        </w:tc>
        <w:tc>
          <w:tcPr>
            <w:tcW w:w="1060" w:type="dxa"/>
            <w:tcBorders>
              <w:top w:val="nil"/>
              <w:left w:val="nil"/>
              <w:bottom w:val="nil"/>
              <w:right w:val="single" w:sz="8" w:space="0" w:color="auto"/>
            </w:tcBorders>
            <w:shd w:val="clear" w:color="auto" w:fill="auto"/>
            <w:noWrap/>
            <w:vAlign w:val="center"/>
            <w:hideMark/>
          </w:tcPr>
          <w:p w14:paraId="65F896B0" w14:textId="77777777" w:rsidR="00AB60FA" w:rsidRPr="00AB60FA" w:rsidRDefault="00AB60FA" w:rsidP="00AB6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 w:author="Francois Edouard" w:date="2019-03-16T22:18:00Z"/>
                <w:rFonts w:ascii="Arial" w:hAnsi="Arial" w:cs="Arial"/>
                <w:color w:val="000000"/>
                <w:sz w:val="18"/>
                <w:szCs w:val="18"/>
              </w:rPr>
            </w:pPr>
            <w:ins w:id="450" w:author="Francois Edouard" w:date="2019-03-16T22:18:00Z">
              <w:r w:rsidRPr="00AB60FA">
                <w:rPr>
                  <w:rFonts w:ascii="Arial" w:hAnsi="Arial" w:cs="Arial"/>
                  <w:color w:val="000000"/>
                  <w:sz w:val="18"/>
                  <w:szCs w:val="18"/>
                </w:rPr>
                <w:t>104%</w:t>
              </w:r>
            </w:ins>
          </w:p>
        </w:tc>
      </w:tr>
      <w:tr w:rsidR="00AB60FA" w:rsidRPr="00AB60FA" w14:paraId="0648FF47" w14:textId="77777777" w:rsidTr="00AB60FA">
        <w:trPr>
          <w:trHeight w:val="255"/>
          <w:ins w:id="451" w:author="Francois Edouard" w:date="2019-03-16T22:18:00Z"/>
        </w:trPr>
        <w:tc>
          <w:tcPr>
            <w:tcW w:w="1640" w:type="dxa"/>
            <w:tcBorders>
              <w:top w:val="nil"/>
              <w:left w:val="single" w:sz="8" w:space="0" w:color="auto"/>
              <w:bottom w:val="nil"/>
              <w:right w:val="single" w:sz="8" w:space="0" w:color="auto"/>
            </w:tcBorders>
            <w:shd w:val="clear" w:color="auto" w:fill="auto"/>
            <w:noWrap/>
            <w:vAlign w:val="center"/>
            <w:hideMark/>
          </w:tcPr>
          <w:p w14:paraId="4E58A19B" w14:textId="77777777" w:rsidR="00AB60FA" w:rsidRPr="00AB60FA" w:rsidRDefault="00AB60FA" w:rsidP="00AB6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2" w:author="Francois Edouard" w:date="2019-03-16T22:18:00Z"/>
                <w:rFonts w:ascii="Arial" w:hAnsi="Arial" w:cs="Arial"/>
                <w:color w:val="000000"/>
                <w:sz w:val="18"/>
                <w:szCs w:val="18"/>
              </w:rPr>
            </w:pPr>
            <w:ins w:id="453" w:author="Francois Edouard" w:date="2019-03-16T22:18:00Z">
              <w:r w:rsidRPr="00AB60FA">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
          <w:p w14:paraId="393CA84D" w14:textId="77777777" w:rsidR="00AB60FA" w:rsidRPr="00AB60FA" w:rsidRDefault="00AB60FA" w:rsidP="00AB6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4" w:author="Francois Edouard" w:date="2019-03-16T22:18:00Z"/>
                <w:rFonts w:ascii="Arial" w:hAnsi="Arial" w:cs="Arial"/>
                <w:color w:val="000000"/>
                <w:sz w:val="18"/>
                <w:szCs w:val="18"/>
              </w:rPr>
            </w:pPr>
            <w:ins w:id="455" w:author="Francois Edouard" w:date="2019-03-16T22:18:00Z">
              <w:r w:rsidRPr="00AB60FA">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67116883" w14:textId="77777777" w:rsidR="00AB60FA" w:rsidRPr="00AB60FA" w:rsidRDefault="00AB60FA" w:rsidP="00AB6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 w:author="Francois Edouard" w:date="2019-03-16T22:18:00Z"/>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21E361ED" w14:textId="77777777" w:rsidR="00AB60FA" w:rsidRPr="00AB60FA" w:rsidRDefault="00AB60FA" w:rsidP="00AB6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7" w:author="Francois Edouard" w:date="2019-03-16T22:18:00Z"/>
                <w:rFonts w:ascii="Arial" w:hAnsi="Arial" w:cs="Arial"/>
                <w:color w:val="000000"/>
                <w:sz w:val="18"/>
                <w:szCs w:val="18"/>
              </w:rPr>
            </w:pPr>
            <w:ins w:id="458" w:author="Francois Edouard" w:date="2019-03-16T22:18:00Z">
              <w:r w:rsidRPr="00AB60FA">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2B309000" w14:textId="77777777" w:rsidR="00AB60FA" w:rsidRPr="00AB60FA" w:rsidRDefault="00AB60FA" w:rsidP="00AB6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 w:author="Francois Edouard" w:date="2019-03-16T22:18:00Z"/>
                <w:rFonts w:ascii="Arial" w:hAnsi="Arial" w:cs="Arial"/>
                <w:color w:val="000000"/>
                <w:sz w:val="18"/>
                <w:szCs w:val="18"/>
              </w:rPr>
            </w:pPr>
            <w:ins w:id="460" w:author="Francois Edouard" w:date="2019-03-16T22:18:00Z">
              <w:r w:rsidRPr="00AB60FA">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01110DBF" w14:textId="77777777" w:rsidR="00AB60FA" w:rsidRPr="00AB60FA" w:rsidRDefault="00AB60FA" w:rsidP="00AB6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1" w:author="Francois Edouard" w:date="2019-03-16T22:18:00Z"/>
                <w:rFonts w:ascii="Arial" w:hAnsi="Arial" w:cs="Arial"/>
                <w:color w:val="000000"/>
                <w:sz w:val="18"/>
                <w:szCs w:val="18"/>
              </w:rPr>
            </w:pPr>
            <w:ins w:id="462" w:author="Francois Edouard" w:date="2019-03-16T22:18:00Z">
              <w:r w:rsidRPr="00AB60FA">
                <w:rPr>
                  <w:rFonts w:ascii="Arial" w:hAnsi="Arial" w:cs="Arial"/>
                  <w:color w:val="000000"/>
                  <w:sz w:val="18"/>
                  <w:szCs w:val="18"/>
                </w:rPr>
                <w:t> </w:t>
              </w:r>
            </w:ins>
          </w:p>
        </w:tc>
      </w:tr>
      <w:tr w:rsidR="00AB60FA" w:rsidRPr="00604DD7" w14:paraId="0AB5988F" w14:textId="77777777" w:rsidTr="00AB60FA">
        <w:trPr>
          <w:trHeight w:val="255"/>
          <w:ins w:id="463" w:author="Francois Edouard" w:date="2019-03-16T22:1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7604B0" w14:textId="77777777" w:rsidR="00AB60FA" w:rsidRPr="00604DD7" w:rsidRDefault="00AB60FA" w:rsidP="00AB6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 w:author="Francois Edouard" w:date="2019-03-16T22:18:00Z"/>
                <w:rFonts w:ascii="Arial" w:hAnsi="Arial" w:cs="Arial"/>
                <w:b/>
                <w:bCs/>
                <w:color w:val="000000"/>
                <w:sz w:val="18"/>
                <w:szCs w:val="18"/>
              </w:rPr>
            </w:pPr>
            <w:ins w:id="465" w:author="Francois Edouard" w:date="2019-03-16T22:18:00Z">
              <w:r w:rsidRPr="00604DD7">
                <w:rPr>
                  <w:rFonts w:ascii="Arial" w:hAnsi="Arial" w:cs="Arial"/>
                  <w:b/>
                  <w:bCs/>
                  <w:color w:val="000000"/>
                  <w:sz w:val="18"/>
                  <w:szCs w:val="18"/>
                </w:rPr>
                <w:t>Overall</w:t>
              </w:r>
            </w:ins>
          </w:p>
        </w:tc>
        <w:tc>
          <w:tcPr>
            <w:tcW w:w="1060" w:type="dxa"/>
            <w:tcBorders>
              <w:top w:val="single" w:sz="8" w:space="0" w:color="auto"/>
              <w:left w:val="nil"/>
              <w:bottom w:val="nil"/>
              <w:right w:val="nil"/>
            </w:tcBorders>
            <w:shd w:val="clear" w:color="auto" w:fill="auto"/>
            <w:noWrap/>
            <w:vAlign w:val="center"/>
            <w:hideMark/>
          </w:tcPr>
          <w:p w14:paraId="7F9E9441" w14:textId="77777777" w:rsidR="00AB60FA" w:rsidRPr="00604DD7" w:rsidRDefault="00AB60FA" w:rsidP="00AB6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 w:author="Francois Edouard" w:date="2019-03-16T22:18:00Z"/>
                <w:rFonts w:ascii="Arial" w:hAnsi="Arial" w:cs="Arial"/>
                <w:b/>
                <w:color w:val="000000"/>
                <w:sz w:val="18"/>
                <w:szCs w:val="18"/>
              </w:rPr>
            </w:pPr>
            <w:ins w:id="467" w:author="Francois Edouard" w:date="2019-03-16T22:18:00Z">
              <w:r w:rsidRPr="00604DD7">
                <w:rPr>
                  <w:rFonts w:ascii="Arial" w:hAnsi="Arial" w:cs="Arial"/>
                  <w:b/>
                  <w:color w:val="000000"/>
                  <w:sz w:val="18"/>
                  <w:szCs w:val="18"/>
                </w:rPr>
                <w:t>0.00%</w:t>
              </w:r>
            </w:ins>
          </w:p>
        </w:tc>
        <w:tc>
          <w:tcPr>
            <w:tcW w:w="1060" w:type="dxa"/>
            <w:tcBorders>
              <w:top w:val="single" w:sz="8" w:space="0" w:color="auto"/>
              <w:left w:val="nil"/>
              <w:bottom w:val="nil"/>
              <w:right w:val="nil"/>
            </w:tcBorders>
            <w:shd w:val="clear" w:color="auto" w:fill="auto"/>
            <w:noWrap/>
            <w:vAlign w:val="center"/>
            <w:hideMark/>
          </w:tcPr>
          <w:p w14:paraId="01AA8B09" w14:textId="77777777" w:rsidR="00AB60FA" w:rsidRPr="00604DD7" w:rsidRDefault="00AB60FA" w:rsidP="00AB6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 w:author="Francois Edouard" w:date="2019-03-16T22:18:00Z"/>
                <w:rFonts w:ascii="Arial" w:hAnsi="Arial" w:cs="Arial"/>
                <w:b/>
                <w:color w:val="000000"/>
                <w:sz w:val="18"/>
                <w:szCs w:val="18"/>
              </w:rPr>
            </w:pPr>
            <w:ins w:id="469" w:author="Francois Edouard" w:date="2019-03-16T22:18:00Z">
              <w:r w:rsidRPr="00604DD7">
                <w:rPr>
                  <w:rFonts w:ascii="Arial" w:hAnsi="Arial" w:cs="Arial"/>
                  <w:b/>
                  <w:color w:val="000000"/>
                  <w:sz w:val="18"/>
                  <w:szCs w:val="18"/>
                </w:rPr>
                <w:t>0.82%</w:t>
              </w:r>
            </w:ins>
          </w:p>
        </w:tc>
        <w:tc>
          <w:tcPr>
            <w:tcW w:w="1060" w:type="dxa"/>
            <w:tcBorders>
              <w:top w:val="single" w:sz="8" w:space="0" w:color="auto"/>
              <w:left w:val="nil"/>
              <w:bottom w:val="nil"/>
              <w:right w:val="single" w:sz="4" w:space="0" w:color="auto"/>
            </w:tcBorders>
            <w:shd w:val="clear" w:color="auto" w:fill="auto"/>
            <w:noWrap/>
            <w:vAlign w:val="center"/>
            <w:hideMark/>
          </w:tcPr>
          <w:p w14:paraId="06A490D8" w14:textId="77777777" w:rsidR="00AB60FA" w:rsidRPr="00604DD7" w:rsidRDefault="00AB60FA" w:rsidP="00AB6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Francois Edouard" w:date="2019-03-16T22:18:00Z"/>
                <w:rFonts w:ascii="Arial" w:hAnsi="Arial" w:cs="Arial"/>
                <w:b/>
                <w:color w:val="000000"/>
                <w:sz w:val="18"/>
                <w:szCs w:val="18"/>
              </w:rPr>
            </w:pPr>
            <w:ins w:id="471" w:author="Francois Edouard" w:date="2019-03-16T22:18:00Z">
              <w:r w:rsidRPr="00604DD7">
                <w:rPr>
                  <w:rFonts w:ascii="Arial" w:hAnsi="Arial" w:cs="Arial"/>
                  <w:b/>
                  <w:color w:val="000000"/>
                  <w:sz w:val="18"/>
                  <w:szCs w:val="18"/>
                </w:rPr>
                <w:t>0.65%</w:t>
              </w:r>
            </w:ins>
          </w:p>
        </w:tc>
        <w:tc>
          <w:tcPr>
            <w:tcW w:w="1060" w:type="dxa"/>
            <w:tcBorders>
              <w:top w:val="single" w:sz="8" w:space="0" w:color="auto"/>
              <w:left w:val="nil"/>
              <w:bottom w:val="nil"/>
              <w:right w:val="nil"/>
            </w:tcBorders>
            <w:shd w:val="clear" w:color="auto" w:fill="auto"/>
            <w:noWrap/>
            <w:vAlign w:val="center"/>
            <w:hideMark/>
          </w:tcPr>
          <w:p w14:paraId="72556744" w14:textId="77777777" w:rsidR="00AB60FA" w:rsidRPr="00604DD7" w:rsidRDefault="00AB60FA" w:rsidP="00AB6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 w:author="Francois Edouard" w:date="2019-03-16T22:18:00Z"/>
                <w:rFonts w:ascii="Arial" w:hAnsi="Arial" w:cs="Arial"/>
                <w:b/>
                <w:color w:val="000000"/>
                <w:sz w:val="18"/>
                <w:szCs w:val="18"/>
              </w:rPr>
            </w:pPr>
            <w:ins w:id="473" w:author="Francois Edouard" w:date="2019-03-16T22:18:00Z">
              <w:r w:rsidRPr="00604DD7">
                <w:rPr>
                  <w:rFonts w:ascii="Arial" w:hAnsi="Arial" w:cs="Arial"/>
                  <w:b/>
                  <w:color w:val="000000"/>
                  <w:sz w:val="18"/>
                  <w:szCs w:val="18"/>
                </w:rPr>
                <w:t>101%</w:t>
              </w:r>
            </w:ins>
          </w:p>
        </w:tc>
        <w:tc>
          <w:tcPr>
            <w:tcW w:w="1060" w:type="dxa"/>
            <w:tcBorders>
              <w:top w:val="single" w:sz="8" w:space="0" w:color="auto"/>
              <w:left w:val="nil"/>
              <w:bottom w:val="nil"/>
              <w:right w:val="single" w:sz="8" w:space="0" w:color="auto"/>
            </w:tcBorders>
            <w:shd w:val="clear" w:color="auto" w:fill="auto"/>
            <w:noWrap/>
            <w:vAlign w:val="center"/>
            <w:hideMark/>
          </w:tcPr>
          <w:p w14:paraId="51678066" w14:textId="77777777" w:rsidR="00AB60FA" w:rsidRPr="00604DD7" w:rsidRDefault="00AB60FA" w:rsidP="00AB6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 w:author="Francois Edouard" w:date="2019-03-16T22:18:00Z"/>
                <w:rFonts w:ascii="Arial" w:hAnsi="Arial" w:cs="Arial"/>
                <w:b/>
                <w:color w:val="000000"/>
                <w:sz w:val="18"/>
                <w:szCs w:val="18"/>
              </w:rPr>
            </w:pPr>
            <w:ins w:id="475" w:author="Francois Edouard" w:date="2019-03-16T22:18:00Z">
              <w:r w:rsidRPr="00604DD7">
                <w:rPr>
                  <w:rFonts w:ascii="Arial" w:hAnsi="Arial" w:cs="Arial"/>
                  <w:b/>
                  <w:color w:val="000000"/>
                  <w:sz w:val="18"/>
                  <w:szCs w:val="18"/>
                </w:rPr>
                <w:t>100%</w:t>
              </w:r>
            </w:ins>
          </w:p>
        </w:tc>
      </w:tr>
      <w:tr w:rsidR="00AB60FA" w:rsidRPr="00AB60FA" w14:paraId="77C8D52B" w14:textId="77777777" w:rsidTr="00AB60FA">
        <w:trPr>
          <w:trHeight w:val="255"/>
          <w:ins w:id="476" w:author="Francois Edouard" w:date="2019-03-16T22:1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AA4EB5" w14:textId="77777777" w:rsidR="00AB60FA" w:rsidRPr="00AB60FA" w:rsidRDefault="00AB60FA" w:rsidP="00AB6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7" w:author="Francois Edouard" w:date="2019-03-16T22:18:00Z"/>
                <w:rFonts w:ascii="Arial" w:hAnsi="Arial" w:cs="Arial"/>
                <w:color w:val="000000"/>
                <w:sz w:val="18"/>
                <w:szCs w:val="18"/>
              </w:rPr>
            </w:pPr>
            <w:ins w:id="478" w:author="Francois Edouard" w:date="2019-03-16T22:18:00Z">
              <w:r w:rsidRPr="00AB60FA">
                <w:rPr>
                  <w:rFonts w:ascii="Arial" w:hAnsi="Arial" w:cs="Arial"/>
                  <w:color w:val="000000"/>
                  <w:sz w:val="18"/>
                  <w:szCs w:val="18"/>
                </w:rPr>
                <w:t>Class D</w:t>
              </w:r>
            </w:ins>
          </w:p>
        </w:tc>
        <w:tc>
          <w:tcPr>
            <w:tcW w:w="1060" w:type="dxa"/>
            <w:tcBorders>
              <w:top w:val="single" w:sz="8" w:space="0" w:color="auto"/>
              <w:left w:val="nil"/>
              <w:bottom w:val="nil"/>
              <w:right w:val="nil"/>
            </w:tcBorders>
            <w:shd w:val="clear" w:color="auto" w:fill="auto"/>
            <w:noWrap/>
            <w:vAlign w:val="center"/>
            <w:hideMark/>
          </w:tcPr>
          <w:p w14:paraId="679A6EC3" w14:textId="77777777" w:rsidR="00AB60FA" w:rsidRPr="00AB60FA" w:rsidRDefault="00AB60FA" w:rsidP="00AB6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 w:author="Francois Edouard" w:date="2019-03-16T22:18:00Z"/>
                <w:rFonts w:ascii="Arial" w:hAnsi="Arial" w:cs="Arial"/>
                <w:color w:val="000000"/>
                <w:sz w:val="18"/>
                <w:szCs w:val="18"/>
              </w:rPr>
            </w:pPr>
            <w:ins w:id="480" w:author="Francois Edouard" w:date="2019-03-16T22:18:00Z">
              <w:r w:rsidRPr="00AB60FA">
                <w:rPr>
                  <w:rFonts w:ascii="Arial" w:hAnsi="Arial" w:cs="Arial"/>
                  <w:color w:val="000000"/>
                  <w:sz w:val="18"/>
                  <w:szCs w:val="18"/>
                </w:rPr>
                <w:t>-0.01%</w:t>
              </w:r>
            </w:ins>
          </w:p>
        </w:tc>
        <w:tc>
          <w:tcPr>
            <w:tcW w:w="1060" w:type="dxa"/>
            <w:tcBorders>
              <w:top w:val="single" w:sz="8" w:space="0" w:color="auto"/>
              <w:left w:val="nil"/>
              <w:bottom w:val="nil"/>
              <w:right w:val="nil"/>
            </w:tcBorders>
            <w:shd w:val="clear" w:color="auto" w:fill="auto"/>
            <w:noWrap/>
            <w:vAlign w:val="center"/>
            <w:hideMark/>
          </w:tcPr>
          <w:p w14:paraId="2A98162B" w14:textId="77777777" w:rsidR="00AB60FA" w:rsidRPr="00AB60FA" w:rsidRDefault="00AB60FA" w:rsidP="00AB6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 w:author="Francois Edouard" w:date="2019-03-16T22:18:00Z"/>
                <w:rFonts w:ascii="Arial" w:hAnsi="Arial" w:cs="Arial"/>
                <w:color w:val="000000"/>
                <w:sz w:val="18"/>
                <w:szCs w:val="18"/>
              </w:rPr>
            </w:pPr>
            <w:ins w:id="482" w:author="Francois Edouard" w:date="2019-03-16T22:18:00Z">
              <w:r w:rsidRPr="00AB60FA">
                <w:rPr>
                  <w:rFonts w:ascii="Arial" w:hAnsi="Arial" w:cs="Arial"/>
                  <w:color w:val="000000"/>
                  <w:sz w:val="18"/>
                  <w:szCs w:val="18"/>
                </w:rPr>
                <w:t>0.09%</w:t>
              </w:r>
            </w:ins>
          </w:p>
        </w:tc>
        <w:tc>
          <w:tcPr>
            <w:tcW w:w="1060" w:type="dxa"/>
            <w:tcBorders>
              <w:top w:val="single" w:sz="8" w:space="0" w:color="auto"/>
              <w:left w:val="nil"/>
              <w:bottom w:val="nil"/>
              <w:right w:val="single" w:sz="4" w:space="0" w:color="auto"/>
            </w:tcBorders>
            <w:shd w:val="clear" w:color="auto" w:fill="auto"/>
            <w:noWrap/>
            <w:vAlign w:val="center"/>
            <w:hideMark/>
          </w:tcPr>
          <w:p w14:paraId="2797359B" w14:textId="77777777" w:rsidR="00AB60FA" w:rsidRPr="00AB60FA" w:rsidRDefault="00AB60FA" w:rsidP="00AB6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 w:author="Francois Edouard" w:date="2019-03-16T22:18:00Z"/>
                <w:rFonts w:ascii="Arial" w:hAnsi="Arial" w:cs="Arial"/>
                <w:color w:val="000000"/>
                <w:sz w:val="18"/>
                <w:szCs w:val="18"/>
              </w:rPr>
            </w:pPr>
            <w:ins w:id="484" w:author="Francois Edouard" w:date="2019-03-16T22:18:00Z">
              <w:r w:rsidRPr="00AB60FA">
                <w:rPr>
                  <w:rFonts w:ascii="Arial" w:hAnsi="Arial" w:cs="Arial"/>
                  <w:color w:val="000000"/>
                  <w:sz w:val="18"/>
                  <w:szCs w:val="18"/>
                </w:rPr>
                <w:t>0.20%</w:t>
              </w:r>
            </w:ins>
          </w:p>
        </w:tc>
        <w:tc>
          <w:tcPr>
            <w:tcW w:w="1060" w:type="dxa"/>
            <w:tcBorders>
              <w:top w:val="single" w:sz="8" w:space="0" w:color="auto"/>
              <w:left w:val="nil"/>
              <w:bottom w:val="nil"/>
              <w:right w:val="nil"/>
            </w:tcBorders>
            <w:shd w:val="clear" w:color="auto" w:fill="auto"/>
            <w:noWrap/>
            <w:vAlign w:val="center"/>
            <w:hideMark/>
          </w:tcPr>
          <w:p w14:paraId="6EF047CF" w14:textId="77777777" w:rsidR="00AB60FA" w:rsidRPr="00AB60FA" w:rsidRDefault="00AB60FA" w:rsidP="00AB6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 w:author="Francois Edouard" w:date="2019-03-16T22:18:00Z"/>
                <w:rFonts w:ascii="Arial" w:hAnsi="Arial" w:cs="Arial"/>
                <w:color w:val="000000"/>
                <w:sz w:val="18"/>
                <w:szCs w:val="18"/>
              </w:rPr>
            </w:pPr>
            <w:ins w:id="486" w:author="Francois Edouard" w:date="2019-03-16T22:18:00Z">
              <w:r w:rsidRPr="00AB60FA">
                <w:rPr>
                  <w:rFonts w:ascii="Arial" w:hAnsi="Arial" w:cs="Arial"/>
                  <w:color w:val="000000"/>
                  <w:sz w:val="18"/>
                  <w:szCs w:val="18"/>
                </w:rPr>
                <w:t>99%</w:t>
              </w:r>
            </w:ins>
          </w:p>
        </w:tc>
        <w:tc>
          <w:tcPr>
            <w:tcW w:w="1060" w:type="dxa"/>
            <w:tcBorders>
              <w:top w:val="single" w:sz="8" w:space="0" w:color="auto"/>
              <w:left w:val="nil"/>
              <w:bottom w:val="nil"/>
              <w:right w:val="single" w:sz="8" w:space="0" w:color="auto"/>
            </w:tcBorders>
            <w:shd w:val="clear" w:color="auto" w:fill="auto"/>
            <w:noWrap/>
            <w:vAlign w:val="center"/>
            <w:hideMark/>
          </w:tcPr>
          <w:p w14:paraId="12FFBB80" w14:textId="77777777" w:rsidR="00AB60FA" w:rsidRPr="00AB60FA" w:rsidRDefault="00AB60FA" w:rsidP="00AB6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7" w:author="Francois Edouard" w:date="2019-03-16T22:18:00Z"/>
                <w:rFonts w:ascii="Arial" w:hAnsi="Arial" w:cs="Arial"/>
                <w:color w:val="000000"/>
                <w:sz w:val="18"/>
                <w:szCs w:val="18"/>
              </w:rPr>
            </w:pPr>
            <w:ins w:id="488" w:author="Francois Edouard" w:date="2019-03-16T22:18:00Z">
              <w:r w:rsidRPr="00AB60FA">
                <w:rPr>
                  <w:rFonts w:ascii="Arial" w:hAnsi="Arial" w:cs="Arial"/>
                  <w:color w:val="000000"/>
                  <w:sz w:val="18"/>
                  <w:szCs w:val="18"/>
                </w:rPr>
                <w:t>98%</w:t>
              </w:r>
            </w:ins>
          </w:p>
        </w:tc>
      </w:tr>
      <w:tr w:rsidR="00AB60FA" w:rsidRPr="00AB60FA" w14:paraId="2FC1A8CA" w14:textId="77777777" w:rsidTr="00AB60FA">
        <w:trPr>
          <w:trHeight w:val="255"/>
          <w:ins w:id="489" w:author="Francois Edouard" w:date="2019-03-16T22:18: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EA6D13F" w14:textId="77777777" w:rsidR="00AB60FA" w:rsidRPr="00AB60FA" w:rsidRDefault="00AB60FA" w:rsidP="00AB6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0" w:author="Francois Edouard" w:date="2019-03-16T22:18:00Z"/>
                <w:rFonts w:ascii="Arial" w:hAnsi="Arial" w:cs="Arial"/>
                <w:color w:val="000000"/>
                <w:sz w:val="18"/>
                <w:szCs w:val="18"/>
              </w:rPr>
            </w:pPr>
            <w:ins w:id="491" w:author="Francois Edouard" w:date="2019-03-16T22:18:00Z">
              <w:r w:rsidRPr="00AB60FA">
                <w:rPr>
                  <w:rFonts w:ascii="Arial" w:hAnsi="Arial" w:cs="Arial"/>
                  <w:color w:val="000000"/>
                  <w:sz w:val="18"/>
                  <w:szCs w:val="18"/>
                </w:rPr>
                <w:t>Class F</w:t>
              </w:r>
            </w:ins>
          </w:p>
        </w:tc>
        <w:tc>
          <w:tcPr>
            <w:tcW w:w="1060" w:type="dxa"/>
            <w:tcBorders>
              <w:top w:val="nil"/>
              <w:left w:val="nil"/>
              <w:bottom w:val="single" w:sz="8" w:space="0" w:color="auto"/>
              <w:right w:val="nil"/>
            </w:tcBorders>
            <w:shd w:val="clear" w:color="auto" w:fill="auto"/>
            <w:noWrap/>
            <w:vAlign w:val="center"/>
            <w:hideMark/>
          </w:tcPr>
          <w:p w14:paraId="10B65D31" w14:textId="77777777" w:rsidR="00AB60FA" w:rsidRPr="00AB60FA" w:rsidRDefault="00AB60FA" w:rsidP="00AB6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 w:author="Francois Edouard" w:date="2019-03-16T22:18:00Z"/>
                <w:rFonts w:ascii="Arial" w:hAnsi="Arial" w:cs="Arial"/>
                <w:color w:val="000000"/>
                <w:sz w:val="18"/>
                <w:szCs w:val="18"/>
              </w:rPr>
            </w:pPr>
            <w:ins w:id="493" w:author="Francois Edouard" w:date="2019-03-16T22:18:00Z">
              <w:r w:rsidRPr="00AB60FA">
                <w:rPr>
                  <w:rFonts w:ascii="Arial" w:hAnsi="Arial" w:cs="Arial"/>
                  <w:color w:val="000000"/>
                  <w:sz w:val="18"/>
                  <w:szCs w:val="18"/>
                </w:rPr>
                <w:t>0.12%</w:t>
              </w:r>
            </w:ins>
          </w:p>
        </w:tc>
        <w:tc>
          <w:tcPr>
            <w:tcW w:w="1060" w:type="dxa"/>
            <w:tcBorders>
              <w:top w:val="nil"/>
              <w:left w:val="nil"/>
              <w:bottom w:val="single" w:sz="8" w:space="0" w:color="auto"/>
              <w:right w:val="nil"/>
            </w:tcBorders>
            <w:shd w:val="clear" w:color="auto" w:fill="auto"/>
            <w:noWrap/>
            <w:vAlign w:val="center"/>
            <w:hideMark/>
          </w:tcPr>
          <w:p w14:paraId="3F21EBA8" w14:textId="77777777" w:rsidR="00AB60FA" w:rsidRPr="00AB60FA" w:rsidRDefault="00AB60FA" w:rsidP="00AB6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 w:author="Francois Edouard" w:date="2019-03-16T22:18:00Z"/>
                <w:rFonts w:ascii="Arial" w:hAnsi="Arial" w:cs="Arial"/>
                <w:color w:val="000000"/>
                <w:sz w:val="18"/>
                <w:szCs w:val="18"/>
              </w:rPr>
            </w:pPr>
            <w:ins w:id="495" w:author="Francois Edouard" w:date="2019-03-16T22:18:00Z">
              <w:r w:rsidRPr="00AB60FA">
                <w:rPr>
                  <w:rFonts w:ascii="Arial" w:hAnsi="Arial" w:cs="Arial"/>
                  <w:color w:val="000000"/>
                  <w:sz w:val="18"/>
                  <w:szCs w:val="18"/>
                </w:rPr>
                <w:t>0.58%</w:t>
              </w:r>
            </w:ins>
          </w:p>
        </w:tc>
        <w:tc>
          <w:tcPr>
            <w:tcW w:w="1060" w:type="dxa"/>
            <w:tcBorders>
              <w:top w:val="nil"/>
              <w:left w:val="nil"/>
              <w:bottom w:val="single" w:sz="8" w:space="0" w:color="auto"/>
              <w:right w:val="single" w:sz="4" w:space="0" w:color="auto"/>
            </w:tcBorders>
            <w:shd w:val="clear" w:color="auto" w:fill="auto"/>
            <w:noWrap/>
            <w:vAlign w:val="center"/>
            <w:hideMark/>
          </w:tcPr>
          <w:p w14:paraId="135A511E" w14:textId="77777777" w:rsidR="00AB60FA" w:rsidRPr="00AB60FA" w:rsidRDefault="00AB60FA" w:rsidP="00AB6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 w:author="Francois Edouard" w:date="2019-03-16T22:18:00Z"/>
                <w:rFonts w:ascii="Arial" w:hAnsi="Arial" w:cs="Arial"/>
                <w:color w:val="000000"/>
                <w:sz w:val="18"/>
                <w:szCs w:val="18"/>
              </w:rPr>
            </w:pPr>
            <w:ins w:id="497" w:author="Francois Edouard" w:date="2019-03-16T22:18:00Z">
              <w:r w:rsidRPr="00AB60FA">
                <w:rPr>
                  <w:rFonts w:ascii="Arial" w:hAnsi="Arial" w:cs="Arial"/>
                  <w:color w:val="000000"/>
                  <w:sz w:val="18"/>
                  <w:szCs w:val="18"/>
                </w:rPr>
                <w:t>0.59%</w:t>
              </w:r>
            </w:ins>
          </w:p>
        </w:tc>
        <w:tc>
          <w:tcPr>
            <w:tcW w:w="1060" w:type="dxa"/>
            <w:tcBorders>
              <w:top w:val="nil"/>
              <w:left w:val="nil"/>
              <w:bottom w:val="single" w:sz="8" w:space="0" w:color="auto"/>
              <w:right w:val="nil"/>
            </w:tcBorders>
            <w:shd w:val="clear" w:color="auto" w:fill="auto"/>
            <w:noWrap/>
            <w:vAlign w:val="center"/>
            <w:hideMark/>
          </w:tcPr>
          <w:p w14:paraId="0AE6B183" w14:textId="77777777" w:rsidR="00AB60FA" w:rsidRPr="00AB60FA" w:rsidRDefault="00AB60FA" w:rsidP="00AB6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 w:author="Francois Edouard" w:date="2019-03-16T22:18:00Z"/>
                <w:rFonts w:ascii="Arial" w:hAnsi="Arial" w:cs="Arial"/>
                <w:color w:val="000000"/>
                <w:sz w:val="18"/>
                <w:szCs w:val="18"/>
              </w:rPr>
            </w:pPr>
            <w:ins w:id="499" w:author="Francois Edouard" w:date="2019-03-16T22:18:00Z">
              <w:r w:rsidRPr="00AB60FA">
                <w:rPr>
                  <w:rFonts w:ascii="Arial" w:hAnsi="Arial" w:cs="Arial"/>
                  <w:color w:val="000000"/>
                  <w:sz w:val="18"/>
                  <w:szCs w:val="18"/>
                </w:rPr>
                <w:t>103%</w:t>
              </w:r>
            </w:ins>
          </w:p>
        </w:tc>
        <w:tc>
          <w:tcPr>
            <w:tcW w:w="1060" w:type="dxa"/>
            <w:tcBorders>
              <w:top w:val="nil"/>
              <w:left w:val="nil"/>
              <w:bottom w:val="single" w:sz="8" w:space="0" w:color="auto"/>
              <w:right w:val="single" w:sz="8" w:space="0" w:color="auto"/>
            </w:tcBorders>
            <w:shd w:val="clear" w:color="auto" w:fill="auto"/>
            <w:noWrap/>
            <w:vAlign w:val="center"/>
            <w:hideMark/>
          </w:tcPr>
          <w:p w14:paraId="4F349840" w14:textId="77777777" w:rsidR="00AB60FA" w:rsidRPr="00AB60FA" w:rsidRDefault="00AB60FA" w:rsidP="00AB6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 w:author="Francois Edouard" w:date="2019-03-16T22:18:00Z"/>
                <w:rFonts w:ascii="Arial" w:hAnsi="Arial" w:cs="Arial"/>
                <w:color w:val="000000"/>
                <w:sz w:val="18"/>
                <w:szCs w:val="18"/>
              </w:rPr>
            </w:pPr>
            <w:ins w:id="501" w:author="Francois Edouard" w:date="2019-03-16T22:18:00Z">
              <w:r w:rsidRPr="00AB60FA">
                <w:rPr>
                  <w:rFonts w:ascii="Arial" w:hAnsi="Arial" w:cs="Arial"/>
                  <w:color w:val="000000"/>
                  <w:sz w:val="18"/>
                  <w:szCs w:val="18"/>
                </w:rPr>
                <w:t>99%</w:t>
              </w:r>
            </w:ins>
          </w:p>
        </w:tc>
      </w:tr>
    </w:tbl>
    <w:p w14:paraId="2C0A2ED2" w14:textId="7CB21673" w:rsidR="00AB60FA" w:rsidRDefault="00AB60FA" w:rsidP="00CB47BC">
      <w:pPr>
        <w:rPr>
          <w:ins w:id="502" w:author="Francois Edouard" w:date="2019-03-16T22:26:00Z"/>
          <w:lang w:val="en-CA"/>
        </w:rPr>
      </w:pPr>
    </w:p>
    <w:p w14:paraId="3CB972AD" w14:textId="77777777" w:rsidR="003853AE" w:rsidRPr="00B86EA5" w:rsidRDefault="003853AE" w:rsidP="003853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03" w:author="Francois Edouard" w:date="2019-03-16T22:26:00Z"/>
          <w:rFonts w:ascii="Arial" w:hAnsi="Arial" w:cs="Arial"/>
          <w:b/>
          <w:bCs/>
          <w:color w:val="000000"/>
          <w:sz w:val="18"/>
          <w:szCs w:val="18"/>
        </w:rPr>
      </w:pPr>
      <w:ins w:id="504" w:author="Francois Edouard" w:date="2019-03-16T22:26:00Z">
        <w:r w:rsidRPr="00B86EA5">
          <w:rPr>
            <w:rFonts w:ascii="Arial" w:hAnsi="Arial" w:cs="Arial"/>
            <w:b/>
            <w:bCs/>
            <w:color w:val="000000"/>
            <w:sz w:val="18"/>
            <w:szCs w:val="18"/>
          </w:rPr>
          <w:t>enableBT_restrict16x</w:t>
        </w:r>
        <w:r>
          <w:rPr>
            <w:rFonts w:ascii="Arial" w:hAnsi="Arial" w:cs="Arial"/>
            <w:b/>
            <w:bCs/>
            <w:color w:val="000000"/>
            <w:sz w:val="18"/>
            <w:szCs w:val="18"/>
          </w:rPr>
          <w:t>32or32x16</w:t>
        </w:r>
        <w:r w:rsidRPr="00B86EA5">
          <w:rPr>
            <w:rFonts w:ascii="Arial" w:hAnsi="Arial" w:cs="Arial"/>
            <w:b/>
            <w:bCs/>
            <w:color w:val="000000"/>
            <w:sz w:val="18"/>
            <w:szCs w:val="18"/>
          </w:rPr>
          <w:t> </w:t>
        </w:r>
      </w:ins>
    </w:p>
    <w:tbl>
      <w:tblPr>
        <w:tblW w:w="6940" w:type="dxa"/>
        <w:tblLook w:val="04A0" w:firstRow="1" w:lastRow="0" w:firstColumn="1" w:lastColumn="0" w:noHBand="0" w:noVBand="1"/>
      </w:tblPr>
      <w:tblGrid>
        <w:gridCol w:w="1640"/>
        <w:gridCol w:w="1060"/>
        <w:gridCol w:w="1060"/>
        <w:gridCol w:w="1060"/>
        <w:gridCol w:w="1060"/>
        <w:gridCol w:w="1060"/>
      </w:tblGrid>
      <w:tr w:rsidR="003853AE" w:rsidRPr="00C9143D" w14:paraId="41A35B40" w14:textId="77777777" w:rsidTr="007078BB">
        <w:trPr>
          <w:trHeight w:val="255"/>
          <w:ins w:id="505" w:author="Francois Edouard" w:date="2019-03-16T22:26:00Z"/>
        </w:trPr>
        <w:tc>
          <w:tcPr>
            <w:tcW w:w="1640" w:type="dxa"/>
            <w:tcBorders>
              <w:top w:val="nil"/>
              <w:left w:val="nil"/>
              <w:bottom w:val="nil"/>
              <w:right w:val="nil"/>
            </w:tcBorders>
            <w:shd w:val="clear" w:color="auto" w:fill="auto"/>
            <w:noWrap/>
            <w:vAlign w:val="center"/>
            <w:hideMark/>
          </w:tcPr>
          <w:p w14:paraId="31711A49" w14:textId="77777777" w:rsidR="003853AE" w:rsidRPr="00C9143D" w:rsidRDefault="003853AE" w:rsidP="00707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06" w:author="Francois Edouard" w:date="2019-03-16T22:26:00Z"/>
                <w:sz w:val="20"/>
                <w:szCs w:val="24"/>
              </w:rPr>
            </w:pPr>
          </w:p>
        </w:tc>
        <w:tc>
          <w:tcPr>
            <w:tcW w:w="1060" w:type="dxa"/>
            <w:tcBorders>
              <w:top w:val="nil"/>
              <w:left w:val="single" w:sz="8" w:space="0" w:color="auto"/>
              <w:bottom w:val="single" w:sz="8" w:space="0" w:color="auto"/>
              <w:right w:val="nil"/>
            </w:tcBorders>
            <w:shd w:val="clear" w:color="auto" w:fill="auto"/>
            <w:noWrap/>
            <w:vAlign w:val="center"/>
            <w:hideMark/>
          </w:tcPr>
          <w:p w14:paraId="5B0A2847" w14:textId="77777777" w:rsidR="003853AE" w:rsidRPr="00C9143D" w:rsidRDefault="003853AE" w:rsidP="00707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7" w:author="Francois Edouard" w:date="2019-03-16T22:26:00Z"/>
                <w:rFonts w:ascii="Arial" w:hAnsi="Arial" w:cs="Arial"/>
                <w:color w:val="000000"/>
                <w:sz w:val="18"/>
                <w:szCs w:val="18"/>
              </w:rPr>
            </w:pPr>
            <w:ins w:id="508" w:author="Francois Edouard" w:date="2019-03-16T22:26:00Z">
              <w:r w:rsidRPr="00C9143D">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14:paraId="2FB809C1" w14:textId="77777777" w:rsidR="003853AE" w:rsidRPr="00C9143D" w:rsidRDefault="003853AE" w:rsidP="00707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9" w:author="Francois Edouard" w:date="2019-03-16T22:26:00Z"/>
                <w:rFonts w:ascii="Arial" w:hAnsi="Arial" w:cs="Arial"/>
                <w:color w:val="000000"/>
                <w:sz w:val="18"/>
                <w:szCs w:val="18"/>
              </w:rPr>
            </w:pPr>
            <w:ins w:id="510" w:author="Francois Edouard" w:date="2019-03-16T22:26:00Z">
              <w:r w:rsidRPr="00C9143D">
                <w:rPr>
                  <w:rFonts w:ascii="Arial" w:hAnsi="Arial" w:cs="Arial"/>
                  <w:color w:val="000000"/>
                  <w:sz w:val="18"/>
                  <w:szCs w:val="18"/>
                </w:rPr>
                <w:t>U</w:t>
              </w:r>
            </w:ins>
          </w:p>
        </w:tc>
        <w:tc>
          <w:tcPr>
            <w:tcW w:w="1060" w:type="dxa"/>
            <w:tcBorders>
              <w:top w:val="nil"/>
              <w:left w:val="nil"/>
              <w:bottom w:val="single" w:sz="8" w:space="0" w:color="auto"/>
              <w:right w:val="single" w:sz="4" w:space="0" w:color="auto"/>
            </w:tcBorders>
            <w:shd w:val="clear" w:color="auto" w:fill="auto"/>
            <w:noWrap/>
            <w:vAlign w:val="center"/>
            <w:hideMark/>
          </w:tcPr>
          <w:p w14:paraId="425B0269" w14:textId="77777777" w:rsidR="003853AE" w:rsidRPr="00C9143D" w:rsidRDefault="003853AE" w:rsidP="00707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 w:author="Francois Edouard" w:date="2019-03-16T22:26:00Z"/>
                <w:rFonts w:ascii="Arial" w:hAnsi="Arial" w:cs="Arial"/>
                <w:color w:val="000000"/>
                <w:sz w:val="18"/>
                <w:szCs w:val="18"/>
              </w:rPr>
            </w:pPr>
            <w:ins w:id="512" w:author="Francois Edouard" w:date="2019-03-16T22:26:00Z">
              <w:r w:rsidRPr="00C9143D">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
          <w:p w14:paraId="3878530E" w14:textId="77777777" w:rsidR="003853AE" w:rsidRPr="00C9143D" w:rsidRDefault="003853AE" w:rsidP="00707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 w:author="Francois Edouard" w:date="2019-03-16T22:26:00Z"/>
                <w:rFonts w:ascii="Arial" w:hAnsi="Arial" w:cs="Arial"/>
                <w:color w:val="000000"/>
                <w:sz w:val="18"/>
                <w:szCs w:val="18"/>
              </w:rPr>
            </w:pPr>
            <w:proofErr w:type="spellStart"/>
            <w:ins w:id="514" w:author="Francois Edouard" w:date="2019-03-16T22:26:00Z">
              <w:r w:rsidRPr="00C9143D">
                <w:rPr>
                  <w:rFonts w:ascii="Arial" w:hAnsi="Arial" w:cs="Arial"/>
                  <w:color w:val="000000"/>
                  <w:sz w:val="18"/>
                  <w:szCs w:val="18"/>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7B1722EA" w14:textId="77777777" w:rsidR="003853AE" w:rsidRPr="00C9143D" w:rsidRDefault="003853AE" w:rsidP="00707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 w:author="Francois Edouard" w:date="2019-03-16T22:26:00Z"/>
                <w:rFonts w:ascii="Arial" w:hAnsi="Arial" w:cs="Arial"/>
                <w:color w:val="000000"/>
                <w:sz w:val="18"/>
                <w:szCs w:val="18"/>
              </w:rPr>
            </w:pPr>
            <w:proofErr w:type="spellStart"/>
            <w:ins w:id="516" w:author="Francois Edouard" w:date="2019-03-16T22:26:00Z">
              <w:r w:rsidRPr="00C9143D">
                <w:rPr>
                  <w:rFonts w:ascii="Arial" w:hAnsi="Arial" w:cs="Arial"/>
                  <w:color w:val="000000"/>
                  <w:sz w:val="18"/>
                  <w:szCs w:val="18"/>
                </w:rPr>
                <w:t>DecT</w:t>
              </w:r>
              <w:proofErr w:type="spellEnd"/>
            </w:ins>
          </w:p>
        </w:tc>
      </w:tr>
      <w:tr w:rsidR="003853AE" w:rsidRPr="00C9143D" w14:paraId="6D8C4285" w14:textId="77777777" w:rsidTr="007078BB">
        <w:trPr>
          <w:trHeight w:val="255"/>
          <w:ins w:id="517" w:author="Francois Edouard" w:date="2019-03-16T22:2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F083FD" w14:textId="77777777" w:rsidR="003853AE" w:rsidRPr="00C9143D" w:rsidRDefault="003853AE" w:rsidP="00707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8" w:author="Francois Edouard" w:date="2019-03-16T22:26:00Z"/>
                <w:rFonts w:ascii="Arial" w:hAnsi="Arial" w:cs="Arial"/>
                <w:color w:val="000000"/>
                <w:sz w:val="18"/>
                <w:szCs w:val="18"/>
              </w:rPr>
            </w:pPr>
            <w:ins w:id="519" w:author="Francois Edouard" w:date="2019-03-16T22:26:00Z">
              <w:r w:rsidRPr="00C9143D">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tcPr>
          <w:p w14:paraId="50043D4D" w14:textId="77777777" w:rsidR="003853AE" w:rsidRPr="00C9143D" w:rsidRDefault="003853AE" w:rsidP="00707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0" w:author="Francois Edouard" w:date="2019-03-16T22:26:00Z"/>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4DB09C3F" w14:textId="77777777" w:rsidR="003853AE" w:rsidRPr="00C9143D" w:rsidRDefault="003853AE" w:rsidP="00707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 w:author="Francois Edouard" w:date="2019-03-16T22:26:00Z"/>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tcPr>
          <w:p w14:paraId="0B66FE99" w14:textId="77777777" w:rsidR="003853AE" w:rsidRPr="00C9143D" w:rsidRDefault="003853AE" w:rsidP="00707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2" w:author="Francois Edouard" w:date="2019-03-16T22:26:00Z"/>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0941E1AB" w14:textId="77777777" w:rsidR="003853AE" w:rsidRPr="00C9143D" w:rsidRDefault="003853AE" w:rsidP="00707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3" w:author="Francois Edouard" w:date="2019-03-16T22:26:00Z"/>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3F7B056F" w14:textId="77777777" w:rsidR="003853AE" w:rsidRPr="00C9143D" w:rsidRDefault="003853AE" w:rsidP="00707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 w:author="Francois Edouard" w:date="2019-03-16T22:26:00Z"/>
                <w:rFonts w:ascii="Arial" w:hAnsi="Arial" w:cs="Arial"/>
                <w:color w:val="000000"/>
                <w:sz w:val="18"/>
                <w:szCs w:val="18"/>
              </w:rPr>
            </w:pPr>
          </w:p>
        </w:tc>
      </w:tr>
      <w:tr w:rsidR="003853AE" w:rsidRPr="00C9143D" w14:paraId="4E908CC5" w14:textId="77777777" w:rsidTr="007078BB">
        <w:trPr>
          <w:trHeight w:val="255"/>
          <w:ins w:id="525" w:author="Francois Edouard" w:date="2019-03-16T22:26:00Z"/>
        </w:trPr>
        <w:tc>
          <w:tcPr>
            <w:tcW w:w="1640" w:type="dxa"/>
            <w:tcBorders>
              <w:top w:val="nil"/>
              <w:left w:val="single" w:sz="8" w:space="0" w:color="auto"/>
              <w:bottom w:val="nil"/>
              <w:right w:val="single" w:sz="8" w:space="0" w:color="auto"/>
            </w:tcBorders>
            <w:shd w:val="clear" w:color="auto" w:fill="auto"/>
            <w:noWrap/>
            <w:vAlign w:val="center"/>
            <w:hideMark/>
          </w:tcPr>
          <w:p w14:paraId="38E0E84B" w14:textId="77777777" w:rsidR="003853AE" w:rsidRPr="00C9143D" w:rsidRDefault="003853AE" w:rsidP="00707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 w:author="Francois Edouard" w:date="2019-03-16T22:26:00Z"/>
                <w:rFonts w:ascii="Arial" w:hAnsi="Arial" w:cs="Arial"/>
                <w:color w:val="000000"/>
                <w:sz w:val="18"/>
                <w:szCs w:val="18"/>
              </w:rPr>
            </w:pPr>
            <w:ins w:id="527" w:author="Francois Edouard" w:date="2019-03-16T22:26:00Z">
              <w:r w:rsidRPr="00C9143D">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tcPr>
          <w:p w14:paraId="273C6861" w14:textId="77777777" w:rsidR="003853AE" w:rsidRPr="00C9143D" w:rsidRDefault="003853AE" w:rsidP="00707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8" w:author="Francois Edouard" w:date="2019-03-16T22:26:00Z"/>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537D10A0" w14:textId="77777777" w:rsidR="003853AE" w:rsidRPr="00C9143D" w:rsidRDefault="003853AE" w:rsidP="00707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9" w:author="Francois Edouard" w:date="2019-03-16T22:26:00Z"/>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tcPr>
          <w:p w14:paraId="7FF3BD96" w14:textId="77777777" w:rsidR="003853AE" w:rsidRPr="00C9143D" w:rsidRDefault="003853AE" w:rsidP="00707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 w:author="Francois Edouard" w:date="2019-03-16T22:26:00Z"/>
                <w:rFonts w:ascii="Arial" w:hAnsi="Arial" w:cs="Arial"/>
                <w:color w:val="000000"/>
                <w:sz w:val="18"/>
                <w:szCs w:val="18"/>
              </w:rPr>
            </w:pPr>
          </w:p>
        </w:tc>
        <w:tc>
          <w:tcPr>
            <w:tcW w:w="1060" w:type="dxa"/>
            <w:tcBorders>
              <w:top w:val="nil"/>
              <w:left w:val="nil"/>
              <w:bottom w:val="nil"/>
              <w:right w:val="nil"/>
            </w:tcBorders>
            <w:shd w:val="clear" w:color="auto" w:fill="auto"/>
            <w:noWrap/>
            <w:vAlign w:val="center"/>
          </w:tcPr>
          <w:p w14:paraId="44BD202C" w14:textId="77777777" w:rsidR="003853AE" w:rsidRPr="00C9143D" w:rsidRDefault="003853AE" w:rsidP="00707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1" w:author="Francois Edouard" w:date="2019-03-16T22:26:00Z"/>
                <w:rFonts w:ascii="Arial" w:hAnsi="Arial" w:cs="Arial"/>
                <w:color w:val="000000"/>
                <w:sz w:val="18"/>
                <w:szCs w:val="18"/>
              </w:rPr>
            </w:pPr>
          </w:p>
        </w:tc>
        <w:tc>
          <w:tcPr>
            <w:tcW w:w="1060" w:type="dxa"/>
            <w:tcBorders>
              <w:top w:val="nil"/>
              <w:left w:val="nil"/>
              <w:bottom w:val="nil"/>
              <w:right w:val="single" w:sz="8" w:space="0" w:color="auto"/>
            </w:tcBorders>
            <w:shd w:val="clear" w:color="auto" w:fill="auto"/>
            <w:noWrap/>
            <w:vAlign w:val="center"/>
          </w:tcPr>
          <w:p w14:paraId="26881B6B" w14:textId="77777777" w:rsidR="003853AE" w:rsidRPr="00C9143D" w:rsidRDefault="003853AE" w:rsidP="00707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2" w:author="Francois Edouard" w:date="2019-03-16T22:26:00Z"/>
                <w:rFonts w:ascii="Arial" w:hAnsi="Arial" w:cs="Arial"/>
                <w:color w:val="000000"/>
                <w:sz w:val="18"/>
                <w:szCs w:val="18"/>
              </w:rPr>
            </w:pPr>
          </w:p>
        </w:tc>
      </w:tr>
      <w:tr w:rsidR="003853AE" w:rsidRPr="00C9143D" w14:paraId="6675E83E" w14:textId="77777777" w:rsidTr="007078BB">
        <w:trPr>
          <w:trHeight w:val="255"/>
          <w:ins w:id="533" w:author="Francois Edouard" w:date="2019-03-16T22:26:00Z"/>
        </w:trPr>
        <w:tc>
          <w:tcPr>
            <w:tcW w:w="1640" w:type="dxa"/>
            <w:tcBorders>
              <w:top w:val="nil"/>
              <w:left w:val="single" w:sz="8" w:space="0" w:color="auto"/>
              <w:bottom w:val="nil"/>
              <w:right w:val="single" w:sz="8" w:space="0" w:color="auto"/>
            </w:tcBorders>
            <w:shd w:val="clear" w:color="auto" w:fill="auto"/>
            <w:noWrap/>
            <w:vAlign w:val="center"/>
            <w:hideMark/>
          </w:tcPr>
          <w:p w14:paraId="1A75448D" w14:textId="77777777" w:rsidR="003853AE" w:rsidRPr="00C9143D" w:rsidRDefault="003853AE" w:rsidP="00707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 w:author="Francois Edouard" w:date="2019-03-16T22:26:00Z"/>
                <w:rFonts w:ascii="Arial" w:hAnsi="Arial" w:cs="Arial"/>
                <w:color w:val="000000"/>
                <w:sz w:val="18"/>
                <w:szCs w:val="18"/>
              </w:rPr>
            </w:pPr>
            <w:ins w:id="535" w:author="Francois Edouard" w:date="2019-03-16T22:26:00Z">
              <w:r w:rsidRPr="00C9143D">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
          <w:p w14:paraId="1FD386AD" w14:textId="77777777" w:rsidR="003853AE" w:rsidRPr="00C9143D" w:rsidRDefault="003853AE" w:rsidP="00707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 w:author="Francois Edouard" w:date="2019-03-16T22:26:00Z"/>
                <w:rFonts w:ascii="Arial" w:hAnsi="Arial" w:cs="Arial"/>
                <w:color w:val="000000"/>
                <w:sz w:val="18"/>
                <w:szCs w:val="18"/>
              </w:rPr>
            </w:pPr>
            <w:ins w:id="537" w:author="Francois Edouard" w:date="2019-03-16T22:26:00Z">
              <w:r w:rsidRPr="00C9143D">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hideMark/>
          </w:tcPr>
          <w:p w14:paraId="10E27032" w14:textId="77777777" w:rsidR="003853AE" w:rsidRPr="00C9143D" w:rsidRDefault="003853AE" w:rsidP="00707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8" w:author="Francois Edouard" w:date="2019-03-16T22:26:00Z"/>
                <w:rFonts w:ascii="Arial" w:hAnsi="Arial" w:cs="Arial"/>
                <w:color w:val="000000"/>
                <w:sz w:val="18"/>
                <w:szCs w:val="18"/>
              </w:rPr>
            </w:pPr>
            <w:ins w:id="539" w:author="Francois Edouard" w:date="2019-03-16T22:26:00Z">
              <w:r w:rsidRPr="00C9143D">
                <w:rPr>
                  <w:rFonts w:ascii="Arial" w:hAnsi="Arial" w:cs="Arial"/>
                  <w:color w:val="000000"/>
                  <w:sz w:val="18"/>
                  <w:szCs w:val="18"/>
                </w:rPr>
                <w:t>1.53%</w:t>
              </w:r>
            </w:ins>
          </w:p>
        </w:tc>
        <w:tc>
          <w:tcPr>
            <w:tcW w:w="1060" w:type="dxa"/>
            <w:tcBorders>
              <w:top w:val="nil"/>
              <w:left w:val="nil"/>
              <w:bottom w:val="nil"/>
              <w:right w:val="single" w:sz="4" w:space="0" w:color="auto"/>
            </w:tcBorders>
            <w:shd w:val="clear" w:color="auto" w:fill="auto"/>
            <w:noWrap/>
            <w:vAlign w:val="center"/>
            <w:hideMark/>
          </w:tcPr>
          <w:p w14:paraId="59F6DD5E" w14:textId="77777777" w:rsidR="003853AE" w:rsidRPr="00C9143D" w:rsidRDefault="003853AE" w:rsidP="00707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0" w:author="Francois Edouard" w:date="2019-03-16T22:26:00Z"/>
                <w:rFonts w:ascii="Arial" w:hAnsi="Arial" w:cs="Arial"/>
                <w:color w:val="000000"/>
                <w:sz w:val="18"/>
                <w:szCs w:val="18"/>
              </w:rPr>
            </w:pPr>
            <w:ins w:id="541" w:author="Francois Edouard" w:date="2019-03-16T22:26:00Z">
              <w:r w:rsidRPr="00C9143D">
                <w:rPr>
                  <w:rFonts w:ascii="Arial" w:hAnsi="Arial" w:cs="Arial"/>
                  <w:color w:val="000000"/>
                  <w:sz w:val="18"/>
                  <w:szCs w:val="18"/>
                </w:rPr>
                <w:t>1.36%</w:t>
              </w:r>
            </w:ins>
          </w:p>
        </w:tc>
        <w:tc>
          <w:tcPr>
            <w:tcW w:w="1060" w:type="dxa"/>
            <w:tcBorders>
              <w:top w:val="nil"/>
              <w:left w:val="nil"/>
              <w:bottom w:val="nil"/>
              <w:right w:val="nil"/>
            </w:tcBorders>
            <w:shd w:val="clear" w:color="auto" w:fill="auto"/>
            <w:noWrap/>
            <w:vAlign w:val="center"/>
            <w:hideMark/>
          </w:tcPr>
          <w:p w14:paraId="6E97499E" w14:textId="77777777" w:rsidR="003853AE" w:rsidRPr="00C9143D" w:rsidRDefault="003853AE" w:rsidP="00707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2" w:author="Francois Edouard" w:date="2019-03-16T22:26:00Z"/>
                <w:rFonts w:ascii="Arial" w:hAnsi="Arial" w:cs="Arial"/>
                <w:color w:val="000000"/>
                <w:sz w:val="18"/>
                <w:szCs w:val="18"/>
              </w:rPr>
            </w:pPr>
            <w:ins w:id="543" w:author="Francois Edouard" w:date="2019-03-16T22:26:00Z">
              <w:r w:rsidRPr="00C9143D">
                <w:rPr>
                  <w:rFonts w:ascii="Arial" w:hAnsi="Arial" w:cs="Arial"/>
                  <w:color w:val="000000"/>
                  <w:sz w:val="18"/>
                  <w:szCs w:val="18"/>
                </w:rPr>
                <w:t>98%</w:t>
              </w:r>
            </w:ins>
          </w:p>
        </w:tc>
        <w:tc>
          <w:tcPr>
            <w:tcW w:w="1060" w:type="dxa"/>
            <w:tcBorders>
              <w:top w:val="nil"/>
              <w:left w:val="nil"/>
              <w:bottom w:val="nil"/>
              <w:right w:val="single" w:sz="8" w:space="0" w:color="auto"/>
            </w:tcBorders>
            <w:shd w:val="clear" w:color="auto" w:fill="auto"/>
            <w:noWrap/>
            <w:vAlign w:val="center"/>
            <w:hideMark/>
          </w:tcPr>
          <w:p w14:paraId="3CF036DF" w14:textId="77777777" w:rsidR="003853AE" w:rsidRPr="00C9143D" w:rsidRDefault="003853AE" w:rsidP="00707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4" w:author="Francois Edouard" w:date="2019-03-16T22:26:00Z"/>
                <w:rFonts w:ascii="Arial" w:hAnsi="Arial" w:cs="Arial"/>
                <w:color w:val="000000"/>
                <w:sz w:val="18"/>
                <w:szCs w:val="18"/>
              </w:rPr>
            </w:pPr>
            <w:ins w:id="545" w:author="Francois Edouard" w:date="2019-03-16T22:26:00Z">
              <w:r w:rsidRPr="00C9143D">
                <w:rPr>
                  <w:rFonts w:ascii="Arial" w:hAnsi="Arial" w:cs="Arial"/>
                  <w:color w:val="000000"/>
                  <w:sz w:val="18"/>
                  <w:szCs w:val="18"/>
                </w:rPr>
                <w:t>99%</w:t>
              </w:r>
            </w:ins>
          </w:p>
        </w:tc>
      </w:tr>
      <w:tr w:rsidR="003853AE" w:rsidRPr="00C9143D" w14:paraId="1605B1C1" w14:textId="77777777" w:rsidTr="007078BB">
        <w:trPr>
          <w:trHeight w:val="255"/>
          <w:ins w:id="546" w:author="Francois Edouard" w:date="2019-03-16T22:26:00Z"/>
        </w:trPr>
        <w:tc>
          <w:tcPr>
            <w:tcW w:w="1640" w:type="dxa"/>
            <w:tcBorders>
              <w:top w:val="nil"/>
              <w:left w:val="single" w:sz="8" w:space="0" w:color="auto"/>
              <w:bottom w:val="nil"/>
              <w:right w:val="single" w:sz="8" w:space="0" w:color="auto"/>
            </w:tcBorders>
            <w:shd w:val="clear" w:color="auto" w:fill="auto"/>
            <w:noWrap/>
            <w:vAlign w:val="center"/>
            <w:hideMark/>
          </w:tcPr>
          <w:p w14:paraId="545B8D8E" w14:textId="77777777" w:rsidR="003853AE" w:rsidRPr="00C9143D" w:rsidRDefault="003853AE" w:rsidP="00707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7" w:author="Francois Edouard" w:date="2019-03-16T22:26:00Z"/>
                <w:rFonts w:ascii="Arial" w:hAnsi="Arial" w:cs="Arial"/>
                <w:color w:val="000000"/>
                <w:sz w:val="18"/>
                <w:szCs w:val="18"/>
              </w:rPr>
            </w:pPr>
            <w:ins w:id="548" w:author="Francois Edouard" w:date="2019-03-16T22:26:00Z">
              <w:r w:rsidRPr="00C9143D">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
          <w:p w14:paraId="5752642A" w14:textId="77777777" w:rsidR="003853AE" w:rsidRPr="00C9143D" w:rsidRDefault="003853AE" w:rsidP="00707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9" w:author="Francois Edouard" w:date="2019-03-16T22:26:00Z"/>
                <w:rFonts w:ascii="Arial" w:hAnsi="Arial" w:cs="Arial"/>
                <w:color w:val="000000"/>
                <w:sz w:val="18"/>
                <w:szCs w:val="18"/>
              </w:rPr>
            </w:pPr>
            <w:ins w:id="550" w:author="Francois Edouard" w:date="2019-03-16T22:26:00Z">
              <w:r w:rsidRPr="00C9143D">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
          <w:p w14:paraId="0ED98876" w14:textId="77777777" w:rsidR="003853AE" w:rsidRPr="00C9143D" w:rsidRDefault="003853AE" w:rsidP="00707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 w:author="Francois Edouard" w:date="2019-03-16T22:26:00Z"/>
                <w:rFonts w:ascii="Arial" w:hAnsi="Arial" w:cs="Arial"/>
                <w:color w:val="000000"/>
                <w:sz w:val="18"/>
                <w:szCs w:val="18"/>
              </w:rPr>
            </w:pPr>
            <w:ins w:id="552" w:author="Francois Edouard" w:date="2019-03-16T22:26:00Z">
              <w:r w:rsidRPr="00C9143D">
                <w:rPr>
                  <w:rFonts w:ascii="Arial" w:hAnsi="Arial" w:cs="Arial"/>
                  <w:color w:val="000000"/>
                  <w:sz w:val="18"/>
                  <w:szCs w:val="18"/>
                </w:rPr>
                <w:t>0.10%</w:t>
              </w:r>
            </w:ins>
          </w:p>
        </w:tc>
        <w:tc>
          <w:tcPr>
            <w:tcW w:w="1060" w:type="dxa"/>
            <w:tcBorders>
              <w:top w:val="nil"/>
              <w:left w:val="nil"/>
              <w:bottom w:val="nil"/>
              <w:right w:val="single" w:sz="4" w:space="0" w:color="auto"/>
            </w:tcBorders>
            <w:shd w:val="clear" w:color="auto" w:fill="auto"/>
            <w:noWrap/>
            <w:vAlign w:val="center"/>
            <w:hideMark/>
          </w:tcPr>
          <w:p w14:paraId="4A54CB3E" w14:textId="77777777" w:rsidR="003853AE" w:rsidRPr="00C9143D" w:rsidRDefault="003853AE" w:rsidP="00707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 w:author="Francois Edouard" w:date="2019-03-16T22:26:00Z"/>
                <w:rFonts w:ascii="Arial" w:hAnsi="Arial" w:cs="Arial"/>
                <w:color w:val="000000"/>
                <w:sz w:val="18"/>
                <w:szCs w:val="18"/>
              </w:rPr>
            </w:pPr>
            <w:ins w:id="554" w:author="Francois Edouard" w:date="2019-03-16T22:26:00Z">
              <w:r w:rsidRPr="00C9143D">
                <w:rPr>
                  <w:rFonts w:ascii="Arial" w:hAnsi="Arial" w:cs="Arial"/>
                  <w:color w:val="000000"/>
                  <w:sz w:val="18"/>
                  <w:szCs w:val="18"/>
                </w:rPr>
                <w:t>-0.03%</w:t>
              </w:r>
            </w:ins>
          </w:p>
        </w:tc>
        <w:tc>
          <w:tcPr>
            <w:tcW w:w="1060" w:type="dxa"/>
            <w:tcBorders>
              <w:top w:val="nil"/>
              <w:left w:val="nil"/>
              <w:bottom w:val="nil"/>
              <w:right w:val="nil"/>
            </w:tcBorders>
            <w:shd w:val="clear" w:color="auto" w:fill="auto"/>
            <w:noWrap/>
            <w:vAlign w:val="center"/>
            <w:hideMark/>
          </w:tcPr>
          <w:p w14:paraId="3205E217" w14:textId="77777777" w:rsidR="003853AE" w:rsidRPr="00C9143D" w:rsidRDefault="003853AE" w:rsidP="00707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5" w:author="Francois Edouard" w:date="2019-03-16T22:26:00Z"/>
                <w:rFonts w:ascii="Arial" w:hAnsi="Arial" w:cs="Arial"/>
                <w:color w:val="000000"/>
                <w:sz w:val="18"/>
                <w:szCs w:val="18"/>
              </w:rPr>
            </w:pPr>
            <w:ins w:id="556" w:author="Francois Edouard" w:date="2019-03-16T22:26:00Z">
              <w:r w:rsidRPr="00C9143D">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hideMark/>
          </w:tcPr>
          <w:p w14:paraId="26BF5AA8" w14:textId="77777777" w:rsidR="003853AE" w:rsidRPr="00C9143D" w:rsidRDefault="003853AE" w:rsidP="00707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7" w:author="Francois Edouard" w:date="2019-03-16T22:26:00Z"/>
                <w:rFonts w:ascii="Arial" w:hAnsi="Arial" w:cs="Arial"/>
                <w:color w:val="000000"/>
                <w:sz w:val="18"/>
                <w:szCs w:val="18"/>
              </w:rPr>
            </w:pPr>
            <w:ins w:id="558" w:author="Francois Edouard" w:date="2019-03-16T22:26:00Z">
              <w:r w:rsidRPr="00C9143D">
                <w:rPr>
                  <w:rFonts w:ascii="Arial" w:hAnsi="Arial" w:cs="Arial"/>
                  <w:color w:val="000000"/>
                  <w:sz w:val="18"/>
                  <w:szCs w:val="18"/>
                </w:rPr>
                <w:t>104%</w:t>
              </w:r>
            </w:ins>
          </w:p>
        </w:tc>
      </w:tr>
      <w:tr w:rsidR="003853AE" w:rsidRPr="00C9143D" w14:paraId="4565ABBE" w14:textId="77777777" w:rsidTr="007078BB">
        <w:trPr>
          <w:trHeight w:val="255"/>
          <w:ins w:id="559" w:author="Francois Edouard" w:date="2019-03-16T22:26:00Z"/>
        </w:trPr>
        <w:tc>
          <w:tcPr>
            <w:tcW w:w="1640" w:type="dxa"/>
            <w:tcBorders>
              <w:top w:val="nil"/>
              <w:left w:val="single" w:sz="8" w:space="0" w:color="auto"/>
              <w:bottom w:val="nil"/>
              <w:right w:val="single" w:sz="8" w:space="0" w:color="auto"/>
            </w:tcBorders>
            <w:shd w:val="clear" w:color="auto" w:fill="auto"/>
            <w:noWrap/>
            <w:vAlign w:val="center"/>
            <w:hideMark/>
          </w:tcPr>
          <w:p w14:paraId="738100F7" w14:textId="77777777" w:rsidR="003853AE" w:rsidRPr="00C9143D" w:rsidRDefault="003853AE" w:rsidP="00707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 w:author="Francois Edouard" w:date="2019-03-16T22:26:00Z"/>
                <w:rFonts w:ascii="Arial" w:hAnsi="Arial" w:cs="Arial"/>
                <w:color w:val="000000"/>
                <w:sz w:val="18"/>
                <w:szCs w:val="18"/>
              </w:rPr>
            </w:pPr>
            <w:ins w:id="561" w:author="Francois Edouard" w:date="2019-03-16T22:26:00Z">
              <w:r w:rsidRPr="00C9143D">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
          <w:p w14:paraId="370F0B5A" w14:textId="77777777" w:rsidR="003853AE" w:rsidRPr="00C9143D" w:rsidRDefault="003853AE" w:rsidP="00707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2" w:author="Francois Edouard" w:date="2019-03-16T22:26:00Z"/>
                <w:rFonts w:ascii="Arial" w:hAnsi="Arial" w:cs="Arial"/>
                <w:color w:val="000000"/>
                <w:sz w:val="18"/>
                <w:szCs w:val="18"/>
              </w:rPr>
            </w:pPr>
            <w:ins w:id="563" w:author="Francois Edouard" w:date="2019-03-16T22:26:00Z">
              <w:r w:rsidRPr="00C9143D">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57334CD7" w14:textId="77777777" w:rsidR="003853AE" w:rsidRPr="00C9143D" w:rsidRDefault="003853AE" w:rsidP="00707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 w:author="Francois Edouard" w:date="2019-03-16T22:26:00Z"/>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6617C971" w14:textId="77777777" w:rsidR="003853AE" w:rsidRPr="00C9143D" w:rsidRDefault="003853AE" w:rsidP="00707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5" w:author="Francois Edouard" w:date="2019-03-16T22:26:00Z"/>
                <w:rFonts w:ascii="Arial" w:hAnsi="Arial" w:cs="Arial"/>
                <w:color w:val="000000"/>
                <w:sz w:val="18"/>
                <w:szCs w:val="18"/>
              </w:rPr>
            </w:pPr>
            <w:ins w:id="566" w:author="Francois Edouard" w:date="2019-03-16T22:26:00Z">
              <w:r w:rsidRPr="00C9143D">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3997DF20" w14:textId="77777777" w:rsidR="003853AE" w:rsidRPr="00C9143D" w:rsidRDefault="003853AE" w:rsidP="00707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7" w:author="Francois Edouard" w:date="2019-03-16T22:26:00Z"/>
                <w:rFonts w:ascii="Arial" w:hAnsi="Arial" w:cs="Arial"/>
                <w:color w:val="000000"/>
                <w:sz w:val="18"/>
                <w:szCs w:val="18"/>
              </w:rPr>
            </w:pPr>
            <w:ins w:id="568" w:author="Francois Edouard" w:date="2019-03-16T22:26:00Z">
              <w:r w:rsidRPr="00C9143D">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125797C2" w14:textId="77777777" w:rsidR="003853AE" w:rsidRPr="00C9143D" w:rsidRDefault="003853AE" w:rsidP="00707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9" w:author="Francois Edouard" w:date="2019-03-16T22:26:00Z"/>
                <w:rFonts w:ascii="Arial" w:hAnsi="Arial" w:cs="Arial"/>
                <w:color w:val="000000"/>
                <w:sz w:val="18"/>
                <w:szCs w:val="18"/>
              </w:rPr>
            </w:pPr>
            <w:ins w:id="570" w:author="Francois Edouard" w:date="2019-03-16T22:26:00Z">
              <w:r w:rsidRPr="00C9143D">
                <w:rPr>
                  <w:rFonts w:ascii="Arial" w:hAnsi="Arial" w:cs="Arial"/>
                  <w:color w:val="000000"/>
                  <w:sz w:val="18"/>
                  <w:szCs w:val="18"/>
                </w:rPr>
                <w:t> </w:t>
              </w:r>
            </w:ins>
          </w:p>
        </w:tc>
      </w:tr>
      <w:tr w:rsidR="003853AE" w:rsidRPr="00C9143D" w14:paraId="2EC2F25A" w14:textId="77777777" w:rsidTr="007078BB">
        <w:trPr>
          <w:trHeight w:val="255"/>
          <w:ins w:id="571" w:author="Francois Edouard" w:date="2019-03-16T22:2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7A6FB0" w14:textId="77777777" w:rsidR="003853AE" w:rsidRPr="00C9143D" w:rsidRDefault="003853AE" w:rsidP="00707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2" w:author="Francois Edouard" w:date="2019-03-16T22:26:00Z"/>
                <w:rFonts w:ascii="Arial" w:hAnsi="Arial" w:cs="Arial"/>
                <w:b/>
                <w:bCs/>
                <w:color w:val="000000"/>
                <w:sz w:val="18"/>
                <w:szCs w:val="18"/>
              </w:rPr>
            </w:pPr>
            <w:ins w:id="573" w:author="Francois Edouard" w:date="2019-03-16T22:26:00Z">
              <w:r w:rsidRPr="00C9143D">
                <w:rPr>
                  <w:rFonts w:ascii="Arial" w:hAnsi="Arial" w:cs="Arial"/>
                  <w:b/>
                  <w:bCs/>
                  <w:color w:val="000000"/>
                  <w:sz w:val="18"/>
                  <w:szCs w:val="18"/>
                </w:rPr>
                <w:t>Overall</w:t>
              </w:r>
            </w:ins>
          </w:p>
        </w:tc>
        <w:tc>
          <w:tcPr>
            <w:tcW w:w="1060" w:type="dxa"/>
            <w:tcBorders>
              <w:top w:val="single" w:sz="8" w:space="0" w:color="auto"/>
              <w:left w:val="nil"/>
              <w:bottom w:val="nil"/>
              <w:right w:val="nil"/>
            </w:tcBorders>
            <w:shd w:val="clear" w:color="auto" w:fill="auto"/>
            <w:noWrap/>
            <w:vAlign w:val="center"/>
          </w:tcPr>
          <w:p w14:paraId="3C1BA0B5" w14:textId="77777777" w:rsidR="003853AE" w:rsidRPr="00C9143D" w:rsidRDefault="003853AE" w:rsidP="00707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4" w:author="Francois Edouard" w:date="2019-03-16T22:26:00Z"/>
                <w:rFonts w:ascii="Arial" w:hAnsi="Arial" w:cs="Arial"/>
                <w:color w:val="000000"/>
                <w:sz w:val="18"/>
                <w:szCs w:val="18"/>
              </w:rPr>
            </w:pPr>
          </w:p>
        </w:tc>
        <w:tc>
          <w:tcPr>
            <w:tcW w:w="1060" w:type="dxa"/>
            <w:tcBorders>
              <w:top w:val="single" w:sz="8" w:space="0" w:color="auto"/>
              <w:left w:val="nil"/>
              <w:bottom w:val="nil"/>
              <w:right w:val="nil"/>
            </w:tcBorders>
            <w:shd w:val="clear" w:color="auto" w:fill="auto"/>
            <w:noWrap/>
            <w:vAlign w:val="center"/>
          </w:tcPr>
          <w:p w14:paraId="0AF11D91" w14:textId="77777777" w:rsidR="003853AE" w:rsidRPr="00C9143D" w:rsidRDefault="003853AE" w:rsidP="00707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5" w:author="Francois Edouard" w:date="2019-03-16T22:26:00Z"/>
                <w:rFonts w:ascii="Arial" w:hAnsi="Arial" w:cs="Arial"/>
                <w:color w:val="000000"/>
                <w:sz w:val="18"/>
                <w:szCs w:val="18"/>
              </w:rPr>
            </w:pPr>
          </w:p>
        </w:tc>
        <w:tc>
          <w:tcPr>
            <w:tcW w:w="1060" w:type="dxa"/>
            <w:tcBorders>
              <w:top w:val="single" w:sz="8" w:space="0" w:color="auto"/>
              <w:left w:val="nil"/>
              <w:bottom w:val="nil"/>
              <w:right w:val="single" w:sz="4" w:space="0" w:color="auto"/>
            </w:tcBorders>
            <w:shd w:val="clear" w:color="auto" w:fill="auto"/>
            <w:noWrap/>
            <w:vAlign w:val="center"/>
          </w:tcPr>
          <w:p w14:paraId="5F080709" w14:textId="77777777" w:rsidR="003853AE" w:rsidRPr="00C9143D" w:rsidRDefault="003853AE" w:rsidP="00707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6" w:author="Francois Edouard" w:date="2019-03-16T22:26:00Z"/>
                <w:rFonts w:ascii="Arial" w:hAnsi="Arial" w:cs="Arial"/>
                <w:color w:val="000000"/>
                <w:sz w:val="18"/>
                <w:szCs w:val="18"/>
              </w:rPr>
            </w:pPr>
          </w:p>
        </w:tc>
        <w:tc>
          <w:tcPr>
            <w:tcW w:w="1060" w:type="dxa"/>
            <w:tcBorders>
              <w:top w:val="single" w:sz="8" w:space="0" w:color="auto"/>
              <w:left w:val="nil"/>
              <w:bottom w:val="nil"/>
              <w:right w:val="nil"/>
            </w:tcBorders>
            <w:shd w:val="clear" w:color="auto" w:fill="auto"/>
            <w:noWrap/>
            <w:vAlign w:val="center"/>
          </w:tcPr>
          <w:p w14:paraId="5202C96C" w14:textId="77777777" w:rsidR="003853AE" w:rsidRPr="00C9143D" w:rsidRDefault="003853AE" w:rsidP="00707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7" w:author="Francois Edouard" w:date="2019-03-16T22:26:00Z"/>
                <w:rFonts w:ascii="Arial" w:hAnsi="Arial" w:cs="Arial"/>
                <w:color w:val="000000"/>
                <w:sz w:val="18"/>
                <w:szCs w:val="18"/>
              </w:rPr>
            </w:pPr>
          </w:p>
        </w:tc>
        <w:tc>
          <w:tcPr>
            <w:tcW w:w="1060" w:type="dxa"/>
            <w:tcBorders>
              <w:top w:val="single" w:sz="8" w:space="0" w:color="auto"/>
              <w:left w:val="nil"/>
              <w:bottom w:val="nil"/>
              <w:right w:val="single" w:sz="8" w:space="0" w:color="auto"/>
            </w:tcBorders>
            <w:shd w:val="clear" w:color="auto" w:fill="auto"/>
            <w:noWrap/>
            <w:vAlign w:val="center"/>
          </w:tcPr>
          <w:p w14:paraId="4FF61651" w14:textId="77777777" w:rsidR="003853AE" w:rsidRPr="00C9143D" w:rsidRDefault="003853AE" w:rsidP="00707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8" w:author="Francois Edouard" w:date="2019-03-16T22:26:00Z"/>
                <w:rFonts w:ascii="Arial" w:hAnsi="Arial" w:cs="Arial"/>
                <w:color w:val="000000"/>
                <w:sz w:val="18"/>
                <w:szCs w:val="18"/>
              </w:rPr>
            </w:pPr>
          </w:p>
        </w:tc>
      </w:tr>
      <w:tr w:rsidR="003853AE" w:rsidRPr="00C9143D" w14:paraId="7D2F6422" w14:textId="77777777" w:rsidTr="007078BB">
        <w:trPr>
          <w:trHeight w:val="255"/>
          <w:ins w:id="579" w:author="Francois Edouard" w:date="2019-03-16T22:2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D820C5" w14:textId="77777777" w:rsidR="003853AE" w:rsidRPr="00C9143D" w:rsidRDefault="003853AE" w:rsidP="00707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0" w:author="Francois Edouard" w:date="2019-03-16T22:26:00Z"/>
                <w:rFonts w:ascii="Arial" w:hAnsi="Arial" w:cs="Arial"/>
                <w:color w:val="000000"/>
                <w:sz w:val="18"/>
                <w:szCs w:val="18"/>
              </w:rPr>
            </w:pPr>
            <w:ins w:id="581" w:author="Francois Edouard" w:date="2019-03-16T22:26:00Z">
              <w:r w:rsidRPr="00C9143D">
                <w:rPr>
                  <w:rFonts w:ascii="Arial" w:hAnsi="Arial" w:cs="Arial"/>
                  <w:color w:val="000000"/>
                  <w:sz w:val="18"/>
                  <w:szCs w:val="18"/>
                </w:rPr>
                <w:t>Class D</w:t>
              </w:r>
            </w:ins>
          </w:p>
        </w:tc>
        <w:tc>
          <w:tcPr>
            <w:tcW w:w="1060" w:type="dxa"/>
            <w:tcBorders>
              <w:top w:val="single" w:sz="8" w:space="0" w:color="auto"/>
              <w:left w:val="nil"/>
              <w:bottom w:val="nil"/>
              <w:right w:val="nil"/>
            </w:tcBorders>
            <w:shd w:val="clear" w:color="auto" w:fill="auto"/>
            <w:noWrap/>
            <w:vAlign w:val="center"/>
            <w:hideMark/>
          </w:tcPr>
          <w:p w14:paraId="096DD047" w14:textId="77777777" w:rsidR="003853AE" w:rsidRPr="00C9143D" w:rsidRDefault="003853AE" w:rsidP="00707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2" w:author="Francois Edouard" w:date="2019-03-16T22:26:00Z"/>
                <w:rFonts w:ascii="Arial" w:hAnsi="Arial" w:cs="Arial"/>
                <w:color w:val="000000"/>
                <w:sz w:val="18"/>
                <w:szCs w:val="18"/>
              </w:rPr>
            </w:pPr>
            <w:ins w:id="583" w:author="Francois Edouard" w:date="2019-03-16T22:26:00Z">
              <w:r w:rsidRPr="00C9143D">
                <w:rPr>
                  <w:rFonts w:ascii="Arial" w:hAnsi="Arial" w:cs="Arial"/>
                  <w:color w:val="000000"/>
                  <w:sz w:val="18"/>
                  <w:szCs w:val="18"/>
                </w:rPr>
                <w:t>0.01%</w:t>
              </w:r>
            </w:ins>
          </w:p>
        </w:tc>
        <w:tc>
          <w:tcPr>
            <w:tcW w:w="1060" w:type="dxa"/>
            <w:tcBorders>
              <w:top w:val="single" w:sz="8" w:space="0" w:color="auto"/>
              <w:left w:val="nil"/>
              <w:bottom w:val="nil"/>
              <w:right w:val="nil"/>
            </w:tcBorders>
            <w:shd w:val="clear" w:color="auto" w:fill="auto"/>
            <w:noWrap/>
            <w:vAlign w:val="center"/>
            <w:hideMark/>
          </w:tcPr>
          <w:p w14:paraId="54DBFBCC" w14:textId="77777777" w:rsidR="003853AE" w:rsidRPr="00C9143D" w:rsidRDefault="003853AE" w:rsidP="00707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4" w:author="Francois Edouard" w:date="2019-03-16T22:26:00Z"/>
                <w:rFonts w:ascii="Arial" w:hAnsi="Arial" w:cs="Arial"/>
                <w:color w:val="000000"/>
                <w:sz w:val="18"/>
                <w:szCs w:val="18"/>
              </w:rPr>
            </w:pPr>
            <w:ins w:id="585" w:author="Francois Edouard" w:date="2019-03-16T22:26:00Z">
              <w:r w:rsidRPr="00C9143D">
                <w:rPr>
                  <w:rFonts w:ascii="Arial" w:hAnsi="Arial" w:cs="Arial"/>
                  <w:color w:val="000000"/>
                  <w:sz w:val="18"/>
                  <w:szCs w:val="18"/>
                </w:rPr>
                <w:t>-0.21%</w:t>
              </w:r>
            </w:ins>
          </w:p>
        </w:tc>
        <w:tc>
          <w:tcPr>
            <w:tcW w:w="1060" w:type="dxa"/>
            <w:tcBorders>
              <w:top w:val="single" w:sz="8" w:space="0" w:color="auto"/>
              <w:left w:val="nil"/>
              <w:bottom w:val="nil"/>
              <w:right w:val="single" w:sz="4" w:space="0" w:color="auto"/>
            </w:tcBorders>
            <w:shd w:val="clear" w:color="auto" w:fill="auto"/>
            <w:noWrap/>
            <w:vAlign w:val="center"/>
            <w:hideMark/>
          </w:tcPr>
          <w:p w14:paraId="1657B04E" w14:textId="77777777" w:rsidR="003853AE" w:rsidRPr="00C9143D" w:rsidRDefault="003853AE" w:rsidP="00707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6" w:author="Francois Edouard" w:date="2019-03-16T22:26:00Z"/>
                <w:rFonts w:ascii="Arial" w:hAnsi="Arial" w:cs="Arial"/>
                <w:color w:val="000000"/>
                <w:sz w:val="18"/>
                <w:szCs w:val="18"/>
              </w:rPr>
            </w:pPr>
            <w:ins w:id="587" w:author="Francois Edouard" w:date="2019-03-16T22:26:00Z">
              <w:r w:rsidRPr="00C9143D">
                <w:rPr>
                  <w:rFonts w:ascii="Arial" w:hAnsi="Arial" w:cs="Arial"/>
                  <w:color w:val="000000"/>
                  <w:sz w:val="18"/>
                  <w:szCs w:val="18"/>
                </w:rPr>
                <w:t>-0.09%</w:t>
              </w:r>
            </w:ins>
          </w:p>
        </w:tc>
        <w:tc>
          <w:tcPr>
            <w:tcW w:w="1060" w:type="dxa"/>
            <w:tcBorders>
              <w:top w:val="single" w:sz="8" w:space="0" w:color="auto"/>
              <w:left w:val="nil"/>
              <w:bottom w:val="nil"/>
              <w:right w:val="nil"/>
            </w:tcBorders>
            <w:shd w:val="clear" w:color="auto" w:fill="auto"/>
            <w:noWrap/>
            <w:vAlign w:val="center"/>
            <w:hideMark/>
          </w:tcPr>
          <w:p w14:paraId="3D136918" w14:textId="77777777" w:rsidR="003853AE" w:rsidRPr="00C9143D" w:rsidRDefault="003853AE" w:rsidP="00707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8" w:author="Francois Edouard" w:date="2019-03-16T22:26:00Z"/>
                <w:rFonts w:ascii="Arial" w:hAnsi="Arial" w:cs="Arial"/>
                <w:color w:val="000000"/>
                <w:sz w:val="18"/>
                <w:szCs w:val="18"/>
              </w:rPr>
            </w:pPr>
            <w:ins w:id="589" w:author="Francois Edouard" w:date="2019-03-16T22:26:00Z">
              <w:r w:rsidRPr="00C9143D">
                <w:rPr>
                  <w:rFonts w:ascii="Arial" w:hAnsi="Arial" w:cs="Arial"/>
                  <w:color w:val="000000"/>
                  <w:sz w:val="18"/>
                  <w:szCs w:val="18"/>
                </w:rPr>
                <w:t>101%</w:t>
              </w:r>
            </w:ins>
          </w:p>
        </w:tc>
        <w:tc>
          <w:tcPr>
            <w:tcW w:w="1060" w:type="dxa"/>
            <w:tcBorders>
              <w:top w:val="single" w:sz="8" w:space="0" w:color="auto"/>
              <w:left w:val="nil"/>
              <w:bottom w:val="nil"/>
              <w:right w:val="single" w:sz="8" w:space="0" w:color="auto"/>
            </w:tcBorders>
            <w:shd w:val="clear" w:color="auto" w:fill="auto"/>
            <w:noWrap/>
            <w:vAlign w:val="center"/>
            <w:hideMark/>
          </w:tcPr>
          <w:p w14:paraId="2CB37F82" w14:textId="77777777" w:rsidR="003853AE" w:rsidRPr="00C9143D" w:rsidRDefault="003853AE" w:rsidP="00707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0" w:author="Francois Edouard" w:date="2019-03-16T22:26:00Z"/>
                <w:rFonts w:ascii="Arial" w:hAnsi="Arial" w:cs="Arial"/>
                <w:color w:val="000000"/>
                <w:sz w:val="18"/>
                <w:szCs w:val="18"/>
              </w:rPr>
            </w:pPr>
            <w:ins w:id="591" w:author="Francois Edouard" w:date="2019-03-16T22:26:00Z">
              <w:r w:rsidRPr="00C9143D">
                <w:rPr>
                  <w:rFonts w:ascii="Arial" w:hAnsi="Arial" w:cs="Arial"/>
                  <w:color w:val="000000"/>
                  <w:sz w:val="18"/>
                  <w:szCs w:val="18"/>
                </w:rPr>
                <w:t>101%</w:t>
              </w:r>
            </w:ins>
          </w:p>
        </w:tc>
      </w:tr>
      <w:tr w:rsidR="003853AE" w:rsidRPr="00C9143D" w14:paraId="3CE80343" w14:textId="77777777" w:rsidTr="007078BB">
        <w:trPr>
          <w:trHeight w:val="255"/>
          <w:ins w:id="592" w:author="Francois Edouard" w:date="2019-03-16T22:26: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E215840" w14:textId="77777777" w:rsidR="003853AE" w:rsidRPr="00C9143D" w:rsidRDefault="003853AE" w:rsidP="00707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3" w:author="Francois Edouard" w:date="2019-03-16T22:26:00Z"/>
                <w:rFonts w:ascii="Arial" w:hAnsi="Arial" w:cs="Arial"/>
                <w:color w:val="000000"/>
                <w:sz w:val="18"/>
                <w:szCs w:val="18"/>
              </w:rPr>
            </w:pPr>
            <w:ins w:id="594" w:author="Francois Edouard" w:date="2019-03-16T22:26:00Z">
              <w:r w:rsidRPr="00C9143D">
                <w:rPr>
                  <w:rFonts w:ascii="Arial" w:hAnsi="Arial" w:cs="Arial"/>
                  <w:color w:val="000000"/>
                  <w:sz w:val="18"/>
                  <w:szCs w:val="18"/>
                </w:rPr>
                <w:t>Class F</w:t>
              </w:r>
            </w:ins>
          </w:p>
        </w:tc>
        <w:tc>
          <w:tcPr>
            <w:tcW w:w="1060" w:type="dxa"/>
            <w:tcBorders>
              <w:top w:val="nil"/>
              <w:left w:val="nil"/>
              <w:bottom w:val="single" w:sz="8" w:space="0" w:color="auto"/>
              <w:right w:val="nil"/>
            </w:tcBorders>
            <w:shd w:val="clear" w:color="auto" w:fill="auto"/>
            <w:noWrap/>
            <w:vAlign w:val="center"/>
            <w:hideMark/>
          </w:tcPr>
          <w:p w14:paraId="0043584F" w14:textId="77777777" w:rsidR="003853AE" w:rsidRPr="00C9143D" w:rsidRDefault="003853AE" w:rsidP="00707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5" w:author="Francois Edouard" w:date="2019-03-16T22:26:00Z"/>
                <w:rFonts w:ascii="Arial" w:hAnsi="Arial" w:cs="Arial"/>
                <w:color w:val="000000"/>
                <w:sz w:val="18"/>
                <w:szCs w:val="18"/>
              </w:rPr>
            </w:pPr>
            <w:ins w:id="596" w:author="Francois Edouard" w:date="2019-03-16T22:26:00Z">
              <w:r w:rsidRPr="00C9143D">
                <w:rPr>
                  <w:rFonts w:ascii="Arial" w:hAnsi="Arial" w:cs="Arial"/>
                  <w:color w:val="000000"/>
                  <w:sz w:val="18"/>
                  <w:szCs w:val="18"/>
                </w:rPr>
                <w:t>-0.02%</w:t>
              </w:r>
            </w:ins>
          </w:p>
        </w:tc>
        <w:tc>
          <w:tcPr>
            <w:tcW w:w="1060" w:type="dxa"/>
            <w:tcBorders>
              <w:top w:val="nil"/>
              <w:left w:val="nil"/>
              <w:bottom w:val="single" w:sz="8" w:space="0" w:color="auto"/>
              <w:right w:val="nil"/>
            </w:tcBorders>
            <w:shd w:val="clear" w:color="auto" w:fill="auto"/>
            <w:noWrap/>
            <w:vAlign w:val="center"/>
            <w:hideMark/>
          </w:tcPr>
          <w:p w14:paraId="329F85FF" w14:textId="77777777" w:rsidR="003853AE" w:rsidRPr="00C9143D" w:rsidRDefault="003853AE" w:rsidP="00707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7" w:author="Francois Edouard" w:date="2019-03-16T22:26:00Z"/>
                <w:rFonts w:ascii="Arial" w:hAnsi="Arial" w:cs="Arial"/>
                <w:color w:val="000000"/>
                <w:sz w:val="18"/>
                <w:szCs w:val="18"/>
              </w:rPr>
            </w:pPr>
            <w:ins w:id="598" w:author="Francois Edouard" w:date="2019-03-16T22:26:00Z">
              <w:r w:rsidRPr="00C9143D">
                <w:rPr>
                  <w:rFonts w:ascii="Arial" w:hAnsi="Arial" w:cs="Arial"/>
                  <w:color w:val="000000"/>
                  <w:sz w:val="18"/>
                  <w:szCs w:val="18"/>
                </w:rPr>
                <w:t>0.21%</w:t>
              </w:r>
            </w:ins>
          </w:p>
        </w:tc>
        <w:tc>
          <w:tcPr>
            <w:tcW w:w="1060" w:type="dxa"/>
            <w:tcBorders>
              <w:top w:val="nil"/>
              <w:left w:val="nil"/>
              <w:bottom w:val="single" w:sz="8" w:space="0" w:color="auto"/>
              <w:right w:val="single" w:sz="4" w:space="0" w:color="auto"/>
            </w:tcBorders>
            <w:shd w:val="clear" w:color="auto" w:fill="auto"/>
            <w:noWrap/>
            <w:vAlign w:val="center"/>
            <w:hideMark/>
          </w:tcPr>
          <w:p w14:paraId="2CE4636D" w14:textId="77777777" w:rsidR="003853AE" w:rsidRPr="00C9143D" w:rsidRDefault="003853AE" w:rsidP="00707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9" w:author="Francois Edouard" w:date="2019-03-16T22:26:00Z"/>
                <w:rFonts w:ascii="Arial" w:hAnsi="Arial" w:cs="Arial"/>
                <w:color w:val="000000"/>
                <w:sz w:val="18"/>
                <w:szCs w:val="18"/>
              </w:rPr>
            </w:pPr>
            <w:ins w:id="600" w:author="Francois Edouard" w:date="2019-03-16T22:26:00Z">
              <w:r w:rsidRPr="00C9143D">
                <w:rPr>
                  <w:rFonts w:ascii="Arial" w:hAnsi="Arial" w:cs="Arial"/>
                  <w:color w:val="000000"/>
                  <w:sz w:val="18"/>
                  <w:szCs w:val="18"/>
                </w:rPr>
                <w:t>0.38%</w:t>
              </w:r>
            </w:ins>
          </w:p>
        </w:tc>
        <w:tc>
          <w:tcPr>
            <w:tcW w:w="1060" w:type="dxa"/>
            <w:tcBorders>
              <w:top w:val="nil"/>
              <w:left w:val="nil"/>
              <w:bottom w:val="single" w:sz="8" w:space="0" w:color="auto"/>
              <w:right w:val="nil"/>
            </w:tcBorders>
            <w:shd w:val="clear" w:color="auto" w:fill="auto"/>
            <w:noWrap/>
            <w:vAlign w:val="center"/>
            <w:hideMark/>
          </w:tcPr>
          <w:p w14:paraId="50C72204" w14:textId="77777777" w:rsidR="003853AE" w:rsidRPr="00C9143D" w:rsidRDefault="003853AE" w:rsidP="00707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1" w:author="Francois Edouard" w:date="2019-03-16T22:26:00Z"/>
                <w:rFonts w:ascii="Arial" w:hAnsi="Arial" w:cs="Arial"/>
                <w:color w:val="000000"/>
                <w:sz w:val="18"/>
                <w:szCs w:val="18"/>
              </w:rPr>
            </w:pPr>
            <w:ins w:id="602" w:author="Francois Edouard" w:date="2019-03-16T22:26:00Z">
              <w:r w:rsidRPr="00C9143D">
                <w:rPr>
                  <w:rFonts w:ascii="Arial" w:hAnsi="Arial" w:cs="Arial"/>
                  <w:color w:val="000000"/>
                  <w:sz w:val="18"/>
                  <w:szCs w:val="18"/>
                </w:rPr>
                <w:t>100%</w:t>
              </w:r>
            </w:ins>
          </w:p>
        </w:tc>
        <w:tc>
          <w:tcPr>
            <w:tcW w:w="1060" w:type="dxa"/>
            <w:tcBorders>
              <w:top w:val="nil"/>
              <w:left w:val="nil"/>
              <w:bottom w:val="single" w:sz="8" w:space="0" w:color="auto"/>
              <w:right w:val="single" w:sz="8" w:space="0" w:color="auto"/>
            </w:tcBorders>
            <w:shd w:val="clear" w:color="auto" w:fill="auto"/>
            <w:noWrap/>
            <w:vAlign w:val="center"/>
            <w:hideMark/>
          </w:tcPr>
          <w:p w14:paraId="0270CFFE" w14:textId="77777777" w:rsidR="003853AE" w:rsidRPr="00C9143D" w:rsidRDefault="003853AE" w:rsidP="00707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3" w:author="Francois Edouard" w:date="2019-03-16T22:26:00Z"/>
                <w:rFonts w:ascii="Arial" w:hAnsi="Arial" w:cs="Arial"/>
                <w:color w:val="000000"/>
                <w:sz w:val="18"/>
                <w:szCs w:val="18"/>
              </w:rPr>
            </w:pPr>
            <w:ins w:id="604" w:author="Francois Edouard" w:date="2019-03-16T22:26:00Z">
              <w:r w:rsidRPr="00C9143D">
                <w:rPr>
                  <w:rFonts w:ascii="Arial" w:hAnsi="Arial" w:cs="Arial"/>
                  <w:color w:val="000000"/>
                  <w:sz w:val="18"/>
                  <w:szCs w:val="18"/>
                </w:rPr>
                <w:t>101%</w:t>
              </w:r>
            </w:ins>
          </w:p>
        </w:tc>
      </w:tr>
    </w:tbl>
    <w:p w14:paraId="4931A862" w14:textId="0991F061" w:rsidR="00751933" w:rsidRPr="005B217D" w:rsidRDefault="00751933" w:rsidP="00751933">
      <w:pPr>
        <w:pStyle w:val="Heading1"/>
        <w:rPr>
          <w:ins w:id="605" w:author="Francois Edouard" w:date="2019-03-16T22:31:00Z"/>
          <w:lang w:val="en-CA"/>
        </w:rPr>
      </w:pPr>
      <w:ins w:id="606" w:author="Francois Edouard" w:date="2019-03-16T22:31:00Z">
        <w:r>
          <w:rPr>
            <w:lang w:val="en-CA"/>
          </w:rPr>
          <w:lastRenderedPageBreak/>
          <w:t>Conclusion</w:t>
        </w:r>
      </w:ins>
    </w:p>
    <w:p w14:paraId="2FED99CA" w14:textId="763050CB" w:rsidR="00751933" w:rsidRDefault="00751933" w:rsidP="00CB47BC">
      <w:pPr>
        <w:rPr>
          <w:ins w:id="607" w:author="Francois Edouard" w:date="2019-03-16T22:50:00Z"/>
          <w:lang w:val="en-CA"/>
        </w:rPr>
      </w:pPr>
      <w:ins w:id="608" w:author="Francois Edouard" w:date="2019-03-16T22:31:00Z">
        <w:r>
          <w:rPr>
            <w:lang w:val="en-CA"/>
          </w:rPr>
          <w:t xml:space="preserve">Several options for </w:t>
        </w:r>
      </w:ins>
      <w:ins w:id="609" w:author="Francois Edouard" w:date="2019-03-16T22:32:00Z">
        <w:r>
          <w:rPr>
            <w:lang w:val="en-CA"/>
          </w:rPr>
          <w:t>limiting the latency of processing chroma blocks coded in CCLM mode in tile groups supporting separate luma/chroma tree</w:t>
        </w:r>
      </w:ins>
      <w:ins w:id="610" w:author="Francois Edouard" w:date="2019-03-16T22:33:00Z">
        <w:r w:rsidR="009D560C">
          <w:rPr>
            <w:lang w:val="en-CA"/>
          </w:rPr>
          <w:t>, while trying to limit the coding loss,</w:t>
        </w:r>
      </w:ins>
      <w:ins w:id="611" w:author="Francois Edouard" w:date="2019-03-16T22:32:00Z">
        <w:r>
          <w:rPr>
            <w:lang w:val="en-CA"/>
          </w:rPr>
          <w:t xml:space="preserve"> have been evaluated.</w:t>
        </w:r>
      </w:ins>
    </w:p>
    <w:p w14:paraId="105F877B" w14:textId="77777777" w:rsidR="00C859B2" w:rsidRPr="00B86EA5" w:rsidRDefault="00C859B2" w:rsidP="00C859B2">
      <w:pPr>
        <w:rPr>
          <w:ins w:id="612" w:author="Francois Edouard" w:date="2019-03-16T22:50:00Z"/>
          <w:lang w:val="en-CA"/>
        </w:rPr>
      </w:pPr>
      <w:ins w:id="613" w:author="Francois Edouard" w:date="2019-03-16T22:50:00Z">
        <w:r>
          <w:rPr>
            <w:lang w:val="en-CA"/>
          </w:rPr>
          <w:t xml:space="preserve">The proposed restrictions reduce the latency for processing a chroma block when it is coded in CCLM mode in case of separate luma/chroma coding tree. While in current VTM, the maximum latency is from reconstructing a 64x64 luma block, when using </w:t>
        </w:r>
        <w:r>
          <w:rPr>
            <w:b/>
            <w:lang w:val="en-CA"/>
          </w:rPr>
          <w:t>r</w:t>
        </w:r>
        <w:r w:rsidRPr="002433D5">
          <w:rPr>
            <w:b/>
            <w:lang w:val="en-CA"/>
          </w:rPr>
          <w:t>estrict16x16</w:t>
        </w:r>
        <w:r>
          <w:rPr>
            <w:lang w:val="en-CA"/>
          </w:rPr>
          <w:t xml:space="preserve">, it is reduced to a 32x32 luma block, and when using </w:t>
        </w:r>
        <w:r>
          <w:rPr>
            <w:b/>
            <w:lang w:val="en-CA"/>
          </w:rPr>
          <w:t>r</w:t>
        </w:r>
        <w:r w:rsidRPr="005C7ACD">
          <w:rPr>
            <w:b/>
            <w:lang w:val="en-CA"/>
          </w:rPr>
          <w:t>estrict16x</w:t>
        </w:r>
        <w:r>
          <w:rPr>
            <w:b/>
            <w:lang w:val="en-CA"/>
          </w:rPr>
          <w:t>32or32x16</w:t>
        </w:r>
        <w:r>
          <w:rPr>
            <w:lang w:val="en-CA"/>
          </w:rPr>
          <w:t xml:space="preserve">, it is reduced to a 32x64 or 64x32 luma block. </w:t>
        </w:r>
      </w:ins>
    </w:p>
    <w:p w14:paraId="36986B77" w14:textId="77777777" w:rsidR="00C859B2" w:rsidRDefault="00C859B2" w:rsidP="00CB47BC">
      <w:pPr>
        <w:rPr>
          <w:ins w:id="614" w:author="Francois Edouard" w:date="2019-03-16T22:33:00Z"/>
          <w:lang w:val="en-CA"/>
        </w:rPr>
      </w:pPr>
    </w:p>
    <w:p w14:paraId="4F3B1C3C" w14:textId="39E41B4B" w:rsidR="009D560C" w:rsidRDefault="009D560C" w:rsidP="009D560C">
      <w:pPr>
        <w:rPr>
          <w:ins w:id="615" w:author="Francois Edouard" w:date="2019-03-16T22:38:00Z"/>
          <w:lang w:val="en-CA"/>
        </w:rPr>
      </w:pPr>
      <w:ins w:id="616" w:author="Francois Edouard" w:date="2019-03-16T22:33:00Z">
        <w:r>
          <w:rPr>
            <w:lang w:val="en-CA"/>
          </w:rPr>
          <w:t xml:space="preserve">In AI configuration, the worst case, when </w:t>
        </w:r>
      </w:ins>
      <w:ins w:id="617" w:author="Francois Edouard" w:date="2019-03-16T22:34:00Z">
        <w:r>
          <w:rPr>
            <w:lang w:val="en-CA"/>
          </w:rPr>
          <w:t>forbidding CCLM fo</w:t>
        </w:r>
      </w:ins>
      <w:ins w:id="618" w:author="Francois Edouard" w:date="2019-03-16T22:35:00Z">
        <w:r>
          <w:rPr>
            <w:lang w:val="en-CA"/>
          </w:rPr>
          <w:t>r</w:t>
        </w:r>
      </w:ins>
      <w:ins w:id="619" w:author="Francois Edouard" w:date="2019-03-16T22:34:00Z">
        <w:r>
          <w:rPr>
            <w:lang w:val="en-CA"/>
          </w:rPr>
          <w:t xml:space="preserve"> chroma blocks larger than 16x16</w:t>
        </w:r>
      </w:ins>
      <w:ins w:id="620" w:author="Francois Edouard" w:date="2019-03-16T22:35:00Z">
        <w:r>
          <w:rPr>
            <w:lang w:val="en-CA"/>
          </w:rPr>
          <w:t xml:space="preserve"> (</w:t>
        </w:r>
      </w:ins>
      <w:ins w:id="621" w:author="Francois Edouard" w:date="2019-03-16T22:33:00Z">
        <w:r>
          <w:rPr>
            <w:b/>
            <w:lang w:val="en-CA"/>
          </w:rPr>
          <w:t>r</w:t>
        </w:r>
        <w:r w:rsidRPr="009F1541">
          <w:rPr>
            <w:b/>
            <w:lang w:val="en-CA"/>
          </w:rPr>
          <w:t>estrict16x16</w:t>
        </w:r>
      </w:ins>
      <w:ins w:id="622" w:author="Francois Edouard" w:date="2019-03-16T22:35:00Z">
        <w:r>
          <w:rPr>
            <w:lang w:val="en-CA"/>
          </w:rPr>
          <w:t xml:space="preserve"> option), the</w:t>
        </w:r>
      </w:ins>
      <w:ins w:id="623" w:author="Francois Edouard" w:date="2019-03-16T22:33:00Z">
        <w:r>
          <w:rPr>
            <w:lang w:val="en-CA"/>
          </w:rPr>
          <w:t xml:space="preserve"> average BD-rate </w:t>
        </w:r>
      </w:ins>
      <w:ins w:id="624" w:author="Francois Edouard" w:date="2019-03-16T22:35:00Z">
        <w:r>
          <w:rPr>
            <w:lang w:val="en-CA"/>
          </w:rPr>
          <w:t>PSNR-</w:t>
        </w:r>
      </w:ins>
      <w:ins w:id="625" w:author="Francois Edouard" w:date="2019-03-16T22:33:00Z">
        <w:r>
          <w:rPr>
            <w:lang w:val="en-CA"/>
          </w:rPr>
          <w:t>Y,</w:t>
        </w:r>
      </w:ins>
      <w:ins w:id="626" w:author="Francois Edouard" w:date="2019-03-16T22:45:00Z">
        <w:r w:rsidR="00674C66">
          <w:rPr>
            <w:lang w:val="en-CA"/>
          </w:rPr>
          <w:t xml:space="preserve"> </w:t>
        </w:r>
      </w:ins>
      <w:ins w:id="627" w:author="Francois Edouard" w:date="2019-03-16T22:35:00Z">
        <w:r>
          <w:rPr>
            <w:lang w:val="en-CA"/>
          </w:rPr>
          <w:t>-</w:t>
        </w:r>
      </w:ins>
      <w:ins w:id="628" w:author="Francois Edouard" w:date="2019-03-16T22:33:00Z">
        <w:r>
          <w:rPr>
            <w:lang w:val="en-CA"/>
          </w:rPr>
          <w:t>U,</w:t>
        </w:r>
      </w:ins>
      <w:ins w:id="629" w:author="Francois Edouard" w:date="2019-03-16T22:45:00Z">
        <w:r w:rsidR="00674C66">
          <w:rPr>
            <w:lang w:val="en-CA"/>
          </w:rPr>
          <w:t xml:space="preserve"> </w:t>
        </w:r>
      </w:ins>
      <w:ins w:id="630" w:author="Francois Edouard" w:date="2019-03-16T22:35:00Z">
        <w:r>
          <w:rPr>
            <w:lang w:val="en-CA"/>
          </w:rPr>
          <w:t>-</w:t>
        </w:r>
      </w:ins>
      <w:ins w:id="631" w:author="Francois Edouard" w:date="2019-03-16T22:33:00Z">
        <w:r>
          <w:rPr>
            <w:lang w:val="en-CA"/>
          </w:rPr>
          <w:t xml:space="preserve">V loss </w:t>
        </w:r>
      </w:ins>
      <w:ins w:id="632" w:author="Francois Edouard" w:date="2019-03-16T22:35:00Z">
        <w:r>
          <w:rPr>
            <w:lang w:val="en-CA"/>
          </w:rPr>
          <w:t>is</w:t>
        </w:r>
      </w:ins>
      <w:ins w:id="633" w:author="Francois Edouard" w:date="2019-03-16T22:33:00Z">
        <w:r>
          <w:rPr>
            <w:lang w:val="en-CA"/>
          </w:rPr>
          <w:t xml:space="preserve"> </w:t>
        </w:r>
        <w:r w:rsidRPr="00737FBB">
          <w:rPr>
            <w:lang w:val="en-CA"/>
          </w:rPr>
          <w:t>0.</w:t>
        </w:r>
      </w:ins>
      <w:ins w:id="634" w:author="Francois Edouard" w:date="2019-03-16T22:34:00Z">
        <w:r>
          <w:rPr>
            <w:lang w:val="en-CA"/>
          </w:rPr>
          <w:t>3</w:t>
        </w:r>
      </w:ins>
      <w:ins w:id="635" w:author="Francois Edouard" w:date="2019-03-16T22:33:00Z">
        <w:r w:rsidRPr="00737FBB">
          <w:rPr>
            <w:lang w:val="en-CA"/>
          </w:rPr>
          <w:t>%</w:t>
        </w:r>
        <w:r>
          <w:rPr>
            <w:lang w:val="en-CA"/>
          </w:rPr>
          <w:t xml:space="preserve">, </w:t>
        </w:r>
        <w:r w:rsidRPr="00737FBB">
          <w:rPr>
            <w:lang w:val="en-CA"/>
          </w:rPr>
          <w:t>2.</w:t>
        </w:r>
      </w:ins>
      <w:ins w:id="636" w:author="Francois Edouard" w:date="2019-03-16T22:34:00Z">
        <w:r>
          <w:rPr>
            <w:lang w:val="en-CA"/>
          </w:rPr>
          <w:t>6</w:t>
        </w:r>
      </w:ins>
      <w:ins w:id="637" w:author="Francois Edouard" w:date="2019-03-16T22:33:00Z">
        <w:r w:rsidRPr="00737FBB">
          <w:rPr>
            <w:lang w:val="en-CA"/>
          </w:rPr>
          <w:t>%</w:t>
        </w:r>
        <w:r>
          <w:rPr>
            <w:lang w:val="en-CA"/>
          </w:rPr>
          <w:t xml:space="preserve">, </w:t>
        </w:r>
        <w:r w:rsidRPr="00737FBB">
          <w:rPr>
            <w:lang w:val="en-CA"/>
          </w:rPr>
          <w:t>2.6%</w:t>
        </w:r>
        <w:r>
          <w:rPr>
            <w:lang w:val="en-CA"/>
          </w:rPr>
          <w:t xml:space="preserve">. In the best case, </w:t>
        </w:r>
      </w:ins>
      <w:ins w:id="638" w:author="Francois Edouard" w:date="2019-03-16T22:35:00Z">
        <w:r>
          <w:rPr>
            <w:lang w:val="en-CA"/>
          </w:rPr>
          <w:t xml:space="preserve">when </w:t>
        </w:r>
      </w:ins>
      <w:ins w:id="639" w:author="Francois Edouard" w:date="2019-03-16T22:36:00Z">
        <w:r>
          <w:rPr>
            <w:lang w:val="en-CA"/>
          </w:rPr>
          <w:t xml:space="preserve">forbidding CCLM for chroma blocks larger than 16x32 or 32x16, and enabling BT for 64x64 luma blocks </w:t>
        </w:r>
      </w:ins>
      <w:ins w:id="640" w:author="Francois Edouard" w:date="2019-03-16T22:33:00Z">
        <w:r>
          <w:rPr>
            <w:lang w:val="en-CA"/>
          </w:rPr>
          <w:t>(</w:t>
        </w:r>
        <w:r w:rsidRPr="009F1541">
          <w:rPr>
            <w:b/>
            <w:lang w:val="en-CA"/>
          </w:rPr>
          <w:t>enableBT_restrict16x32or32x16</w:t>
        </w:r>
      </w:ins>
      <w:ins w:id="641" w:author="Francois Edouard" w:date="2019-03-16T22:36:00Z">
        <w:r>
          <w:rPr>
            <w:lang w:val="en-CA"/>
          </w:rPr>
          <w:t xml:space="preserve"> configuratio</w:t>
        </w:r>
      </w:ins>
      <w:ins w:id="642" w:author="Francois Edouard" w:date="2019-03-16T22:37:00Z">
        <w:r>
          <w:rPr>
            <w:lang w:val="en-CA"/>
          </w:rPr>
          <w:t>n</w:t>
        </w:r>
      </w:ins>
      <w:ins w:id="643" w:author="Francois Edouard" w:date="2019-03-16T22:33:00Z">
        <w:r>
          <w:rPr>
            <w:lang w:val="en-CA"/>
          </w:rPr>
          <w:t>)</w:t>
        </w:r>
      </w:ins>
      <w:ins w:id="644" w:author="Francois Edouard" w:date="2019-03-16T22:37:00Z">
        <w:r>
          <w:rPr>
            <w:lang w:val="en-CA"/>
          </w:rPr>
          <w:t>, the average</w:t>
        </w:r>
        <w:r w:rsidRPr="00737FBB">
          <w:rPr>
            <w:lang w:val="en-CA"/>
          </w:rPr>
          <w:t xml:space="preserve"> </w:t>
        </w:r>
        <w:r>
          <w:rPr>
            <w:lang w:val="en-CA"/>
          </w:rPr>
          <w:t xml:space="preserve">BD-rate </w:t>
        </w:r>
      </w:ins>
      <w:ins w:id="645" w:author="Francois Edouard" w:date="2019-03-17T17:18:00Z">
        <w:r w:rsidR="005A18F0">
          <w:rPr>
            <w:lang w:val="en-CA"/>
          </w:rPr>
          <w:t>PSNR-</w:t>
        </w:r>
      </w:ins>
      <w:proofErr w:type="gramStart"/>
      <w:ins w:id="646" w:author="Francois Edouard" w:date="2019-03-16T22:37:00Z">
        <w:r>
          <w:rPr>
            <w:lang w:val="en-CA"/>
          </w:rPr>
          <w:t>Y,</w:t>
        </w:r>
      </w:ins>
      <w:ins w:id="647" w:author="Francois Edouard" w:date="2019-03-17T17:18:00Z">
        <w:r w:rsidR="005A18F0">
          <w:rPr>
            <w:lang w:val="en-CA"/>
          </w:rPr>
          <w:t>-</w:t>
        </w:r>
      </w:ins>
      <w:proofErr w:type="gramEnd"/>
      <w:ins w:id="648" w:author="Francois Edouard" w:date="2019-03-16T22:37:00Z">
        <w:r>
          <w:rPr>
            <w:lang w:val="en-CA"/>
          </w:rPr>
          <w:t>U,</w:t>
        </w:r>
      </w:ins>
      <w:ins w:id="649" w:author="Francois Edouard" w:date="2019-03-17T17:18:00Z">
        <w:r w:rsidR="005A18F0">
          <w:rPr>
            <w:lang w:val="en-CA"/>
          </w:rPr>
          <w:t>-</w:t>
        </w:r>
      </w:ins>
      <w:ins w:id="650" w:author="Francois Edouard" w:date="2019-03-16T22:37:00Z">
        <w:r>
          <w:rPr>
            <w:lang w:val="en-CA"/>
          </w:rPr>
          <w:t xml:space="preserve">V loss is </w:t>
        </w:r>
        <w:r w:rsidRPr="00737FBB">
          <w:rPr>
            <w:lang w:val="en-CA"/>
          </w:rPr>
          <w:t>0.0%</w:t>
        </w:r>
        <w:r>
          <w:rPr>
            <w:lang w:val="en-CA"/>
          </w:rPr>
          <w:t xml:space="preserve">, </w:t>
        </w:r>
        <w:r w:rsidRPr="00737FBB">
          <w:rPr>
            <w:lang w:val="en-CA"/>
          </w:rPr>
          <w:t>2.</w:t>
        </w:r>
        <w:r>
          <w:rPr>
            <w:lang w:val="en-CA"/>
          </w:rPr>
          <w:t>2</w:t>
        </w:r>
        <w:r w:rsidRPr="00737FBB">
          <w:rPr>
            <w:lang w:val="en-CA"/>
          </w:rPr>
          <w:t>%</w:t>
        </w:r>
        <w:r>
          <w:rPr>
            <w:lang w:val="en-CA"/>
          </w:rPr>
          <w:t xml:space="preserve">, </w:t>
        </w:r>
        <w:r w:rsidRPr="00737FBB">
          <w:rPr>
            <w:lang w:val="en-CA"/>
          </w:rPr>
          <w:t>2.</w:t>
        </w:r>
        <w:r>
          <w:rPr>
            <w:lang w:val="en-CA"/>
          </w:rPr>
          <w:t>2</w:t>
        </w:r>
        <w:r w:rsidRPr="00737FBB">
          <w:rPr>
            <w:lang w:val="en-CA"/>
          </w:rPr>
          <w:t>%</w:t>
        </w:r>
        <w:r>
          <w:rPr>
            <w:lang w:val="en-CA"/>
          </w:rPr>
          <w:t xml:space="preserve">. In both cases this is much less than </w:t>
        </w:r>
      </w:ins>
      <w:ins w:id="651" w:author="Francois Edouard" w:date="2019-03-16T22:33:00Z">
        <w:r>
          <w:rPr>
            <w:lang w:val="en-CA"/>
          </w:rPr>
          <w:t>disabling separate luma/chroma partitioning tree</w:t>
        </w:r>
      </w:ins>
      <w:ins w:id="652" w:author="Francois Edouard" w:date="2019-03-16T22:37:00Z">
        <w:r>
          <w:rPr>
            <w:lang w:val="en-CA"/>
          </w:rPr>
          <w:t>, which leads to</w:t>
        </w:r>
      </w:ins>
      <w:ins w:id="653" w:author="Francois Edouard" w:date="2019-03-16T22:38:00Z">
        <w:r>
          <w:rPr>
            <w:lang w:val="en-CA"/>
          </w:rPr>
          <w:t xml:space="preserve"> an average</w:t>
        </w:r>
        <w:r w:rsidRPr="00737FBB">
          <w:rPr>
            <w:lang w:val="en-CA"/>
          </w:rPr>
          <w:t xml:space="preserve"> </w:t>
        </w:r>
        <w:r>
          <w:rPr>
            <w:lang w:val="en-CA"/>
          </w:rPr>
          <w:t xml:space="preserve">BD-rate </w:t>
        </w:r>
      </w:ins>
      <w:ins w:id="654" w:author="Francois Edouard" w:date="2019-03-16T22:45:00Z">
        <w:r w:rsidR="00674C66">
          <w:rPr>
            <w:lang w:val="en-CA"/>
          </w:rPr>
          <w:t>PSNR-</w:t>
        </w:r>
      </w:ins>
      <w:ins w:id="655" w:author="Francois Edouard" w:date="2019-03-16T22:38:00Z">
        <w:r>
          <w:rPr>
            <w:lang w:val="en-CA"/>
          </w:rPr>
          <w:t>Y,</w:t>
        </w:r>
      </w:ins>
      <w:ins w:id="656" w:author="Francois Edouard" w:date="2019-03-16T22:45:00Z">
        <w:r w:rsidR="00674C66">
          <w:rPr>
            <w:lang w:val="en-CA"/>
          </w:rPr>
          <w:t xml:space="preserve"> -</w:t>
        </w:r>
      </w:ins>
      <w:ins w:id="657" w:author="Francois Edouard" w:date="2019-03-16T22:38:00Z">
        <w:r>
          <w:rPr>
            <w:lang w:val="en-CA"/>
          </w:rPr>
          <w:t>U,</w:t>
        </w:r>
      </w:ins>
      <w:ins w:id="658" w:author="Francois Edouard" w:date="2019-03-16T22:45:00Z">
        <w:r w:rsidR="00674C66">
          <w:rPr>
            <w:lang w:val="en-CA"/>
          </w:rPr>
          <w:t xml:space="preserve"> -</w:t>
        </w:r>
      </w:ins>
      <w:ins w:id="659" w:author="Francois Edouard" w:date="2019-03-16T22:38:00Z">
        <w:r>
          <w:rPr>
            <w:lang w:val="en-CA"/>
          </w:rPr>
          <w:t xml:space="preserve">V loss of </w:t>
        </w:r>
      </w:ins>
      <w:ins w:id="660" w:author="Francois Edouard" w:date="2019-03-16T22:33:00Z">
        <w:r w:rsidRPr="00EB5F4C">
          <w:rPr>
            <w:lang w:val="en-CA"/>
          </w:rPr>
          <w:t>0.</w:t>
        </w:r>
      </w:ins>
      <w:ins w:id="661" w:author="Francois Edouard" w:date="2019-03-16T22:38:00Z">
        <w:r>
          <w:rPr>
            <w:lang w:val="en-CA"/>
          </w:rPr>
          <w:t>3</w:t>
        </w:r>
      </w:ins>
      <w:ins w:id="662" w:author="Francois Edouard" w:date="2019-03-16T22:33:00Z">
        <w:r w:rsidRPr="00EB5F4C">
          <w:rPr>
            <w:lang w:val="en-CA"/>
          </w:rPr>
          <w:t>%</w:t>
        </w:r>
        <w:r>
          <w:rPr>
            <w:lang w:val="en-CA"/>
          </w:rPr>
          <w:t xml:space="preserve">, </w:t>
        </w:r>
        <w:r w:rsidRPr="00EB5F4C">
          <w:rPr>
            <w:lang w:val="en-CA"/>
          </w:rPr>
          <w:t>11.</w:t>
        </w:r>
      </w:ins>
      <w:ins w:id="663" w:author="Francois Edouard" w:date="2019-03-16T22:38:00Z">
        <w:r>
          <w:rPr>
            <w:lang w:val="en-CA"/>
          </w:rPr>
          <w:t>3</w:t>
        </w:r>
      </w:ins>
      <w:ins w:id="664" w:author="Francois Edouard" w:date="2019-03-16T22:33:00Z">
        <w:r w:rsidRPr="00EB5F4C">
          <w:rPr>
            <w:lang w:val="en-CA"/>
          </w:rPr>
          <w:t>%</w:t>
        </w:r>
        <w:r>
          <w:rPr>
            <w:lang w:val="en-CA"/>
          </w:rPr>
          <w:t xml:space="preserve">, </w:t>
        </w:r>
        <w:r w:rsidRPr="00EB5F4C">
          <w:rPr>
            <w:lang w:val="en-CA"/>
          </w:rPr>
          <w:t>12.4%</w:t>
        </w:r>
      </w:ins>
      <w:ins w:id="665" w:author="Francois Edouard" w:date="2019-03-16T22:38:00Z">
        <w:r>
          <w:rPr>
            <w:lang w:val="en-CA"/>
          </w:rPr>
          <w:t>.</w:t>
        </w:r>
      </w:ins>
    </w:p>
    <w:p w14:paraId="72284810" w14:textId="32DC33C7" w:rsidR="009D560C" w:rsidRPr="00CB47BC" w:rsidDel="009D560C" w:rsidRDefault="009D560C" w:rsidP="00604DD7">
      <w:pPr>
        <w:rPr>
          <w:del w:id="666" w:author="Francois Edouard" w:date="2019-03-16T22:38:00Z"/>
          <w:lang w:val="en-CA"/>
        </w:rPr>
      </w:pPr>
    </w:p>
    <w:p w14:paraId="3C9DAB16" w14:textId="64DC1805" w:rsidR="00674C66" w:rsidRDefault="009D560C" w:rsidP="009D560C">
      <w:pPr>
        <w:rPr>
          <w:ins w:id="667" w:author="Francois Edouard" w:date="2019-03-16T22:51:00Z"/>
          <w:lang w:val="en-CA"/>
        </w:rPr>
      </w:pPr>
      <w:ins w:id="668" w:author="Francois Edouard" w:date="2019-03-16T22:38:00Z">
        <w:r>
          <w:rPr>
            <w:lang w:val="en-CA"/>
          </w:rPr>
          <w:t xml:space="preserve">In RA configuration, the impact is limited to </w:t>
        </w:r>
        <w:r w:rsidRPr="00B86EA5">
          <w:rPr>
            <w:lang w:val="en-CA"/>
          </w:rPr>
          <w:t>0.1%</w:t>
        </w:r>
        <w:r>
          <w:rPr>
            <w:lang w:val="en-CA"/>
          </w:rPr>
          <w:t xml:space="preserve">, </w:t>
        </w:r>
        <w:r w:rsidRPr="00B86EA5">
          <w:rPr>
            <w:lang w:val="en-CA"/>
          </w:rPr>
          <w:t>1.3%</w:t>
        </w:r>
        <w:r>
          <w:rPr>
            <w:lang w:val="en-CA"/>
          </w:rPr>
          <w:t xml:space="preserve">, </w:t>
        </w:r>
        <w:r w:rsidRPr="00B86EA5">
          <w:rPr>
            <w:lang w:val="en-CA"/>
          </w:rPr>
          <w:t>1.0%</w:t>
        </w:r>
        <w:r>
          <w:rPr>
            <w:lang w:val="en-CA"/>
          </w:rPr>
          <w:t xml:space="preserve"> for the </w:t>
        </w:r>
      </w:ins>
      <w:ins w:id="669" w:author="Francois Edouard" w:date="2019-03-16T22:47:00Z">
        <w:r w:rsidR="00674C66">
          <w:rPr>
            <w:b/>
            <w:lang w:val="en-CA"/>
          </w:rPr>
          <w:t>r</w:t>
        </w:r>
      </w:ins>
      <w:ins w:id="670" w:author="Francois Edouard" w:date="2019-03-16T22:38:00Z">
        <w:r w:rsidRPr="002433D5">
          <w:rPr>
            <w:b/>
            <w:lang w:val="en-CA"/>
          </w:rPr>
          <w:t>estrict16x16</w:t>
        </w:r>
      </w:ins>
      <w:ins w:id="671" w:author="Francois Edouard" w:date="2019-03-16T22:39:00Z">
        <w:r>
          <w:rPr>
            <w:lang w:val="en-CA"/>
          </w:rPr>
          <w:t xml:space="preserve"> option,</w:t>
        </w:r>
      </w:ins>
      <w:ins w:id="672" w:author="Francois Edouard" w:date="2019-03-16T22:40:00Z">
        <w:r w:rsidR="0089375B" w:rsidRPr="0089375B">
          <w:rPr>
            <w:lang w:val="en-CA"/>
          </w:rPr>
          <w:t xml:space="preserve"> </w:t>
        </w:r>
        <w:r w:rsidR="00604DD7">
          <w:rPr>
            <w:lang w:val="en-CA"/>
          </w:rPr>
          <w:t>to</w:t>
        </w:r>
      </w:ins>
      <w:ins w:id="673" w:author="Francois Edouard" w:date="2019-03-16T22:41:00Z">
        <w:r w:rsidR="00604DD7">
          <w:rPr>
            <w:lang w:val="en-CA"/>
          </w:rPr>
          <w:t xml:space="preserve"> </w:t>
        </w:r>
      </w:ins>
      <w:ins w:id="674" w:author="Francois Edouard" w:date="2019-03-16T22:40:00Z">
        <w:r w:rsidR="0089375B" w:rsidRPr="00B86EA5">
          <w:rPr>
            <w:lang w:val="en-CA"/>
          </w:rPr>
          <w:t>0.0%</w:t>
        </w:r>
        <w:r w:rsidR="0089375B">
          <w:rPr>
            <w:lang w:val="en-CA"/>
          </w:rPr>
          <w:t xml:space="preserve">, </w:t>
        </w:r>
        <w:r w:rsidR="0089375B" w:rsidRPr="00B86EA5">
          <w:rPr>
            <w:lang w:val="en-CA"/>
          </w:rPr>
          <w:t>1.3%</w:t>
        </w:r>
        <w:r w:rsidR="0089375B">
          <w:rPr>
            <w:lang w:val="en-CA"/>
          </w:rPr>
          <w:t xml:space="preserve">, </w:t>
        </w:r>
        <w:r w:rsidR="0089375B" w:rsidRPr="00B86EA5">
          <w:rPr>
            <w:lang w:val="en-CA"/>
          </w:rPr>
          <w:t>1.1%</w:t>
        </w:r>
        <w:r w:rsidR="00604DD7">
          <w:rPr>
            <w:lang w:val="en-CA"/>
          </w:rPr>
          <w:t xml:space="preserve"> for the combination</w:t>
        </w:r>
      </w:ins>
      <w:ins w:id="675" w:author="Francois Edouard" w:date="2019-03-16T22:39:00Z">
        <w:r>
          <w:rPr>
            <w:lang w:val="en-CA"/>
          </w:rPr>
          <w:t xml:space="preserve"> </w:t>
        </w:r>
      </w:ins>
      <w:ins w:id="676" w:author="Francois Edouard" w:date="2019-03-16T22:40:00Z">
        <w:r w:rsidR="0089375B" w:rsidRPr="00B86EA5">
          <w:rPr>
            <w:b/>
            <w:lang w:val="en-CA"/>
          </w:rPr>
          <w:t>enableBT_restrict16x16</w:t>
        </w:r>
        <w:r w:rsidR="0089375B">
          <w:rPr>
            <w:lang w:val="en-CA"/>
          </w:rPr>
          <w:t xml:space="preserve">, </w:t>
        </w:r>
      </w:ins>
      <w:ins w:id="677" w:author="Francois Edouard" w:date="2019-03-16T22:39:00Z">
        <w:r>
          <w:rPr>
            <w:lang w:val="en-CA"/>
          </w:rPr>
          <w:t xml:space="preserve">and to </w:t>
        </w:r>
        <w:r w:rsidRPr="00B86EA5">
          <w:rPr>
            <w:lang w:val="en-CA"/>
          </w:rPr>
          <w:t>0.0%</w:t>
        </w:r>
        <w:r>
          <w:rPr>
            <w:lang w:val="en-CA"/>
          </w:rPr>
          <w:t xml:space="preserve">, </w:t>
        </w:r>
        <w:r w:rsidRPr="00B86EA5">
          <w:rPr>
            <w:lang w:val="en-CA"/>
          </w:rPr>
          <w:t>0.8%</w:t>
        </w:r>
        <w:r>
          <w:rPr>
            <w:lang w:val="en-CA"/>
          </w:rPr>
          <w:t xml:space="preserve">, </w:t>
        </w:r>
        <w:r w:rsidRPr="00B86EA5">
          <w:rPr>
            <w:lang w:val="en-CA"/>
          </w:rPr>
          <w:t>0.6%</w:t>
        </w:r>
        <w:r>
          <w:rPr>
            <w:lang w:val="en-CA"/>
          </w:rPr>
          <w:t xml:space="preserve"> for the combination </w:t>
        </w:r>
        <w:r w:rsidRPr="00B86EA5">
          <w:rPr>
            <w:b/>
            <w:lang w:val="en-CA"/>
          </w:rPr>
          <w:t>forceQTorBT_restrict16x62or32x16</w:t>
        </w:r>
        <w:r>
          <w:rPr>
            <w:lang w:val="en-CA"/>
          </w:rPr>
          <w:t>.</w:t>
        </w:r>
      </w:ins>
    </w:p>
    <w:p w14:paraId="77678947" w14:textId="77777777" w:rsidR="00604DD7" w:rsidRDefault="00604DD7" w:rsidP="00254EF0">
      <w:pPr>
        <w:rPr>
          <w:lang w:val="en-CA"/>
        </w:rPr>
      </w:pPr>
    </w:p>
    <w:p w14:paraId="5F0CF8E4" w14:textId="356F04E7" w:rsidR="001F2594" w:rsidRPr="005B217D" w:rsidRDefault="001F2594" w:rsidP="00E11923">
      <w:pPr>
        <w:pStyle w:val="Heading1"/>
        <w:rPr>
          <w:lang w:val="en-CA"/>
        </w:rPr>
      </w:pPr>
      <w:r w:rsidRPr="005B217D">
        <w:rPr>
          <w:lang w:val="en-CA"/>
        </w:rPr>
        <w:t>Patent rights declaration</w:t>
      </w:r>
    </w:p>
    <w:p w14:paraId="4AAE1C4D" w14:textId="1799361B" w:rsidR="007B3222" w:rsidRDefault="007B3222" w:rsidP="007B3222">
      <w:pPr>
        <w:rPr>
          <w:szCs w:val="22"/>
          <w:lang w:val="en-CA"/>
        </w:rPr>
      </w:pPr>
      <w:r>
        <w:rPr>
          <w:b/>
          <w:szCs w:val="22"/>
          <w:lang w:val="en-CA"/>
        </w:rPr>
        <w:t>Technicolor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4196B6" w14:textId="77777777" w:rsidR="00F568E3" w:rsidRDefault="00F568E3">
      <w:r>
        <w:separator/>
      </w:r>
    </w:p>
  </w:endnote>
  <w:endnote w:type="continuationSeparator" w:id="0">
    <w:p w14:paraId="70D2DD42" w14:textId="77777777" w:rsidR="00F568E3" w:rsidRDefault="00F56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C1FFD35" w:rsidR="007078BB" w:rsidRPr="00C00DDE" w:rsidRDefault="007078B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678" w:author="Francois Edouard" w:date="2019-03-17T17:15:00Z">
      <w:r>
        <w:rPr>
          <w:rStyle w:val="PageNumber"/>
          <w:noProof/>
        </w:rPr>
        <w:t>2019-03-16</w:t>
      </w:r>
    </w:ins>
    <w:del w:id="679" w:author="Francois Edouard" w:date="2019-03-17T17:15:00Z">
      <w:r w:rsidDel="005A18F0">
        <w:rPr>
          <w:rStyle w:val="PageNumber"/>
          <w:noProof/>
        </w:rPr>
        <w:delText>2019-03-12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137DB4" w14:textId="77777777" w:rsidR="00F568E3" w:rsidRDefault="00F568E3">
      <w:r>
        <w:separator/>
      </w:r>
    </w:p>
  </w:footnote>
  <w:footnote w:type="continuationSeparator" w:id="0">
    <w:p w14:paraId="6D3C7A38" w14:textId="77777777" w:rsidR="00F568E3" w:rsidRDefault="00F568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6F544DC"/>
    <w:multiLevelType w:val="hybridMultilevel"/>
    <w:tmpl w:val="9788DE04"/>
    <w:lvl w:ilvl="0" w:tplc="FC76EEA4">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EA6B94"/>
    <w:multiLevelType w:val="multilevel"/>
    <w:tmpl w:val="A2F62ED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F47746D"/>
    <w:multiLevelType w:val="hybridMultilevel"/>
    <w:tmpl w:val="A330FF96"/>
    <w:lvl w:ilvl="0" w:tplc="C5C6E116">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cois Edouard">
    <w15:presenceInfo w15:providerId="AD" w15:userId="S::Edouard.Francois@technicolor.com::660c3da6-67d8-4d07-a3ae-09994bd2f2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4529"/>
    <w:rsid w:val="000308A3"/>
    <w:rsid w:val="000458BC"/>
    <w:rsid w:val="00045C41"/>
    <w:rsid w:val="000469AD"/>
    <w:rsid w:val="00046C03"/>
    <w:rsid w:val="00051D13"/>
    <w:rsid w:val="0006102E"/>
    <w:rsid w:val="00065039"/>
    <w:rsid w:val="0007614F"/>
    <w:rsid w:val="000773ED"/>
    <w:rsid w:val="00081398"/>
    <w:rsid w:val="00094479"/>
    <w:rsid w:val="000962AC"/>
    <w:rsid w:val="000B0C0F"/>
    <w:rsid w:val="000B1C6B"/>
    <w:rsid w:val="000B4669"/>
    <w:rsid w:val="000B4FF9"/>
    <w:rsid w:val="000C09AC"/>
    <w:rsid w:val="000C6643"/>
    <w:rsid w:val="000D0555"/>
    <w:rsid w:val="000E00F3"/>
    <w:rsid w:val="000F158C"/>
    <w:rsid w:val="00102F3D"/>
    <w:rsid w:val="001167F4"/>
    <w:rsid w:val="00122D4A"/>
    <w:rsid w:val="00124E38"/>
    <w:rsid w:val="0012580B"/>
    <w:rsid w:val="00131F90"/>
    <w:rsid w:val="0013458C"/>
    <w:rsid w:val="0013526E"/>
    <w:rsid w:val="00141BD0"/>
    <w:rsid w:val="00146152"/>
    <w:rsid w:val="00155526"/>
    <w:rsid w:val="001637B0"/>
    <w:rsid w:val="00171371"/>
    <w:rsid w:val="00175A24"/>
    <w:rsid w:val="00187E58"/>
    <w:rsid w:val="001A297E"/>
    <w:rsid w:val="001A368E"/>
    <w:rsid w:val="001A7329"/>
    <w:rsid w:val="001A792F"/>
    <w:rsid w:val="001B4E28"/>
    <w:rsid w:val="001C3525"/>
    <w:rsid w:val="001C3AFB"/>
    <w:rsid w:val="001D1BD2"/>
    <w:rsid w:val="001E0248"/>
    <w:rsid w:val="001E02BE"/>
    <w:rsid w:val="001E08EC"/>
    <w:rsid w:val="001E3B37"/>
    <w:rsid w:val="001E6BA6"/>
    <w:rsid w:val="001E7C6B"/>
    <w:rsid w:val="001F2594"/>
    <w:rsid w:val="001F4F46"/>
    <w:rsid w:val="002055A6"/>
    <w:rsid w:val="00206460"/>
    <w:rsid w:val="002069B4"/>
    <w:rsid w:val="00212715"/>
    <w:rsid w:val="00215DFC"/>
    <w:rsid w:val="002212DF"/>
    <w:rsid w:val="0022289F"/>
    <w:rsid w:val="00222CD4"/>
    <w:rsid w:val="00225016"/>
    <w:rsid w:val="002253CA"/>
    <w:rsid w:val="002264A6"/>
    <w:rsid w:val="00227BA7"/>
    <w:rsid w:val="0023011C"/>
    <w:rsid w:val="00236202"/>
    <w:rsid w:val="002375C1"/>
    <w:rsid w:val="002433D5"/>
    <w:rsid w:val="00254EF0"/>
    <w:rsid w:val="00256279"/>
    <w:rsid w:val="002575BB"/>
    <w:rsid w:val="00263398"/>
    <w:rsid w:val="00263B99"/>
    <w:rsid w:val="00266F06"/>
    <w:rsid w:val="00275BCF"/>
    <w:rsid w:val="00291E36"/>
    <w:rsid w:val="00292257"/>
    <w:rsid w:val="002A54E0"/>
    <w:rsid w:val="002B1595"/>
    <w:rsid w:val="002B191D"/>
    <w:rsid w:val="002B2E83"/>
    <w:rsid w:val="002D0AF6"/>
    <w:rsid w:val="002D43D5"/>
    <w:rsid w:val="002E3816"/>
    <w:rsid w:val="002E69BE"/>
    <w:rsid w:val="002F164D"/>
    <w:rsid w:val="003021BC"/>
    <w:rsid w:val="00306206"/>
    <w:rsid w:val="00317D85"/>
    <w:rsid w:val="00327C56"/>
    <w:rsid w:val="003315A1"/>
    <w:rsid w:val="003373EC"/>
    <w:rsid w:val="00342FF4"/>
    <w:rsid w:val="00344E5A"/>
    <w:rsid w:val="00346148"/>
    <w:rsid w:val="003669EA"/>
    <w:rsid w:val="003706CC"/>
    <w:rsid w:val="00376331"/>
    <w:rsid w:val="00377710"/>
    <w:rsid w:val="003853AE"/>
    <w:rsid w:val="003A0B58"/>
    <w:rsid w:val="003A2D8E"/>
    <w:rsid w:val="003A7CE6"/>
    <w:rsid w:val="003B6D60"/>
    <w:rsid w:val="003B6F58"/>
    <w:rsid w:val="003C20E4"/>
    <w:rsid w:val="003C5A3E"/>
    <w:rsid w:val="003C7D9D"/>
    <w:rsid w:val="003D56FC"/>
    <w:rsid w:val="003D6342"/>
    <w:rsid w:val="003D79FA"/>
    <w:rsid w:val="003E6F90"/>
    <w:rsid w:val="003E73ED"/>
    <w:rsid w:val="003F5D0F"/>
    <w:rsid w:val="003F7D8F"/>
    <w:rsid w:val="00414101"/>
    <w:rsid w:val="004219CF"/>
    <w:rsid w:val="004234F0"/>
    <w:rsid w:val="00433DDB"/>
    <w:rsid w:val="00435A29"/>
    <w:rsid w:val="00437619"/>
    <w:rsid w:val="00465A1E"/>
    <w:rsid w:val="0049445A"/>
    <w:rsid w:val="004A2A63"/>
    <w:rsid w:val="004B210C"/>
    <w:rsid w:val="004D293A"/>
    <w:rsid w:val="004D405F"/>
    <w:rsid w:val="004D5C48"/>
    <w:rsid w:val="004E4F4F"/>
    <w:rsid w:val="004E6789"/>
    <w:rsid w:val="004F61E3"/>
    <w:rsid w:val="004F73C2"/>
    <w:rsid w:val="00502E10"/>
    <w:rsid w:val="0051015C"/>
    <w:rsid w:val="00511C9B"/>
    <w:rsid w:val="00516CF1"/>
    <w:rsid w:val="00526D99"/>
    <w:rsid w:val="00531AE9"/>
    <w:rsid w:val="00550A66"/>
    <w:rsid w:val="00567EC7"/>
    <w:rsid w:val="00570013"/>
    <w:rsid w:val="005753EC"/>
    <w:rsid w:val="00575F06"/>
    <w:rsid w:val="00576B19"/>
    <w:rsid w:val="005801A2"/>
    <w:rsid w:val="0059307D"/>
    <w:rsid w:val="005952A5"/>
    <w:rsid w:val="005A18F0"/>
    <w:rsid w:val="005A33A1"/>
    <w:rsid w:val="005B217D"/>
    <w:rsid w:val="005C385F"/>
    <w:rsid w:val="005C68FC"/>
    <w:rsid w:val="005C7ACD"/>
    <w:rsid w:val="005E1AC6"/>
    <w:rsid w:val="005F6F1B"/>
    <w:rsid w:val="00604181"/>
    <w:rsid w:val="00604DD7"/>
    <w:rsid w:val="00615995"/>
    <w:rsid w:val="00616155"/>
    <w:rsid w:val="00624B33"/>
    <w:rsid w:val="0063041A"/>
    <w:rsid w:val="00630AA2"/>
    <w:rsid w:val="0063388E"/>
    <w:rsid w:val="00646707"/>
    <w:rsid w:val="006520EA"/>
    <w:rsid w:val="00657F7E"/>
    <w:rsid w:val="00662E58"/>
    <w:rsid w:val="006637F2"/>
    <w:rsid w:val="006642A5"/>
    <w:rsid w:val="00664DCF"/>
    <w:rsid w:val="00673BB7"/>
    <w:rsid w:val="00674C66"/>
    <w:rsid w:val="006972F0"/>
    <w:rsid w:val="006C5D39"/>
    <w:rsid w:val="006C76D6"/>
    <w:rsid w:val="006D3F3D"/>
    <w:rsid w:val="006D6D9B"/>
    <w:rsid w:val="006E2810"/>
    <w:rsid w:val="006E5417"/>
    <w:rsid w:val="006F0794"/>
    <w:rsid w:val="006F7528"/>
    <w:rsid w:val="007023DE"/>
    <w:rsid w:val="00707770"/>
    <w:rsid w:val="007078BB"/>
    <w:rsid w:val="00712F60"/>
    <w:rsid w:val="00720E3B"/>
    <w:rsid w:val="00737FBB"/>
    <w:rsid w:val="0074393F"/>
    <w:rsid w:val="007442B7"/>
    <w:rsid w:val="00745214"/>
    <w:rsid w:val="00745F6B"/>
    <w:rsid w:val="0075175B"/>
    <w:rsid w:val="00751933"/>
    <w:rsid w:val="00753019"/>
    <w:rsid w:val="0075585E"/>
    <w:rsid w:val="00770571"/>
    <w:rsid w:val="007768FF"/>
    <w:rsid w:val="007824D3"/>
    <w:rsid w:val="007845C2"/>
    <w:rsid w:val="00786F15"/>
    <w:rsid w:val="00796EE3"/>
    <w:rsid w:val="007A7D29"/>
    <w:rsid w:val="007B3222"/>
    <w:rsid w:val="007B4AB8"/>
    <w:rsid w:val="007D0CCF"/>
    <w:rsid w:val="007D1181"/>
    <w:rsid w:val="007D1F2D"/>
    <w:rsid w:val="007E01A3"/>
    <w:rsid w:val="007F1F8B"/>
    <w:rsid w:val="007F67A1"/>
    <w:rsid w:val="00803844"/>
    <w:rsid w:val="00811C05"/>
    <w:rsid w:val="0081377C"/>
    <w:rsid w:val="008206C8"/>
    <w:rsid w:val="00825DE0"/>
    <w:rsid w:val="008348C9"/>
    <w:rsid w:val="008442A0"/>
    <w:rsid w:val="0086387C"/>
    <w:rsid w:val="00872AFE"/>
    <w:rsid w:val="00874A6C"/>
    <w:rsid w:val="00876C65"/>
    <w:rsid w:val="0089375B"/>
    <w:rsid w:val="008A4B4C"/>
    <w:rsid w:val="008B0D1C"/>
    <w:rsid w:val="008B3177"/>
    <w:rsid w:val="008C239F"/>
    <w:rsid w:val="008C60B4"/>
    <w:rsid w:val="008D4322"/>
    <w:rsid w:val="008E480C"/>
    <w:rsid w:val="00907757"/>
    <w:rsid w:val="009116D0"/>
    <w:rsid w:val="009212B0"/>
    <w:rsid w:val="00921FA1"/>
    <w:rsid w:val="009234A5"/>
    <w:rsid w:val="00925326"/>
    <w:rsid w:val="00933453"/>
    <w:rsid w:val="009336F7"/>
    <w:rsid w:val="0093636C"/>
    <w:rsid w:val="009374A7"/>
    <w:rsid w:val="00955F6D"/>
    <w:rsid w:val="00977C16"/>
    <w:rsid w:val="009824ED"/>
    <w:rsid w:val="00984130"/>
    <w:rsid w:val="0098551D"/>
    <w:rsid w:val="00985DCB"/>
    <w:rsid w:val="00987005"/>
    <w:rsid w:val="00991B59"/>
    <w:rsid w:val="0099518F"/>
    <w:rsid w:val="009A0BE9"/>
    <w:rsid w:val="009A523D"/>
    <w:rsid w:val="009B02A1"/>
    <w:rsid w:val="009B3361"/>
    <w:rsid w:val="009B5C9D"/>
    <w:rsid w:val="009B7F3F"/>
    <w:rsid w:val="009D560C"/>
    <w:rsid w:val="009D7CE6"/>
    <w:rsid w:val="009F1541"/>
    <w:rsid w:val="009F496B"/>
    <w:rsid w:val="00A001A6"/>
    <w:rsid w:val="00A01439"/>
    <w:rsid w:val="00A02E61"/>
    <w:rsid w:val="00A05CFF"/>
    <w:rsid w:val="00A13048"/>
    <w:rsid w:val="00A236C1"/>
    <w:rsid w:val="00A2408F"/>
    <w:rsid w:val="00A46843"/>
    <w:rsid w:val="00A52A7A"/>
    <w:rsid w:val="00A56B97"/>
    <w:rsid w:val="00A6093D"/>
    <w:rsid w:val="00A62256"/>
    <w:rsid w:val="00A767DC"/>
    <w:rsid w:val="00A76A6D"/>
    <w:rsid w:val="00A83253"/>
    <w:rsid w:val="00A84F2A"/>
    <w:rsid w:val="00AA6E84"/>
    <w:rsid w:val="00AB11B3"/>
    <w:rsid w:val="00AB1A1C"/>
    <w:rsid w:val="00AB60FA"/>
    <w:rsid w:val="00AB7BB9"/>
    <w:rsid w:val="00AD05A8"/>
    <w:rsid w:val="00AD0611"/>
    <w:rsid w:val="00AE341B"/>
    <w:rsid w:val="00B01905"/>
    <w:rsid w:val="00B05A7F"/>
    <w:rsid w:val="00B07CA7"/>
    <w:rsid w:val="00B1279A"/>
    <w:rsid w:val="00B20A76"/>
    <w:rsid w:val="00B3640F"/>
    <w:rsid w:val="00B4194A"/>
    <w:rsid w:val="00B42A7E"/>
    <w:rsid w:val="00B437E8"/>
    <w:rsid w:val="00B51D08"/>
    <w:rsid w:val="00B5222E"/>
    <w:rsid w:val="00B53179"/>
    <w:rsid w:val="00B57A23"/>
    <w:rsid w:val="00B600CD"/>
    <w:rsid w:val="00B61C96"/>
    <w:rsid w:val="00B62259"/>
    <w:rsid w:val="00B73A2A"/>
    <w:rsid w:val="00B75A51"/>
    <w:rsid w:val="00B827C6"/>
    <w:rsid w:val="00B94B06"/>
    <w:rsid w:val="00B94C28"/>
    <w:rsid w:val="00BA11EA"/>
    <w:rsid w:val="00BC10BA"/>
    <w:rsid w:val="00BC5AFD"/>
    <w:rsid w:val="00BE2581"/>
    <w:rsid w:val="00C00DDE"/>
    <w:rsid w:val="00C04F43"/>
    <w:rsid w:val="00C0609D"/>
    <w:rsid w:val="00C115AB"/>
    <w:rsid w:val="00C11949"/>
    <w:rsid w:val="00C26CCB"/>
    <w:rsid w:val="00C30249"/>
    <w:rsid w:val="00C3723B"/>
    <w:rsid w:val="00C42466"/>
    <w:rsid w:val="00C50D51"/>
    <w:rsid w:val="00C606C9"/>
    <w:rsid w:val="00C80288"/>
    <w:rsid w:val="00C84003"/>
    <w:rsid w:val="00C859B2"/>
    <w:rsid w:val="00C90650"/>
    <w:rsid w:val="00C9143D"/>
    <w:rsid w:val="00C97D78"/>
    <w:rsid w:val="00CB4276"/>
    <w:rsid w:val="00CB47BC"/>
    <w:rsid w:val="00CC0246"/>
    <w:rsid w:val="00CC2AAE"/>
    <w:rsid w:val="00CC3A78"/>
    <w:rsid w:val="00CC47DC"/>
    <w:rsid w:val="00CC4C08"/>
    <w:rsid w:val="00CC5A42"/>
    <w:rsid w:val="00CD0B66"/>
    <w:rsid w:val="00CD0EAB"/>
    <w:rsid w:val="00CE0AEC"/>
    <w:rsid w:val="00CE5E02"/>
    <w:rsid w:val="00CF34DB"/>
    <w:rsid w:val="00CF3917"/>
    <w:rsid w:val="00CF558F"/>
    <w:rsid w:val="00D010C0"/>
    <w:rsid w:val="00D073E2"/>
    <w:rsid w:val="00D07723"/>
    <w:rsid w:val="00D446EC"/>
    <w:rsid w:val="00D46192"/>
    <w:rsid w:val="00D51BF0"/>
    <w:rsid w:val="00D531DB"/>
    <w:rsid w:val="00D55942"/>
    <w:rsid w:val="00D807BF"/>
    <w:rsid w:val="00D82FCC"/>
    <w:rsid w:val="00D96A37"/>
    <w:rsid w:val="00DA17FC"/>
    <w:rsid w:val="00DA2A31"/>
    <w:rsid w:val="00DA7887"/>
    <w:rsid w:val="00DB2C26"/>
    <w:rsid w:val="00DD02F4"/>
    <w:rsid w:val="00DD0B1A"/>
    <w:rsid w:val="00DD6622"/>
    <w:rsid w:val="00DE1C7C"/>
    <w:rsid w:val="00DE6B43"/>
    <w:rsid w:val="00DE6BBF"/>
    <w:rsid w:val="00DF3DE8"/>
    <w:rsid w:val="00E00348"/>
    <w:rsid w:val="00E11923"/>
    <w:rsid w:val="00E2267E"/>
    <w:rsid w:val="00E23DCE"/>
    <w:rsid w:val="00E262D4"/>
    <w:rsid w:val="00E3095A"/>
    <w:rsid w:val="00E36250"/>
    <w:rsid w:val="00E47F2D"/>
    <w:rsid w:val="00E54511"/>
    <w:rsid w:val="00E60EDC"/>
    <w:rsid w:val="00E61DAC"/>
    <w:rsid w:val="00E72B80"/>
    <w:rsid w:val="00E74251"/>
    <w:rsid w:val="00E74D6A"/>
    <w:rsid w:val="00E75FE3"/>
    <w:rsid w:val="00E86C4C"/>
    <w:rsid w:val="00E907A3"/>
    <w:rsid w:val="00E90A14"/>
    <w:rsid w:val="00EA5AE0"/>
    <w:rsid w:val="00EB4884"/>
    <w:rsid w:val="00EB56E1"/>
    <w:rsid w:val="00EB5F4C"/>
    <w:rsid w:val="00EB7AB1"/>
    <w:rsid w:val="00EC3818"/>
    <w:rsid w:val="00EC50CD"/>
    <w:rsid w:val="00EE7CD8"/>
    <w:rsid w:val="00EF37F6"/>
    <w:rsid w:val="00EF48CC"/>
    <w:rsid w:val="00F00801"/>
    <w:rsid w:val="00F05D78"/>
    <w:rsid w:val="00F12455"/>
    <w:rsid w:val="00F2488D"/>
    <w:rsid w:val="00F404B8"/>
    <w:rsid w:val="00F568E3"/>
    <w:rsid w:val="00F601A0"/>
    <w:rsid w:val="00F61118"/>
    <w:rsid w:val="00F67D8F"/>
    <w:rsid w:val="00F71258"/>
    <w:rsid w:val="00F712E9"/>
    <w:rsid w:val="00F73032"/>
    <w:rsid w:val="00F848FC"/>
    <w:rsid w:val="00F86B31"/>
    <w:rsid w:val="00F906F6"/>
    <w:rsid w:val="00F9282A"/>
    <w:rsid w:val="00F938AE"/>
    <w:rsid w:val="00F96BAD"/>
    <w:rsid w:val="00FA139D"/>
    <w:rsid w:val="00FA13F7"/>
    <w:rsid w:val="00FA60F5"/>
    <w:rsid w:val="00FB0E84"/>
    <w:rsid w:val="00FB4E84"/>
    <w:rsid w:val="00FC2405"/>
    <w:rsid w:val="00FD01C2"/>
    <w:rsid w:val="00FE595C"/>
    <w:rsid w:val="00FF0CE3"/>
    <w:rsid w:val="00FF1384"/>
    <w:rsid w:val="00FF3CC9"/>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4D293A"/>
    <w:rPr>
      <w:color w:val="605E5C"/>
      <w:shd w:val="clear" w:color="auto" w:fill="E1DFDD"/>
    </w:rPr>
  </w:style>
  <w:style w:type="paragraph" w:customStyle="1" w:styleId="Default">
    <w:name w:val="Default"/>
    <w:rsid w:val="00254EF0"/>
    <w:pPr>
      <w:autoSpaceDE w:val="0"/>
      <w:autoSpaceDN w:val="0"/>
      <w:adjustRightInd w:val="0"/>
    </w:pPr>
    <w:rPr>
      <w:rFonts w:ascii="Calibri" w:eastAsia="Calibri" w:hAnsi="Calibri" w:cs="Calibri"/>
      <w:color w:val="000000"/>
      <w:sz w:val="24"/>
      <w:szCs w:val="24"/>
    </w:rPr>
  </w:style>
  <w:style w:type="paragraph" w:styleId="Caption">
    <w:name w:val="caption"/>
    <w:basedOn w:val="Normal"/>
    <w:next w:val="Normal"/>
    <w:unhideWhenUsed/>
    <w:qFormat/>
    <w:rsid w:val="008C60B4"/>
    <w:pPr>
      <w:spacing w:before="0" w:after="200"/>
    </w:pPr>
    <w:rPr>
      <w:i/>
      <w:iCs/>
      <w:color w:val="44546A" w:themeColor="text2"/>
      <w:sz w:val="18"/>
      <w:szCs w:val="18"/>
    </w:rPr>
  </w:style>
  <w:style w:type="paragraph" w:styleId="ListParagraph">
    <w:name w:val="List Paragraph"/>
    <w:basedOn w:val="Normal"/>
    <w:uiPriority w:val="34"/>
    <w:qFormat/>
    <w:rsid w:val="00FF3CC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401431">
      <w:bodyDiv w:val="1"/>
      <w:marLeft w:val="0"/>
      <w:marRight w:val="0"/>
      <w:marTop w:val="0"/>
      <w:marBottom w:val="0"/>
      <w:divBdr>
        <w:top w:val="none" w:sz="0" w:space="0" w:color="auto"/>
        <w:left w:val="none" w:sz="0" w:space="0" w:color="auto"/>
        <w:bottom w:val="none" w:sz="0" w:space="0" w:color="auto"/>
        <w:right w:val="none" w:sz="0" w:space="0" w:color="auto"/>
      </w:divBdr>
    </w:div>
    <w:div w:id="178081451">
      <w:bodyDiv w:val="1"/>
      <w:marLeft w:val="0"/>
      <w:marRight w:val="0"/>
      <w:marTop w:val="0"/>
      <w:marBottom w:val="0"/>
      <w:divBdr>
        <w:top w:val="none" w:sz="0" w:space="0" w:color="auto"/>
        <w:left w:val="none" w:sz="0" w:space="0" w:color="auto"/>
        <w:bottom w:val="none" w:sz="0" w:space="0" w:color="auto"/>
        <w:right w:val="none" w:sz="0" w:space="0" w:color="auto"/>
      </w:divBdr>
    </w:div>
    <w:div w:id="180973137">
      <w:bodyDiv w:val="1"/>
      <w:marLeft w:val="0"/>
      <w:marRight w:val="0"/>
      <w:marTop w:val="0"/>
      <w:marBottom w:val="0"/>
      <w:divBdr>
        <w:top w:val="none" w:sz="0" w:space="0" w:color="auto"/>
        <w:left w:val="none" w:sz="0" w:space="0" w:color="auto"/>
        <w:bottom w:val="none" w:sz="0" w:space="0" w:color="auto"/>
        <w:right w:val="none" w:sz="0" w:space="0" w:color="auto"/>
      </w:divBdr>
    </w:div>
    <w:div w:id="339549458">
      <w:bodyDiv w:val="1"/>
      <w:marLeft w:val="0"/>
      <w:marRight w:val="0"/>
      <w:marTop w:val="0"/>
      <w:marBottom w:val="0"/>
      <w:divBdr>
        <w:top w:val="none" w:sz="0" w:space="0" w:color="auto"/>
        <w:left w:val="none" w:sz="0" w:space="0" w:color="auto"/>
        <w:bottom w:val="none" w:sz="0" w:space="0" w:color="auto"/>
        <w:right w:val="none" w:sz="0" w:space="0" w:color="auto"/>
      </w:divBdr>
    </w:div>
    <w:div w:id="425617804">
      <w:bodyDiv w:val="1"/>
      <w:marLeft w:val="0"/>
      <w:marRight w:val="0"/>
      <w:marTop w:val="0"/>
      <w:marBottom w:val="0"/>
      <w:divBdr>
        <w:top w:val="none" w:sz="0" w:space="0" w:color="auto"/>
        <w:left w:val="none" w:sz="0" w:space="0" w:color="auto"/>
        <w:bottom w:val="none" w:sz="0" w:space="0" w:color="auto"/>
        <w:right w:val="none" w:sz="0" w:space="0" w:color="auto"/>
      </w:divBdr>
    </w:div>
    <w:div w:id="472060894">
      <w:bodyDiv w:val="1"/>
      <w:marLeft w:val="0"/>
      <w:marRight w:val="0"/>
      <w:marTop w:val="0"/>
      <w:marBottom w:val="0"/>
      <w:divBdr>
        <w:top w:val="none" w:sz="0" w:space="0" w:color="auto"/>
        <w:left w:val="none" w:sz="0" w:space="0" w:color="auto"/>
        <w:bottom w:val="none" w:sz="0" w:space="0" w:color="auto"/>
        <w:right w:val="none" w:sz="0" w:space="0" w:color="auto"/>
      </w:divBdr>
    </w:div>
    <w:div w:id="546456876">
      <w:bodyDiv w:val="1"/>
      <w:marLeft w:val="0"/>
      <w:marRight w:val="0"/>
      <w:marTop w:val="0"/>
      <w:marBottom w:val="0"/>
      <w:divBdr>
        <w:top w:val="none" w:sz="0" w:space="0" w:color="auto"/>
        <w:left w:val="none" w:sz="0" w:space="0" w:color="auto"/>
        <w:bottom w:val="none" w:sz="0" w:space="0" w:color="auto"/>
        <w:right w:val="none" w:sz="0" w:space="0" w:color="auto"/>
      </w:divBdr>
    </w:div>
    <w:div w:id="553083651">
      <w:bodyDiv w:val="1"/>
      <w:marLeft w:val="0"/>
      <w:marRight w:val="0"/>
      <w:marTop w:val="0"/>
      <w:marBottom w:val="0"/>
      <w:divBdr>
        <w:top w:val="none" w:sz="0" w:space="0" w:color="auto"/>
        <w:left w:val="none" w:sz="0" w:space="0" w:color="auto"/>
        <w:bottom w:val="none" w:sz="0" w:space="0" w:color="auto"/>
        <w:right w:val="none" w:sz="0" w:space="0" w:color="auto"/>
      </w:divBdr>
    </w:div>
    <w:div w:id="642541735">
      <w:bodyDiv w:val="1"/>
      <w:marLeft w:val="0"/>
      <w:marRight w:val="0"/>
      <w:marTop w:val="0"/>
      <w:marBottom w:val="0"/>
      <w:divBdr>
        <w:top w:val="none" w:sz="0" w:space="0" w:color="auto"/>
        <w:left w:val="none" w:sz="0" w:space="0" w:color="auto"/>
        <w:bottom w:val="none" w:sz="0" w:space="0" w:color="auto"/>
        <w:right w:val="none" w:sz="0" w:space="0" w:color="auto"/>
      </w:divBdr>
    </w:div>
    <w:div w:id="656420048">
      <w:bodyDiv w:val="1"/>
      <w:marLeft w:val="0"/>
      <w:marRight w:val="0"/>
      <w:marTop w:val="0"/>
      <w:marBottom w:val="0"/>
      <w:divBdr>
        <w:top w:val="none" w:sz="0" w:space="0" w:color="auto"/>
        <w:left w:val="none" w:sz="0" w:space="0" w:color="auto"/>
        <w:bottom w:val="none" w:sz="0" w:space="0" w:color="auto"/>
        <w:right w:val="none" w:sz="0" w:space="0" w:color="auto"/>
      </w:divBdr>
    </w:div>
    <w:div w:id="749351052">
      <w:bodyDiv w:val="1"/>
      <w:marLeft w:val="0"/>
      <w:marRight w:val="0"/>
      <w:marTop w:val="0"/>
      <w:marBottom w:val="0"/>
      <w:divBdr>
        <w:top w:val="none" w:sz="0" w:space="0" w:color="auto"/>
        <w:left w:val="none" w:sz="0" w:space="0" w:color="auto"/>
        <w:bottom w:val="none" w:sz="0" w:space="0" w:color="auto"/>
        <w:right w:val="none" w:sz="0" w:space="0" w:color="auto"/>
      </w:divBdr>
    </w:div>
    <w:div w:id="769202870">
      <w:bodyDiv w:val="1"/>
      <w:marLeft w:val="0"/>
      <w:marRight w:val="0"/>
      <w:marTop w:val="0"/>
      <w:marBottom w:val="0"/>
      <w:divBdr>
        <w:top w:val="none" w:sz="0" w:space="0" w:color="auto"/>
        <w:left w:val="none" w:sz="0" w:space="0" w:color="auto"/>
        <w:bottom w:val="none" w:sz="0" w:space="0" w:color="auto"/>
        <w:right w:val="none" w:sz="0" w:space="0" w:color="auto"/>
      </w:divBdr>
    </w:div>
    <w:div w:id="775557296">
      <w:bodyDiv w:val="1"/>
      <w:marLeft w:val="0"/>
      <w:marRight w:val="0"/>
      <w:marTop w:val="0"/>
      <w:marBottom w:val="0"/>
      <w:divBdr>
        <w:top w:val="none" w:sz="0" w:space="0" w:color="auto"/>
        <w:left w:val="none" w:sz="0" w:space="0" w:color="auto"/>
        <w:bottom w:val="none" w:sz="0" w:space="0" w:color="auto"/>
        <w:right w:val="none" w:sz="0" w:space="0" w:color="auto"/>
      </w:divBdr>
    </w:div>
    <w:div w:id="866020620">
      <w:bodyDiv w:val="1"/>
      <w:marLeft w:val="0"/>
      <w:marRight w:val="0"/>
      <w:marTop w:val="0"/>
      <w:marBottom w:val="0"/>
      <w:divBdr>
        <w:top w:val="none" w:sz="0" w:space="0" w:color="auto"/>
        <w:left w:val="none" w:sz="0" w:space="0" w:color="auto"/>
        <w:bottom w:val="none" w:sz="0" w:space="0" w:color="auto"/>
        <w:right w:val="none" w:sz="0" w:space="0" w:color="auto"/>
      </w:divBdr>
    </w:div>
    <w:div w:id="1073352861">
      <w:bodyDiv w:val="1"/>
      <w:marLeft w:val="0"/>
      <w:marRight w:val="0"/>
      <w:marTop w:val="0"/>
      <w:marBottom w:val="0"/>
      <w:divBdr>
        <w:top w:val="none" w:sz="0" w:space="0" w:color="auto"/>
        <w:left w:val="none" w:sz="0" w:space="0" w:color="auto"/>
        <w:bottom w:val="none" w:sz="0" w:space="0" w:color="auto"/>
        <w:right w:val="none" w:sz="0" w:space="0" w:color="auto"/>
      </w:divBdr>
    </w:div>
    <w:div w:id="1102141108">
      <w:bodyDiv w:val="1"/>
      <w:marLeft w:val="0"/>
      <w:marRight w:val="0"/>
      <w:marTop w:val="0"/>
      <w:marBottom w:val="0"/>
      <w:divBdr>
        <w:top w:val="none" w:sz="0" w:space="0" w:color="auto"/>
        <w:left w:val="none" w:sz="0" w:space="0" w:color="auto"/>
        <w:bottom w:val="none" w:sz="0" w:space="0" w:color="auto"/>
        <w:right w:val="none" w:sz="0" w:space="0" w:color="auto"/>
      </w:divBdr>
    </w:div>
    <w:div w:id="1164274752">
      <w:bodyDiv w:val="1"/>
      <w:marLeft w:val="0"/>
      <w:marRight w:val="0"/>
      <w:marTop w:val="0"/>
      <w:marBottom w:val="0"/>
      <w:divBdr>
        <w:top w:val="none" w:sz="0" w:space="0" w:color="auto"/>
        <w:left w:val="none" w:sz="0" w:space="0" w:color="auto"/>
        <w:bottom w:val="none" w:sz="0" w:space="0" w:color="auto"/>
        <w:right w:val="none" w:sz="0" w:space="0" w:color="auto"/>
      </w:divBdr>
    </w:div>
    <w:div w:id="1182816127">
      <w:bodyDiv w:val="1"/>
      <w:marLeft w:val="0"/>
      <w:marRight w:val="0"/>
      <w:marTop w:val="0"/>
      <w:marBottom w:val="0"/>
      <w:divBdr>
        <w:top w:val="none" w:sz="0" w:space="0" w:color="auto"/>
        <w:left w:val="none" w:sz="0" w:space="0" w:color="auto"/>
        <w:bottom w:val="none" w:sz="0" w:space="0" w:color="auto"/>
        <w:right w:val="none" w:sz="0" w:space="0" w:color="auto"/>
      </w:divBdr>
    </w:div>
    <w:div w:id="1188524865">
      <w:bodyDiv w:val="1"/>
      <w:marLeft w:val="0"/>
      <w:marRight w:val="0"/>
      <w:marTop w:val="0"/>
      <w:marBottom w:val="0"/>
      <w:divBdr>
        <w:top w:val="none" w:sz="0" w:space="0" w:color="auto"/>
        <w:left w:val="none" w:sz="0" w:space="0" w:color="auto"/>
        <w:bottom w:val="none" w:sz="0" w:space="0" w:color="auto"/>
        <w:right w:val="none" w:sz="0" w:space="0" w:color="auto"/>
      </w:divBdr>
    </w:div>
    <w:div w:id="1225918351">
      <w:bodyDiv w:val="1"/>
      <w:marLeft w:val="0"/>
      <w:marRight w:val="0"/>
      <w:marTop w:val="0"/>
      <w:marBottom w:val="0"/>
      <w:divBdr>
        <w:top w:val="none" w:sz="0" w:space="0" w:color="auto"/>
        <w:left w:val="none" w:sz="0" w:space="0" w:color="auto"/>
        <w:bottom w:val="none" w:sz="0" w:space="0" w:color="auto"/>
        <w:right w:val="none" w:sz="0" w:space="0" w:color="auto"/>
      </w:divBdr>
    </w:div>
    <w:div w:id="1256742120">
      <w:bodyDiv w:val="1"/>
      <w:marLeft w:val="0"/>
      <w:marRight w:val="0"/>
      <w:marTop w:val="0"/>
      <w:marBottom w:val="0"/>
      <w:divBdr>
        <w:top w:val="none" w:sz="0" w:space="0" w:color="auto"/>
        <w:left w:val="none" w:sz="0" w:space="0" w:color="auto"/>
        <w:bottom w:val="none" w:sz="0" w:space="0" w:color="auto"/>
        <w:right w:val="none" w:sz="0" w:space="0" w:color="auto"/>
      </w:divBdr>
    </w:div>
    <w:div w:id="1323581737">
      <w:bodyDiv w:val="1"/>
      <w:marLeft w:val="0"/>
      <w:marRight w:val="0"/>
      <w:marTop w:val="0"/>
      <w:marBottom w:val="0"/>
      <w:divBdr>
        <w:top w:val="none" w:sz="0" w:space="0" w:color="auto"/>
        <w:left w:val="none" w:sz="0" w:space="0" w:color="auto"/>
        <w:bottom w:val="none" w:sz="0" w:space="0" w:color="auto"/>
        <w:right w:val="none" w:sz="0" w:space="0" w:color="auto"/>
      </w:divBdr>
    </w:div>
    <w:div w:id="1381709980">
      <w:bodyDiv w:val="1"/>
      <w:marLeft w:val="0"/>
      <w:marRight w:val="0"/>
      <w:marTop w:val="0"/>
      <w:marBottom w:val="0"/>
      <w:divBdr>
        <w:top w:val="none" w:sz="0" w:space="0" w:color="auto"/>
        <w:left w:val="none" w:sz="0" w:space="0" w:color="auto"/>
        <w:bottom w:val="none" w:sz="0" w:space="0" w:color="auto"/>
        <w:right w:val="none" w:sz="0" w:space="0" w:color="auto"/>
      </w:divBdr>
    </w:div>
    <w:div w:id="1383938370">
      <w:bodyDiv w:val="1"/>
      <w:marLeft w:val="0"/>
      <w:marRight w:val="0"/>
      <w:marTop w:val="0"/>
      <w:marBottom w:val="0"/>
      <w:divBdr>
        <w:top w:val="none" w:sz="0" w:space="0" w:color="auto"/>
        <w:left w:val="none" w:sz="0" w:space="0" w:color="auto"/>
        <w:bottom w:val="none" w:sz="0" w:space="0" w:color="auto"/>
        <w:right w:val="none" w:sz="0" w:space="0" w:color="auto"/>
      </w:divBdr>
    </w:div>
    <w:div w:id="1482231736">
      <w:bodyDiv w:val="1"/>
      <w:marLeft w:val="0"/>
      <w:marRight w:val="0"/>
      <w:marTop w:val="0"/>
      <w:marBottom w:val="0"/>
      <w:divBdr>
        <w:top w:val="none" w:sz="0" w:space="0" w:color="auto"/>
        <w:left w:val="none" w:sz="0" w:space="0" w:color="auto"/>
        <w:bottom w:val="none" w:sz="0" w:space="0" w:color="auto"/>
        <w:right w:val="none" w:sz="0" w:space="0" w:color="auto"/>
      </w:divBdr>
    </w:div>
    <w:div w:id="1523786606">
      <w:bodyDiv w:val="1"/>
      <w:marLeft w:val="0"/>
      <w:marRight w:val="0"/>
      <w:marTop w:val="0"/>
      <w:marBottom w:val="0"/>
      <w:divBdr>
        <w:top w:val="none" w:sz="0" w:space="0" w:color="auto"/>
        <w:left w:val="none" w:sz="0" w:space="0" w:color="auto"/>
        <w:bottom w:val="none" w:sz="0" w:space="0" w:color="auto"/>
        <w:right w:val="none" w:sz="0" w:space="0" w:color="auto"/>
      </w:divBdr>
    </w:div>
    <w:div w:id="1585843354">
      <w:bodyDiv w:val="1"/>
      <w:marLeft w:val="0"/>
      <w:marRight w:val="0"/>
      <w:marTop w:val="0"/>
      <w:marBottom w:val="0"/>
      <w:divBdr>
        <w:top w:val="none" w:sz="0" w:space="0" w:color="auto"/>
        <w:left w:val="none" w:sz="0" w:space="0" w:color="auto"/>
        <w:bottom w:val="none" w:sz="0" w:space="0" w:color="auto"/>
        <w:right w:val="none" w:sz="0" w:space="0" w:color="auto"/>
      </w:divBdr>
    </w:div>
    <w:div w:id="1589461925">
      <w:bodyDiv w:val="1"/>
      <w:marLeft w:val="0"/>
      <w:marRight w:val="0"/>
      <w:marTop w:val="0"/>
      <w:marBottom w:val="0"/>
      <w:divBdr>
        <w:top w:val="none" w:sz="0" w:space="0" w:color="auto"/>
        <w:left w:val="none" w:sz="0" w:space="0" w:color="auto"/>
        <w:bottom w:val="none" w:sz="0" w:space="0" w:color="auto"/>
        <w:right w:val="none" w:sz="0" w:space="0" w:color="auto"/>
      </w:divBdr>
    </w:div>
    <w:div w:id="163856225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0496730">
      <w:bodyDiv w:val="1"/>
      <w:marLeft w:val="0"/>
      <w:marRight w:val="0"/>
      <w:marTop w:val="0"/>
      <w:marBottom w:val="0"/>
      <w:divBdr>
        <w:top w:val="none" w:sz="0" w:space="0" w:color="auto"/>
        <w:left w:val="none" w:sz="0" w:space="0" w:color="auto"/>
        <w:bottom w:val="none" w:sz="0" w:space="0" w:color="auto"/>
        <w:right w:val="none" w:sz="0" w:space="0" w:color="auto"/>
      </w:divBdr>
    </w:div>
    <w:div w:id="1825974283">
      <w:bodyDiv w:val="1"/>
      <w:marLeft w:val="0"/>
      <w:marRight w:val="0"/>
      <w:marTop w:val="0"/>
      <w:marBottom w:val="0"/>
      <w:divBdr>
        <w:top w:val="none" w:sz="0" w:space="0" w:color="auto"/>
        <w:left w:val="none" w:sz="0" w:space="0" w:color="auto"/>
        <w:bottom w:val="none" w:sz="0" w:space="0" w:color="auto"/>
        <w:right w:val="none" w:sz="0" w:space="0" w:color="auto"/>
      </w:divBdr>
    </w:div>
    <w:div w:id="1867987660">
      <w:bodyDiv w:val="1"/>
      <w:marLeft w:val="0"/>
      <w:marRight w:val="0"/>
      <w:marTop w:val="0"/>
      <w:marBottom w:val="0"/>
      <w:divBdr>
        <w:top w:val="none" w:sz="0" w:space="0" w:color="auto"/>
        <w:left w:val="none" w:sz="0" w:space="0" w:color="auto"/>
        <w:bottom w:val="none" w:sz="0" w:space="0" w:color="auto"/>
        <w:right w:val="none" w:sz="0" w:space="0" w:color="auto"/>
      </w:divBdr>
    </w:div>
    <w:div w:id="1953972593">
      <w:bodyDiv w:val="1"/>
      <w:marLeft w:val="0"/>
      <w:marRight w:val="0"/>
      <w:marTop w:val="0"/>
      <w:marBottom w:val="0"/>
      <w:divBdr>
        <w:top w:val="none" w:sz="0" w:space="0" w:color="auto"/>
        <w:left w:val="none" w:sz="0" w:space="0" w:color="auto"/>
        <w:bottom w:val="none" w:sz="0" w:space="0" w:color="auto"/>
        <w:right w:val="none" w:sz="0" w:space="0" w:color="auto"/>
      </w:divBdr>
    </w:div>
    <w:div w:id="2008972947">
      <w:bodyDiv w:val="1"/>
      <w:marLeft w:val="0"/>
      <w:marRight w:val="0"/>
      <w:marTop w:val="0"/>
      <w:marBottom w:val="0"/>
      <w:divBdr>
        <w:top w:val="none" w:sz="0" w:space="0" w:color="auto"/>
        <w:left w:val="none" w:sz="0" w:space="0" w:color="auto"/>
        <w:bottom w:val="none" w:sz="0" w:space="0" w:color="auto"/>
        <w:right w:val="none" w:sz="0" w:space="0" w:color="auto"/>
      </w:divBdr>
    </w:div>
    <w:div w:id="2142453490">
      <w:bodyDiv w:val="1"/>
      <w:marLeft w:val="0"/>
      <w:marRight w:val="0"/>
      <w:marTop w:val="0"/>
      <w:marBottom w:val="0"/>
      <w:divBdr>
        <w:top w:val="none" w:sz="0" w:space="0" w:color="auto"/>
        <w:left w:val="none" w:sz="0" w:space="0" w:color="auto"/>
        <w:bottom w:val="none" w:sz="0" w:space="0" w:color="auto"/>
        <w:right w:val="none" w:sz="0" w:space="0" w:color="auto"/>
      </w:divBdr>
    </w:div>
    <w:div w:id="2145732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abrice.leleannec@technicolor.com" TargetMode="Externa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mailto:edouard.francois@technicolor.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8FC9A9-5322-4265-B658-7B54598C4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1560</TotalTime>
  <Pages>7</Pages>
  <Words>2207</Words>
  <Characters>12581</Characters>
  <Application>Microsoft Office Word</Application>
  <DocSecurity>0</DocSecurity>
  <Lines>104</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14759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Francois Edouard</cp:lastModifiedBy>
  <cp:revision>113</cp:revision>
  <cp:lastPrinted>1900-01-01T08:00:00Z</cp:lastPrinted>
  <dcterms:created xsi:type="dcterms:W3CDTF">2018-08-09T13:44:00Z</dcterms:created>
  <dcterms:modified xsi:type="dcterms:W3CDTF">2019-03-17T17:24:00Z</dcterms:modified>
</cp:coreProperties>
</file>