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17F5" w14:textId="4645888C" w:rsidR="00F45442" w:rsidRDefault="00F45442"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bookmarkStart w:id="0" w:name="_Toc20134243"/>
      <w:bookmarkStart w:id="1" w:name="_Ref35511880"/>
      <w:bookmarkStart w:id="2" w:name="_Toc77680373"/>
      <w:bookmarkStart w:id="3" w:name="_Toc136150857"/>
      <w:bookmarkStart w:id="4" w:name="_Toc140808018"/>
      <w:r>
        <w:rPr>
          <w:rFonts w:eastAsia="SimSun"/>
          <w:i/>
          <w:kern w:val="2"/>
          <w:lang w:val="en-GB" w:eastAsia="zh-CN"/>
        </w:rPr>
        <w:t>The foll</w:t>
      </w:r>
      <w:r w:rsidR="0058587C">
        <w:rPr>
          <w:rFonts w:eastAsia="SimSun"/>
          <w:i/>
          <w:kern w:val="2"/>
          <w:lang w:val="en-GB" w:eastAsia="zh-CN"/>
        </w:rPr>
        <w:t>owing spec is based on version 9</w:t>
      </w:r>
      <w:r>
        <w:rPr>
          <w:rFonts w:eastAsia="SimSun"/>
          <w:i/>
          <w:kern w:val="2"/>
          <w:lang w:val="en-GB" w:eastAsia="zh-CN"/>
        </w:rPr>
        <w:t xml:space="preserve"> of JVET-L1001.The added syntax is highlighted in yellow.</w:t>
      </w:r>
    </w:p>
    <w:p w14:paraId="1131AFE9" w14:textId="77777777" w:rsidR="0041528C" w:rsidRDefault="0041528C" w:rsidP="00682CE1">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bookmarkStart w:id="5" w:name="OLE_LINK320"/>
      <w:bookmarkStart w:id="6" w:name="OLE_LINK321"/>
      <w:bookmarkStart w:id="7" w:name="OLE_LINK214"/>
      <w:bookmarkStart w:id="8" w:name="OLE_LINK215"/>
    </w:p>
    <w:p w14:paraId="36E19A7F" w14:textId="11DD9D23" w:rsidR="002F1F06" w:rsidRDefault="008B06B1" w:rsidP="00F25A9C">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9" w:name="OLE_LINK139"/>
      <w:bookmarkStart w:id="10" w:name="OLE_LINK140"/>
      <w:bookmarkEnd w:id="5"/>
      <w:bookmarkEnd w:id="6"/>
      <w:r w:rsidRPr="00F45442">
        <w:rPr>
          <w:rFonts w:ascii="Times New Roman" w:eastAsia="Times New Roman" w:hAnsi="Times New Roman" w:cs="Times New Roman"/>
          <w:b/>
          <w:noProof/>
          <w:highlight w:val="yellow"/>
          <w:lang w:val="en-GB" w:eastAsia="ko-KR"/>
        </w:rPr>
        <w:t>8.</w:t>
      </w:r>
      <w:r w:rsidR="0010385E">
        <w:rPr>
          <w:rFonts w:ascii="Times New Roman" w:eastAsia="Times New Roman" w:hAnsi="Times New Roman" w:cs="Times New Roman"/>
          <w:b/>
          <w:noProof/>
          <w:highlight w:val="yellow"/>
          <w:lang w:val="en-GB" w:eastAsia="ko-KR"/>
        </w:rPr>
        <w:t>5</w:t>
      </w:r>
      <w:r w:rsidRPr="00F45442">
        <w:rPr>
          <w:rFonts w:ascii="Times New Roman" w:eastAsia="Times New Roman" w:hAnsi="Times New Roman" w:cs="Times New Roman"/>
          <w:b/>
          <w:noProof/>
          <w:highlight w:val="yellow"/>
          <w:lang w:val="en-GB" w:eastAsia="ko-KR"/>
        </w:rPr>
        <w:t>.5.1</w:t>
      </w:r>
      <w:r w:rsidR="0092025E" w:rsidRPr="00F45442">
        <w:rPr>
          <w:rFonts w:ascii="Times New Roman" w:eastAsia="Times New Roman" w:hAnsi="Times New Roman" w:cs="Times New Roman"/>
          <w:b/>
          <w:noProof/>
          <w:highlight w:val="yellow"/>
          <w:lang w:val="en-GB" w:eastAsia="ko-KR"/>
        </w:rPr>
        <w:tab/>
      </w:r>
      <w:r w:rsidR="0044439D" w:rsidRPr="00F45442">
        <w:rPr>
          <w:rFonts w:ascii="Times New Roman" w:eastAsia="Times New Roman" w:hAnsi="Times New Roman" w:cs="Times New Roman"/>
          <w:b/>
          <w:noProof/>
          <w:highlight w:val="yellow"/>
          <w:lang w:val="en-GB" w:eastAsia="ko-KR"/>
        </w:rPr>
        <w:t>Picture reconstruction with m</w:t>
      </w:r>
      <w:r w:rsidR="00F25A9C" w:rsidRPr="00F45442">
        <w:rPr>
          <w:rFonts w:ascii="Times New Roman" w:eastAsia="Times New Roman" w:hAnsi="Times New Roman" w:cs="Times New Roman"/>
          <w:b/>
          <w:noProof/>
          <w:highlight w:val="yellow"/>
          <w:lang w:val="en-GB" w:eastAsia="ko-KR"/>
        </w:rPr>
        <w:t>apping process</w:t>
      </w:r>
    </w:p>
    <w:p w14:paraId="07F0C48B" w14:textId="417A2BE4" w:rsidR="003A0E93" w:rsidRPr="002F1F06" w:rsidRDefault="002F1F06" w:rsidP="00C3113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1" w:name="OLE_LINK237"/>
      <w:bookmarkStart w:id="12" w:name="OLE_LINK238"/>
      <w:bookmarkStart w:id="13" w:name="OLE_LINK239"/>
      <w:bookmarkStart w:id="14" w:name="OLE_LINK217"/>
      <w:bookmarkStart w:id="15" w:name="OLE_LINK218"/>
      <w:bookmarkEnd w:id="9"/>
      <w:bookmarkEnd w:id="10"/>
      <w:r>
        <w:rPr>
          <w:rFonts w:ascii="Times New Roman" w:eastAsia="SimSun" w:hAnsi="Times New Roman" w:cs="Times New Roman"/>
          <w:noProof/>
          <w:lang w:val="en-GB" w:eastAsia="ko-KR"/>
        </w:rPr>
        <w:t>This clause specifies picture reconstruction with mapping process</w:t>
      </w:r>
      <w:bookmarkStart w:id="16" w:name="OLE_LINK474"/>
      <w:r w:rsidR="000C3CAF">
        <w:rPr>
          <w:rFonts w:ascii="Times New Roman" w:eastAsia="SimSun" w:hAnsi="Times New Roman" w:cs="Times New Roman"/>
          <w:noProof/>
          <w:lang w:val="en-GB" w:eastAsia="ko-KR"/>
        </w:rPr>
        <w:t xml:space="preserve">. </w:t>
      </w:r>
      <w:r w:rsidR="009737B1">
        <w:rPr>
          <w:rFonts w:ascii="Times New Roman" w:eastAsia="SimSun" w:hAnsi="Times New Roman" w:cs="Times New Roman"/>
          <w:noProof/>
          <w:lang w:val="en-GB" w:eastAsia="ko-KR"/>
        </w:rPr>
        <w:t xml:space="preserve">The </w:t>
      </w:r>
      <w:bookmarkStart w:id="17" w:name="OLE_LINK535"/>
      <w:r w:rsidR="009737B1">
        <w:rPr>
          <w:rFonts w:ascii="Times New Roman" w:eastAsia="SimSun" w:hAnsi="Times New Roman" w:cs="Times New Roman"/>
          <w:noProof/>
          <w:lang w:val="en-GB" w:eastAsia="ko-KR"/>
        </w:rPr>
        <w:t>picture reconstructon with mapping process for luma sample value</w:t>
      </w:r>
      <w:bookmarkEnd w:id="17"/>
      <w:r w:rsidR="00ED60FF">
        <w:rPr>
          <w:rFonts w:ascii="Times New Roman" w:eastAsia="SimSun" w:hAnsi="Times New Roman" w:cs="Times New Roman"/>
          <w:noProof/>
          <w:lang w:val="en-GB" w:eastAsia="ko-KR"/>
        </w:rPr>
        <w:t xml:space="preserv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.5.1.1</w:t>
      </w:r>
      <w:r w:rsidR="009737B1">
        <w:rPr>
          <w:rFonts w:ascii="Times New Roman" w:eastAsia="SimSun" w:hAnsi="Times New Roman" w:cs="Times New Roman"/>
          <w:noProof/>
          <w:lang w:val="en-GB" w:eastAsia="ko-KR"/>
        </w:rPr>
        <w:t>.</w:t>
      </w:r>
      <w:bookmarkEnd w:id="16"/>
      <w:r w:rsidR="009737B1">
        <w:rPr>
          <w:rFonts w:ascii="Times New Roman" w:eastAsia="SimSun" w:hAnsi="Times New Roman" w:cs="Times New Roman"/>
          <w:noProof/>
          <w:lang w:val="en-GB" w:eastAsia="ko-KR"/>
        </w:rPr>
        <w:t xml:space="preserve"> The picture reconstructon with mapping process for chroma sample</w:t>
      </w:r>
      <w:r w:rsidR="00ED60FF">
        <w:rPr>
          <w:rFonts w:ascii="Times New Roman" w:eastAsia="SimSun" w:hAnsi="Times New Roman" w:cs="Times New Roman"/>
          <w:noProof/>
          <w:lang w:val="en-GB" w:eastAsia="ko-KR"/>
        </w:rPr>
        <w:t xml:space="preserve"> value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.5.1.2</w:t>
      </w:r>
      <w:r w:rsidR="009737B1">
        <w:rPr>
          <w:rFonts w:ascii="Times New Roman" w:eastAsia="SimSun" w:hAnsi="Times New Roman" w:cs="Times New Roman"/>
          <w:noProof/>
          <w:lang w:val="en-GB" w:eastAsia="ko-KR"/>
        </w:rPr>
        <w:t>.</w:t>
      </w:r>
      <w:bookmarkEnd w:id="11"/>
      <w:bookmarkEnd w:id="12"/>
      <w:bookmarkEnd w:id="13"/>
    </w:p>
    <w:p w14:paraId="5271E411" w14:textId="16266573" w:rsidR="00DF5DA6" w:rsidRPr="0010385E" w:rsidRDefault="0010385E" w:rsidP="0010385E">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8" w:name="OLE_LINK536"/>
      <w:bookmarkStart w:id="19" w:name="OLE_LINK141"/>
      <w:bookmarkEnd w:id="14"/>
      <w:bookmarkEnd w:id="15"/>
      <w:r w:rsidRPr="0010385E">
        <w:rPr>
          <w:rFonts w:ascii="Times New Roman" w:eastAsia="Times New Roman" w:hAnsi="Times New Roman" w:cs="Times New Roman"/>
          <w:b/>
          <w:noProof/>
          <w:lang w:val="en-GB" w:eastAsia="ko-KR"/>
        </w:rPr>
        <w:t>8.</w:t>
      </w:r>
      <w:r>
        <w:rPr>
          <w:rFonts w:ascii="Times New Roman" w:eastAsia="Times New Roman" w:hAnsi="Times New Roman" w:cs="Times New Roman"/>
          <w:b/>
          <w:noProof/>
          <w:lang w:val="en-GB" w:eastAsia="ko-KR"/>
        </w:rPr>
        <w:t>5</w:t>
      </w:r>
      <w:r w:rsidRPr="0010385E">
        <w:rPr>
          <w:rFonts w:ascii="Times New Roman" w:eastAsia="Times New Roman" w:hAnsi="Times New Roman" w:cs="Times New Roman"/>
          <w:b/>
          <w:noProof/>
          <w:lang w:val="en-GB" w:eastAsia="ko-KR"/>
        </w:rPr>
        <w:t>.5.1.</w:t>
      </w:r>
      <w:r>
        <w:rPr>
          <w:rFonts w:ascii="Times New Roman" w:eastAsia="Times New Roman" w:hAnsi="Times New Roman" w:cs="Times New Roman"/>
          <w:b/>
          <w:noProof/>
          <w:lang w:val="en-GB" w:eastAsia="ko-KR"/>
        </w:rPr>
        <w:t>1</w:t>
      </w:r>
      <w:r w:rsidRPr="0010385E">
        <w:rPr>
          <w:rFonts w:ascii="Times New Roman" w:eastAsia="Times New Roman" w:hAnsi="Times New Roman" w:cs="Times New Roman"/>
          <w:b/>
          <w:noProof/>
          <w:lang w:val="en-GB" w:eastAsia="ko-KR"/>
        </w:rPr>
        <w:tab/>
      </w:r>
      <w:r w:rsidR="001A31D1" w:rsidRPr="0010385E">
        <w:rPr>
          <w:rFonts w:ascii="Times New Roman" w:eastAsia="Times New Roman" w:hAnsi="Times New Roman" w:cs="Times New Roman"/>
          <w:b/>
          <w:noProof/>
          <w:lang w:val="en-GB" w:eastAsia="ko-KR"/>
        </w:rPr>
        <w:t>Picture reconstructon with mapping process for luma sample value</w:t>
      </w:r>
    </w:p>
    <w:p w14:paraId="71199823"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20" w:name="OLE_LINK538"/>
      <w:r w:rsidRPr="007C29D3">
        <w:rPr>
          <w:rFonts w:ascii="Times New Roman" w:eastAsia="SimSun" w:hAnsi="Times New Roman" w:cs="Times New Roman"/>
          <w:noProof/>
          <w:lang w:val="en-GB" w:eastAsia="ko-KR"/>
        </w:rPr>
        <w:t>Inputs to this process are:</w:t>
      </w:r>
    </w:p>
    <w:p w14:paraId="40F728D8" w14:textId="2B08ECF6" w:rsidR="00D903AE" w:rsidRPr="007C29D3" w:rsidRDefault="00D903AE" w:rsidP="00D903A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predSamples specifying the </w:t>
      </w:r>
      <w:r>
        <w:rPr>
          <w:rFonts w:ascii="Times New Roman" w:eastAsia="SimSun" w:hAnsi="Times New Roman" w:cs="Times New Roman"/>
          <w:noProof/>
          <w:lang w:val="en-GB" w:eastAsia="ko-KR"/>
        </w:rPr>
        <w:t xml:space="preserve">luma </w:t>
      </w:r>
      <w:r w:rsidRPr="007C29D3">
        <w:rPr>
          <w:rFonts w:ascii="Times New Roman" w:eastAsia="SimSun" w:hAnsi="Times New Roman" w:cs="Times New Roman"/>
          <w:noProof/>
          <w:lang w:val="en-GB" w:eastAsia="ko-KR"/>
        </w:rPr>
        <w:t>predicted samples of the current block,</w:t>
      </w:r>
    </w:p>
    <w:p w14:paraId="20ECC9ED" w14:textId="022188A4" w:rsidR="00FA1B43" w:rsidRDefault="00D903AE" w:rsidP="00DB3630">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21" w:name="OLE_LINK95"/>
      <w:bookmarkStart w:id="22" w:name="OLE_LINK110"/>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End w:id="21"/>
      <w:bookmarkEnd w:id="22"/>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luma </w:t>
      </w:r>
      <w:r w:rsidRPr="007C29D3">
        <w:rPr>
          <w:rFonts w:ascii="Times New Roman" w:eastAsia="SimSun" w:hAnsi="Times New Roman" w:cs="Times New Roman"/>
          <w:noProof/>
          <w:lang w:val="en-GB" w:eastAsia="ko-KR"/>
        </w:rPr>
        <w:t>residual samples of the current block.</w:t>
      </w:r>
    </w:p>
    <w:p w14:paraId="2AEA693F" w14:textId="0EEBD880" w:rsidR="002456AB" w:rsidRDefault="00250B1A" w:rsidP="005C4488">
      <w:pPr>
        <w:tabs>
          <w:tab w:val="left" w:pos="360"/>
        </w:tabs>
        <w:ind w:left="360" w:hanging="360"/>
        <w:rPr>
          <w:rFonts w:ascii="Times New Roman" w:eastAsia="SimSun" w:hAnsi="Times New Roman" w:cs="Times New Roman"/>
          <w:bCs/>
          <w:kern w:val="2"/>
          <w:lang w:eastAsia="zh-CN"/>
        </w:rPr>
      </w:pPr>
      <w:bookmarkStart w:id="23" w:name="OLE_LINK197"/>
      <w:bookmarkStart w:id="24" w:name="OLE_LINK19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Start w:id="25" w:name="OLE_LINK118"/>
      <w:bookmarkStart w:id="26" w:name="OLE_LINK119"/>
      <w:r w:rsidR="002456AB">
        <w:rPr>
          <w:rFonts w:ascii="Times New Roman" w:eastAsia="SimSun" w:hAnsi="Times New Roman" w:cs="Times New Roman"/>
          <w:noProof/>
          <w:lang w:val="en-GB" w:eastAsia="en-US"/>
        </w:rPr>
        <w:t xml:space="preserve">The array </w:t>
      </w:r>
      <w:r w:rsidR="002456AB" w:rsidRPr="00C043FA">
        <w:rPr>
          <w:rFonts w:ascii="Times New Roman" w:eastAsia="SimSun" w:hAnsi="Times New Roman" w:cs="Times New Roman"/>
          <w:noProof/>
          <w:lang w:eastAsia="en-US"/>
        </w:rPr>
        <w:t>InputPivot</w:t>
      </w:r>
      <w:r w:rsidR="002456AB">
        <w:rPr>
          <w:rFonts w:ascii="Times New Roman" w:eastAsia="SimSun" w:hAnsi="Times New Roman" w:cs="Times New Roman"/>
          <w:noProof/>
          <w:lang w:eastAsia="en-US"/>
        </w:rPr>
        <w:t>[ i ]</w:t>
      </w:r>
      <w:r w:rsidR="00C84FF8">
        <w:rPr>
          <w:rFonts w:ascii="Times New Roman" w:eastAsia="SimSun" w:hAnsi="Times New Roman" w:cs="Times New Roman"/>
          <w:noProof/>
          <w:lang w:eastAsia="en-US"/>
        </w:rPr>
        <w:t xml:space="preserve"> and</w:t>
      </w:r>
      <w:r w:rsidR="002456AB">
        <w:rPr>
          <w:rFonts w:ascii="Times New Roman" w:eastAsia="SimSun" w:hAnsi="Times New Roman" w:cs="Times New Roman"/>
          <w:noProof/>
          <w:lang w:eastAsia="en-US"/>
        </w:rPr>
        <w:t xml:space="preserve"> Reshape</w:t>
      </w:r>
      <w:r w:rsidR="002456AB" w:rsidRPr="00C043FA">
        <w:rPr>
          <w:rFonts w:ascii="Times New Roman" w:eastAsia="SimSun" w:hAnsi="Times New Roman" w:cs="Times New Roman"/>
          <w:noProof/>
          <w:lang w:eastAsia="en-US"/>
        </w:rPr>
        <w:t>Pivot</w:t>
      </w:r>
      <w:r w:rsidR="002456AB">
        <w:rPr>
          <w:rFonts w:ascii="Times New Roman" w:eastAsia="SimSun" w:hAnsi="Times New Roman" w:cs="Times New Roman"/>
          <w:noProof/>
          <w:lang w:eastAsia="en-US"/>
        </w:rPr>
        <w:t xml:space="preserve">[ i ], </w:t>
      </w:r>
      <w:r w:rsidR="002456AB">
        <w:rPr>
          <w:rFonts w:ascii="Times New Roman" w:eastAsia="SimSun" w:hAnsi="Times New Roman" w:cs="Times New Roman"/>
          <w:bCs/>
          <w:noProof/>
          <w:lang w:val="en-GB" w:eastAsia="en-US"/>
        </w:rPr>
        <w:t xml:space="preserve">with i in the range of 0 to </w:t>
      </w:r>
      <w:proofErr w:type="spellStart"/>
      <w:r w:rsidR="002456AB">
        <w:rPr>
          <w:rFonts w:ascii="Times New Roman" w:eastAsia="SimSun" w:hAnsi="Times New Roman" w:cs="Times New Roman"/>
          <w:bCs/>
          <w:kern w:val="2"/>
          <w:lang w:eastAsia="zh-CN"/>
        </w:rPr>
        <w:t>MaxBinIdx</w:t>
      </w:r>
      <w:proofErr w:type="spellEnd"/>
      <w:r w:rsidR="002456AB">
        <w:rPr>
          <w:rFonts w:ascii="Times New Roman" w:eastAsia="SimSun" w:hAnsi="Times New Roman" w:cs="Times New Roman"/>
          <w:bCs/>
          <w:kern w:val="2"/>
          <w:lang w:eastAsia="zh-CN"/>
        </w:rPr>
        <w:t xml:space="preserve"> + 1, inclusive, </w:t>
      </w:r>
      <w:r w:rsidR="002456AB">
        <w:rPr>
          <w:rFonts w:ascii="Times New Roman" w:eastAsia="SimSun" w:hAnsi="Times New Roman" w:cs="Times New Roman"/>
          <w:noProof/>
          <w:lang w:eastAsia="en-US"/>
        </w:rPr>
        <w:t xml:space="preserve">derived in </w:t>
      </w:r>
      <w:r w:rsidR="002456AB" w:rsidRPr="00C043FA">
        <w:rPr>
          <w:rFonts w:ascii="Times New Roman" w:eastAsia="SimSun" w:hAnsi="Times New Roman" w:cs="Times New Roman"/>
          <w:noProof/>
          <w:highlight w:val="yellow"/>
          <w:lang w:val="en-GB" w:eastAsia="en-US"/>
        </w:rPr>
        <w:t>7.4.4.1</w:t>
      </w:r>
      <w:r w:rsidR="002456AB">
        <w:rPr>
          <w:rFonts w:ascii="Times New Roman" w:eastAsia="SimSun" w:hAnsi="Times New Roman" w:cs="Times New Roman"/>
          <w:bCs/>
          <w:kern w:val="2"/>
          <w:lang w:eastAsia="zh-CN"/>
        </w:rPr>
        <w:t xml:space="preserve">. </w:t>
      </w:r>
    </w:p>
    <w:p w14:paraId="7DD45DAA" w14:textId="1F594D46" w:rsidR="002456AB" w:rsidRPr="00C043FA" w:rsidRDefault="002456AB" w:rsidP="005C4488">
      <w:pPr>
        <w:ind w:left="360" w:hanging="360"/>
        <w:rPr>
          <w:rFonts w:ascii="Times New Roman" w:eastAsia="SimSun" w:hAnsi="Times New Roman" w:cs="Times New Roman"/>
          <w:bCs/>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bCs/>
          <w:kern w:val="2"/>
          <w:lang w:eastAsia="zh-CN"/>
        </w:rPr>
        <w:t xml:space="preserve">The array </w:t>
      </w:r>
      <w:bookmarkStart w:id="27" w:name="OLE_LINK113"/>
      <w:bookmarkStart w:id="28" w:name="OLE_LINK114"/>
      <w:r w:rsidRPr="00C043FA">
        <w:rPr>
          <w:rFonts w:ascii="Times New Roman" w:eastAsia="SimSun" w:hAnsi="Times New Roman" w:cs="Times New Roman"/>
          <w:noProof/>
          <w:lang w:val="en-GB" w:eastAsia="en-US"/>
        </w:rPr>
        <w:t>ScaleCoeff</w:t>
      </w:r>
      <w:r>
        <w:rPr>
          <w:rFonts w:ascii="Times New Roman" w:eastAsia="SimSun" w:hAnsi="Times New Roman" w:cs="Times New Roman"/>
          <w:noProof/>
          <w:lang w:eastAsia="en-US"/>
        </w:rPr>
        <w:t xml:space="preserve">[ i ] </w:t>
      </w:r>
      <w:bookmarkEnd w:id="27"/>
      <w:bookmarkEnd w:id="28"/>
      <w:r w:rsidR="00C84FF8">
        <w:rPr>
          <w:rFonts w:ascii="Times New Roman" w:eastAsia="SimSun" w:hAnsi="Times New Roman" w:cs="Times New Roman"/>
          <w:noProof/>
          <w:lang w:eastAsia="en-US"/>
        </w:rPr>
        <w:t xml:space="preserve">and </w:t>
      </w:r>
      <w:bookmarkStart w:id="29" w:name="OLE_LINK115"/>
      <w:bookmarkStart w:id="30" w:name="OLE_LINK116"/>
      <w:r w:rsidR="00C84FF8">
        <w:rPr>
          <w:rFonts w:ascii="Times New Roman" w:eastAsia="SimSun" w:hAnsi="Times New Roman" w:cs="Times New Roman"/>
          <w:noProof/>
          <w:lang w:eastAsia="en-US"/>
        </w:rPr>
        <w:t>Inv</w:t>
      </w:r>
      <w:r w:rsidR="00C84FF8" w:rsidRPr="00C043FA">
        <w:rPr>
          <w:rFonts w:ascii="Times New Roman" w:eastAsia="SimSun" w:hAnsi="Times New Roman" w:cs="Times New Roman"/>
          <w:noProof/>
          <w:lang w:val="en-GB" w:eastAsia="en-US"/>
        </w:rPr>
        <w:t>ScaleCoeff</w:t>
      </w:r>
      <w:bookmarkEnd w:id="29"/>
      <w:bookmarkEnd w:id="30"/>
      <w:r w:rsidR="00C84FF8">
        <w:rPr>
          <w:rFonts w:ascii="Times New Roman" w:eastAsia="SimSun" w:hAnsi="Times New Roman" w:cs="Times New Roman"/>
          <w:noProof/>
          <w:lang w:eastAsia="en-US"/>
        </w:rPr>
        <w:t xml:space="preserve">[ i ] </w:t>
      </w:r>
      <w:r w:rsidRPr="00C043FA">
        <w:rPr>
          <w:rFonts w:ascii="Times New Roman" w:eastAsia="SimSun" w:hAnsi="Times New Roman" w:cs="Times New Roman"/>
          <w:bCs/>
          <w:noProof/>
          <w:lang w:val="en-GB" w:eastAsia="en-US"/>
        </w:rPr>
        <w:t xml:space="preserve">with i in the range of 0 to </w:t>
      </w:r>
      <w:r>
        <w:rPr>
          <w:rFonts w:ascii="Times New Roman" w:eastAsia="SimSun" w:hAnsi="Times New Roman" w:cs="Times New Roman"/>
          <w:bCs/>
          <w:noProof/>
          <w:lang w:eastAsia="en-US"/>
        </w:rPr>
        <w:t>MaxBinIdx</w:t>
      </w:r>
      <w:r w:rsidRPr="00C043FA">
        <w:rPr>
          <w:rFonts w:ascii="Times New Roman" w:eastAsia="SimSun" w:hAnsi="Times New Roman" w:cs="Times New Roman"/>
          <w:bCs/>
          <w:noProof/>
          <w:lang w:eastAsia="en-US"/>
        </w:rPr>
        <w:t>, inclusive</w:t>
      </w:r>
      <w:r>
        <w:rPr>
          <w:rFonts w:ascii="Times New Roman" w:eastAsia="SimSun" w:hAnsi="Times New Roman" w:cs="Times New Roman"/>
          <w:bCs/>
          <w:noProof/>
          <w:lang w:eastAsia="en-US"/>
        </w:rPr>
        <w:t>,</w:t>
      </w:r>
      <w:r>
        <w:rPr>
          <w:rFonts w:ascii="Times New Roman" w:eastAsia="SimSun" w:hAnsi="Times New Roman" w:cs="Times New Roman"/>
          <w:noProof/>
          <w:lang w:eastAsia="en-US"/>
        </w:rPr>
        <w:t xml:space="preserve"> 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noProof/>
          <w:lang w:val="en-GB" w:eastAsia="en-US"/>
        </w:rPr>
        <w:t xml:space="preserve">. </w:t>
      </w:r>
      <w:bookmarkEnd w:id="25"/>
      <w:bookmarkEnd w:id="26"/>
    </w:p>
    <w:bookmarkEnd w:id="23"/>
    <w:bookmarkEnd w:id="24"/>
    <w:p w14:paraId="5BB01B65" w14:textId="77777777" w:rsidR="0036442F" w:rsidRDefault="00651998"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w:t>
      </w:r>
      <w:r w:rsidR="0036442F">
        <w:rPr>
          <w:rFonts w:ascii="Times New Roman" w:eastAsia="SimSun" w:hAnsi="Times New Roman" w:cs="Times New Roman"/>
          <w:noProof/>
          <w:lang w:val="en-GB" w:eastAsia="ko-KR"/>
        </w:rPr>
        <w:t>are:</w:t>
      </w:r>
    </w:p>
    <w:p w14:paraId="4C503943" w14:textId="241F5C95" w:rsidR="0036442F" w:rsidRPr="007C29D3" w:rsidRDefault="0036442F" w:rsidP="0036442F">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w:t>
      </w:r>
      <w:r>
        <w:rPr>
          <w:rFonts w:ascii="Times New Roman" w:eastAsia="SimSun" w:hAnsi="Times New Roman" w:cs="Times New Roman"/>
          <w:noProof/>
          <w:lang w:val="en-GB" w:eastAsia="ko-KR"/>
        </w:rPr>
        <w:t xml:space="preserve">mapped </w:t>
      </w:r>
      <w:r w:rsidR="00DE214A">
        <w:rPr>
          <w:rFonts w:ascii="Times New Roman" w:eastAsia="SimSun" w:hAnsi="Times New Roman" w:cs="Times New Roman"/>
          <w:noProof/>
          <w:lang w:val="en-GB" w:eastAsia="ko-KR"/>
        </w:rPr>
        <w:t xml:space="preserve">luma </w:t>
      </w:r>
      <w:r>
        <w:rPr>
          <w:rFonts w:ascii="Times New Roman" w:eastAsia="SimSun" w:hAnsi="Times New Roman" w:cs="Times New Roman"/>
          <w:noProof/>
          <w:lang w:val="en-GB" w:eastAsia="ko-KR"/>
        </w:rPr>
        <w:t xml:space="preserve">prediction sample </w:t>
      </w:r>
      <w:r w:rsidRPr="007C29D3">
        <w:rPr>
          <w:rFonts w:ascii="Times New Roman" w:eastAsia="SimSun" w:hAnsi="Times New Roman" w:cs="Times New Roman"/>
          <w:noProof/>
          <w:lang w:val="en-GB" w:eastAsia="ko-KR"/>
        </w:rPr>
        <w:t>array pred</w:t>
      </w:r>
      <w:r>
        <w:rPr>
          <w:rFonts w:ascii="Times New Roman" w:eastAsia="SimSun" w:hAnsi="Times New Roman" w:cs="Times New Roman"/>
          <w:noProof/>
          <w:lang w:val="en-GB" w:eastAsia="ko-KR"/>
        </w:rPr>
        <w:t>Map</w:t>
      </w:r>
      <w:r w:rsidRPr="007C29D3">
        <w:rPr>
          <w:rFonts w:ascii="Times New Roman" w:eastAsia="SimSun" w:hAnsi="Times New Roman" w:cs="Times New Roman"/>
          <w:noProof/>
          <w:lang w:val="en-GB" w:eastAsia="ko-KR"/>
        </w:rPr>
        <w:t>Samples,</w:t>
      </w:r>
    </w:p>
    <w:p w14:paraId="76473E22" w14:textId="5D349F40" w:rsidR="00651998" w:rsidRDefault="0036442F"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903AE" w:rsidRPr="007C29D3">
        <w:rPr>
          <w:rFonts w:ascii="Times New Roman" w:eastAsia="SimSun" w:hAnsi="Times New Roman" w:cs="Times New Roman"/>
          <w:noProof/>
          <w:lang w:val="en-GB" w:eastAsia="ko-KR"/>
        </w:rPr>
        <w:t>an (nCurrSw)x(nCurrSh)</w:t>
      </w:r>
      <w:r w:rsidR="00D903AE">
        <w:rPr>
          <w:rFonts w:ascii="Times New Roman" w:eastAsia="SimSun" w:hAnsi="Times New Roman" w:cs="Times New Roman"/>
          <w:noProof/>
          <w:lang w:val="en-GB" w:eastAsia="ko-KR"/>
        </w:rPr>
        <w:t xml:space="preserve"> </w:t>
      </w:r>
      <w:r w:rsidR="00651998">
        <w:rPr>
          <w:rFonts w:ascii="Times New Roman" w:eastAsia="SimSun" w:hAnsi="Times New Roman" w:cs="Times New Roman"/>
          <w:noProof/>
          <w:lang w:val="en-GB" w:eastAsia="ko-KR"/>
        </w:rPr>
        <w:t xml:space="preserve">reconstructed luma sample </w:t>
      </w:r>
      <w:r w:rsidR="00D62CD3">
        <w:rPr>
          <w:rFonts w:ascii="Times New Roman" w:eastAsia="SimSun" w:hAnsi="Times New Roman" w:cs="Times New Roman"/>
          <w:noProof/>
          <w:lang w:val="en-GB" w:eastAsia="ko-KR"/>
        </w:rPr>
        <w:t xml:space="preserve">array </w:t>
      </w:r>
      <w:r w:rsidR="00651998">
        <w:rPr>
          <w:rFonts w:ascii="Times New Roman" w:eastAsia="SimSun" w:hAnsi="Times New Roman" w:cs="Times New Roman"/>
          <w:noProof/>
          <w:lang w:val="en-GB" w:eastAsia="ko-KR"/>
        </w:rPr>
        <w:t>recSamples.</w:t>
      </w:r>
    </w:p>
    <w:p w14:paraId="6469603A" w14:textId="66F2389B" w:rsidR="000A7635" w:rsidRPr="00651998" w:rsidRDefault="001A5A33"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31" w:name="OLE_LINK539"/>
      <w:r>
        <w:rPr>
          <w:rFonts w:ascii="Times New Roman" w:eastAsia="SimSun" w:hAnsi="Times New Roman" w:cs="Times New Roman"/>
          <w:noProof/>
          <w:lang w:val="en-GB" w:eastAsia="ko-KR"/>
        </w:rPr>
        <w:t xml:space="preserve">The </w:t>
      </w:r>
      <w:r w:rsidR="004A6377">
        <w:rPr>
          <w:rFonts w:ascii="Times New Roman" w:eastAsia="SimSun" w:hAnsi="Times New Roman" w:cs="Times New Roman"/>
          <w:noProof/>
          <w:lang w:val="en-GB" w:eastAsia="ko-KR"/>
        </w:rPr>
        <w:t>predMap</w:t>
      </w:r>
      <w:r>
        <w:rPr>
          <w:rFonts w:ascii="Times New Roman" w:eastAsia="SimSun" w:hAnsi="Times New Roman" w:cs="Times New Roman"/>
          <w:noProof/>
          <w:lang w:val="en-GB" w:eastAsia="ko-KR"/>
        </w:rPr>
        <w:t>Samples is derived as follows:</w:t>
      </w:r>
    </w:p>
    <w:p w14:paraId="0FF2CD2F" w14:textId="1777E03A" w:rsidR="00451359" w:rsidRPr="002D6A91" w:rsidRDefault="00451359" w:rsidP="00F25939">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bookmarkStart w:id="32" w:name="OLE_LINK150"/>
      <w:bookmarkStart w:id="33" w:name="OLE_LINK151"/>
      <w:bookmarkStart w:id="34" w:name="OLE_LINK152"/>
      <w:bookmarkEnd w:id="18"/>
      <w:bookmarkEnd w:id="20"/>
      <w:bookmarkEnd w:id="31"/>
      <w:r w:rsidRPr="007C29D3">
        <w:rPr>
          <w:rFonts w:ascii="Times New Roman" w:eastAsia="SimSun" w:hAnsi="Times New Roman" w:cs="Times New Roman"/>
          <w:noProof/>
          <w:lang w:val="en-GB" w:eastAsia="en-US"/>
        </w:rPr>
        <w:t>–</w:t>
      </w:r>
      <w:bookmarkStart w:id="35" w:name="OLE_LINK175"/>
      <w:r w:rsidRPr="007C29D3">
        <w:rPr>
          <w:rFonts w:ascii="Times New Roman" w:eastAsia="SimSun" w:hAnsi="Times New Roman" w:cs="Times New Roman"/>
          <w:noProof/>
          <w:lang w:val="en-GB" w:eastAsia="en-US"/>
        </w:rPr>
        <w:tab/>
      </w:r>
      <w:bookmarkEnd w:id="32"/>
      <w:bookmarkEnd w:id="33"/>
      <w:bookmarkEnd w:id="34"/>
      <w:r>
        <w:rPr>
          <w:rFonts w:ascii="Times New Roman" w:eastAsia="SimSun" w:hAnsi="Times New Roman" w:cs="Times New Roman"/>
          <w:noProof/>
          <w:lang w:val="en-GB" w:eastAsia="en-US"/>
        </w:rPr>
        <w:t xml:space="preserve">If </w:t>
      </w:r>
      <w:bookmarkStart w:id="36" w:name="OLE_LINK108"/>
      <w:bookmarkStart w:id="37" w:name="OLE_LINK109"/>
      <w:bookmarkStart w:id="38" w:name="OLE_LINK193"/>
      <w:r w:rsidR="00E42B77">
        <w:rPr>
          <w:rFonts w:ascii="Times New Roman" w:eastAsia="SimSun" w:hAnsi="Times New Roman" w:cs="Times New Roman"/>
          <w:noProof/>
          <w:lang w:val="en-GB" w:eastAsia="en-US"/>
        </w:rPr>
        <w:t>(</w:t>
      </w:r>
      <w:r w:rsidR="00F25939">
        <w:rPr>
          <w:rFonts w:ascii="Times New Roman" w:eastAsia="SimSun" w:hAnsi="Times New Roman" w:cs="Times New Roman"/>
          <w:noProof/>
          <w:lang w:val="en-GB" w:eastAsia="en-US"/>
        </w:rPr>
        <w:t xml:space="preserve"> </w:t>
      </w:r>
      <w:bookmarkStart w:id="39" w:name="OLE_LINK229"/>
      <w:r w:rsidR="002D6A91" w:rsidRPr="002D6A91">
        <w:rPr>
          <w:rFonts w:ascii="Times New Roman" w:eastAsia="SimSun" w:hAnsi="Times New Roman" w:cs="Times New Roman"/>
          <w:noProof/>
          <w:lang w:val="en-CA" w:eastAsia="en-US"/>
        </w:rPr>
        <w:t>CuPredMode[ </w:t>
      </w:r>
      <w:r w:rsidR="002D6A91" w:rsidRPr="007C29D3">
        <w:rPr>
          <w:rFonts w:ascii="Times New Roman" w:eastAsia="SimSun" w:hAnsi="Times New Roman" w:cs="Times New Roman"/>
          <w:noProof/>
          <w:lang w:val="en-GB" w:eastAsia="ko-KR"/>
        </w:rPr>
        <w:t>xCurr</w:t>
      </w:r>
      <w:r w:rsidR="002D6A91" w:rsidRPr="002D6A91">
        <w:rPr>
          <w:rFonts w:ascii="Times New Roman" w:eastAsia="SimSun" w:hAnsi="Times New Roman" w:cs="Times New Roman"/>
          <w:noProof/>
          <w:lang w:val="en-CA" w:eastAsia="en-US"/>
        </w:rPr>
        <w:t> ][ </w:t>
      </w:r>
      <w:r w:rsidR="002D6A91" w:rsidRPr="007C29D3">
        <w:rPr>
          <w:rFonts w:ascii="Times New Roman" w:eastAsia="SimSun" w:hAnsi="Times New Roman" w:cs="Times New Roman"/>
          <w:noProof/>
          <w:lang w:val="en-GB" w:eastAsia="ko-KR"/>
        </w:rPr>
        <w:t>yCurr</w:t>
      </w:r>
      <w:r w:rsidR="002D6A91" w:rsidRPr="002D6A91">
        <w:rPr>
          <w:rFonts w:ascii="Times New Roman" w:eastAsia="SimSun" w:hAnsi="Times New Roman" w:cs="Times New Roman"/>
          <w:noProof/>
          <w:lang w:val="en-CA" w:eastAsia="en-US"/>
        </w:rPr>
        <w:t> ]  = =  MODE_INTRA</w:t>
      </w:r>
      <w:bookmarkEnd w:id="36"/>
      <w:bookmarkEnd w:id="37"/>
      <w:bookmarkEnd w:id="38"/>
      <w:r w:rsidR="00F25939">
        <w:rPr>
          <w:rFonts w:ascii="Times New Roman" w:eastAsia="SimSun" w:hAnsi="Times New Roman" w:cs="Times New Roman"/>
          <w:noProof/>
          <w:lang w:val="en-CA" w:eastAsia="en-US"/>
        </w:rPr>
        <w:t xml:space="preserve"> </w:t>
      </w:r>
      <w:bookmarkEnd w:id="39"/>
      <w:r w:rsidR="00F25939">
        <w:rPr>
          <w:rFonts w:ascii="Times New Roman" w:eastAsia="SimSun" w:hAnsi="Times New Roman" w:cs="Times New Roman"/>
          <w:noProof/>
          <w:lang w:val="en-CA" w:eastAsia="en-US"/>
        </w:rPr>
        <w:t>)</w:t>
      </w:r>
      <w:r w:rsidR="00E42B77">
        <w:rPr>
          <w:rFonts w:ascii="Times New Roman" w:eastAsia="SimSun" w:hAnsi="Times New Roman" w:cs="Times New Roman"/>
          <w:noProof/>
          <w:lang w:val="en-CA" w:eastAsia="en-US"/>
        </w:rPr>
        <w:t xml:space="preserve"> </w:t>
      </w:r>
      <w:bookmarkStart w:id="40" w:name="OLE_LINK138"/>
      <w:bookmarkStart w:id="41" w:name="OLE_LINK142"/>
      <w:r w:rsidR="00365BB2">
        <w:rPr>
          <w:rFonts w:ascii="Times New Roman" w:eastAsia="SimSun" w:hAnsi="Times New Roman" w:cs="Times New Roman"/>
          <w:noProof/>
          <w:lang w:val="en-CA" w:eastAsia="en-US"/>
        </w:rPr>
        <w:t xml:space="preserve">|| ( </w:t>
      </w:r>
      <w:r w:rsidR="00365BB2" w:rsidRPr="002D6A91">
        <w:rPr>
          <w:rFonts w:ascii="Times New Roman" w:eastAsia="SimSun" w:hAnsi="Times New Roman" w:cs="Times New Roman"/>
          <w:noProof/>
          <w:lang w:val="en-CA" w:eastAsia="en-US"/>
        </w:rPr>
        <w:t>CuPredMode[ </w:t>
      </w:r>
      <w:r w:rsidR="00365BB2" w:rsidRPr="007C29D3">
        <w:rPr>
          <w:rFonts w:ascii="Times New Roman" w:eastAsia="SimSun" w:hAnsi="Times New Roman" w:cs="Times New Roman"/>
          <w:noProof/>
          <w:lang w:val="en-GB" w:eastAsia="ko-KR"/>
        </w:rPr>
        <w:t>xCurr</w:t>
      </w:r>
      <w:r w:rsidR="00365BB2" w:rsidRPr="002D6A91">
        <w:rPr>
          <w:rFonts w:ascii="Times New Roman" w:eastAsia="SimSun" w:hAnsi="Times New Roman" w:cs="Times New Roman"/>
          <w:noProof/>
          <w:lang w:val="en-CA" w:eastAsia="en-US"/>
        </w:rPr>
        <w:t> ][ </w:t>
      </w:r>
      <w:r w:rsidR="00365BB2" w:rsidRPr="007C29D3">
        <w:rPr>
          <w:rFonts w:ascii="Times New Roman" w:eastAsia="SimSun" w:hAnsi="Times New Roman" w:cs="Times New Roman"/>
          <w:noProof/>
          <w:lang w:val="en-GB" w:eastAsia="ko-KR"/>
        </w:rPr>
        <w:t>yCurr</w:t>
      </w:r>
      <w:r w:rsidR="00365BB2">
        <w:rPr>
          <w:rFonts w:ascii="Times New Roman" w:eastAsia="SimSun" w:hAnsi="Times New Roman" w:cs="Times New Roman"/>
          <w:noProof/>
          <w:lang w:val="en-CA" w:eastAsia="en-US"/>
        </w:rPr>
        <w:t> ]  = =  MODE_</w:t>
      </w:r>
      <w:r w:rsidR="009D5D6C">
        <w:rPr>
          <w:rFonts w:ascii="Times New Roman" w:eastAsia="SimSun" w:hAnsi="Times New Roman" w:cs="Times New Roman"/>
          <w:noProof/>
          <w:lang w:val="en-CA" w:eastAsia="en-US"/>
        </w:rPr>
        <w:t>IBC</w:t>
      </w:r>
      <w:r w:rsidR="00365BB2">
        <w:rPr>
          <w:rFonts w:ascii="Times New Roman" w:eastAsia="SimSun" w:hAnsi="Times New Roman" w:cs="Times New Roman"/>
          <w:noProof/>
          <w:lang w:val="en-CA" w:eastAsia="en-US"/>
        </w:rPr>
        <w:t xml:space="preserve">) </w:t>
      </w:r>
      <w:r w:rsidR="00E42B77">
        <w:rPr>
          <w:rFonts w:ascii="Times New Roman" w:eastAsia="SimSun" w:hAnsi="Times New Roman" w:cs="Times New Roman"/>
          <w:noProof/>
          <w:lang w:val="en-CA" w:eastAsia="en-US"/>
        </w:rPr>
        <w:t xml:space="preserve">|| ( </w:t>
      </w:r>
      <w:r w:rsidR="00E42B77" w:rsidRPr="002D6A91">
        <w:rPr>
          <w:rFonts w:ascii="Times New Roman" w:eastAsia="SimSun" w:hAnsi="Times New Roman" w:cs="Times New Roman"/>
          <w:noProof/>
          <w:lang w:val="en-CA" w:eastAsia="en-US"/>
        </w:rPr>
        <w:t>CuPredMode[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  = =  MODE_INT</w:t>
      </w:r>
      <w:r w:rsidR="00E42B77">
        <w:rPr>
          <w:rFonts w:ascii="Times New Roman" w:eastAsia="SimSun" w:hAnsi="Times New Roman" w:cs="Times New Roman"/>
          <w:noProof/>
          <w:lang w:val="en-CA" w:eastAsia="en-US"/>
        </w:rPr>
        <w:t>ER &amp;&amp;</w:t>
      </w:r>
      <w:r w:rsidR="00E42B77" w:rsidRPr="00E42B77">
        <w:rPr>
          <w:rFonts w:ascii="Times New Roman" w:eastAsia="SimSun" w:hAnsi="Times New Roman" w:cs="Times New Roman"/>
          <w:noProof/>
          <w:lang w:val="en-CA" w:eastAsia="en-US"/>
        </w:rPr>
        <w:t xml:space="preserve"> </w:t>
      </w:r>
      <w:r w:rsidR="00E42B77" w:rsidRPr="00C52346">
        <w:rPr>
          <w:rFonts w:ascii="Times New Roman" w:eastAsia="SimSun" w:hAnsi="Times New Roman" w:cs="Times New Roman"/>
          <w:noProof/>
          <w:lang w:val="en-CA" w:eastAsia="en-US"/>
        </w:rPr>
        <w:t>mh_intra_flag</w:t>
      </w:r>
      <w:r w:rsidR="00E42B77" w:rsidRPr="002D6A91">
        <w:rPr>
          <w:rFonts w:ascii="Times New Roman" w:eastAsia="SimSun" w:hAnsi="Times New Roman" w:cs="Times New Roman"/>
          <w:noProof/>
          <w:lang w:val="en-CA" w:eastAsia="en-US"/>
        </w:rPr>
        <w:t>[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w:t>
      </w:r>
      <w:r w:rsidR="00E42B77">
        <w:rPr>
          <w:rFonts w:ascii="Times New Roman" w:eastAsia="SimSun" w:hAnsi="Times New Roman" w:cs="Times New Roman"/>
          <w:noProof/>
          <w:lang w:val="en-CA" w:eastAsia="en-US"/>
        </w:rPr>
        <w:t xml:space="preserve"> ) </w:t>
      </w:r>
      <w:bookmarkEnd w:id="40"/>
      <w:bookmarkEnd w:id="41"/>
    </w:p>
    <w:p w14:paraId="5C3DF48F" w14:textId="63DAB9AE" w:rsidR="002D6A91" w:rsidRDefault="00D15B75" w:rsidP="002D6A91">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42" w:name="OLE_LINK371"/>
      <w:bookmarkStart w:id="43" w:name="OLE_LINK372"/>
      <w:bookmarkStart w:id="44" w:name="OLE_LINK155"/>
      <w:r>
        <w:rPr>
          <w:rFonts w:ascii="Times New Roman" w:eastAsia="SimSun" w:hAnsi="Times New Roman" w:cs="Times New Roman"/>
          <w:noProof/>
          <w:lang w:val="en-GB" w:eastAsia="ko-KR"/>
        </w:rPr>
        <w:t>predMap</w:t>
      </w:r>
      <w:r w:rsidR="0036442F" w:rsidRPr="007C29D3">
        <w:rPr>
          <w:rFonts w:ascii="Times New Roman" w:eastAsia="SimSun" w:hAnsi="Times New Roman" w:cs="Times New Roman"/>
          <w:noProof/>
          <w:lang w:val="en-GB" w:eastAsia="ko-KR"/>
        </w:rPr>
        <w:t>Samples</w:t>
      </w:r>
      <w:bookmarkEnd w:id="42"/>
      <w:bookmarkEnd w:id="43"/>
      <w:r w:rsidR="0036442F" w:rsidRPr="007C29D3">
        <w:rPr>
          <w:rFonts w:ascii="Times New Roman" w:eastAsia="SimSun" w:hAnsi="Times New Roman" w:cs="Times New Roman"/>
          <w:noProof/>
          <w:lang w:val="en-GB" w:eastAsia="ko-KR"/>
        </w:rPr>
        <w:t>[  i ][  j ] =  predSamples[ i</w:t>
      </w:r>
      <w:r>
        <w:rPr>
          <w:rFonts w:ascii="Times New Roman" w:eastAsia="SimSun" w:hAnsi="Times New Roman" w:cs="Times New Roman"/>
          <w:noProof/>
          <w:lang w:val="en-GB" w:eastAsia="ko-KR"/>
        </w:rPr>
        <w:t> ][ j ]</w:t>
      </w:r>
      <w:r w:rsidR="0036442F" w:rsidRPr="007C29D3">
        <w:rPr>
          <w:rFonts w:ascii="Times New Roman" w:eastAsia="SimSun" w:hAnsi="Times New Roman" w:cs="Times New Roman"/>
          <w:noProof/>
          <w:lang w:val="en-GB" w:eastAsia="ko-KR"/>
        </w:rPr>
        <w:tab/>
      </w:r>
      <w:r w:rsidR="0036442F" w:rsidRPr="00FE3602">
        <w:rPr>
          <w:rFonts w:ascii="Times New Roman" w:eastAsia="SimSun" w:hAnsi="Times New Roman" w:cs="Times New Roman"/>
          <w:noProof/>
          <w:highlight w:val="yellow"/>
          <w:lang w:val="en-GB" w:eastAsia="en-US"/>
        </w:rPr>
        <w:t>(</w:t>
      </w:r>
      <w:r w:rsidR="0036442F" w:rsidRPr="00FE3602">
        <w:rPr>
          <w:rFonts w:ascii="Times New Roman" w:eastAsia="SimSun" w:hAnsi="Times New Roman" w:cs="Times New Roman"/>
          <w:noProof/>
          <w:highlight w:val="yellow"/>
          <w:lang w:val="en-GB" w:eastAsia="en-US"/>
        </w:rPr>
        <w:fldChar w:fldCharType="begin" w:fldLock="1"/>
      </w:r>
      <w:r w:rsidR="0036442F" w:rsidRPr="00FE3602">
        <w:rPr>
          <w:rFonts w:ascii="Times New Roman" w:eastAsia="SimSun" w:hAnsi="Times New Roman" w:cs="Times New Roman"/>
          <w:noProof/>
          <w:highlight w:val="yellow"/>
          <w:lang w:val="en-GB" w:eastAsia="en-US"/>
        </w:rPr>
        <w:instrText xml:space="preserve"> STYLEREF 1 \s </w:instrText>
      </w:r>
      <w:r w:rsidR="0036442F" w:rsidRPr="00FE3602">
        <w:rPr>
          <w:rFonts w:ascii="Times New Roman" w:eastAsia="SimSun" w:hAnsi="Times New Roman" w:cs="Times New Roman"/>
          <w:noProof/>
          <w:highlight w:val="yellow"/>
          <w:lang w:val="en-GB" w:eastAsia="en-US"/>
        </w:rPr>
        <w:fldChar w:fldCharType="separate"/>
      </w:r>
      <w:r w:rsidR="0036442F" w:rsidRPr="00FE3602">
        <w:rPr>
          <w:rFonts w:ascii="Times New Roman" w:eastAsia="SimSun" w:hAnsi="Times New Roman" w:cs="Times New Roman"/>
          <w:noProof/>
          <w:highlight w:val="yellow"/>
          <w:lang w:val="en-GB" w:eastAsia="en-US"/>
        </w:rPr>
        <w:t>8</w:t>
      </w:r>
      <w:r w:rsidR="0036442F" w:rsidRPr="00FE3602">
        <w:rPr>
          <w:rFonts w:ascii="Times New Roman" w:eastAsia="SimSun" w:hAnsi="Times New Roman" w:cs="Times New Roman"/>
          <w:noProof/>
          <w:highlight w:val="yellow"/>
          <w:lang w:val="en-GB" w:eastAsia="en-US"/>
        </w:rPr>
        <w:fldChar w:fldCharType="end"/>
      </w:r>
      <w:r w:rsidR="0036442F" w:rsidRPr="00FE3602">
        <w:rPr>
          <w:rFonts w:ascii="Times New Roman" w:eastAsia="SimSun" w:hAnsi="Times New Roman" w:cs="Times New Roman"/>
          <w:noProof/>
          <w:highlight w:val="yellow"/>
          <w:lang w:val="en-GB" w:eastAsia="en-US"/>
        </w:rPr>
        <w:noBreakHyphen/>
      </w:r>
      <w:r w:rsidR="0036442F" w:rsidRPr="00FE3602">
        <w:rPr>
          <w:rFonts w:ascii="Times New Roman" w:eastAsia="SimSun" w:hAnsi="Times New Roman" w:cs="Times New Roman"/>
          <w:noProof/>
          <w:highlight w:val="yellow"/>
          <w:lang w:val="en-GB" w:eastAsia="en-US"/>
        </w:rPr>
        <w:fldChar w:fldCharType="begin" w:fldLock="1"/>
      </w:r>
      <w:r w:rsidR="0036442F" w:rsidRPr="00FE3602">
        <w:rPr>
          <w:rFonts w:ascii="Times New Roman" w:eastAsia="SimSun" w:hAnsi="Times New Roman" w:cs="Times New Roman"/>
          <w:noProof/>
          <w:highlight w:val="yellow"/>
          <w:lang w:val="en-GB" w:eastAsia="en-US"/>
        </w:rPr>
        <w:instrText xml:space="preserve"> SEQ Equation \* ARABIC \s 1 </w:instrText>
      </w:r>
      <w:r w:rsidR="0036442F" w:rsidRPr="00FE3602">
        <w:rPr>
          <w:rFonts w:ascii="Times New Roman" w:eastAsia="SimSun" w:hAnsi="Times New Roman" w:cs="Times New Roman"/>
          <w:noProof/>
          <w:highlight w:val="yellow"/>
          <w:lang w:val="en-GB" w:eastAsia="en-US"/>
        </w:rPr>
        <w:fldChar w:fldCharType="separate"/>
      </w:r>
      <w:r w:rsidR="0036442F" w:rsidRPr="00FE3602">
        <w:rPr>
          <w:rFonts w:ascii="Times New Roman" w:eastAsia="SimSun" w:hAnsi="Times New Roman" w:cs="Times New Roman"/>
          <w:noProof/>
          <w:highlight w:val="yellow"/>
          <w:lang w:val="en-GB" w:eastAsia="en-US"/>
        </w:rPr>
        <w:t>xxx</w:t>
      </w:r>
      <w:r w:rsidR="0036442F" w:rsidRPr="00FE3602">
        <w:rPr>
          <w:rFonts w:ascii="Times New Roman" w:eastAsia="SimSun" w:hAnsi="Times New Roman" w:cs="Times New Roman"/>
          <w:noProof/>
          <w:highlight w:val="yellow"/>
          <w:lang w:val="en-GB" w:eastAsia="en-US"/>
        </w:rPr>
        <w:fldChar w:fldCharType="end"/>
      </w:r>
      <w:r w:rsidR="0036442F" w:rsidRPr="00FE3602">
        <w:rPr>
          <w:rFonts w:ascii="Times New Roman" w:eastAsia="SimSun" w:hAnsi="Times New Roman" w:cs="Times New Roman"/>
          <w:noProof/>
          <w:highlight w:val="yellow"/>
          <w:lang w:val="en-GB" w:eastAsia="en-US"/>
        </w:rPr>
        <w:t>)</w:t>
      </w:r>
      <w:r w:rsidR="0036442F" w:rsidRPr="007C29D3">
        <w:rPr>
          <w:rFonts w:ascii="Times New Roman" w:eastAsia="SimSun" w:hAnsi="Times New Roman" w:cs="Times New Roman"/>
          <w:noProof/>
          <w:lang w:val="en-GB" w:eastAsia="ko-KR"/>
        </w:rPr>
        <w:br/>
      </w:r>
      <w:r w:rsidR="0036442F" w:rsidRPr="007C29D3">
        <w:rPr>
          <w:rFonts w:ascii="Times New Roman" w:eastAsia="SimSun" w:hAnsi="Times New Roman" w:cs="Times New Roman"/>
          <w:noProof/>
          <w:lang w:val="en-GB" w:eastAsia="ko-KR"/>
        </w:rPr>
        <w:tab/>
        <w:t>with i = 0..nCurrSw − 1, j = 0..nCurrSh </w:t>
      </w:r>
      <w:r w:rsidR="0036442F">
        <w:rPr>
          <w:rFonts w:ascii="Times New Roman" w:eastAsia="SimSun" w:hAnsi="Times New Roman" w:cs="Times New Roman"/>
          <w:noProof/>
          <w:lang w:val="en-GB" w:eastAsia="ko-KR"/>
        </w:rPr>
        <w:t>–</w:t>
      </w:r>
      <w:r w:rsidR="0036442F" w:rsidRPr="007C29D3">
        <w:rPr>
          <w:rFonts w:ascii="Times New Roman" w:eastAsia="SimSun" w:hAnsi="Times New Roman" w:cs="Times New Roman"/>
          <w:noProof/>
          <w:lang w:val="en-GB" w:eastAsia="ko-KR"/>
        </w:rPr>
        <w:t> 1</w:t>
      </w:r>
      <w:r w:rsidR="0036442F">
        <w:rPr>
          <w:rFonts w:ascii="Times New Roman" w:eastAsia="SimSun" w:hAnsi="Times New Roman" w:cs="Times New Roman"/>
          <w:noProof/>
          <w:lang w:val="en-GB" w:eastAsia="ko-KR"/>
        </w:rPr>
        <w:br/>
      </w:r>
    </w:p>
    <w:bookmarkEnd w:id="44"/>
    <w:p w14:paraId="67FC8354" w14:textId="153986C3" w:rsidR="00DD1E37" w:rsidRDefault="00451359" w:rsidP="00E42B7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bookmarkStart w:id="45" w:name="OLE_LINK328"/>
      <w:r>
        <w:rPr>
          <w:rFonts w:ascii="Times New Roman" w:eastAsia="SimSun" w:hAnsi="Times New Roman" w:cs="Times New Roman"/>
          <w:noProof/>
          <w:lang w:val="en-GB" w:eastAsia="en-US"/>
        </w:rPr>
        <w:t>Otherwise</w:t>
      </w:r>
      <w:r w:rsidR="00784C25">
        <w:rPr>
          <w:rFonts w:ascii="Times New Roman" w:eastAsia="SimSun" w:hAnsi="Times New Roman" w:cs="Times New Roman"/>
          <w:noProof/>
          <w:lang w:val="en-GB" w:eastAsia="en-US"/>
        </w:rPr>
        <w:t xml:space="preserve"> (</w:t>
      </w:r>
      <w:r w:rsidR="00784C25">
        <w:rPr>
          <w:rFonts w:ascii="Times New Roman" w:eastAsia="SimSun" w:hAnsi="Times New Roman" w:cs="Times New Roman"/>
          <w:noProof/>
          <w:lang w:val="en-CA" w:eastAsia="en-US"/>
        </w:rPr>
        <w:t xml:space="preserve"> ( </w:t>
      </w:r>
      <w:r w:rsidR="00784C25" w:rsidRPr="002D6A91">
        <w:rPr>
          <w:rFonts w:ascii="Times New Roman" w:eastAsia="SimSun" w:hAnsi="Times New Roman" w:cs="Times New Roman"/>
          <w:noProof/>
          <w:lang w:val="en-CA" w:eastAsia="en-US"/>
        </w:rPr>
        <w:t>CuPredMode[ x</w:t>
      </w:r>
      <w:r w:rsidR="00784C25" w:rsidRPr="007C29D3">
        <w:rPr>
          <w:rFonts w:ascii="Times New Roman" w:eastAsia="SimSun" w:hAnsi="Times New Roman" w:cs="Times New Roman"/>
          <w:noProof/>
          <w:lang w:val="en-GB" w:eastAsia="ko-KR"/>
        </w:rPr>
        <w:t>Curr</w:t>
      </w:r>
      <w:r w:rsidR="00784C25" w:rsidRPr="002D6A91">
        <w:rPr>
          <w:rFonts w:ascii="Times New Roman" w:eastAsia="SimSun" w:hAnsi="Times New Roman" w:cs="Times New Roman"/>
          <w:noProof/>
          <w:lang w:val="en-CA" w:eastAsia="en-US"/>
        </w:rPr>
        <w:t> ][ </w:t>
      </w:r>
      <w:r w:rsidR="00784C25" w:rsidRPr="007C29D3">
        <w:rPr>
          <w:rFonts w:ascii="Times New Roman" w:eastAsia="SimSun" w:hAnsi="Times New Roman" w:cs="Times New Roman"/>
          <w:noProof/>
          <w:lang w:val="en-GB" w:eastAsia="ko-KR"/>
        </w:rPr>
        <w:t>yCurr</w:t>
      </w:r>
      <w:r w:rsidR="00784C25">
        <w:rPr>
          <w:rFonts w:ascii="Times New Roman" w:eastAsia="SimSun" w:hAnsi="Times New Roman" w:cs="Times New Roman"/>
          <w:noProof/>
          <w:lang w:val="en-CA" w:eastAsia="en-US"/>
        </w:rPr>
        <w:t xml:space="preserve"> ] = = </w:t>
      </w:r>
      <w:r w:rsidR="00784C25" w:rsidRPr="002D6A91">
        <w:rPr>
          <w:rFonts w:ascii="Times New Roman" w:eastAsia="SimSun" w:hAnsi="Times New Roman" w:cs="Times New Roman"/>
          <w:noProof/>
          <w:lang w:val="en-CA" w:eastAsia="en-US"/>
        </w:rPr>
        <w:t>MODE_INT</w:t>
      </w:r>
      <w:r w:rsidR="00784C25">
        <w:rPr>
          <w:rFonts w:ascii="Times New Roman" w:eastAsia="SimSun" w:hAnsi="Times New Roman" w:cs="Times New Roman"/>
          <w:noProof/>
          <w:lang w:val="en-CA" w:eastAsia="en-US"/>
        </w:rPr>
        <w:t>ER &amp;&amp;</w:t>
      </w:r>
      <w:r w:rsidR="00784C25" w:rsidRPr="00E42B77">
        <w:rPr>
          <w:rFonts w:ascii="Times New Roman" w:eastAsia="SimSun" w:hAnsi="Times New Roman" w:cs="Times New Roman"/>
          <w:noProof/>
          <w:lang w:val="en-CA" w:eastAsia="en-US"/>
        </w:rPr>
        <w:t xml:space="preserve"> </w:t>
      </w:r>
      <w:r w:rsidR="00784C25">
        <w:rPr>
          <w:rFonts w:ascii="Times New Roman" w:eastAsia="SimSun" w:hAnsi="Times New Roman" w:cs="Times New Roman"/>
          <w:noProof/>
          <w:lang w:val="en-CA" w:eastAsia="en-US"/>
        </w:rPr>
        <w:t>!</w:t>
      </w:r>
      <w:r w:rsidR="00784C25" w:rsidRPr="00C52346">
        <w:rPr>
          <w:rFonts w:ascii="Times New Roman" w:eastAsia="SimSun" w:hAnsi="Times New Roman" w:cs="Times New Roman"/>
          <w:noProof/>
          <w:lang w:val="en-CA" w:eastAsia="en-US"/>
        </w:rPr>
        <w:t>mh_intra_flag</w:t>
      </w:r>
      <w:r w:rsidR="00784C25" w:rsidRPr="002D6A91">
        <w:rPr>
          <w:rFonts w:ascii="Times New Roman" w:eastAsia="SimSun" w:hAnsi="Times New Roman" w:cs="Times New Roman"/>
          <w:noProof/>
          <w:lang w:val="en-CA" w:eastAsia="en-US"/>
        </w:rPr>
        <w:t>[ x</w:t>
      </w:r>
      <w:r w:rsidR="00784C25" w:rsidRPr="007C29D3">
        <w:rPr>
          <w:rFonts w:ascii="Times New Roman" w:eastAsia="SimSun" w:hAnsi="Times New Roman" w:cs="Times New Roman"/>
          <w:noProof/>
          <w:lang w:val="en-GB" w:eastAsia="ko-KR"/>
        </w:rPr>
        <w:t>Curr</w:t>
      </w:r>
      <w:r w:rsidR="00784C25" w:rsidRPr="002D6A91">
        <w:rPr>
          <w:rFonts w:ascii="Times New Roman" w:eastAsia="SimSun" w:hAnsi="Times New Roman" w:cs="Times New Roman"/>
          <w:noProof/>
          <w:lang w:val="en-CA" w:eastAsia="en-US"/>
        </w:rPr>
        <w:t> ][ </w:t>
      </w:r>
      <w:r w:rsidR="00784C25" w:rsidRPr="007C29D3">
        <w:rPr>
          <w:rFonts w:ascii="Times New Roman" w:eastAsia="SimSun" w:hAnsi="Times New Roman" w:cs="Times New Roman"/>
          <w:noProof/>
          <w:lang w:val="en-GB" w:eastAsia="ko-KR"/>
        </w:rPr>
        <w:t>yCurr</w:t>
      </w:r>
      <w:r w:rsidR="00784C25" w:rsidRPr="002D6A91">
        <w:rPr>
          <w:rFonts w:ascii="Times New Roman" w:eastAsia="SimSun" w:hAnsi="Times New Roman" w:cs="Times New Roman"/>
          <w:noProof/>
          <w:lang w:val="en-CA" w:eastAsia="en-US"/>
        </w:rPr>
        <w:t> ]</w:t>
      </w:r>
      <w:r w:rsidR="00784C25">
        <w:rPr>
          <w:rFonts w:ascii="Times New Roman" w:eastAsia="SimSun" w:hAnsi="Times New Roman" w:cs="Times New Roman"/>
          <w:noProof/>
          <w:lang w:val="en-CA" w:eastAsia="en-US"/>
        </w:rPr>
        <w:t xml:space="preserve"> ))</w:t>
      </w:r>
      <w:r w:rsidR="000B0998">
        <w:rPr>
          <w:rFonts w:ascii="Times New Roman" w:eastAsia="SimSun" w:hAnsi="Times New Roman" w:cs="Times New Roman"/>
          <w:noProof/>
          <w:lang w:val="en-GB" w:eastAsia="en-US"/>
        </w:rPr>
        <w:t>,</w:t>
      </w:r>
      <w:r>
        <w:rPr>
          <w:rFonts w:ascii="Times New Roman" w:eastAsia="SimSun" w:hAnsi="Times New Roman" w:cs="Times New Roman"/>
          <w:noProof/>
          <w:lang w:val="en-GB" w:eastAsia="en-US"/>
        </w:rPr>
        <w:t xml:space="preserve"> </w:t>
      </w:r>
      <w:r w:rsidR="00580883">
        <w:rPr>
          <w:rFonts w:ascii="Times New Roman" w:eastAsia="SimSun" w:hAnsi="Times New Roman" w:cs="Times New Roman"/>
          <w:noProof/>
          <w:lang w:val="en-GB" w:eastAsia="en-US"/>
        </w:rPr>
        <w:t>the following applies:</w:t>
      </w:r>
    </w:p>
    <w:p w14:paraId="194BAC6A" w14:textId="1D09BDDA" w:rsidR="004A6377" w:rsidRDefault="00D06AC5"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46" w:name="OLE_LINK159"/>
      <w:bookmarkStart w:id="47" w:name="OLE_LINK166"/>
      <w:bookmarkStart w:id="48" w:name="OLE_LINK132"/>
      <w:bookmarkStart w:id="49" w:name="OLE_LINK133"/>
      <w:proofErr w:type="spellStart"/>
      <w:r w:rsidRPr="00D06AC5">
        <w:rPr>
          <w:rFonts w:ascii="Times New Roman" w:eastAsia="SimSun" w:hAnsi="Times New Roman" w:cs="Times New Roman"/>
          <w:lang w:val="en-CA" w:eastAsia="ko-KR"/>
        </w:rPr>
        <w:t>s</w:t>
      </w:r>
      <w:r w:rsidRPr="00FA6D22">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bookmarkEnd w:id="46"/>
      <w:bookmarkEnd w:id="47"/>
      <w:proofErr w:type="spellEnd"/>
      <w:r w:rsidRPr="00D06AC5">
        <w:rPr>
          <w:rFonts w:ascii="Times New Roman" w:eastAsia="SimSun" w:hAnsi="Times New Roman" w:cs="Times New Roman"/>
          <w:lang w:val="en-CA" w:eastAsia="ko-KR"/>
        </w:rPr>
        <w:t xml:space="preserve"> = 14</w:t>
      </w:r>
      <w:r>
        <w:rPr>
          <w:rFonts w:ascii="Times New Roman" w:eastAsia="SimSun" w:hAnsi="Times New Roman" w:cs="Times New Roman"/>
          <w:lang w:val="en-CA" w:eastAsia="ko-KR"/>
        </w:rPr>
        <w:br/>
      </w:r>
      <w:r w:rsidR="00B93829">
        <w:rPr>
          <w:rFonts w:ascii="Times New Roman" w:eastAsia="SimSun" w:hAnsi="Times New Roman" w:cs="Times New Roman"/>
          <w:noProof/>
          <w:lang w:val="en-GB" w:eastAsia="ko-KR"/>
        </w:rPr>
        <w:t>i</w:t>
      </w:r>
      <w:r w:rsidR="00DD1E37">
        <w:rPr>
          <w:rFonts w:ascii="Times New Roman" w:eastAsia="SimSun" w:hAnsi="Times New Roman" w:cs="Times New Roman"/>
          <w:noProof/>
          <w:lang w:val="en-GB" w:eastAsia="ko-KR"/>
        </w:rPr>
        <w:t>dxY</w:t>
      </w:r>
      <w:bookmarkEnd w:id="48"/>
      <w:bookmarkEnd w:id="49"/>
      <w:r w:rsidR="00DD1E37">
        <w:rPr>
          <w:rFonts w:ascii="Times New Roman" w:eastAsia="SimSun" w:hAnsi="Times New Roman" w:cs="Times New Roman"/>
          <w:noProof/>
          <w:lang w:val="en-GB" w:eastAsia="ko-KR"/>
        </w:rPr>
        <w:t xml:space="preserve"> =  </w:t>
      </w:r>
      <w:r w:rsidR="00DD1E37" w:rsidRPr="007C29D3">
        <w:rPr>
          <w:rFonts w:ascii="Times New Roman" w:eastAsia="SimSun" w:hAnsi="Times New Roman" w:cs="Times New Roman"/>
          <w:noProof/>
          <w:lang w:val="en-GB" w:eastAsia="ko-KR"/>
        </w:rPr>
        <w:t>predSamples[ i ][ j ]</w:t>
      </w:r>
      <w:r w:rsidR="00DD1E37">
        <w:rPr>
          <w:rFonts w:ascii="Times New Roman" w:eastAsia="SimSun" w:hAnsi="Times New Roman" w:cs="Times New Roman"/>
          <w:noProof/>
          <w:lang w:val="en-GB" w:eastAsia="ko-KR"/>
        </w:rPr>
        <w:t xml:space="preserve"> &gt;&gt; Log2( </w:t>
      </w:r>
      <w:r w:rsidR="00DD1E37" w:rsidRPr="0008379F">
        <w:rPr>
          <w:rFonts w:ascii="Times New Roman" w:eastAsia="SimSun" w:hAnsi="Times New Roman" w:cs="Times New Roman"/>
          <w:noProof/>
          <w:lang w:val="en-GB" w:eastAsia="ko-KR"/>
        </w:rPr>
        <w:t>OrgCW )</w:t>
      </w:r>
      <w:r w:rsidR="00D15B75">
        <w:rPr>
          <w:rFonts w:ascii="Times New Roman" w:eastAsia="SimSun" w:hAnsi="Times New Roman" w:cs="Times New Roman"/>
          <w:noProof/>
          <w:lang w:val="en-GB" w:eastAsia="ko-KR"/>
        </w:rPr>
        <w:br/>
        <w:t>predMap</w:t>
      </w:r>
      <w:r w:rsidR="00D15B75" w:rsidRPr="007C29D3">
        <w:rPr>
          <w:rFonts w:ascii="Times New Roman" w:eastAsia="SimSun" w:hAnsi="Times New Roman" w:cs="Times New Roman"/>
          <w:noProof/>
          <w:lang w:val="en-GB" w:eastAsia="ko-KR"/>
        </w:rPr>
        <w:t>Samples[  i ][  j ] =  </w:t>
      </w:r>
      <w:r w:rsidR="00D15B75" w:rsidRPr="0008379F">
        <w:rPr>
          <w:rFonts w:ascii="Times New Roman" w:eastAsia="SimSun" w:hAnsi="Times New Roman" w:cs="Times New Roman"/>
          <w:noProof/>
          <w:lang w:val="en-GB" w:eastAsia="ko-KR"/>
        </w:rPr>
        <w:t xml:space="preserve">ReshapePivot[ idxY ] </w:t>
      </w:r>
      <w:r w:rsidR="00D15B75" w:rsidRPr="0008379F">
        <w:rPr>
          <w:rFonts w:ascii="Times New Roman" w:eastAsia="SimSun" w:hAnsi="Times New Roman" w:cs="Times New Roman"/>
          <w:noProof/>
          <w:lang w:val="en-GB" w:eastAsia="ko-KR"/>
        </w:rPr>
        <w:br/>
      </w:r>
      <w:r w:rsidR="00D15B75" w:rsidRPr="0008379F">
        <w:rPr>
          <w:rFonts w:ascii="Times New Roman" w:eastAsia="SimSun" w:hAnsi="Times New Roman" w:cs="Times New Roman"/>
          <w:noProof/>
          <w:lang w:val="en-GB" w:eastAsia="ko-KR"/>
        </w:rPr>
        <w:tab/>
        <w:t xml:space="preserve"> + ( </w:t>
      </w:r>
      <w:r w:rsidR="00D15B75">
        <w:rPr>
          <w:rFonts w:ascii="Times New Roman" w:eastAsia="SimSun" w:hAnsi="Times New Roman" w:cs="Times New Roman"/>
          <w:noProof/>
          <w:lang w:val="en-GB" w:eastAsia="ko-KR"/>
        </w:rPr>
        <w:t>ScaleCoeff[ idxY ] *(</w:t>
      </w:r>
      <w:r w:rsidR="00D15B75" w:rsidRPr="007C29D3">
        <w:rPr>
          <w:rFonts w:ascii="Times New Roman" w:eastAsia="SimSun" w:hAnsi="Times New Roman" w:cs="Times New Roman"/>
          <w:noProof/>
          <w:lang w:val="en-GB" w:eastAsia="ko-KR"/>
        </w:rPr>
        <w:t>predSamples[ i ][ j ]</w:t>
      </w:r>
      <w:r w:rsidR="009C1B8B" w:rsidRPr="009C1B8B">
        <w:rPr>
          <w:rFonts w:ascii="Times New Roman" w:eastAsia="SimSun" w:hAnsi="Times New Roman" w:cs="Times New Roman"/>
          <w:noProof/>
          <w:lang w:val="en-GB" w:eastAsia="ko-KR"/>
        </w:rPr>
        <w:t xml:space="preserve"> </w:t>
      </w:r>
      <w:r w:rsidR="009C1B8B" w:rsidRPr="007C29D3">
        <w:rPr>
          <w:rFonts w:ascii="Times New Roman" w:eastAsia="SimSun" w:hAnsi="Times New Roman" w:cs="Times New Roman"/>
          <w:noProof/>
          <w:lang w:val="en-GB" w:eastAsia="ko-KR"/>
        </w:rPr>
        <w:t> − </w:t>
      </w:r>
      <w:r w:rsidR="00D15B75" w:rsidRPr="0008379F">
        <w:rPr>
          <w:rFonts w:ascii="Times New Roman" w:eastAsia="SimSun" w:hAnsi="Times New Roman" w:cs="Times New Roman"/>
          <w:noProof/>
          <w:lang w:val="en-GB" w:eastAsia="ko-KR"/>
        </w:rPr>
        <w:t>InputPivot[ idxY ] )</w:t>
      </w:r>
      <w:r w:rsidR="00D15B75" w:rsidRPr="0008379F">
        <w:rPr>
          <w:rFonts w:ascii="Times New Roman" w:eastAsia="SimSun" w:hAnsi="Times New Roman" w:cs="Times New Roman"/>
          <w:noProof/>
          <w:lang w:val="en-GB" w:eastAsia="ko-KR"/>
        </w:rPr>
        <w:br/>
      </w:r>
      <w:r w:rsidR="00D15B75" w:rsidRPr="0008379F">
        <w:rPr>
          <w:rFonts w:ascii="Times New Roman" w:eastAsia="SimSun" w:hAnsi="Times New Roman" w:cs="Times New Roman"/>
          <w:noProof/>
          <w:lang w:val="en-GB" w:eastAsia="ko-KR"/>
        </w:rPr>
        <w:tab/>
        <w:t xml:space="preserve"> + ( 1 &lt;&lt; ( </w:t>
      </w:r>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proofErr w:type="spellEnd"/>
      <w:r w:rsidR="00D15B75" w:rsidRPr="0008379F">
        <w:rPr>
          <w:rFonts w:ascii="Times New Roman" w:eastAsia="SimSun" w:hAnsi="Times New Roman" w:cs="Times New Roman"/>
          <w:noProof/>
          <w:lang w:val="en-GB" w:eastAsia="ko-KR"/>
        </w:rPr>
        <w:t> – 1 ) ) ) &gt;&gt; </w:t>
      </w:r>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proofErr w:type="spellEnd"/>
      <w:r w:rsidR="00D15B75">
        <w:rPr>
          <w:rFonts w:ascii="Times New Roman" w:eastAsia="SimSun" w:hAnsi="Times New Roman" w:cs="Times New Roman"/>
          <w:noProof/>
          <w:lang w:val="en-GB" w:eastAsia="ko-KR"/>
        </w:rPr>
        <w:t> </w:t>
      </w:r>
      <w:r w:rsidR="00D15B75" w:rsidRPr="007C29D3">
        <w:rPr>
          <w:rFonts w:ascii="Times New Roman" w:eastAsia="SimSun" w:hAnsi="Times New Roman" w:cs="Times New Roman"/>
          <w:noProof/>
          <w:lang w:val="en-GB" w:eastAsia="ko-KR"/>
        </w:rPr>
        <w:tab/>
      </w:r>
      <w:r w:rsidR="00D15B75" w:rsidRPr="00FE3602">
        <w:rPr>
          <w:rFonts w:ascii="Times New Roman" w:eastAsia="SimSun" w:hAnsi="Times New Roman" w:cs="Times New Roman"/>
          <w:noProof/>
          <w:highlight w:val="yellow"/>
          <w:lang w:val="en-GB" w:eastAsia="en-US"/>
        </w:rPr>
        <w:t>(</w:t>
      </w:r>
      <w:r w:rsidR="00D15B75" w:rsidRPr="00FE3602">
        <w:rPr>
          <w:rFonts w:ascii="Times New Roman" w:eastAsia="SimSun" w:hAnsi="Times New Roman" w:cs="Times New Roman"/>
          <w:noProof/>
          <w:highlight w:val="yellow"/>
          <w:lang w:val="en-GB" w:eastAsia="en-US"/>
        </w:rPr>
        <w:fldChar w:fldCharType="begin" w:fldLock="1"/>
      </w:r>
      <w:r w:rsidR="00D15B75" w:rsidRPr="00FE3602">
        <w:rPr>
          <w:rFonts w:ascii="Times New Roman" w:eastAsia="SimSun" w:hAnsi="Times New Roman" w:cs="Times New Roman"/>
          <w:noProof/>
          <w:highlight w:val="yellow"/>
          <w:lang w:val="en-GB" w:eastAsia="en-US"/>
        </w:rPr>
        <w:instrText xml:space="preserve"> STYLEREF 1 \s </w:instrText>
      </w:r>
      <w:r w:rsidR="00D15B75" w:rsidRPr="00FE3602">
        <w:rPr>
          <w:rFonts w:ascii="Times New Roman" w:eastAsia="SimSun" w:hAnsi="Times New Roman" w:cs="Times New Roman"/>
          <w:noProof/>
          <w:highlight w:val="yellow"/>
          <w:lang w:val="en-GB" w:eastAsia="en-US"/>
        </w:rPr>
        <w:fldChar w:fldCharType="separate"/>
      </w:r>
      <w:r w:rsidR="00D15B75" w:rsidRPr="00FE3602">
        <w:rPr>
          <w:rFonts w:ascii="Times New Roman" w:eastAsia="SimSun" w:hAnsi="Times New Roman" w:cs="Times New Roman"/>
          <w:noProof/>
          <w:highlight w:val="yellow"/>
          <w:lang w:val="en-GB" w:eastAsia="en-US"/>
        </w:rPr>
        <w:t>8</w:t>
      </w:r>
      <w:r w:rsidR="00D15B75" w:rsidRPr="00FE3602">
        <w:rPr>
          <w:rFonts w:ascii="Times New Roman" w:eastAsia="SimSun" w:hAnsi="Times New Roman" w:cs="Times New Roman"/>
          <w:noProof/>
          <w:highlight w:val="yellow"/>
          <w:lang w:val="en-GB" w:eastAsia="en-US"/>
        </w:rPr>
        <w:fldChar w:fldCharType="end"/>
      </w:r>
      <w:r w:rsidR="00D15B75" w:rsidRPr="00FE3602">
        <w:rPr>
          <w:rFonts w:ascii="Times New Roman" w:eastAsia="SimSun" w:hAnsi="Times New Roman" w:cs="Times New Roman"/>
          <w:noProof/>
          <w:highlight w:val="yellow"/>
          <w:lang w:val="en-GB" w:eastAsia="en-US"/>
        </w:rPr>
        <w:noBreakHyphen/>
      </w:r>
      <w:r w:rsidR="00D15B75" w:rsidRPr="00FE3602">
        <w:rPr>
          <w:rFonts w:ascii="Times New Roman" w:eastAsia="SimSun" w:hAnsi="Times New Roman" w:cs="Times New Roman"/>
          <w:noProof/>
          <w:highlight w:val="yellow"/>
          <w:lang w:val="en-GB" w:eastAsia="en-US"/>
        </w:rPr>
        <w:fldChar w:fldCharType="begin" w:fldLock="1"/>
      </w:r>
      <w:r w:rsidR="00D15B75" w:rsidRPr="00FE3602">
        <w:rPr>
          <w:rFonts w:ascii="Times New Roman" w:eastAsia="SimSun" w:hAnsi="Times New Roman" w:cs="Times New Roman"/>
          <w:noProof/>
          <w:highlight w:val="yellow"/>
          <w:lang w:val="en-GB" w:eastAsia="en-US"/>
        </w:rPr>
        <w:instrText xml:space="preserve"> SEQ Equation \* ARABIC \s 1 </w:instrText>
      </w:r>
      <w:r w:rsidR="00D15B75" w:rsidRPr="00FE3602">
        <w:rPr>
          <w:rFonts w:ascii="Times New Roman" w:eastAsia="SimSun" w:hAnsi="Times New Roman" w:cs="Times New Roman"/>
          <w:noProof/>
          <w:highlight w:val="yellow"/>
          <w:lang w:val="en-GB" w:eastAsia="en-US"/>
        </w:rPr>
        <w:fldChar w:fldCharType="separate"/>
      </w:r>
      <w:r w:rsidR="00D15B75" w:rsidRPr="00FE3602">
        <w:rPr>
          <w:rFonts w:ascii="Times New Roman" w:eastAsia="SimSun" w:hAnsi="Times New Roman" w:cs="Times New Roman"/>
          <w:noProof/>
          <w:highlight w:val="yellow"/>
          <w:lang w:val="en-GB" w:eastAsia="en-US"/>
        </w:rPr>
        <w:t>xxx</w:t>
      </w:r>
      <w:r w:rsidR="00D15B75" w:rsidRPr="00FE3602">
        <w:rPr>
          <w:rFonts w:ascii="Times New Roman" w:eastAsia="SimSun" w:hAnsi="Times New Roman" w:cs="Times New Roman"/>
          <w:noProof/>
          <w:highlight w:val="yellow"/>
          <w:lang w:val="en-GB" w:eastAsia="en-US"/>
        </w:rPr>
        <w:fldChar w:fldCharType="end"/>
      </w:r>
      <w:r w:rsidR="00D15B75" w:rsidRPr="00FE3602">
        <w:rPr>
          <w:rFonts w:ascii="Times New Roman" w:eastAsia="SimSun" w:hAnsi="Times New Roman" w:cs="Times New Roman"/>
          <w:noProof/>
          <w:highlight w:val="yellow"/>
          <w:lang w:val="en-GB" w:eastAsia="en-US"/>
        </w:rPr>
        <w:t>)</w:t>
      </w:r>
      <w:r w:rsidR="00D15B75" w:rsidRPr="007C29D3">
        <w:rPr>
          <w:rFonts w:ascii="Times New Roman" w:eastAsia="SimSun" w:hAnsi="Times New Roman" w:cs="Times New Roman"/>
          <w:noProof/>
          <w:lang w:val="en-GB" w:eastAsia="ko-KR"/>
        </w:rPr>
        <w:br/>
      </w:r>
      <w:r w:rsidR="00D15B75" w:rsidRPr="007C29D3">
        <w:rPr>
          <w:rFonts w:ascii="Times New Roman" w:eastAsia="SimSun" w:hAnsi="Times New Roman" w:cs="Times New Roman"/>
          <w:noProof/>
          <w:lang w:val="en-GB" w:eastAsia="ko-KR"/>
        </w:rPr>
        <w:tab/>
        <w:t>with i = 0..nCurrSw − 1, j = 0..nCurrSh </w:t>
      </w:r>
      <w:r w:rsidR="00D15B75">
        <w:rPr>
          <w:rFonts w:ascii="Times New Roman" w:eastAsia="SimSun" w:hAnsi="Times New Roman" w:cs="Times New Roman"/>
          <w:noProof/>
          <w:lang w:val="en-GB" w:eastAsia="ko-KR"/>
        </w:rPr>
        <w:t>–</w:t>
      </w:r>
      <w:r w:rsidR="00D15B75" w:rsidRPr="007C29D3">
        <w:rPr>
          <w:rFonts w:ascii="Times New Roman" w:eastAsia="SimSun" w:hAnsi="Times New Roman" w:cs="Times New Roman"/>
          <w:noProof/>
          <w:lang w:val="en-GB" w:eastAsia="ko-KR"/>
        </w:rPr>
        <w:t> 1</w:t>
      </w:r>
    </w:p>
    <w:p w14:paraId="025619E1" w14:textId="77777777" w:rsidR="004A6377" w:rsidRPr="00651998" w:rsidRDefault="004A6377" w:rsidP="004A637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recSamples is derived as follows:</w:t>
      </w:r>
    </w:p>
    <w:p w14:paraId="76DC7A3B" w14:textId="0FC0B7FF" w:rsidR="0008379F" w:rsidRDefault="00451359"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00C463C7" w:rsidRPr="00524B41">
        <w:rPr>
          <w:rFonts w:ascii="Times New Roman" w:eastAsia="SimSun" w:hAnsi="Times New Roman" w:cs="Times New Roman"/>
          <w:noProof/>
          <w:lang w:val="en-GB" w:eastAsia="ko-KR"/>
        </w:rPr>
        <w:t>Clip1</w:t>
      </w:r>
      <w:r w:rsidR="00C463C7" w:rsidRPr="00524B41">
        <w:rPr>
          <w:rFonts w:ascii="Times New Roman" w:eastAsia="SimSun" w:hAnsi="Times New Roman" w:cs="Times New Roman"/>
          <w:noProof/>
          <w:vertAlign w:val="subscript"/>
          <w:lang w:val="en-GB" w:eastAsia="ko-KR"/>
        </w:rPr>
        <w:t>Y</w:t>
      </w:r>
      <w:r w:rsidR="00C463C7" w:rsidRPr="007C29D3">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w:t>
      </w:r>
      <w:bookmarkStart w:id="50" w:name="OLE_LINK130"/>
      <w:bookmarkStart w:id="51" w:name="OLE_LINK131"/>
      <w:r w:rsidR="00F21C0B">
        <w:rPr>
          <w:rFonts w:ascii="Times New Roman" w:eastAsia="SimSun" w:hAnsi="Times New Roman" w:cs="Times New Roman"/>
          <w:noProof/>
          <w:lang w:val="en-GB" w:eastAsia="ko-KR"/>
        </w:rPr>
        <w:t xml:space="preserve"> </w:t>
      </w:r>
      <w:bookmarkStart w:id="52" w:name="OLE_LINK199"/>
      <w:bookmarkStart w:id="53" w:name="OLE_LINK201"/>
      <w:bookmarkStart w:id="54" w:name="OLE_LINK210"/>
      <w:r w:rsidR="00D15B75">
        <w:rPr>
          <w:rFonts w:ascii="Times New Roman" w:eastAsia="SimSun" w:hAnsi="Times New Roman" w:cs="Times New Roman"/>
          <w:noProof/>
          <w:lang w:val="en-GB" w:eastAsia="ko-KR"/>
        </w:rPr>
        <w:t>predMap</w:t>
      </w:r>
      <w:r w:rsidR="00D15B75" w:rsidRPr="007C29D3">
        <w:rPr>
          <w:rFonts w:ascii="Times New Roman" w:eastAsia="SimSun" w:hAnsi="Times New Roman" w:cs="Times New Roman"/>
          <w:noProof/>
          <w:lang w:val="en-GB" w:eastAsia="ko-KR"/>
        </w:rPr>
        <w:t>Sa</w:t>
      </w:r>
      <w:r w:rsidR="00D15B75">
        <w:rPr>
          <w:rFonts w:ascii="Times New Roman" w:eastAsia="SimSun" w:hAnsi="Times New Roman" w:cs="Times New Roman"/>
          <w:noProof/>
          <w:lang w:val="en-GB" w:eastAsia="ko-KR"/>
        </w:rPr>
        <w:t>mples[  i ][ </w:t>
      </w:r>
      <w:r w:rsidR="00534C30" w:rsidDel="00534C30">
        <w:rPr>
          <w:rFonts w:ascii="Times New Roman" w:eastAsia="SimSun" w:hAnsi="Times New Roman" w:cs="Times New Roman"/>
          <w:noProof/>
          <w:lang w:val="en-GB" w:eastAsia="ko-KR"/>
        </w:rPr>
        <w:t xml:space="preserve"> </w:t>
      </w:r>
      <w:r w:rsidR="00D15B75">
        <w:rPr>
          <w:rFonts w:ascii="Times New Roman" w:eastAsia="SimSun" w:hAnsi="Times New Roman" w:cs="Times New Roman"/>
          <w:noProof/>
          <w:lang w:val="en-GB" w:eastAsia="ko-KR"/>
        </w:rPr>
        <w:t> j ]</w:t>
      </w:r>
      <w:bookmarkEnd w:id="50"/>
      <w:bookmarkEnd w:id="51"/>
      <w:bookmarkEnd w:id="52"/>
      <w:bookmarkEnd w:id="53"/>
      <w:bookmarkEnd w:id="54"/>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t>(</w:t>
      </w:r>
      <w:r w:rsidRPr="007C29D3">
        <w:rPr>
          <w:rFonts w:ascii="Times New Roman" w:eastAsia="SimSun" w:hAnsi="Times New Roman" w:cs="Times New Roman"/>
          <w:noProof/>
          <w:lang w:val="en-GB" w:eastAsia="ko-KR"/>
        </w:rPr>
        <w:fldChar w:fldCharType="begin" w:fldLock="1"/>
      </w:r>
      <w:r w:rsidRPr="007C29D3">
        <w:rPr>
          <w:rFonts w:ascii="Times New Roman" w:eastAsia="SimSun" w:hAnsi="Times New Roman" w:cs="Times New Roman"/>
          <w:noProof/>
          <w:lang w:val="en-GB" w:eastAsia="ko-KR"/>
        </w:rPr>
        <w:instrText xml:space="preserve"> STYLEREF 1 \s </w:instrText>
      </w:r>
      <w:r w:rsidRPr="007C29D3">
        <w:rPr>
          <w:rFonts w:ascii="Times New Roman" w:eastAsia="SimSun" w:hAnsi="Times New Roman" w:cs="Times New Roman"/>
          <w:noProof/>
          <w:lang w:val="en-GB" w:eastAsia="ko-KR"/>
        </w:rPr>
        <w:fldChar w:fldCharType="separate"/>
      </w:r>
      <w:r w:rsidRPr="007C29D3">
        <w:rPr>
          <w:rFonts w:ascii="Times New Roman" w:eastAsia="SimSun" w:hAnsi="Times New Roman" w:cs="Times New Roman"/>
          <w:noProof/>
          <w:lang w:val="en-GB" w:eastAsia="ko-KR"/>
        </w:rPr>
        <w:t>8</w:t>
      </w:r>
      <w:r w:rsidRPr="007C29D3">
        <w:rPr>
          <w:rFonts w:ascii="Times New Roman" w:eastAsia="SimSun" w:hAnsi="Times New Roman" w:cs="Times New Roman"/>
          <w:noProof/>
          <w:lang w:val="en-GB" w:eastAsia="ko-KR"/>
        </w:rPr>
        <w:fldChar w:fldCharType="end"/>
      </w:r>
      <w:r w:rsidRPr="007C29D3">
        <w:rPr>
          <w:rFonts w:ascii="Times New Roman" w:eastAsia="SimSun" w:hAnsi="Times New Roman" w:cs="Times New Roman"/>
          <w:noProof/>
          <w:lang w:val="en-GB" w:eastAsia="ko-KR"/>
        </w:rPr>
        <w:noBreakHyphen/>
      </w:r>
      <w:r w:rsidRPr="00FE3602">
        <w:rPr>
          <w:rFonts w:ascii="Times New Roman" w:eastAsia="SimSun" w:hAnsi="Times New Roman" w:cs="Times New Roman"/>
          <w:noProof/>
          <w:highlight w:val="yellow"/>
          <w:lang w:val="en-GB" w:eastAsia="ko-KR"/>
        </w:rPr>
        <w:fldChar w:fldCharType="begin" w:fldLock="1"/>
      </w:r>
      <w:r w:rsidRPr="00FE3602">
        <w:rPr>
          <w:rFonts w:ascii="Times New Roman" w:eastAsia="SimSun" w:hAnsi="Times New Roman" w:cs="Times New Roman"/>
          <w:noProof/>
          <w:highlight w:val="yellow"/>
          <w:lang w:val="en-GB" w:eastAsia="ko-KR"/>
        </w:rPr>
        <w:instrText xml:space="preserve"> SEQ Equation \* ARABIC \s 1 </w:instrText>
      </w:r>
      <w:r w:rsidRPr="00FE3602">
        <w:rPr>
          <w:rFonts w:ascii="Times New Roman" w:eastAsia="SimSun" w:hAnsi="Times New Roman" w:cs="Times New Roman"/>
          <w:noProof/>
          <w:highlight w:val="yellow"/>
          <w:lang w:val="en-GB" w:eastAsia="ko-KR"/>
        </w:rPr>
        <w:fldChar w:fldCharType="separate"/>
      </w:r>
      <w:r w:rsidRPr="00FE3602">
        <w:rPr>
          <w:rFonts w:ascii="Times New Roman" w:eastAsia="SimSun" w:hAnsi="Times New Roman" w:cs="Times New Roman"/>
          <w:noProof/>
          <w:highlight w:val="yellow"/>
          <w:lang w:val="en-GB" w:eastAsia="ko-KR"/>
        </w:rPr>
        <w:t>xxx</w:t>
      </w:r>
      <w:r w:rsidRPr="00FE3602">
        <w:rPr>
          <w:rFonts w:ascii="Times New Roman" w:eastAsia="SimSun" w:hAnsi="Times New Roman" w:cs="Times New Roman"/>
          <w:noProof/>
          <w:highlight w:val="yellow"/>
          <w:lang w:val="en-GB" w:eastAsia="ko-KR"/>
        </w:rPr>
        <w:fldChar w:fldCharType="end"/>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bookmarkEnd w:id="19"/>
      <w:bookmarkEnd w:id="35"/>
    </w:p>
    <w:bookmarkEnd w:id="45"/>
    <w:p w14:paraId="166892BA" w14:textId="5544D3CB" w:rsidR="001A31D1" w:rsidRDefault="00ED60FF" w:rsidP="001A31D1">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.5.1.2</w:t>
      </w:r>
      <w:r w:rsidR="001A31D1">
        <w:rPr>
          <w:rFonts w:ascii="Times New Roman" w:eastAsia="Times New Roman" w:hAnsi="Times New Roman" w:cs="Times New Roman"/>
          <w:b/>
          <w:noProof/>
          <w:lang w:val="en-GB" w:eastAsia="ko-KR"/>
        </w:rPr>
        <w:tab/>
        <w:t>P</w:t>
      </w:r>
      <w:r w:rsidR="001A31D1" w:rsidRPr="001A31D1">
        <w:rPr>
          <w:rFonts w:ascii="Times New Roman" w:eastAsia="Times New Roman" w:hAnsi="Times New Roman" w:cs="Times New Roman"/>
          <w:b/>
          <w:noProof/>
          <w:lang w:val="en-GB" w:eastAsia="ko-KR"/>
        </w:rPr>
        <w:t xml:space="preserve">icture reconstructon with mapping process for </w:t>
      </w:r>
      <w:r w:rsidR="001A31D1">
        <w:rPr>
          <w:rFonts w:ascii="Times New Roman" w:eastAsia="Times New Roman" w:hAnsi="Times New Roman" w:cs="Times New Roman"/>
          <w:b/>
          <w:noProof/>
          <w:lang w:val="en-GB" w:eastAsia="ko-KR"/>
        </w:rPr>
        <w:t>chroma</w:t>
      </w:r>
      <w:r w:rsidR="001A31D1" w:rsidRPr="001A31D1">
        <w:rPr>
          <w:rFonts w:ascii="Times New Roman" w:eastAsia="Times New Roman" w:hAnsi="Times New Roman" w:cs="Times New Roman"/>
          <w:b/>
          <w:noProof/>
          <w:lang w:val="en-GB" w:eastAsia="ko-KR"/>
        </w:rPr>
        <w:t xml:space="preserve"> sample value</w:t>
      </w:r>
    </w:p>
    <w:p w14:paraId="69EAFB27"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05AFEDEB" w14:textId="2DC787AF" w:rsidR="00E43838" w:rsidRDefault="00D903AE" w:rsidP="00241289">
      <w:pPr>
        <w:tabs>
          <w:tab w:val="left" w:pos="270"/>
          <w:tab w:val="left" w:pos="794"/>
          <w:tab w:val="left" w:pos="1191"/>
          <w:tab w:val="left" w:pos="1588"/>
          <w:tab w:val="left" w:pos="1985"/>
        </w:tabs>
        <w:overflowPunct w:val="0"/>
        <w:autoSpaceDE w:val="0"/>
        <w:autoSpaceDN w:val="0"/>
        <w:adjustRightInd w:val="0"/>
        <w:ind w:left="284" w:hanging="284"/>
        <w:textAlignment w:val="baseline"/>
        <w:rPr>
          <w:ins w:id="55" w:author="Francois Edouard" w:date="2019-03-16T12:37:00Z"/>
          <w:rFonts w:ascii="Times New Roman" w:eastAsia="SimSun" w:hAnsi="Times New Roman" w:cs="Times New Roman"/>
          <w:noProof/>
          <w:lang w:val="en-GB" w:eastAsia="ko-KR"/>
        </w:rPr>
      </w:pPr>
      <w:bookmarkStart w:id="56" w:name="OLE_LINK16"/>
      <w:bookmarkStart w:id="57" w:name="OLE_LINK17"/>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End w:id="56"/>
      <w:bookmarkEnd w:id="57"/>
      <w:r w:rsidR="00E43838" w:rsidRPr="007C29D3">
        <w:rPr>
          <w:rFonts w:ascii="Times New Roman" w:eastAsia="SimSun" w:hAnsi="Times New Roman" w:cs="Times New Roman"/>
          <w:noProof/>
          <w:lang w:val="en-GB" w:eastAsia="ko-KR"/>
        </w:rPr>
        <w:t>an (nCurrSw</w:t>
      </w:r>
      <w:r w:rsidR="00E43838">
        <w:rPr>
          <w:rFonts w:ascii="Times New Roman" w:eastAsia="SimSun" w:hAnsi="Times New Roman" w:cs="Times New Roman"/>
          <w:noProof/>
          <w:lang w:val="en-GB" w:eastAsia="ko-KR"/>
        </w:rPr>
        <w:t>x2</w:t>
      </w:r>
      <w:r w:rsidR="00E43838" w:rsidRPr="007C29D3">
        <w:rPr>
          <w:rFonts w:ascii="Times New Roman" w:eastAsia="SimSun" w:hAnsi="Times New Roman" w:cs="Times New Roman"/>
          <w:noProof/>
          <w:lang w:val="en-GB" w:eastAsia="ko-KR"/>
        </w:rPr>
        <w:t>)x(nCurrSh</w:t>
      </w:r>
      <w:r w:rsidR="00E43838">
        <w:rPr>
          <w:rFonts w:ascii="Times New Roman" w:eastAsia="SimSun" w:hAnsi="Times New Roman" w:cs="Times New Roman"/>
          <w:noProof/>
          <w:lang w:val="en-GB" w:eastAsia="ko-KR"/>
        </w:rPr>
        <w:t>x2</w:t>
      </w:r>
      <w:r w:rsidR="00E43838" w:rsidRPr="007C29D3">
        <w:rPr>
          <w:rFonts w:ascii="Times New Roman" w:eastAsia="SimSun" w:hAnsi="Times New Roman" w:cs="Times New Roman"/>
          <w:noProof/>
          <w:lang w:val="en-GB" w:eastAsia="ko-KR"/>
        </w:rPr>
        <w:t xml:space="preserve">) array </w:t>
      </w:r>
      <w:r w:rsidR="0069177C">
        <w:rPr>
          <w:rFonts w:ascii="Times New Roman" w:eastAsia="SimSun" w:hAnsi="Times New Roman" w:cs="Times New Roman"/>
          <w:noProof/>
          <w:lang w:val="en-GB" w:eastAsia="ko-KR"/>
        </w:rPr>
        <w:t xml:space="preserve">mapped </w:t>
      </w:r>
      <w:r w:rsidR="00E43838">
        <w:rPr>
          <w:rFonts w:ascii="Times New Roman" w:eastAsia="SimSun" w:hAnsi="Times New Roman" w:cs="Times New Roman"/>
          <w:noProof/>
          <w:lang w:val="en-GB" w:eastAsia="ko-KR"/>
        </w:rPr>
        <w:t>pred</w:t>
      </w:r>
      <w:r w:rsidR="0069177C">
        <w:rPr>
          <w:rFonts w:ascii="Times New Roman" w:eastAsia="SimSun" w:hAnsi="Times New Roman" w:cs="Times New Roman"/>
          <w:noProof/>
          <w:lang w:val="en-GB" w:eastAsia="ko-KR"/>
        </w:rPr>
        <w:t>Map</w:t>
      </w:r>
      <w:r w:rsidR="00E43838" w:rsidRPr="00524B41">
        <w:rPr>
          <w:rFonts w:ascii="Times New Roman" w:eastAsia="SimSun" w:hAnsi="Times New Roman" w:cs="Times New Roman"/>
          <w:noProof/>
          <w:lang w:val="en-GB" w:eastAsia="ko-KR"/>
        </w:rPr>
        <w:t>Samples</w:t>
      </w:r>
      <w:r w:rsidR="00E43838" w:rsidRPr="007C29D3">
        <w:rPr>
          <w:rFonts w:ascii="Times New Roman" w:eastAsia="SimSun" w:hAnsi="Times New Roman" w:cs="Times New Roman"/>
          <w:noProof/>
          <w:lang w:val="en-GB" w:eastAsia="ko-KR"/>
        </w:rPr>
        <w:t xml:space="preserve"> specifying the </w:t>
      </w:r>
      <w:r w:rsidR="00DE214A">
        <w:rPr>
          <w:rFonts w:ascii="Times New Roman" w:eastAsia="SimSun" w:hAnsi="Times New Roman" w:cs="Times New Roman"/>
          <w:noProof/>
          <w:lang w:val="en-GB" w:eastAsia="ko-KR"/>
        </w:rPr>
        <w:t xml:space="preserve">mapped </w:t>
      </w:r>
      <w:r w:rsidR="00E43838">
        <w:rPr>
          <w:rFonts w:ascii="Times New Roman" w:eastAsia="SimSun" w:hAnsi="Times New Roman" w:cs="Times New Roman"/>
          <w:noProof/>
          <w:lang w:val="en-GB" w:eastAsia="ko-KR"/>
        </w:rPr>
        <w:t xml:space="preserve">luma </w:t>
      </w:r>
      <w:r w:rsidR="00E43838" w:rsidRPr="007C29D3">
        <w:rPr>
          <w:rFonts w:ascii="Times New Roman" w:eastAsia="SimSun" w:hAnsi="Times New Roman" w:cs="Times New Roman"/>
          <w:noProof/>
          <w:lang w:val="en-GB" w:eastAsia="ko-KR"/>
        </w:rPr>
        <w:t>predicted samples of the current block,</w:t>
      </w:r>
    </w:p>
    <w:p w14:paraId="5AAD0AC8" w14:textId="290B944E" w:rsidR="00A61BC2" w:rsidRPr="00241289" w:rsidRDefault="00A61BC2" w:rsidP="00A61BC2">
      <w:pPr>
        <w:pStyle w:val="ListParagraph"/>
        <w:numPr>
          <w:ilvl w:val="0"/>
          <w:numId w:val="41"/>
        </w:numPr>
        <w:tabs>
          <w:tab w:val="left" w:pos="284"/>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ko-KR"/>
        </w:rPr>
      </w:pPr>
      <w:ins w:id="58" w:author="Francois Edouard" w:date="2019-03-16T12:38:00Z">
        <w:r>
          <w:rPr>
            <w:rFonts w:ascii="Times New Roman" w:eastAsia="SimSun" w:hAnsi="Times New Roman" w:cs="Times New Roman"/>
            <w:noProof/>
            <w:lang w:val="en-GB" w:eastAsia="ko-KR"/>
          </w:rPr>
          <w:t>w</w:t>
        </w:r>
      </w:ins>
      <w:ins w:id="59" w:author="Francois Edouard" w:date="2019-03-16T12:37:00Z">
        <w:r>
          <w:rPr>
            <w:rFonts w:ascii="Times New Roman" w:eastAsia="SimSun" w:hAnsi="Times New Roman" w:cs="Times New Roman"/>
            <w:noProof/>
            <w:lang w:val="en-GB" w:eastAsia="ko-KR"/>
          </w:rPr>
          <w:t>hen</w:t>
        </w:r>
      </w:ins>
      <w:ins w:id="60" w:author="Francois Edouard" w:date="2019-03-16T12:38:00Z">
        <w:r>
          <w:rPr>
            <w:rFonts w:ascii="Times New Roman" w:eastAsia="SimSun" w:hAnsi="Times New Roman" w:cs="Times New Roman"/>
            <w:noProof/>
            <w:lang w:val="en-GB" w:eastAsia="ko-KR"/>
          </w:rPr>
          <w:t xml:space="preserve"> </w:t>
        </w:r>
        <w:r w:rsidRPr="00A61BC2">
          <w:rPr>
            <w:rFonts w:ascii="Times New Roman" w:eastAsia="SimSun" w:hAnsi="Times New Roman" w:cs="Times New Roman"/>
            <w:noProof/>
            <w:lang w:val="en-GB" w:eastAsia="ko-KR"/>
          </w:rPr>
          <w:t xml:space="preserve">tile_group_type </w:t>
        </w:r>
        <w:r>
          <w:rPr>
            <w:rFonts w:ascii="Times New Roman" w:eastAsia="SimSun" w:hAnsi="Times New Roman" w:cs="Times New Roman"/>
            <w:noProof/>
            <w:lang w:val="en-GB" w:eastAsia="ko-KR"/>
          </w:rPr>
          <w:t>is equal to</w:t>
        </w:r>
        <w:r w:rsidRPr="00A61BC2">
          <w:rPr>
            <w:rFonts w:ascii="Times New Roman" w:eastAsia="SimSun" w:hAnsi="Times New Roman" w:cs="Times New Roman"/>
            <w:noProof/>
            <w:lang w:val="en-GB" w:eastAsia="ko-KR"/>
          </w:rPr>
          <w:t xml:space="preserve"> </w:t>
        </w:r>
      </w:ins>
      <w:ins w:id="61" w:author="Francois Edouard" w:date="2019-03-16T12:39:00Z">
        <w:r>
          <w:rPr>
            <w:rFonts w:ascii="Times New Roman" w:eastAsia="SimSun" w:hAnsi="Times New Roman" w:cs="Times New Roman"/>
            <w:noProof/>
            <w:lang w:val="en-GB" w:eastAsia="ko-KR"/>
          </w:rPr>
          <w:t>2 (</w:t>
        </w:r>
      </w:ins>
      <w:ins w:id="62" w:author="Francois Edouard" w:date="2019-03-16T12:40:00Z">
        <w:r w:rsidRPr="00A61BC2">
          <w:rPr>
            <w:rFonts w:ascii="Times New Roman" w:eastAsia="SimSun" w:hAnsi="Times New Roman" w:cs="Times New Roman"/>
            <w:noProof/>
            <w:lang w:val="en-GB" w:eastAsia="ko-KR"/>
          </w:rPr>
          <w:t>I tile group</w:t>
        </w:r>
      </w:ins>
      <w:ins w:id="63" w:author="Francois Edouard" w:date="2019-03-16T12:39:00Z">
        <w:r>
          <w:rPr>
            <w:rFonts w:ascii="Times New Roman" w:eastAsia="SimSun" w:hAnsi="Times New Roman" w:cs="Times New Roman"/>
            <w:noProof/>
            <w:lang w:val="en-GB" w:eastAsia="ko-KR"/>
          </w:rPr>
          <w:t>)</w:t>
        </w:r>
      </w:ins>
      <w:ins w:id="64" w:author="Francois Edouard" w:date="2019-03-16T12:38:00Z">
        <w:r>
          <w:rPr>
            <w:rFonts w:ascii="Times New Roman" w:eastAsia="SimSun" w:hAnsi="Times New Roman" w:cs="Times New Roman"/>
            <w:noProof/>
            <w:lang w:val="en-GB" w:eastAsia="ko-KR"/>
          </w:rPr>
          <w:t xml:space="preserve"> and</w:t>
        </w:r>
        <w:r w:rsidRPr="00A61BC2">
          <w:rPr>
            <w:rFonts w:ascii="Times New Roman" w:eastAsia="SimSun" w:hAnsi="Times New Roman" w:cs="Times New Roman"/>
            <w:noProof/>
            <w:lang w:val="en-GB" w:eastAsia="ko-KR"/>
          </w:rPr>
          <w:t xml:space="preserve"> qtbtt_dual_tree_intra_flag</w:t>
        </w:r>
        <w:r>
          <w:rPr>
            <w:rFonts w:ascii="Times New Roman" w:eastAsia="SimSun" w:hAnsi="Times New Roman" w:cs="Times New Roman"/>
            <w:noProof/>
            <w:lang w:val="en-GB" w:eastAsia="ko-KR"/>
          </w:rPr>
          <w:t xml:space="preserve"> is equal to 1</w:t>
        </w:r>
      </w:ins>
      <w:ins w:id="65" w:author="Francois Edouard" w:date="2019-03-16T12:40:00Z">
        <w:r>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 xml:space="preserve">an array recSamples specifying the </w:t>
        </w:r>
        <w:r>
          <w:rPr>
            <w:rFonts w:ascii="Times New Roman" w:eastAsia="SimSun" w:hAnsi="Times New Roman" w:cs="Times New Roman"/>
            <w:noProof/>
            <w:lang w:val="en-GB" w:eastAsia="ko-KR"/>
          </w:rPr>
          <w:t xml:space="preserve">reconstructed luma </w:t>
        </w:r>
        <w:r w:rsidRPr="007C29D3">
          <w:rPr>
            <w:rFonts w:ascii="Times New Roman" w:eastAsia="SimSun" w:hAnsi="Times New Roman" w:cs="Times New Roman"/>
            <w:noProof/>
            <w:lang w:val="en-GB" w:eastAsia="ko-KR"/>
          </w:rPr>
          <w:t xml:space="preserve">of the current </w:t>
        </w:r>
        <w:r>
          <w:rPr>
            <w:rFonts w:ascii="Times New Roman" w:eastAsia="SimSun" w:hAnsi="Times New Roman" w:cs="Times New Roman"/>
            <w:noProof/>
            <w:lang w:val="en-GB" w:eastAsia="ko-KR"/>
          </w:rPr>
          <w:t>picture,</w:t>
        </w:r>
      </w:ins>
    </w:p>
    <w:p w14:paraId="76B1E460" w14:textId="62E531F3" w:rsidR="00D903AE" w:rsidRPr="005325DF" w:rsidRDefault="00D903AE" w:rsidP="005325DF">
      <w:pPr>
        <w:pStyle w:val="ListParagraph"/>
        <w:numPr>
          <w:ilvl w:val="0"/>
          <w:numId w:val="41"/>
        </w:numPr>
        <w:tabs>
          <w:tab w:val="left" w:pos="284"/>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ko-KR"/>
        </w:rPr>
      </w:pPr>
      <w:r w:rsidRPr="005325DF">
        <w:rPr>
          <w:rFonts w:ascii="Times New Roman" w:eastAsia="SimSun" w:hAnsi="Times New Roman" w:cs="Times New Roman"/>
          <w:noProof/>
          <w:lang w:val="en-GB" w:eastAsia="ko-KR"/>
        </w:rPr>
        <w:t>an (nCurrSw)x(nCurrSh) array predSamples specifying the chroma predicted samples of the current block,</w:t>
      </w:r>
    </w:p>
    <w:p w14:paraId="1BE2E153" w14:textId="51D3D56D" w:rsidR="00D903AE" w:rsidRDefault="00D903AE" w:rsidP="00E43838">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chroma </w:t>
      </w:r>
      <w:r w:rsidRPr="007C29D3">
        <w:rPr>
          <w:rFonts w:ascii="Times New Roman" w:eastAsia="SimSun" w:hAnsi="Times New Roman" w:cs="Times New Roman"/>
          <w:noProof/>
          <w:lang w:val="en-GB" w:eastAsia="ko-KR"/>
        </w:rPr>
        <w:t>residual samples of the current block.</w:t>
      </w:r>
    </w:p>
    <w:p w14:paraId="58FCE215" w14:textId="77777777" w:rsidR="003F7178" w:rsidRDefault="003F7178" w:rsidP="003F7178">
      <w:pPr>
        <w:tabs>
          <w:tab w:val="left" w:pos="360"/>
        </w:tabs>
        <w:ind w:left="360" w:hanging="360"/>
        <w:rPr>
          <w:rFonts w:ascii="Times New Roman" w:eastAsia="SimSun" w:hAnsi="Times New Roman" w:cs="Times New Roman"/>
          <w:bCs/>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 xml:space="preserve">The array </w:t>
      </w:r>
      <w:r w:rsidRPr="00C043FA">
        <w:rPr>
          <w:rFonts w:ascii="Times New Roman" w:eastAsia="SimSun" w:hAnsi="Times New Roman" w:cs="Times New Roman"/>
          <w:noProof/>
          <w:lang w:eastAsia="en-US"/>
        </w:rPr>
        <w:t>InputPivot</w:t>
      </w:r>
      <w:r>
        <w:rPr>
          <w:rFonts w:ascii="Times New Roman" w:eastAsia="SimSun" w:hAnsi="Times New Roman" w:cs="Times New Roman"/>
          <w:noProof/>
          <w:lang w:eastAsia="en-US"/>
        </w:rPr>
        <w:t>[ i ] and Reshape</w:t>
      </w:r>
      <w:r w:rsidRPr="00C043FA">
        <w:rPr>
          <w:rFonts w:ascii="Times New Roman" w:eastAsia="SimSun" w:hAnsi="Times New Roman" w:cs="Times New Roman"/>
          <w:noProof/>
          <w:lang w:eastAsia="en-US"/>
        </w:rPr>
        <w:t>Pivot</w:t>
      </w:r>
      <w:r>
        <w:rPr>
          <w:rFonts w:ascii="Times New Roman" w:eastAsia="SimSun" w:hAnsi="Times New Roman" w:cs="Times New Roman"/>
          <w:noProof/>
          <w:lang w:eastAsia="en-US"/>
        </w:rPr>
        <w:t xml:space="preserve">[ i ], </w:t>
      </w:r>
      <w:r>
        <w:rPr>
          <w:rFonts w:ascii="Times New Roman" w:eastAsia="SimSun" w:hAnsi="Times New Roman" w:cs="Times New Roman"/>
          <w:bCs/>
          <w:noProof/>
          <w:lang w:val="en-GB" w:eastAsia="en-US"/>
        </w:rPr>
        <w:t xml:space="preserve">] with i in the range of 0 to </w:t>
      </w:r>
      <w:proofErr w:type="spellStart"/>
      <w:r>
        <w:rPr>
          <w:rFonts w:ascii="Times New Roman" w:eastAsia="SimSun" w:hAnsi="Times New Roman" w:cs="Times New Roman"/>
          <w:bCs/>
          <w:kern w:val="2"/>
          <w:lang w:eastAsia="zh-CN"/>
        </w:rPr>
        <w:t>MaxBinIdx</w:t>
      </w:r>
      <w:proofErr w:type="spellEnd"/>
      <w:r>
        <w:rPr>
          <w:rFonts w:ascii="Times New Roman" w:eastAsia="SimSun" w:hAnsi="Times New Roman" w:cs="Times New Roman"/>
          <w:bCs/>
          <w:kern w:val="2"/>
          <w:lang w:eastAsia="zh-CN"/>
        </w:rPr>
        <w:t xml:space="preserve"> + 1, inclusive, </w:t>
      </w:r>
      <w:r>
        <w:rPr>
          <w:rFonts w:ascii="Times New Roman" w:eastAsia="SimSun" w:hAnsi="Times New Roman" w:cs="Times New Roman"/>
          <w:noProof/>
          <w:lang w:eastAsia="en-US"/>
        </w:rPr>
        <w:t xml:space="preserve">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bCs/>
          <w:kern w:val="2"/>
          <w:lang w:eastAsia="zh-CN"/>
        </w:rPr>
        <w:t xml:space="preserve">. </w:t>
      </w:r>
    </w:p>
    <w:p w14:paraId="46AF953B" w14:textId="0E6716A5" w:rsidR="003F7178" w:rsidRPr="003F7178" w:rsidRDefault="003F7178" w:rsidP="004703E4">
      <w:pPr>
        <w:ind w:left="360" w:hanging="360"/>
        <w:rPr>
          <w:rFonts w:ascii="Times New Roman" w:eastAsia="SimSun" w:hAnsi="Times New Roman" w:cs="Times New Roman"/>
          <w:bCs/>
          <w:kern w:val="2"/>
          <w:lang w:eastAsia="zh-CN"/>
        </w:rPr>
      </w:pPr>
      <w:bookmarkStart w:id="66" w:name="OLE_LINK200"/>
      <w:bookmarkStart w:id="67" w:name="OLE_LINK202"/>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bCs/>
          <w:kern w:val="2"/>
          <w:lang w:eastAsia="zh-CN"/>
        </w:rPr>
        <w:t xml:space="preserve">The array </w:t>
      </w:r>
      <w:r>
        <w:rPr>
          <w:rFonts w:ascii="Times New Roman" w:eastAsia="SimSun" w:hAnsi="Times New Roman" w:cs="Times New Roman"/>
          <w:noProof/>
          <w:lang w:eastAsia="en-US"/>
        </w:rPr>
        <w:t>Inv</w:t>
      </w:r>
      <w:r w:rsidRPr="00C043FA">
        <w:rPr>
          <w:rFonts w:ascii="Times New Roman" w:eastAsia="SimSun" w:hAnsi="Times New Roman" w:cs="Times New Roman"/>
          <w:noProof/>
          <w:lang w:val="en-GB" w:eastAsia="en-US"/>
        </w:rPr>
        <w:t>ScaleCoeff</w:t>
      </w:r>
      <w:r>
        <w:rPr>
          <w:rFonts w:ascii="Times New Roman" w:eastAsia="SimSun" w:hAnsi="Times New Roman" w:cs="Times New Roman"/>
          <w:noProof/>
          <w:lang w:eastAsia="en-US"/>
        </w:rPr>
        <w:t xml:space="preserve">[ i ] and </w:t>
      </w:r>
      <w:r>
        <w:rPr>
          <w:rFonts w:ascii="Times New Roman" w:eastAsia="SimSun" w:hAnsi="Times New Roman" w:cs="Times New Roman"/>
          <w:noProof/>
          <w:lang w:val="en-GB" w:eastAsia="en-US"/>
        </w:rPr>
        <w:t>Chroma</w:t>
      </w:r>
      <w:r w:rsidRPr="00B41B17">
        <w:rPr>
          <w:rFonts w:ascii="Times New Roman" w:eastAsia="SimSun" w:hAnsi="Times New Roman" w:cs="Times New Roman"/>
          <w:noProof/>
          <w:lang w:val="en-GB" w:eastAsia="en-US"/>
        </w:rPr>
        <w:t>ScaleCoef</w:t>
      </w:r>
      <w:r>
        <w:rPr>
          <w:rFonts w:ascii="Times New Roman" w:eastAsia="SimSun" w:hAnsi="Times New Roman" w:cs="Times New Roman"/>
          <w:noProof/>
          <w:lang w:val="en-GB" w:eastAsia="en-US"/>
        </w:rPr>
        <w:t xml:space="preserve">[i] </w:t>
      </w:r>
      <w:r>
        <w:rPr>
          <w:rFonts w:ascii="Times New Roman" w:eastAsia="SimSun" w:hAnsi="Times New Roman" w:cs="Times New Roman"/>
          <w:noProof/>
          <w:lang w:eastAsia="en-US"/>
        </w:rPr>
        <w:t xml:space="preserve"> </w:t>
      </w:r>
      <w:r w:rsidRPr="00C043FA">
        <w:rPr>
          <w:rFonts w:ascii="Times New Roman" w:eastAsia="SimSun" w:hAnsi="Times New Roman" w:cs="Times New Roman"/>
          <w:bCs/>
          <w:noProof/>
          <w:lang w:val="en-GB" w:eastAsia="en-US"/>
        </w:rPr>
        <w:t xml:space="preserve">with i in the range of 0 to </w:t>
      </w:r>
      <w:r>
        <w:rPr>
          <w:rFonts w:ascii="Times New Roman" w:eastAsia="SimSun" w:hAnsi="Times New Roman" w:cs="Times New Roman"/>
          <w:bCs/>
          <w:noProof/>
          <w:lang w:eastAsia="en-US"/>
        </w:rPr>
        <w:t>MaxBinIdx</w:t>
      </w:r>
      <w:r w:rsidRPr="00C043FA">
        <w:rPr>
          <w:rFonts w:ascii="Times New Roman" w:eastAsia="SimSun" w:hAnsi="Times New Roman" w:cs="Times New Roman"/>
          <w:bCs/>
          <w:noProof/>
          <w:lang w:eastAsia="en-US"/>
        </w:rPr>
        <w:t>, inclusive</w:t>
      </w:r>
      <w:r>
        <w:rPr>
          <w:rFonts w:ascii="Times New Roman" w:eastAsia="SimSun" w:hAnsi="Times New Roman" w:cs="Times New Roman"/>
          <w:bCs/>
          <w:noProof/>
          <w:lang w:eastAsia="en-US"/>
        </w:rPr>
        <w:t>,</w:t>
      </w:r>
      <w:r>
        <w:rPr>
          <w:rFonts w:ascii="Times New Roman" w:eastAsia="SimSun" w:hAnsi="Times New Roman" w:cs="Times New Roman"/>
          <w:noProof/>
          <w:lang w:eastAsia="en-US"/>
        </w:rPr>
        <w:t xml:space="preserve"> derived in </w:t>
      </w:r>
      <w:r w:rsidRPr="00C043FA">
        <w:rPr>
          <w:rFonts w:ascii="Times New Roman" w:eastAsia="SimSun" w:hAnsi="Times New Roman" w:cs="Times New Roman"/>
          <w:noProof/>
          <w:highlight w:val="yellow"/>
          <w:lang w:val="en-GB" w:eastAsia="en-US"/>
        </w:rPr>
        <w:t>7.4.4.1</w:t>
      </w:r>
      <w:r>
        <w:rPr>
          <w:rFonts w:ascii="Times New Roman" w:eastAsia="SimSun" w:hAnsi="Times New Roman" w:cs="Times New Roman"/>
          <w:noProof/>
          <w:lang w:val="en-GB" w:eastAsia="en-US"/>
        </w:rPr>
        <w:t>.</w:t>
      </w:r>
      <w:bookmarkEnd w:id="66"/>
      <w:bookmarkEnd w:id="67"/>
      <w:r>
        <w:rPr>
          <w:rFonts w:ascii="Times New Roman" w:eastAsia="SimSun" w:hAnsi="Times New Roman" w:cs="Times New Roman"/>
          <w:noProof/>
          <w:lang w:val="en-GB" w:eastAsia="en-US"/>
        </w:rPr>
        <w:t xml:space="preserve"> </w:t>
      </w:r>
    </w:p>
    <w:p w14:paraId="0CA76994" w14:textId="3E3BE3D8" w:rsidR="00C62ED9" w:rsidRDefault="00651998"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w:t>
      </w:r>
      <w:r w:rsidR="00D62CD3">
        <w:rPr>
          <w:rFonts w:ascii="Times New Roman" w:eastAsia="SimSun" w:hAnsi="Times New Roman" w:cs="Times New Roman"/>
          <w:noProof/>
          <w:lang w:val="en-GB" w:eastAsia="ko-KR"/>
        </w:rPr>
        <w:t>reconstructed chroma</w:t>
      </w:r>
      <w:r>
        <w:rPr>
          <w:rFonts w:ascii="Times New Roman" w:eastAsia="SimSun" w:hAnsi="Times New Roman" w:cs="Times New Roman"/>
          <w:noProof/>
          <w:lang w:val="en-GB" w:eastAsia="ko-KR"/>
        </w:rPr>
        <w:t xml:space="preserve"> sample </w:t>
      </w:r>
      <w:r w:rsidR="00D62CD3">
        <w:rPr>
          <w:rFonts w:ascii="Times New Roman" w:eastAsia="SimSun" w:hAnsi="Times New Roman" w:cs="Times New Roman"/>
          <w:noProof/>
          <w:lang w:val="en-GB" w:eastAsia="ko-KR"/>
        </w:rPr>
        <w:t>array rec</w:t>
      </w:r>
      <w:r>
        <w:rPr>
          <w:rFonts w:ascii="Times New Roman" w:eastAsia="SimSun" w:hAnsi="Times New Roman" w:cs="Times New Roman"/>
          <w:noProof/>
          <w:lang w:val="en-GB" w:eastAsia="ko-KR"/>
        </w:rPr>
        <w:t>Samples.</w:t>
      </w:r>
    </w:p>
    <w:p w14:paraId="168CBBF0" w14:textId="5285B0FF" w:rsidR="00057133" w:rsidRDefault="00057133"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lastRenderedPageBreak/>
        <w:t>The recSamples is derived as follows:</w:t>
      </w:r>
    </w:p>
    <w:p w14:paraId="686D3D8C" w14:textId="58E276B9" w:rsidR="00057133" w:rsidRPr="002D6A91" w:rsidRDefault="00057133" w:rsidP="00057133">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If ( !</w:t>
      </w:r>
      <w:bookmarkStart w:id="68" w:name="OLE_LINK183"/>
      <w:bookmarkStart w:id="69" w:name="OLE_LINK184"/>
      <w:r w:rsidRPr="00C24D4B">
        <w:rPr>
          <w:rFonts w:ascii="Times New Roman" w:eastAsia="SimSun" w:hAnsi="Times New Roman" w:cs="Times New Roman"/>
          <w:noProof/>
          <w:lang w:val="en-CA" w:eastAsia="en-US"/>
        </w:rPr>
        <w:t>tile_group_reshaper_chroma</w:t>
      </w:r>
      <w:r w:rsidR="002545C4">
        <w:rPr>
          <w:rFonts w:ascii="Times New Roman" w:eastAsia="SimSun" w:hAnsi="Times New Roman" w:cs="Times New Roman"/>
          <w:noProof/>
          <w:lang w:val="en-CA" w:eastAsia="en-US"/>
        </w:rPr>
        <w:t>_residual_scale</w:t>
      </w:r>
      <w:r w:rsidRPr="00C24D4B">
        <w:rPr>
          <w:rFonts w:ascii="Times New Roman" w:eastAsia="SimSun" w:hAnsi="Times New Roman" w:cs="Times New Roman"/>
          <w:noProof/>
          <w:lang w:val="en-CA" w:eastAsia="en-US"/>
        </w:rPr>
        <w:t>_flag</w:t>
      </w:r>
      <w:r>
        <w:rPr>
          <w:rFonts w:ascii="Times New Roman" w:eastAsia="SimSun" w:hAnsi="Times New Roman" w:cs="Times New Roman"/>
          <w:noProof/>
          <w:lang w:val="en-CA" w:eastAsia="en-US"/>
        </w:rPr>
        <w:t xml:space="preserve"> || ( </w:t>
      </w:r>
      <w:r w:rsidRPr="005325DF">
        <w:rPr>
          <w:rFonts w:ascii="Times New Roman" w:eastAsia="SimSun" w:hAnsi="Times New Roman" w:cs="Times New Roman"/>
          <w:noProof/>
          <w:lang w:val="en-GB" w:eastAsia="ko-KR"/>
        </w:rPr>
        <w:t>(nCurrSw)x(nCurrSh)</w:t>
      </w:r>
      <w:r>
        <w:rPr>
          <w:rFonts w:ascii="Times New Roman" w:eastAsia="SimSun" w:hAnsi="Times New Roman" w:cs="Times New Roman"/>
          <w:noProof/>
          <w:lang w:val="en-GB" w:eastAsia="ko-KR"/>
        </w:rPr>
        <w:t xml:space="preserve"> &lt;= 4</w:t>
      </w:r>
      <w:r>
        <w:rPr>
          <w:rFonts w:ascii="Times New Roman" w:eastAsia="SimSun" w:hAnsi="Times New Roman" w:cs="Times New Roman"/>
          <w:noProof/>
          <w:lang w:val="en-CA" w:eastAsia="en-US"/>
        </w:rPr>
        <w:t xml:space="preserve">) </w:t>
      </w:r>
      <w:bookmarkEnd w:id="68"/>
      <w:bookmarkEnd w:id="69"/>
      <w:r>
        <w:rPr>
          <w:rFonts w:ascii="Times New Roman" w:eastAsia="SimSun" w:hAnsi="Times New Roman" w:cs="Times New Roman"/>
          <w:noProof/>
          <w:lang w:val="en-CA" w:eastAsia="en-US"/>
        </w:rPr>
        <w:t xml:space="preserve">) </w:t>
      </w:r>
    </w:p>
    <w:p w14:paraId="41DF09FD" w14:textId="77777777" w:rsidR="00057133" w:rsidRDefault="00057133" w:rsidP="0005713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Pr="00524B41">
        <w:rPr>
          <w:rFonts w:ascii="Times New Roman" w:eastAsia="SimSun" w:hAnsi="Times New Roman" w:cs="Times New Roman"/>
          <w:noProof/>
          <w:lang w:val="en-GB" w:eastAsia="ko-KR"/>
        </w:rPr>
        <w:t>Clip1</w:t>
      </w:r>
      <w:r>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 xml:space="preserve"> ( predSamples[ i ][ j ] + resSamples[ i ][ j ] )</w:t>
      </w:r>
      <w:r>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ab/>
      </w:r>
      <w:r w:rsidRPr="00FE3602">
        <w:rPr>
          <w:rFonts w:ascii="Times New Roman" w:eastAsia="SimSun" w:hAnsi="Times New Roman" w:cs="Times New Roman"/>
          <w:noProof/>
          <w:highlight w:val="yellow"/>
          <w:lang w:val="en-GB" w:eastAsia="en-US"/>
        </w:rPr>
        <w:t>(</w:t>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STYLEREF 1 \s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8</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bookmarkStart w:id="70" w:name="OLE_LINK347"/>
      <w:bookmarkStart w:id="71" w:name="OLE_LINK351"/>
      <w:r w:rsidRPr="007C29D3">
        <w:rPr>
          <w:rFonts w:ascii="Times New Roman" w:eastAsia="SimSun" w:hAnsi="Times New Roman" w:cs="Times New Roman"/>
          <w:noProof/>
          <w:lang w:val="en-GB" w:eastAsia="ko-KR"/>
        </w:rPr>
        <w:t> − </w:t>
      </w:r>
      <w:bookmarkEnd w:id="70"/>
      <w:bookmarkEnd w:id="71"/>
      <w:r w:rsidRPr="007C29D3">
        <w:rPr>
          <w:rFonts w:ascii="Times New Roman" w:eastAsia="SimSun" w:hAnsi="Times New Roman" w:cs="Times New Roman"/>
          <w:noProof/>
          <w:lang w:val="en-GB" w:eastAsia="ko-KR"/>
        </w:rPr>
        <w:t>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248EF87E" w14:textId="71B5FBC9" w:rsidR="00057133" w:rsidRDefault="00057133"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sidR="002A7AFA">
        <w:rPr>
          <w:rFonts w:ascii="Times New Roman" w:eastAsia="SimSun" w:hAnsi="Times New Roman" w:cs="Times New Roman"/>
          <w:noProof/>
          <w:lang w:val="en-GB" w:eastAsia="en-US"/>
        </w:rPr>
        <w:t>Otherwise</w:t>
      </w:r>
      <w:r w:rsidR="002545C4">
        <w:rPr>
          <w:rFonts w:ascii="Times New Roman" w:eastAsia="SimSun" w:hAnsi="Times New Roman" w:cs="Times New Roman"/>
          <w:noProof/>
          <w:lang w:val="en-GB" w:eastAsia="en-US"/>
        </w:rPr>
        <w:t xml:space="preserve"> (</w:t>
      </w:r>
      <w:r w:rsidR="002545C4" w:rsidRPr="00C24D4B">
        <w:rPr>
          <w:rFonts w:ascii="Times New Roman" w:eastAsia="SimSun" w:hAnsi="Times New Roman" w:cs="Times New Roman"/>
          <w:noProof/>
          <w:lang w:val="en-CA" w:eastAsia="en-US"/>
        </w:rPr>
        <w:t>tile_group_reshaper_chroma</w:t>
      </w:r>
      <w:r w:rsidR="002545C4">
        <w:rPr>
          <w:rFonts w:ascii="Times New Roman" w:eastAsia="SimSun" w:hAnsi="Times New Roman" w:cs="Times New Roman"/>
          <w:noProof/>
          <w:lang w:val="en-CA" w:eastAsia="en-US"/>
        </w:rPr>
        <w:t>_residual_scale</w:t>
      </w:r>
      <w:r w:rsidR="002545C4" w:rsidRPr="00C24D4B">
        <w:rPr>
          <w:rFonts w:ascii="Times New Roman" w:eastAsia="SimSun" w:hAnsi="Times New Roman" w:cs="Times New Roman"/>
          <w:noProof/>
          <w:lang w:val="en-CA" w:eastAsia="en-US"/>
        </w:rPr>
        <w:t>_flag</w:t>
      </w:r>
      <w:r w:rsidR="002545C4">
        <w:rPr>
          <w:rFonts w:ascii="Times New Roman" w:eastAsia="SimSun" w:hAnsi="Times New Roman" w:cs="Times New Roman"/>
          <w:noProof/>
          <w:lang w:val="en-CA" w:eastAsia="en-US"/>
        </w:rPr>
        <w:t xml:space="preserve"> &amp;&amp; ( </w:t>
      </w:r>
      <w:r w:rsidR="002545C4" w:rsidRPr="005325DF">
        <w:rPr>
          <w:rFonts w:ascii="Times New Roman" w:eastAsia="SimSun" w:hAnsi="Times New Roman" w:cs="Times New Roman"/>
          <w:noProof/>
          <w:lang w:val="en-GB" w:eastAsia="ko-KR"/>
        </w:rPr>
        <w:t>(nCurrSw)x(nCurrSh)</w:t>
      </w:r>
      <w:r w:rsidR="002545C4">
        <w:rPr>
          <w:rFonts w:ascii="Times New Roman" w:eastAsia="SimSun" w:hAnsi="Times New Roman" w:cs="Times New Roman"/>
          <w:noProof/>
          <w:lang w:val="en-GB" w:eastAsia="ko-KR"/>
        </w:rPr>
        <w:t xml:space="preserve"> &gt; 4</w:t>
      </w:r>
      <w:r w:rsidR="002545C4">
        <w:rPr>
          <w:rFonts w:ascii="Times New Roman" w:eastAsia="SimSun" w:hAnsi="Times New Roman" w:cs="Times New Roman"/>
          <w:noProof/>
          <w:lang w:val="en-CA" w:eastAsia="en-US"/>
        </w:rPr>
        <w:t>)</w:t>
      </w:r>
      <w:r w:rsidR="002545C4">
        <w:rPr>
          <w:rFonts w:ascii="Times New Roman" w:eastAsia="SimSun" w:hAnsi="Times New Roman" w:cs="Times New Roman"/>
          <w:noProof/>
          <w:lang w:val="en-GB" w:eastAsia="en-US"/>
        </w:rPr>
        <w:t>)</w:t>
      </w:r>
      <w:r w:rsidR="002A7AFA">
        <w:rPr>
          <w:rFonts w:ascii="Times New Roman" w:eastAsia="SimSun" w:hAnsi="Times New Roman" w:cs="Times New Roman"/>
          <w:noProof/>
          <w:lang w:val="en-GB" w:eastAsia="en-US"/>
        </w:rPr>
        <w:t>, the following applies:</w:t>
      </w:r>
    </w:p>
    <w:p w14:paraId="4A69CAD1" w14:textId="238643D5" w:rsidR="00BB46EE" w:rsidRPr="00057133" w:rsidRDefault="00F76F05" w:rsidP="004D638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ko-KR"/>
        </w:rPr>
        <w:t>The variable varScale is derived as follows:</w:t>
      </w:r>
      <w:bookmarkStart w:id="72" w:name="OLE_LINK171"/>
    </w:p>
    <w:p w14:paraId="6C3A6168" w14:textId="314C7A62" w:rsidR="00430BD3" w:rsidRPr="004D6385" w:rsidRDefault="007E3EBE" w:rsidP="004D6385">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ins w:id="73" w:author="Francois Edouard" w:date="2019-03-16T17:42:00Z"/>
          <w:rFonts w:ascii="Times New Roman" w:eastAsia="SimSun" w:hAnsi="Times New Roman" w:cs="Times New Roman"/>
          <w:noProof/>
          <w:lang w:val="en-CA" w:eastAsia="en-US"/>
        </w:rPr>
      </w:pPr>
      <w:bookmarkStart w:id="74" w:name="OLE_LINK209"/>
      <w:bookmarkStart w:id="75" w:name="OLE_LINK153"/>
      <w:bookmarkStart w:id="76" w:name="OLE_LINK154"/>
      <w:bookmarkStart w:id="77" w:name="OLE_LINK221"/>
      <w:bookmarkStart w:id="78" w:name="OLE_LINK222"/>
      <w:bookmarkEnd w:id="72"/>
      <w:ins w:id="79" w:author="Francois Edouard" w:date="2019-03-17T15:58:00Z">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ko-KR"/>
          </w:rPr>
          <w:t>invAvgLuma is derived as follows</w:t>
        </w:r>
        <w:r>
          <w:rPr>
            <w:rFonts w:ascii="Times New Roman" w:eastAsia="SimSun" w:hAnsi="Times New Roman" w:cs="Times New Roman"/>
            <w:noProof/>
            <w:lang w:val="en-GB" w:eastAsia="ko-KR"/>
          </w:rPr>
          <w:t>:</w:t>
        </w:r>
      </w:ins>
    </w:p>
    <w:p w14:paraId="5C70BC60" w14:textId="3B315E61" w:rsidR="004703E4" w:rsidRPr="00B85676" w:rsidRDefault="004703E4" w:rsidP="004703E4">
      <w:pPr>
        <w:pStyle w:val="ListParagraph"/>
        <w:numPr>
          <w:ilvl w:val="1"/>
          <w:numId w:val="46"/>
        </w:numPr>
        <w:tabs>
          <w:tab w:val="left" w:pos="990"/>
          <w:tab w:val="right" w:pos="9696"/>
        </w:tabs>
        <w:overflowPunct w:val="0"/>
        <w:autoSpaceDE w:val="0"/>
        <w:autoSpaceDN w:val="0"/>
        <w:adjustRightInd w:val="0"/>
        <w:spacing w:before="120"/>
        <w:ind w:leftChars="0" w:left="990"/>
        <w:jc w:val="left"/>
        <w:textAlignment w:val="baseline"/>
        <w:rPr>
          <w:ins w:id="80" w:author="Francois Edouard" w:date="2019-03-16T17:46:00Z"/>
          <w:rFonts w:ascii="Times New Roman" w:eastAsia="SimSun" w:hAnsi="Times New Roman" w:cs="Times New Roman"/>
          <w:noProof/>
          <w:lang w:eastAsia="ko-KR"/>
        </w:rPr>
      </w:pPr>
      <w:ins w:id="81" w:author="Francois Edouard" w:date="2019-03-16T17:42:00Z">
        <w:r>
          <w:rPr>
            <w:rFonts w:ascii="Times New Roman" w:eastAsia="SimSun" w:hAnsi="Times New Roman" w:cs="Times New Roman"/>
            <w:noProof/>
            <w:lang w:val="en-GB" w:eastAsia="ko-KR"/>
          </w:rPr>
          <w:t xml:space="preserve">If </w:t>
        </w:r>
        <w:r w:rsidRPr="00A61BC2">
          <w:rPr>
            <w:rFonts w:ascii="Times New Roman" w:eastAsia="SimSun" w:hAnsi="Times New Roman" w:cs="Times New Roman"/>
            <w:noProof/>
            <w:lang w:val="en-GB" w:eastAsia="ko-KR"/>
          </w:rPr>
          <w:t xml:space="preserve">tile_group_type </w:t>
        </w:r>
        <w:r>
          <w:rPr>
            <w:rFonts w:ascii="Times New Roman" w:eastAsia="SimSun" w:hAnsi="Times New Roman" w:cs="Times New Roman"/>
            <w:noProof/>
            <w:lang w:val="en-GB" w:eastAsia="ko-KR"/>
          </w:rPr>
          <w:t>is equal to</w:t>
        </w:r>
        <w:r w:rsidRPr="00A61BC2">
          <w:rPr>
            <w:rFonts w:ascii="Times New Roman" w:eastAsia="SimSun" w:hAnsi="Times New Roman" w:cs="Times New Roman"/>
            <w:noProof/>
            <w:lang w:val="en-GB" w:eastAsia="ko-KR"/>
          </w:rPr>
          <w:t xml:space="preserve"> </w:t>
        </w:r>
        <w:r>
          <w:rPr>
            <w:rFonts w:ascii="Times New Roman" w:eastAsia="SimSun" w:hAnsi="Times New Roman" w:cs="Times New Roman"/>
            <w:noProof/>
            <w:lang w:val="en-GB" w:eastAsia="ko-KR"/>
          </w:rPr>
          <w:t>2 (</w:t>
        </w:r>
        <w:r w:rsidRPr="00A61BC2">
          <w:rPr>
            <w:rFonts w:ascii="Times New Roman" w:eastAsia="SimSun" w:hAnsi="Times New Roman" w:cs="Times New Roman"/>
            <w:noProof/>
            <w:lang w:val="en-GB" w:eastAsia="ko-KR"/>
          </w:rPr>
          <w:t>I tile group</w:t>
        </w:r>
        <w:r>
          <w:rPr>
            <w:rFonts w:ascii="Times New Roman" w:eastAsia="SimSun" w:hAnsi="Times New Roman" w:cs="Times New Roman"/>
            <w:noProof/>
            <w:lang w:val="en-GB" w:eastAsia="ko-KR"/>
          </w:rPr>
          <w:t>) and</w:t>
        </w:r>
        <w:r w:rsidRPr="00A61BC2">
          <w:rPr>
            <w:rFonts w:ascii="Times New Roman" w:eastAsia="SimSun" w:hAnsi="Times New Roman" w:cs="Times New Roman"/>
            <w:noProof/>
            <w:lang w:val="en-GB" w:eastAsia="ko-KR"/>
          </w:rPr>
          <w:t xml:space="preserve"> qtbtt_dual_tree_intra_flag</w:t>
        </w:r>
        <w:r>
          <w:rPr>
            <w:rFonts w:ascii="Times New Roman" w:eastAsia="SimSun" w:hAnsi="Times New Roman" w:cs="Times New Roman"/>
            <w:noProof/>
            <w:lang w:val="en-GB" w:eastAsia="ko-KR"/>
          </w:rPr>
          <w:t xml:space="preserve"> is equal to 1</w:t>
        </w:r>
      </w:ins>
      <w:ins w:id="82" w:author="Francois Edouard" w:date="2019-03-16T17:43:00Z">
        <w:r>
          <w:rPr>
            <w:rFonts w:ascii="Times New Roman" w:eastAsia="SimSun" w:hAnsi="Times New Roman" w:cs="Times New Roman"/>
            <w:noProof/>
            <w:lang w:val="en-GB" w:eastAsia="ko-KR"/>
          </w:rPr>
          <w:t>, the following applies.</w:t>
        </w:r>
      </w:ins>
    </w:p>
    <w:p w14:paraId="3DB56B8D" w14:textId="43A36530" w:rsidR="00B85676" w:rsidRDefault="00B85676" w:rsidP="00B85676">
      <w:pPr>
        <w:pStyle w:val="ListParagraph"/>
        <w:numPr>
          <w:ilvl w:val="1"/>
          <w:numId w:val="46"/>
        </w:numPr>
        <w:tabs>
          <w:tab w:val="left" w:pos="1440"/>
          <w:tab w:val="right" w:pos="9696"/>
        </w:tabs>
        <w:overflowPunct w:val="0"/>
        <w:autoSpaceDE w:val="0"/>
        <w:autoSpaceDN w:val="0"/>
        <w:adjustRightInd w:val="0"/>
        <w:spacing w:before="120"/>
        <w:ind w:leftChars="0"/>
        <w:jc w:val="left"/>
        <w:textAlignment w:val="baseline"/>
        <w:rPr>
          <w:ins w:id="83" w:author="Francois Edouard" w:date="2019-03-16T17:51:00Z"/>
          <w:rFonts w:ascii="Times New Roman" w:eastAsia="SimSun" w:hAnsi="Times New Roman" w:cs="Times New Roman"/>
          <w:noProof/>
          <w:lang w:eastAsia="ko-KR"/>
        </w:rPr>
      </w:pPr>
      <w:ins w:id="84" w:author="Francois Edouard" w:date="2019-03-16T17:47:00Z">
        <w:r>
          <w:rPr>
            <w:rFonts w:ascii="Times New Roman" w:eastAsia="SimSun" w:hAnsi="Times New Roman" w:cs="Times New Roman"/>
            <w:noProof/>
            <w:lang w:eastAsia="ko-KR"/>
          </w:rPr>
          <w:t>The</w:t>
        </w:r>
      </w:ins>
      <w:ins w:id="85" w:author="Francois Edouard" w:date="2019-03-16T17:58:00Z">
        <w:r w:rsidR="00025751">
          <w:rPr>
            <w:rFonts w:ascii="Times New Roman" w:eastAsia="SimSun" w:hAnsi="Times New Roman" w:cs="Times New Roman"/>
            <w:noProof/>
            <w:lang w:eastAsia="ko-KR"/>
          </w:rPr>
          <w:t xml:space="preserve"> chroma</w:t>
        </w:r>
      </w:ins>
      <w:ins w:id="86" w:author="Francois Edouard" w:date="2019-03-16T17:50:00Z">
        <w:r>
          <w:rPr>
            <w:rFonts w:ascii="Times New Roman" w:eastAsia="SimSun" w:hAnsi="Times New Roman" w:cs="Times New Roman"/>
            <w:noProof/>
            <w:lang w:eastAsia="ko-KR"/>
          </w:rPr>
          <w:t xml:space="preserve"> location (xCh, yCh) of the top-left sample</w:t>
        </w:r>
      </w:ins>
      <w:ins w:id="87" w:author="Francois Edouard" w:date="2019-03-16T17:51:00Z">
        <w:r>
          <w:rPr>
            <w:rFonts w:ascii="Times New Roman" w:eastAsia="SimSun" w:hAnsi="Times New Roman" w:cs="Times New Roman"/>
            <w:noProof/>
            <w:lang w:eastAsia="ko-KR"/>
          </w:rPr>
          <w:t xml:space="preserve"> of the chroma </w:t>
        </w:r>
      </w:ins>
      <w:ins w:id="88" w:author="Francois Edouard" w:date="2019-03-16T17:57:00Z">
        <w:r w:rsidR="00025751" w:rsidRPr="005325DF">
          <w:rPr>
            <w:rFonts w:ascii="Times New Roman" w:eastAsia="SimSun" w:hAnsi="Times New Roman" w:cs="Times New Roman"/>
            <w:noProof/>
            <w:lang w:val="en-GB" w:eastAsia="ko-KR"/>
          </w:rPr>
          <w:t xml:space="preserve">current </w:t>
        </w:r>
      </w:ins>
      <w:ins w:id="89" w:author="Francois Edouard" w:date="2019-03-16T17:51:00Z">
        <w:r>
          <w:rPr>
            <w:rFonts w:ascii="Times New Roman" w:eastAsia="SimSun" w:hAnsi="Times New Roman" w:cs="Times New Roman"/>
            <w:noProof/>
            <w:lang w:eastAsia="ko-KR"/>
          </w:rPr>
          <w:t xml:space="preserve">block </w:t>
        </w:r>
      </w:ins>
      <w:ins w:id="90" w:author="Francois Edouard" w:date="2019-03-16T17:53:00Z">
        <w:r w:rsidR="00BC5C53" w:rsidRPr="00B85676">
          <w:rPr>
            <w:rFonts w:ascii="Times New Roman" w:eastAsia="SimSun" w:hAnsi="Times New Roman" w:cs="Times New Roman"/>
            <w:noProof/>
            <w:lang w:eastAsia="ko-KR"/>
          </w:rPr>
          <w:t xml:space="preserve">relative to the top-left </w:t>
        </w:r>
        <w:r w:rsidR="00BC5C53">
          <w:rPr>
            <w:rFonts w:ascii="Times New Roman" w:eastAsia="SimSun" w:hAnsi="Times New Roman" w:cs="Times New Roman"/>
            <w:noProof/>
            <w:lang w:eastAsia="ko-KR"/>
          </w:rPr>
          <w:t>chroma</w:t>
        </w:r>
        <w:r w:rsidR="00BC5C53" w:rsidRPr="00B85676">
          <w:rPr>
            <w:rFonts w:ascii="Times New Roman" w:eastAsia="SimSun" w:hAnsi="Times New Roman" w:cs="Times New Roman"/>
            <w:noProof/>
            <w:lang w:eastAsia="ko-KR"/>
          </w:rPr>
          <w:t xml:space="preserve"> sample of the current picture</w:t>
        </w:r>
        <w:r w:rsidR="00BC5C53">
          <w:rPr>
            <w:rFonts w:ascii="Times New Roman" w:eastAsia="SimSun" w:hAnsi="Times New Roman" w:cs="Times New Roman"/>
            <w:noProof/>
            <w:lang w:eastAsia="ko-KR"/>
          </w:rPr>
          <w:t xml:space="preserve"> </w:t>
        </w:r>
      </w:ins>
      <w:ins w:id="91" w:author="Francois Edouard" w:date="2019-03-16T17:51:00Z">
        <w:r>
          <w:rPr>
            <w:rFonts w:ascii="Times New Roman" w:eastAsia="SimSun" w:hAnsi="Times New Roman" w:cs="Times New Roman"/>
            <w:noProof/>
            <w:lang w:eastAsia="ko-KR"/>
          </w:rPr>
          <w:t>is identified.</w:t>
        </w:r>
      </w:ins>
    </w:p>
    <w:p w14:paraId="74933D64" w14:textId="7192BDC6" w:rsidR="00B85676" w:rsidRDefault="00B85676" w:rsidP="00B85676">
      <w:pPr>
        <w:pStyle w:val="ListParagraph"/>
        <w:numPr>
          <w:ilvl w:val="1"/>
          <w:numId w:val="46"/>
        </w:numPr>
        <w:tabs>
          <w:tab w:val="left" w:pos="1440"/>
          <w:tab w:val="right" w:pos="9696"/>
        </w:tabs>
        <w:overflowPunct w:val="0"/>
        <w:autoSpaceDE w:val="0"/>
        <w:autoSpaceDN w:val="0"/>
        <w:adjustRightInd w:val="0"/>
        <w:spacing w:before="120"/>
        <w:ind w:leftChars="0"/>
        <w:jc w:val="left"/>
        <w:textAlignment w:val="baseline"/>
        <w:rPr>
          <w:ins w:id="92" w:author="Francois Edouard" w:date="2019-03-16T17:58:00Z"/>
          <w:rFonts w:ascii="Times New Roman" w:eastAsia="SimSun" w:hAnsi="Times New Roman" w:cs="Times New Roman"/>
          <w:noProof/>
          <w:lang w:eastAsia="ko-KR"/>
        </w:rPr>
      </w:pPr>
      <w:ins w:id="93" w:author="Francois Edouard" w:date="2019-03-16T17:51:00Z">
        <w:r w:rsidRPr="00B85676">
          <w:rPr>
            <w:rFonts w:ascii="Times New Roman" w:eastAsia="SimSun" w:hAnsi="Times New Roman" w:cs="Times New Roman"/>
            <w:noProof/>
            <w:lang w:eastAsia="ko-KR"/>
          </w:rPr>
          <w:t>The luma location ( x</w:t>
        </w:r>
      </w:ins>
      <w:ins w:id="94" w:author="Francois Edouard" w:date="2019-03-16T17:52:00Z">
        <w:r w:rsidRPr="00B85676">
          <w:rPr>
            <w:rFonts w:ascii="Times New Roman" w:eastAsia="SimSun" w:hAnsi="Times New Roman" w:cs="Times New Roman"/>
            <w:noProof/>
            <w:lang w:eastAsia="ko-KR"/>
          </w:rPr>
          <w:t>TL</w:t>
        </w:r>
      </w:ins>
      <w:ins w:id="95" w:author="Francois Edouard" w:date="2019-03-16T17:51:00Z">
        <w:r w:rsidRPr="00B85676">
          <w:rPr>
            <w:rFonts w:ascii="Times New Roman" w:eastAsia="SimSun" w:hAnsi="Times New Roman" w:cs="Times New Roman"/>
            <w:noProof/>
            <w:lang w:eastAsia="ko-KR"/>
          </w:rPr>
          <w:t xml:space="preserve">, </w:t>
        </w:r>
      </w:ins>
      <w:ins w:id="96" w:author="Francois Edouard" w:date="2019-03-17T15:49:00Z">
        <w:r w:rsidR="007E3EBE">
          <w:rPr>
            <w:rFonts w:ascii="Times New Roman" w:eastAsia="SimSun" w:hAnsi="Times New Roman" w:cs="Times New Roman"/>
            <w:noProof/>
            <w:lang w:eastAsia="ko-KR"/>
          </w:rPr>
          <w:t>y</w:t>
        </w:r>
      </w:ins>
      <w:ins w:id="97" w:author="Francois Edouard" w:date="2019-03-16T17:52:00Z">
        <w:r w:rsidRPr="00B85676">
          <w:rPr>
            <w:rFonts w:ascii="Times New Roman" w:eastAsia="SimSun" w:hAnsi="Times New Roman" w:cs="Times New Roman"/>
            <w:noProof/>
            <w:lang w:eastAsia="ko-KR"/>
          </w:rPr>
          <w:t>TL</w:t>
        </w:r>
      </w:ins>
      <w:ins w:id="98" w:author="Francois Edouard" w:date="2019-03-17T15:49:00Z">
        <w:r w:rsidR="007E3EBE">
          <w:rPr>
            <w:rFonts w:ascii="Times New Roman" w:eastAsia="SimSun" w:hAnsi="Times New Roman" w:cs="Times New Roman"/>
            <w:noProof/>
            <w:lang w:eastAsia="ko-KR"/>
          </w:rPr>
          <w:t xml:space="preserve"> </w:t>
        </w:r>
      </w:ins>
      <w:ins w:id="99" w:author="Francois Edouard" w:date="2019-03-16T17:51:00Z">
        <w:r w:rsidRPr="00B85676">
          <w:rPr>
            <w:rFonts w:ascii="Times New Roman" w:eastAsia="SimSun" w:hAnsi="Times New Roman" w:cs="Times New Roman"/>
            <w:noProof/>
            <w:lang w:eastAsia="ko-KR"/>
          </w:rPr>
          <w:t xml:space="preserve">) is set equal to the top-left sample </w:t>
        </w:r>
      </w:ins>
      <w:ins w:id="100" w:author="Francois Edouard" w:date="2019-03-16T17:54:00Z">
        <w:r w:rsidR="00BC5C53">
          <w:rPr>
            <w:rFonts w:ascii="Times New Roman" w:eastAsia="SimSun" w:hAnsi="Times New Roman" w:cs="Times New Roman"/>
            <w:noProof/>
            <w:lang w:eastAsia="ko-KR"/>
          </w:rPr>
          <w:t xml:space="preserve">location </w:t>
        </w:r>
      </w:ins>
      <w:ins w:id="101" w:author="Francois Edouard" w:date="2019-03-16T17:51:00Z">
        <w:r w:rsidRPr="00B85676">
          <w:rPr>
            <w:rFonts w:ascii="Times New Roman" w:eastAsia="SimSun" w:hAnsi="Times New Roman" w:cs="Times New Roman"/>
            <w:noProof/>
            <w:lang w:eastAsia="ko-KR"/>
          </w:rPr>
          <w:t xml:space="preserve">of the collocated luma coding block </w:t>
        </w:r>
      </w:ins>
      <w:ins w:id="102" w:author="Francois Edouard" w:date="2019-03-16T20:47:00Z">
        <w:r w:rsidR="004279BF">
          <w:rPr>
            <w:rFonts w:ascii="Times New Roman" w:eastAsia="SimSun" w:hAnsi="Times New Roman" w:cs="Times New Roman"/>
            <w:noProof/>
            <w:lang w:eastAsia="ko-KR"/>
          </w:rPr>
          <w:t>ColLuma</w:t>
        </w:r>
      </w:ins>
      <w:ins w:id="103" w:author="Francois Edouard" w:date="2019-03-17T15:16:00Z">
        <w:r w:rsidR="00F47EF0">
          <w:rPr>
            <w:rFonts w:ascii="Times New Roman" w:eastAsia="SimSun" w:hAnsi="Times New Roman" w:cs="Times New Roman"/>
            <w:noProof/>
            <w:lang w:eastAsia="ko-KR"/>
          </w:rPr>
          <w:t>Block</w:t>
        </w:r>
      </w:ins>
      <w:ins w:id="104" w:author="Francois Edouard" w:date="2019-03-16T20:47:00Z">
        <w:r w:rsidR="004279BF">
          <w:rPr>
            <w:rFonts w:ascii="Times New Roman" w:eastAsia="SimSun" w:hAnsi="Times New Roman" w:cs="Times New Roman"/>
            <w:noProof/>
            <w:lang w:eastAsia="ko-KR"/>
          </w:rPr>
          <w:t xml:space="preserve"> </w:t>
        </w:r>
      </w:ins>
      <w:ins w:id="105" w:author="Francois Edouard" w:date="2019-03-16T17:51:00Z">
        <w:r w:rsidRPr="00B85676">
          <w:rPr>
            <w:rFonts w:ascii="Times New Roman" w:eastAsia="SimSun" w:hAnsi="Times New Roman" w:cs="Times New Roman"/>
            <w:noProof/>
            <w:lang w:eastAsia="ko-KR"/>
          </w:rPr>
          <w:t>covering the location given by (</w:t>
        </w:r>
      </w:ins>
      <w:ins w:id="106" w:author="Francois Edouard" w:date="2019-03-16T17:52:00Z">
        <w:r>
          <w:rPr>
            <w:rFonts w:ascii="Times New Roman" w:eastAsia="SimSun" w:hAnsi="Times New Roman" w:cs="Times New Roman"/>
            <w:noProof/>
            <w:lang w:eastAsia="ko-KR"/>
          </w:rPr>
          <w:t>xCh</w:t>
        </w:r>
      </w:ins>
      <w:ins w:id="107" w:author="Francois Edouard" w:date="2019-03-16T17:56:00Z">
        <w:r w:rsidR="00BC5C53">
          <w:rPr>
            <w:rFonts w:ascii="Times New Roman" w:eastAsia="SimSun" w:hAnsi="Times New Roman" w:cs="Times New Roman"/>
            <w:noProof/>
            <w:lang w:eastAsia="ko-KR"/>
          </w:rPr>
          <w:t xml:space="preserve"> &lt;&lt; 1</w:t>
        </w:r>
      </w:ins>
      <w:ins w:id="108" w:author="Francois Edouard" w:date="2019-03-16T17:52:00Z">
        <w:r>
          <w:rPr>
            <w:rFonts w:ascii="Times New Roman" w:eastAsia="SimSun" w:hAnsi="Times New Roman" w:cs="Times New Roman"/>
            <w:noProof/>
            <w:lang w:eastAsia="ko-KR"/>
          </w:rPr>
          <w:t>, yCh</w:t>
        </w:r>
      </w:ins>
      <w:ins w:id="109" w:author="Francois Edouard" w:date="2019-03-16T17:56:00Z">
        <w:r w:rsidR="00BC5C53">
          <w:rPr>
            <w:rFonts w:ascii="Times New Roman" w:eastAsia="SimSun" w:hAnsi="Times New Roman" w:cs="Times New Roman"/>
            <w:noProof/>
            <w:lang w:eastAsia="ko-KR"/>
          </w:rPr>
          <w:t xml:space="preserve"> &lt;&lt;</w:t>
        </w:r>
      </w:ins>
      <w:ins w:id="110" w:author="Francois Edouard" w:date="2019-03-16T17:57:00Z">
        <w:r w:rsidR="00BC5C53">
          <w:rPr>
            <w:rFonts w:ascii="Times New Roman" w:eastAsia="SimSun" w:hAnsi="Times New Roman" w:cs="Times New Roman"/>
            <w:noProof/>
            <w:lang w:eastAsia="ko-KR"/>
          </w:rPr>
          <w:t xml:space="preserve"> 1</w:t>
        </w:r>
      </w:ins>
      <w:ins w:id="111" w:author="Francois Edouard" w:date="2019-03-16T17:51:00Z">
        <w:r w:rsidRPr="00B85676">
          <w:rPr>
            <w:rFonts w:ascii="Times New Roman" w:eastAsia="SimSun" w:hAnsi="Times New Roman" w:cs="Times New Roman"/>
            <w:noProof/>
            <w:lang w:eastAsia="ko-KR"/>
          </w:rPr>
          <w:t xml:space="preserve">) relative to the top-left luma sample of the </w:t>
        </w:r>
      </w:ins>
      <w:ins w:id="112" w:author="Francois Edouard" w:date="2019-03-16T17:52:00Z">
        <w:r w:rsidRPr="00B85676">
          <w:rPr>
            <w:rFonts w:ascii="Times New Roman" w:eastAsia="SimSun" w:hAnsi="Times New Roman" w:cs="Times New Roman"/>
            <w:noProof/>
            <w:lang w:eastAsia="ko-KR"/>
          </w:rPr>
          <w:t>current</w:t>
        </w:r>
      </w:ins>
      <w:ins w:id="113" w:author="Francois Edouard" w:date="2019-03-16T17:51:00Z">
        <w:r w:rsidRPr="00B85676">
          <w:rPr>
            <w:rFonts w:ascii="Times New Roman" w:eastAsia="SimSun" w:hAnsi="Times New Roman" w:cs="Times New Roman"/>
            <w:noProof/>
            <w:lang w:eastAsia="ko-KR"/>
          </w:rPr>
          <w:t xml:space="preserve"> picture</w:t>
        </w:r>
      </w:ins>
      <w:ins w:id="114" w:author="Francois Edouard" w:date="2019-03-16T20:47:00Z">
        <w:r w:rsidR="004279BF">
          <w:rPr>
            <w:rFonts w:ascii="Times New Roman" w:eastAsia="SimSun" w:hAnsi="Times New Roman" w:cs="Times New Roman"/>
            <w:noProof/>
            <w:lang w:eastAsia="ko-KR"/>
          </w:rPr>
          <w:t xml:space="preserve">, and </w:t>
        </w:r>
      </w:ins>
      <w:ins w:id="115" w:author="Francois Edouard" w:date="2019-03-16T20:46:00Z">
        <w:r w:rsidR="004279BF">
          <w:rPr>
            <w:rFonts w:ascii="Times New Roman" w:eastAsia="SimSun" w:hAnsi="Times New Roman" w:cs="Times New Roman"/>
            <w:noProof/>
            <w:lang w:eastAsia="ko-KR"/>
          </w:rPr>
          <w:t xml:space="preserve">wColoc and hColoc are set equal to the width and height of </w:t>
        </w:r>
      </w:ins>
      <w:ins w:id="116" w:author="Francois Edouard" w:date="2019-03-17T15:16:00Z">
        <w:r w:rsidR="00F47EF0">
          <w:rPr>
            <w:rFonts w:ascii="Times New Roman" w:eastAsia="SimSun" w:hAnsi="Times New Roman" w:cs="Times New Roman"/>
            <w:noProof/>
            <w:lang w:eastAsia="ko-KR"/>
          </w:rPr>
          <w:t>ColLumaBlock</w:t>
        </w:r>
      </w:ins>
      <w:ins w:id="117" w:author="Francois Edouard" w:date="2019-03-16T20:47:00Z">
        <w:r w:rsidR="004279BF">
          <w:rPr>
            <w:rFonts w:ascii="Times New Roman" w:eastAsia="SimSun" w:hAnsi="Times New Roman" w:cs="Times New Roman"/>
            <w:noProof/>
            <w:lang w:eastAsia="ko-KR"/>
          </w:rPr>
          <w:t>.</w:t>
        </w:r>
      </w:ins>
    </w:p>
    <w:p w14:paraId="6BCD6B71" w14:textId="0A1A4749" w:rsidR="007E3EBE" w:rsidRPr="007E3EBE" w:rsidRDefault="00025751" w:rsidP="00B85676">
      <w:pPr>
        <w:pStyle w:val="ListParagraph"/>
        <w:numPr>
          <w:ilvl w:val="1"/>
          <w:numId w:val="46"/>
        </w:numPr>
        <w:tabs>
          <w:tab w:val="left" w:pos="1440"/>
          <w:tab w:val="right" w:pos="9696"/>
        </w:tabs>
        <w:overflowPunct w:val="0"/>
        <w:autoSpaceDE w:val="0"/>
        <w:autoSpaceDN w:val="0"/>
        <w:adjustRightInd w:val="0"/>
        <w:spacing w:before="120"/>
        <w:ind w:leftChars="0"/>
        <w:jc w:val="left"/>
        <w:textAlignment w:val="baseline"/>
        <w:rPr>
          <w:ins w:id="118" w:author="Francois Edouard" w:date="2019-03-17T15:52:00Z"/>
          <w:rFonts w:ascii="Times New Roman" w:eastAsia="SimSun" w:hAnsi="Times New Roman" w:cs="Times New Roman"/>
          <w:noProof/>
          <w:lang w:eastAsia="ko-KR"/>
        </w:rPr>
      </w:pPr>
      <w:ins w:id="119" w:author="Francois Edouard" w:date="2019-03-16T17:58:00Z">
        <w:r w:rsidRPr="007E3EBE">
          <w:rPr>
            <w:rFonts w:ascii="Times New Roman" w:eastAsia="SimSun" w:hAnsi="Times New Roman" w:cs="Times New Roman"/>
            <w:noProof/>
            <w:lang w:eastAsia="ko-KR"/>
          </w:rPr>
          <w:t xml:space="preserve">If </w:t>
        </w:r>
      </w:ins>
      <w:ins w:id="120" w:author="Francois Edouard" w:date="2019-03-16T20:48:00Z">
        <w:r w:rsidR="004279BF" w:rsidRPr="007E3EBE">
          <w:rPr>
            <w:rFonts w:ascii="Times New Roman" w:eastAsia="SimSun" w:hAnsi="Times New Roman" w:cs="Times New Roman"/>
            <w:noProof/>
            <w:lang w:eastAsia="ko-KR"/>
          </w:rPr>
          <w:t>(</w:t>
        </w:r>
      </w:ins>
      <w:ins w:id="121" w:author="Francois Edouard" w:date="2019-03-17T15:44:00Z">
        <w:r w:rsidR="007E3EBE">
          <w:rPr>
            <w:rFonts w:ascii="Times New Roman" w:eastAsia="SimSun" w:hAnsi="Times New Roman" w:cs="Times New Roman"/>
            <w:noProof/>
            <w:lang w:eastAsia="ko-KR"/>
          </w:rPr>
          <w:t xml:space="preserve"> </w:t>
        </w:r>
      </w:ins>
      <w:ins w:id="122" w:author="Francois Edouard" w:date="2019-03-16T20:47:00Z">
        <w:r w:rsidR="004279BF" w:rsidRPr="007E3EBE">
          <w:rPr>
            <w:rFonts w:ascii="Times New Roman" w:eastAsia="SimSun" w:hAnsi="Times New Roman" w:cs="Times New Roman"/>
            <w:noProof/>
            <w:lang w:eastAsia="ko-KR"/>
          </w:rPr>
          <w:t>(</w:t>
        </w:r>
      </w:ins>
      <w:ins w:id="123" w:author="Francois Edouard" w:date="2019-03-17T15:43:00Z">
        <w:r w:rsidR="007E3EBE">
          <w:rPr>
            <w:rFonts w:ascii="Times New Roman" w:eastAsia="SimSun" w:hAnsi="Times New Roman" w:cs="Times New Roman"/>
            <w:noProof/>
            <w:lang w:eastAsia="ko-KR"/>
          </w:rPr>
          <w:t xml:space="preserve">32 + </w:t>
        </w:r>
      </w:ins>
      <w:ins w:id="124" w:author="Francois Edouard" w:date="2019-03-17T15:45:00Z">
        <w:r w:rsidR="007E3EBE">
          <w:rPr>
            <w:rFonts w:ascii="Times New Roman" w:eastAsia="SimSun" w:hAnsi="Times New Roman" w:cs="Times New Roman"/>
            <w:noProof/>
            <w:lang w:eastAsia="ko-KR"/>
          </w:rPr>
          <w:t>y</w:t>
        </w:r>
      </w:ins>
      <w:ins w:id="125" w:author="Francois Edouard" w:date="2019-03-16T20:47:00Z">
        <w:r w:rsidR="004279BF" w:rsidRPr="007E3EBE">
          <w:rPr>
            <w:rFonts w:ascii="Times New Roman" w:eastAsia="SimSun" w:hAnsi="Times New Roman" w:cs="Times New Roman"/>
            <w:noProof/>
            <w:lang w:eastAsia="ko-KR"/>
          </w:rPr>
          <w:t>Ch</w:t>
        </w:r>
      </w:ins>
      <w:ins w:id="126" w:author="Francois Edouard" w:date="2019-03-17T15:43:00Z">
        <w:r w:rsidR="007E3EBE">
          <w:rPr>
            <w:rFonts w:ascii="Times New Roman" w:eastAsia="SimSun" w:hAnsi="Times New Roman" w:cs="Times New Roman"/>
            <w:noProof/>
            <w:lang w:eastAsia="ko-KR"/>
          </w:rPr>
          <w:t>)</w:t>
        </w:r>
      </w:ins>
      <w:ins w:id="127" w:author="Francois Edouard" w:date="2019-03-16T20:48:00Z">
        <w:r w:rsidR="004279BF" w:rsidRPr="007E3EBE">
          <w:rPr>
            <w:rFonts w:ascii="Times New Roman" w:eastAsia="SimSun" w:hAnsi="Times New Roman" w:cs="Times New Roman"/>
            <w:noProof/>
            <w:lang w:eastAsia="ko-KR"/>
          </w:rPr>
          <w:t xml:space="preserve"> / </w:t>
        </w:r>
      </w:ins>
      <w:ins w:id="128" w:author="Francois Edouard" w:date="2019-03-17T15:43:00Z">
        <w:r w:rsidR="007E3EBE">
          <w:rPr>
            <w:rFonts w:ascii="Times New Roman" w:eastAsia="SimSun" w:hAnsi="Times New Roman" w:cs="Times New Roman"/>
            <w:noProof/>
            <w:lang w:eastAsia="ko-KR"/>
          </w:rPr>
          <w:t>32</w:t>
        </w:r>
      </w:ins>
      <w:ins w:id="129" w:author="Francois Edouard" w:date="2019-03-17T15:44:00Z">
        <w:r w:rsidR="007E3EBE">
          <w:rPr>
            <w:rFonts w:ascii="Times New Roman" w:eastAsia="SimSun" w:hAnsi="Times New Roman" w:cs="Times New Roman"/>
            <w:noProof/>
            <w:lang w:eastAsia="ko-KR"/>
          </w:rPr>
          <w:t xml:space="preserve"> </w:t>
        </w:r>
      </w:ins>
      <w:ins w:id="130" w:author="Francois Edouard" w:date="2019-03-17T15:45:00Z">
        <w:r w:rsidR="007E3EBE">
          <w:rPr>
            <w:rFonts w:ascii="Times New Roman" w:eastAsia="SimSun" w:hAnsi="Times New Roman" w:cs="Times New Roman"/>
            <w:noProof/>
            <w:lang w:eastAsia="ko-KR"/>
          </w:rPr>
          <w:t xml:space="preserve">) is equal to ( </w:t>
        </w:r>
        <w:r w:rsidR="007E3EBE" w:rsidRPr="007E3EBE">
          <w:rPr>
            <w:rFonts w:ascii="Times New Roman" w:eastAsia="SimSun" w:hAnsi="Times New Roman" w:cs="Times New Roman"/>
            <w:noProof/>
            <w:lang w:eastAsia="ko-KR"/>
          </w:rPr>
          <w:t>(</w:t>
        </w:r>
        <w:r w:rsidR="007E3EBE">
          <w:rPr>
            <w:rFonts w:ascii="Times New Roman" w:eastAsia="SimSun" w:hAnsi="Times New Roman" w:cs="Times New Roman"/>
            <w:noProof/>
            <w:lang w:eastAsia="ko-KR"/>
          </w:rPr>
          <w:t>64</w:t>
        </w:r>
        <w:r w:rsidR="007E3EBE">
          <w:rPr>
            <w:rFonts w:ascii="Times New Roman" w:eastAsia="SimSun" w:hAnsi="Times New Roman" w:cs="Times New Roman"/>
            <w:noProof/>
            <w:lang w:eastAsia="ko-KR"/>
          </w:rPr>
          <w:t xml:space="preserve"> + </w:t>
        </w:r>
        <w:r w:rsidR="007E3EBE">
          <w:rPr>
            <w:rFonts w:ascii="Times New Roman" w:eastAsia="SimSun" w:hAnsi="Times New Roman" w:cs="Times New Roman"/>
            <w:noProof/>
            <w:lang w:eastAsia="ko-KR"/>
          </w:rPr>
          <w:t>y</w:t>
        </w:r>
      </w:ins>
      <w:ins w:id="131" w:author="Francois Edouard" w:date="2019-03-17T15:52:00Z">
        <w:r w:rsidR="007E3EBE">
          <w:rPr>
            <w:rFonts w:ascii="Times New Roman" w:eastAsia="SimSun" w:hAnsi="Times New Roman" w:cs="Times New Roman"/>
            <w:noProof/>
            <w:lang w:eastAsia="ko-KR"/>
          </w:rPr>
          <w:t>TL</w:t>
        </w:r>
      </w:ins>
      <w:ins w:id="132" w:author="Francois Edouard" w:date="2019-03-17T15:46:00Z">
        <w:r w:rsidR="007E3EBE">
          <w:rPr>
            <w:rFonts w:ascii="Times New Roman" w:eastAsia="SimSun" w:hAnsi="Times New Roman" w:cs="Times New Roman"/>
            <w:noProof/>
            <w:lang w:eastAsia="ko-KR"/>
          </w:rPr>
          <w:t xml:space="preserve"> – 1 </w:t>
        </w:r>
      </w:ins>
      <w:ins w:id="133" w:author="Francois Edouard" w:date="2019-03-17T15:45:00Z">
        <w:r w:rsidR="007E3EBE">
          <w:rPr>
            <w:rFonts w:ascii="Times New Roman" w:eastAsia="SimSun" w:hAnsi="Times New Roman" w:cs="Times New Roman"/>
            <w:noProof/>
            <w:lang w:eastAsia="ko-KR"/>
          </w:rPr>
          <w:t>)</w:t>
        </w:r>
        <w:r w:rsidR="007E3EBE" w:rsidRPr="007E3EBE">
          <w:rPr>
            <w:rFonts w:ascii="Times New Roman" w:eastAsia="SimSun" w:hAnsi="Times New Roman" w:cs="Times New Roman"/>
            <w:noProof/>
            <w:lang w:eastAsia="ko-KR"/>
          </w:rPr>
          <w:t xml:space="preserve"> / </w:t>
        </w:r>
        <w:r w:rsidR="007E3EBE">
          <w:rPr>
            <w:rFonts w:ascii="Times New Roman" w:eastAsia="SimSun" w:hAnsi="Times New Roman" w:cs="Times New Roman"/>
            <w:noProof/>
            <w:lang w:eastAsia="ko-KR"/>
          </w:rPr>
          <w:t>64 )</w:t>
        </w:r>
      </w:ins>
      <w:ins w:id="134" w:author="Francois Edouard" w:date="2019-03-17T15:46:00Z">
        <w:r w:rsidR="007E3EBE">
          <w:rPr>
            <w:rFonts w:ascii="Times New Roman" w:eastAsia="SimSun" w:hAnsi="Times New Roman" w:cs="Times New Roman"/>
            <w:noProof/>
            <w:lang w:eastAsia="ko-KR"/>
          </w:rPr>
          <w:t xml:space="preserve">, </w:t>
        </w:r>
      </w:ins>
      <w:ins w:id="135" w:author="Francois Edouard" w:date="2019-03-17T15:51:00Z">
        <w:r w:rsidR="007E3EBE">
          <w:rPr>
            <w:rFonts w:ascii="Times New Roman" w:eastAsia="SimSun" w:hAnsi="Times New Roman" w:cs="Times New Roman"/>
            <w:noProof/>
            <w:lang w:val="en-GB" w:eastAsia="ko-KR"/>
          </w:rPr>
          <w:t>invA</w:t>
        </w:r>
        <w:r w:rsidR="007E3EBE" w:rsidRPr="00524B41">
          <w:rPr>
            <w:rFonts w:ascii="Times New Roman" w:eastAsia="SimSun" w:hAnsi="Times New Roman" w:cs="Times New Roman"/>
            <w:noProof/>
            <w:lang w:val="en-GB" w:eastAsia="ko-KR"/>
          </w:rPr>
          <w:t>vgLuma</w:t>
        </w:r>
        <w:r w:rsidR="007E3EBE">
          <w:rPr>
            <w:rFonts w:ascii="Times New Roman" w:eastAsia="SimSun" w:hAnsi="Times New Roman" w:cs="Times New Roman"/>
            <w:noProof/>
            <w:lang w:val="en-GB" w:eastAsia="ko-KR"/>
          </w:rPr>
          <w:t xml:space="preserve"> </w:t>
        </w:r>
        <w:r w:rsidR="007E3EBE">
          <w:rPr>
            <w:rFonts w:ascii="Times New Roman" w:eastAsia="SimSun" w:hAnsi="Times New Roman" w:cs="Times New Roman"/>
            <w:noProof/>
            <w:lang w:val="en-GB" w:eastAsia="ko-KR"/>
          </w:rPr>
          <w:t>is s</w:t>
        </w:r>
      </w:ins>
      <w:ins w:id="136" w:author="Francois Edouard" w:date="2019-03-17T15:56:00Z">
        <w:r w:rsidR="007E3EBE">
          <w:rPr>
            <w:rFonts w:ascii="Times New Roman" w:eastAsia="SimSun" w:hAnsi="Times New Roman" w:cs="Times New Roman"/>
            <w:noProof/>
            <w:lang w:val="en-GB" w:eastAsia="ko-KR"/>
          </w:rPr>
          <w:t>e</w:t>
        </w:r>
      </w:ins>
      <w:ins w:id="137" w:author="Francois Edouard" w:date="2019-03-17T15:51:00Z">
        <w:r w:rsidR="007E3EBE">
          <w:rPr>
            <w:rFonts w:ascii="Times New Roman" w:eastAsia="SimSun" w:hAnsi="Times New Roman" w:cs="Times New Roman"/>
            <w:noProof/>
            <w:lang w:val="en-GB" w:eastAsia="ko-KR"/>
          </w:rPr>
          <w:t>t equal to</w:t>
        </w:r>
        <w:r w:rsidR="007E3EBE" w:rsidRPr="007E3EBE">
          <w:rPr>
            <w:rFonts w:ascii="Times New Roman" w:eastAsia="SimSun" w:hAnsi="Times New Roman" w:cs="Times New Roman"/>
            <w:noProof/>
            <w:lang w:val="en-GB" w:eastAsia="ko-KR"/>
          </w:rPr>
          <w:t xml:space="preserve"> </w:t>
        </w:r>
        <w:r w:rsidR="007E3EBE" w:rsidRPr="007C29D3">
          <w:rPr>
            <w:rFonts w:ascii="Times New Roman" w:eastAsia="SimSun" w:hAnsi="Times New Roman" w:cs="Times New Roman"/>
            <w:noProof/>
            <w:lang w:val="en-GB" w:eastAsia="ko-KR"/>
          </w:rPr>
          <w:t>recSamples</w:t>
        </w:r>
        <w:r w:rsidR="007E3EBE" w:rsidRPr="00524B41">
          <w:rPr>
            <w:rFonts w:ascii="Times New Roman" w:eastAsia="SimSun" w:hAnsi="Times New Roman" w:cs="Times New Roman"/>
            <w:noProof/>
            <w:lang w:val="en-GB" w:eastAsia="ko-KR"/>
          </w:rPr>
          <w:t>[</w:t>
        </w:r>
        <w:r w:rsidR="007E3EBE">
          <w:rPr>
            <w:rFonts w:ascii="Times New Roman" w:eastAsia="SimSun" w:hAnsi="Times New Roman" w:cs="Times New Roman"/>
            <w:noProof/>
            <w:lang w:val="en-GB" w:eastAsia="ko-KR"/>
          </w:rPr>
          <w:t> </w:t>
        </w:r>
      </w:ins>
      <w:ins w:id="138" w:author="Francois Edouard" w:date="2019-03-17T15:52:00Z">
        <w:r w:rsidR="007E3EBE">
          <w:rPr>
            <w:rFonts w:ascii="Times New Roman" w:eastAsia="SimSun" w:hAnsi="Times New Roman" w:cs="Times New Roman"/>
            <w:noProof/>
            <w:lang w:eastAsia="ko-KR"/>
          </w:rPr>
          <w:t>y</w:t>
        </w:r>
        <w:r w:rsidR="007E3EBE" w:rsidRPr="00B85676">
          <w:rPr>
            <w:rFonts w:ascii="Times New Roman" w:eastAsia="SimSun" w:hAnsi="Times New Roman" w:cs="Times New Roman"/>
            <w:noProof/>
            <w:lang w:eastAsia="ko-KR"/>
          </w:rPr>
          <w:t>TL</w:t>
        </w:r>
        <w:r w:rsidR="007E3EBE">
          <w:rPr>
            <w:rFonts w:ascii="Times New Roman" w:eastAsia="SimSun" w:hAnsi="Times New Roman" w:cs="Times New Roman"/>
            <w:noProof/>
            <w:lang w:eastAsia="ko-KR"/>
          </w:rPr>
          <w:t> </w:t>
        </w:r>
      </w:ins>
      <w:ins w:id="139" w:author="Francois Edouard" w:date="2019-03-17T15:51:00Z">
        <w:r w:rsidR="007E3EBE">
          <w:rPr>
            <w:rFonts w:ascii="Times New Roman" w:eastAsia="SimSun" w:hAnsi="Times New Roman" w:cs="Times New Roman"/>
            <w:noProof/>
            <w:lang w:eastAsia="ko-KR"/>
          </w:rPr>
          <w:t>– 1 </w:t>
        </w:r>
        <w:r w:rsidR="007E3EBE" w:rsidRPr="00524B41">
          <w:rPr>
            <w:rFonts w:ascii="Times New Roman" w:eastAsia="SimSun" w:hAnsi="Times New Roman" w:cs="Times New Roman"/>
            <w:noProof/>
            <w:lang w:val="en-GB" w:eastAsia="ko-KR"/>
          </w:rPr>
          <w:t xml:space="preserve">][  </w:t>
        </w:r>
      </w:ins>
      <w:ins w:id="140" w:author="Francois Edouard" w:date="2019-03-17T15:52:00Z">
        <w:r w:rsidR="007E3EBE" w:rsidRPr="00B85676">
          <w:rPr>
            <w:rFonts w:ascii="Times New Roman" w:eastAsia="SimSun" w:hAnsi="Times New Roman" w:cs="Times New Roman"/>
            <w:noProof/>
            <w:lang w:eastAsia="ko-KR"/>
          </w:rPr>
          <w:t>xTL</w:t>
        </w:r>
        <w:r w:rsidR="007E3EBE">
          <w:rPr>
            <w:rFonts w:ascii="Times New Roman" w:eastAsia="SimSun" w:hAnsi="Times New Roman" w:cs="Times New Roman"/>
            <w:noProof/>
            <w:lang w:eastAsia="ko-KR"/>
          </w:rPr>
          <w:t> </w:t>
        </w:r>
      </w:ins>
      <w:ins w:id="141" w:author="Francois Edouard" w:date="2019-03-17T15:51:00Z">
        <w:r w:rsidR="007E3EBE" w:rsidRPr="00524B41">
          <w:rPr>
            <w:rFonts w:ascii="Times New Roman" w:eastAsia="SimSun" w:hAnsi="Times New Roman" w:cs="Times New Roman"/>
            <w:noProof/>
            <w:lang w:val="en-GB" w:eastAsia="ko-KR"/>
          </w:rPr>
          <w:t>]</w:t>
        </w:r>
      </w:ins>
    </w:p>
    <w:p w14:paraId="2681471F" w14:textId="4FD79677" w:rsidR="007E3EBE" w:rsidRDefault="007E3EBE" w:rsidP="007E3EBE">
      <w:pPr>
        <w:pStyle w:val="ListParagraph"/>
        <w:numPr>
          <w:ilvl w:val="1"/>
          <w:numId w:val="46"/>
        </w:numPr>
        <w:tabs>
          <w:tab w:val="left" w:pos="1440"/>
          <w:tab w:val="right" w:pos="9696"/>
        </w:tabs>
        <w:overflowPunct w:val="0"/>
        <w:autoSpaceDE w:val="0"/>
        <w:autoSpaceDN w:val="0"/>
        <w:adjustRightInd w:val="0"/>
        <w:spacing w:before="120"/>
        <w:ind w:leftChars="0"/>
        <w:jc w:val="left"/>
        <w:textAlignment w:val="baseline"/>
        <w:rPr>
          <w:ins w:id="142" w:author="Francois Edouard" w:date="2019-03-17T15:52:00Z"/>
          <w:rFonts w:ascii="Times New Roman" w:eastAsia="SimSun" w:hAnsi="Times New Roman" w:cs="Times New Roman"/>
          <w:noProof/>
          <w:lang w:eastAsia="ko-KR"/>
        </w:rPr>
      </w:pPr>
      <w:ins w:id="143" w:author="Francois Edouard" w:date="2019-03-17T15:52:00Z">
        <w:r>
          <w:rPr>
            <w:rFonts w:ascii="Times New Roman" w:eastAsia="SimSun" w:hAnsi="Times New Roman" w:cs="Times New Roman"/>
            <w:noProof/>
            <w:lang w:eastAsia="ko-KR"/>
          </w:rPr>
          <w:t>Otherwise i</w:t>
        </w:r>
        <w:r w:rsidRPr="007E3EBE">
          <w:rPr>
            <w:rFonts w:ascii="Times New Roman" w:eastAsia="SimSun" w:hAnsi="Times New Roman" w:cs="Times New Roman"/>
            <w:noProof/>
            <w:lang w:eastAsia="ko-KR"/>
          </w:rPr>
          <w:t>f (</w:t>
        </w:r>
        <w:r>
          <w:rPr>
            <w:rFonts w:ascii="Times New Roman" w:eastAsia="SimSun" w:hAnsi="Times New Roman" w:cs="Times New Roman"/>
            <w:noProof/>
            <w:lang w:eastAsia="ko-KR"/>
          </w:rPr>
          <w:t xml:space="preserve"> </w:t>
        </w:r>
        <w:r w:rsidRPr="007E3EBE">
          <w:rPr>
            <w:rFonts w:ascii="Times New Roman" w:eastAsia="SimSun" w:hAnsi="Times New Roman" w:cs="Times New Roman"/>
            <w:noProof/>
            <w:lang w:eastAsia="ko-KR"/>
          </w:rPr>
          <w:t>(</w:t>
        </w:r>
        <w:r>
          <w:rPr>
            <w:rFonts w:ascii="Times New Roman" w:eastAsia="SimSun" w:hAnsi="Times New Roman" w:cs="Times New Roman"/>
            <w:noProof/>
            <w:lang w:eastAsia="ko-KR"/>
          </w:rPr>
          <w:t xml:space="preserve">32 + </w:t>
        </w:r>
        <w:r>
          <w:rPr>
            <w:rFonts w:ascii="Times New Roman" w:eastAsia="SimSun" w:hAnsi="Times New Roman" w:cs="Times New Roman"/>
            <w:noProof/>
            <w:lang w:eastAsia="ko-KR"/>
          </w:rPr>
          <w:t>x</w:t>
        </w:r>
        <w:r w:rsidRPr="007E3EBE">
          <w:rPr>
            <w:rFonts w:ascii="Times New Roman" w:eastAsia="SimSun" w:hAnsi="Times New Roman" w:cs="Times New Roman"/>
            <w:noProof/>
            <w:lang w:eastAsia="ko-KR"/>
          </w:rPr>
          <w:t>Ch</w:t>
        </w:r>
        <w:r>
          <w:rPr>
            <w:rFonts w:ascii="Times New Roman" w:eastAsia="SimSun" w:hAnsi="Times New Roman" w:cs="Times New Roman"/>
            <w:noProof/>
            <w:lang w:eastAsia="ko-KR"/>
          </w:rPr>
          <w:t>)</w:t>
        </w:r>
        <w:r w:rsidRPr="007E3EBE">
          <w:rPr>
            <w:rFonts w:ascii="Times New Roman" w:eastAsia="SimSun" w:hAnsi="Times New Roman" w:cs="Times New Roman"/>
            <w:noProof/>
            <w:lang w:eastAsia="ko-KR"/>
          </w:rPr>
          <w:t xml:space="preserve"> / </w:t>
        </w:r>
        <w:r>
          <w:rPr>
            <w:rFonts w:ascii="Times New Roman" w:eastAsia="SimSun" w:hAnsi="Times New Roman" w:cs="Times New Roman"/>
            <w:noProof/>
            <w:lang w:eastAsia="ko-KR"/>
          </w:rPr>
          <w:t xml:space="preserve">32 ) is equal to ( </w:t>
        </w:r>
        <w:r w:rsidRPr="007E3EBE">
          <w:rPr>
            <w:rFonts w:ascii="Times New Roman" w:eastAsia="SimSun" w:hAnsi="Times New Roman" w:cs="Times New Roman"/>
            <w:noProof/>
            <w:lang w:eastAsia="ko-KR"/>
          </w:rPr>
          <w:t>(</w:t>
        </w:r>
        <w:r>
          <w:rPr>
            <w:rFonts w:ascii="Times New Roman" w:eastAsia="SimSun" w:hAnsi="Times New Roman" w:cs="Times New Roman"/>
            <w:noProof/>
            <w:lang w:eastAsia="ko-KR"/>
          </w:rPr>
          <w:t xml:space="preserve">64 + </w:t>
        </w:r>
        <w:r>
          <w:rPr>
            <w:rFonts w:ascii="Times New Roman" w:eastAsia="SimSun" w:hAnsi="Times New Roman" w:cs="Times New Roman"/>
            <w:noProof/>
            <w:lang w:eastAsia="ko-KR"/>
          </w:rPr>
          <w:t>xTL</w:t>
        </w:r>
        <w:r>
          <w:rPr>
            <w:rFonts w:ascii="Times New Roman" w:eastAsia="SimSun" w:hAnsi="Times New Roman" w:cs="Times New Roman"/>
            <w:noProof/>
            <w:lang w:eastAsia="ko-KR"/>
          </w:rPr>
          <w:t xml:space="preserve"> – 1 )</w:t>
        </w:r>
        <w:r w:rsidRPr="007E3EBE">
          <w:rPr>
            <w:rFonts w:ascii="Times New Roman" w:eastAsia="SimSun" w:hAnsi="Times New Roman" w:cs="Times New Roman"/>
            <w:noProof/>
            <w:lang w:eastAsia="ko-KR"/>
          </w:rPr>
          <w:t xml:space="preserve"> / </w:t>
        </w:r>
        <w:r>
          <w:rPr>
            <w:rFonts w:ascii="Times New Roman" w:eastAsia="SimSun" w:hAnsi="Times New Roman" w:cs="Times New Roman"/>
            <w:noProof/>
            <w:lang w:eastAsia="ko-KR"/>
          </w:rPr>
          <w:t xml:space="preserve">64 ), </w:t>
        </w:r>
        <w:r>
          <w:rPr>
            <w:rFonts w:ascii="Times New Roman" w:eastAsia="SimSun" w:hAnsi="Times New Roman" w:cs="Times New Roman"/>
            <w:noProof/>
            <w:lang w:val="en-GB" w:eastAsia="ko-KR"/>
          </w:rPr>
          <w:t>invA</w:t>
        </w:r>
        <w:r w:rsidRPr="00524B41">
          <w:rPr>
            <w:rFonts w:ascii="Times New Roman" w:eastAsia="SimSun" w:hAnsi="Times New Roman" w:cs="Times New Roman"/>
            <w:noProof/>
            <w:lang w:val="en-GB" w:eastAsia="ko-KR"/>
          </w:rPr>
          <w:t>vgLuma</w:t>
        </w:r>
        <w:r>
          <w:rPr>
            <w:rFonts w:ascii="Times New Roman" w:eastAsia="SimSun" w:hAnsi="Times New Roman" w:cs="Times New Roman"/>
            <w:noProof/>
            <w:lang w:val="en-GB" w:eastAsia="ko-KR"/>
          </w:rPr>
          <w:t xml:space="preserve"> is s</w:t>
        </w:r>
      </w:ins>
      <w:ins w:id="144" w:author="Francois Edouard" w:date="2019-03-17T15:54:00Z">
        <w:r>
          <w:rPr>
            <w:rFonts w:ascii="Times New Roman" w:eastAsia="SimSun" w:hAnsi="Times New Roman" w:cs="Times New Roman"/>
            <w:noProof/>
            <w:lang w:val="en-GB" w:eastAsia="ko-KR"/>
          </w:rPr>
          <w:t>e</w:t>
        </w:r>
      </w:ins>
      <w:ins w:id="145" w:author="Francois Edouard" w:date="2019-03-17T15:52:00Z">
        <w:r>
          <w:rPr>
            <w:rFonts w:ascii="Times New Roman" w:eastAsia="SimSun" w:hAnsi="Times New Roman" w:cs="Times New Roman"/>
            <w:noProof/>
            <w:lang w:val="en-GB" w:eastAsia="ko-KR"/>
          </w:rPr>
          <w:t>t equal to</w:t>
        </w:r>
        <w:r w:rsidRPr="007E3EBE">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recSamples</w:t>
        </w:r>
        <w:r w:rsidRPr="00524B41">
          <w:rPr>
            <w:rFonts w:ascii="Times New Roman" w:eastAsia="SimSun" w:hAnsi="Times New Roman" w:cs="Times New Roman"/>
            <w:noProof/>
            <w:lang w:val="en-GB" w:eastAsia="ko-KR"/>
          </w:rPr>
          <w:t>[</w:t>
        </w:r>
        <w:r>
          <w:rPr>
            <w:rFonts w:ascii="Times New Roman" w:eastAsia="SimSun" w:hAnsi="Times New Roman" w:cs="Times New Roman"/>
            <w:noProof/>
            <w:lang w:val="en-GB" w:eastAsia="ko-KR"/>
          </w:rPr>
          <w:t> </w:t>
        </w:r>
        <w:r>
          <w:rPr>
            <w:rFonts w:ascii="Times New Roman" w:eastAsia="SimSun" w:hAnsi="Times New Roman" w:cs="Times New Roman"/>
            <w:noProof/>
            <w:lang w:eastAsia="ko-KR"/>
          </w:rPr>
          <w:t>y</w:t>
        </w:r>
        <w:r w:rsidRPr="00B85676">
          <w:rPr>
            <w:rFonts w:ascii="Times New Roman" w:eastAsia="SimSun" w:hAnsi="Times New Roman" w:cs="Times New Roman"/>
            <w:noProof/>
            <w:lang w:eastAsia="ko-KR"/>
          </w:rPr>
          <w:t>TL</w:t>
        </w:r>
        <w:r>
          <w:rPr>
            <w:rFonts w:ascii="Times New Roman" w:eastAsia="SimSun" w:hAnsi="Times New Roman" w:cs="Times New Roman"/>
            <w:noProof/>
            <w:lang w:eastAsia="ko-KR"/>
          </w:rPr>
          <w:t> </w:t>
        </w:r>
        <w:r w:rsidRPr="00524B41">
          <w:rPr>
            <w:rFonts w:ascii="Times New Roman" w:eastAsia="SimSun" w:hAnsi="Times New Roman" w:cs="Times New Roman"/>
            <w:noProof/>
            <w:lang w:val="en-GB" w:eastAsia="ko-KR"/>
          </w:rPr>
          <w:t xml:space="preserve">][  </w:t>
        </w:r>
        <w:r w:rsidRPr="00B85676">
          <w:rPr>
            <w:rFonts w:ascii="Times New Roman" w:eastAsia="SimSun" w:hAnsi="Times New Roman" w:cs="Times New Roman"/>
            <w:noProof/>
            <w:lang w:eastAsia="ko-KR"/>
          </w:rPr>
          <w:t>xTL</w:t>
        </w:r>
      </w:ins>
      <w:ins w:id="146" w:author="Francois Edouard" w:date="2019-03-17T15:53:00Z">
        <w:r>
          <w:rPr>
            <w:rFonts w:ascii="Times New Roman" w:eastAsia="SimSun" w:hAnsi="Times New Roman" w:cs="Times New Roman"/>
            <w:noProof/>
            <w:lang w:eastAsia="ko-KR"/>
          </w:rPr>
          <w:t xml:space="preserve"> </w:t>
        </w:r>
        <w:r>
          <w:rPr>
            <w:rFonts w:ascii="Times New Roman" w:eastAsia="SimSun" w:hAnsi="Times New Roman" w:cs="Times New Roman"/>
            <w:noProof/>
            <w:lang w:eastAsia="ko-KR"/>
          </w:rPr>
          <w:t>– 1</w:t>
        </w:r>
      </w:ins>
      <w:ins w:id="147" w:author="Francois Edouard" w:date="2019-03-17T15:52:00Z">
        <w:r>
          <w:rPr>
            <w:rFonts w:ascii="Times New Roman" w:eastAsia="SimSun" w:hAnsi="Times New Roman" w:cs="Times New Roman"/>
            <w:noProof/>
            <w:lang w:eastAsia="ko-KR"/>
          </w:rPr>
          <w:t> </w:t>
        </w:r>
        <w:r w:rsidRPr="00524B41">
          <w:rPr>
            <w:rFonts w:ascii="Times New Roman" w:eastAsia="SimSun" w:hAnsi="Times New Roman" w:cs="Times New Roman"/>
            <w:noProof/>
            <w:lang w:val="en-GB" w:eastAsia="ko-KR"/>
          </w:rPr>
          <w:t>]</w:t>
        </w:r>
        <w:r>
          <w:rPr>
            <w:rFonts w:ascii="Times New Roman" w:eastAsia="SimSun" w:hAnsi="Times New Roman" w:cs="Times New Roman"/>
            <w:noProof/>
            <w:lang w:val="en-GB" w:eastAsia="ko-KR"/>
          </w:rPr>
          <w:t xml:space="preserve"> </w:t>
        </w:r>
      </w:ins>
    </w:p>
    <w:p w14:paraId="1DC4EB3D" w14:textId="666C235A" w:rsidR="007E3EBE" w:rsidRDefault="007E3EBE" w:rsidP="00B85676">
      <w:pPr>
        <w:pStyle w:val="ListParagraph"/>
        <w:numPr>
          <w:ilvl w:val="1"/>
          <w:numId w:val="46"/>
        </w:numPr>
        <w:tabs>
          <w:tab w:val="left" w:pos="1440"/>
          <w:tab w:val="right" w:pos="9696"/>
        </w:tabs>
        <w:overflowPunct w:val="0"/>
        <w:autoSpaceDE w:val="0"/>
        <w:autoSpaceDN w:val="0"/>
        <w:adjustRightInd w:val="0"/>
        <w:spacing w:before="120"/>
        <w:ind w:leftChars="0"/>
        <w:jc w:val="left"/>
        <w:textAlignment w:val="baseline"/>
        <w:rPr>
          <w:ins w:id="148" w:author="Francois Edouard" w:date="2019-03-17T15:50:00Z"/>
          <w:rFonts w:ascii="Times New Roman" w:eastAsia="SimSun" w:hAnsi="Times New Roman" w:cs="Times New Roman"/>
          <w:noProof/>
          <w:lang w:eastAsia="ko-KR"/>
        </w:rPr>
      </w:pPr>
      <w:ins w:id="149" w:author="Francois Edouard" w:date="2019-03-17T15:53:00Z">
        <w:r>
          <w:rPr>
            <w:rFonts w:ascii="Times New Roman" w:eastAsia="SimSun" w:hAnsi="Times New Roman" w:cs="Times New Roman"/>
            <w:noProof/>
            <w:lang w:eastAsia="ko-KR"/>
          </w:rPr>
          <w:t>Otherwise</w:t>
        </w:r>
        <w:r>
          <w:rPr>
            <w:rFonts w:ascii="Times New Roman" w:eastAsia="SimSun" w:hAnsi="Times New Roman" w:cs="Times New Roman"/>
            <w:noProof/>
            <w:lang w:eastAsia="ko-KR"/>
          </w:rPr>
          <w:t xml:space="preserve"> </w:t>
        </w:r>
      </w:ins>
      <w:ins w:id="150" w:author="Francois Edouard" w:date="2019-03-17T15:54:00Z">
        <w:r>
          <w:rPr>
            <w:rFonts w:ascii="Times New Roman" w:eastAsia="SimSun" w:hAnsi="Times New Roman" w:cs="Times New Roman"/>
            <w:noProof/>
            <w:lang w:val="en-GB" w:eastAsia="ko-KR"/>
          </w:rPr>
          <w:t>invA</w:t>
        </w:r>
        <w:r w:rsidRPr="00524B41">
          <w:rPr>
            <w:rFonts w:ascii="Times New Roman" w:eastAsia="SimSun" w:hAnsi="Times New Roman" w:cs="Times New Roman"/>
            <w:noProof/>
            <w:lang w:val="en-GB" w:eastAsia="ko-KR"/>
          </w:rPr>
          <w:t>vgLuma</w:t>
        </w:r>
        <w:r>
          <w:rPr>
            <w:rFonts w:ascii="Times New Roman" w:eastAsia="SimSun" w:hAnsi="Times New Roman" w:cs="Times New Roman"/>
            <w:noProof/>
            <w:lang w:val="en-GB" w:eastAsia="ko-KR"/>
          </w:rPr>
          <w:t xml:space="preserve"> is set equal to</w:t>
        </w:r>
        <w:r>
          <w:rPr>
            <w:rFonts w:ascii="Times New Roman" w:eastAsia="SimSun" w:hAnsi="Times New Roman" w:cs="Times New Roman"/>
            <w:noProof/>
            <w:lang w:val="en-GB" w:eastAsia="ko-KR"/>
          </w:rPr>
          <w:t xml:space="preserve"> –1.</w:t>
        </w:r>
      </w:ins>
    </w:p>
    <w:p w14:paraId="7D25CC61" w14:textId="56458451" w:rsidR="004703E4" w:rsidRPr="004703E4" w:rsidRDefault="004703E4" w:rsidP="004703E4">
      <w:pPr>
        <w:pStyle w:val="ListParagraph"/>
        <w:numPr>
          <w:ilvl w:val="1"/>
          <w:numId w:val="46"/>
        </w:numPr>
        <w:tabs>
          <w:tab w:val="left" w:pos="990"/>
          <w:tab w:val="right" w:pos="9696"/>
        </w:tabs>
        <w:overflowPunct w:val="0"/>
        <w:autoSpaceDE w:val="0"/>
        <w:autoSpaceDN w:val="0"/>
        <w:adjustRightInd w:val="0"/>
        <w:spacing w:before="120"/>
        <w:ind w:leftChars="0" w:left="990"/>
        <w:jc w:val="left"/>
        <w:textAlignment w:val="baseline"/>
        <w:rPr>
          <w:ins w:id="151" w:author="Francois Edouard" w:date="2019-03-16T17:43:00Z"/>
          <w:rFonts w:ascii="Times New Roman" w:eastAsia="SimSun" w:hAnsi="Times New Roman" w:cs="Times New Roman"/>
          <w:noProof/>
          <w:lang w:eastAsia="ko-KR"/>
        </w:rPr>
      </w:pPr>
      <w:ins w:id="152" w:author="Francois Edouard" w:date="2019-03-16T17:43:00Z">
        <w:r>
          <w:rPr>
            <w:rFonts w:ascii="Times New Roman" w:eastAsia="SimSun" w:hAnsi="Times New Roman" w:cs="Times New Roman"/>
            <w:noProof/>
            <w:lang w:val="en-GB" w:eastAsia="ko-KR"/>
          </w:rPr>
          <w:t>Otherwise, the following applies</w:t>
        </w:r>
      </w:ins>
      <w:ins w:id="153" w:author="Francois Edouard" w:date="2019-03-16T17:44:00Z">
        <w:r>
          <w:rPr>
            <w:rFonts w:ascii="Times New Roman" w:eastAsia="SimSun" w:hAnsi="Times New Roman" w:cs="Times New Roman"/>
            <w:noProof/>
            <w:lang w:val="en-GB" w:eastAsia="ko-KR"/>
          </w:rPr>
          <w:t>:</w:t>
        </w:r>
      </w:ins>
      <w:ins w:id="154" w:author="Francois Edouard" w:date="2019-03-16T17:43:00Z">
        <w:r w:rsidRPr="00524B41">
          <w:rPr>
            <w:rFonts w:ascii="Times New Roman" w:eastAsia="SimSun" w:hAnsi="Times New Roman" w:cs="Times New Roman"/>
            <w:noProof/>
            <w:lang w:val="en-GB" w:eastAsia="ko-KR"/>
          </w:rPr>
          <w:t xml:space="preserve"> </w:t>
        </w:r>
      </w:ins>
    </w:p>
    <w:p w14:paraId="728BE4EA" w14:textId="0D6A6F96" w:rsidR="00524B41" w:rsidRDefault="004703E4" w:rsidP="004703E4">
      <w:pPr>
        <w:pStyle w:val="ListParagraph"/>
        <w:tabs>
          <w:tab w:val="left" w:pos="1418"/>
          <w:tab w:val="right" w:pos="9696"/>
        </w:tabs>
        <w:overflowPunct w:val="0"/>
        <w:autoSpaceDE w:val="0"/>
        <w:autoSpaceDN w:val="0"/>
        <w:adjustRightInd w:val="0"/>
        <w:spacing w:before="120"/>
        <w:ind w:leftChars="0" w:left="1440"/>
        <w:jc w:val="left"/>
        <w:textAlignment w:val="baseline"/>
        <w:rPr>
          <w:ins w:id="155" w:author="Francois Edouard" w:date="2019-03-17T15:58:00Z"/>
          <w:rFonts w:ascii="Times New Roman" w:eastAsia="SimSun" w:hAnsi="Times New Roman" w:cs="Times New Roman"/>
          <w:noProof/>
          <w:lang w:val="en-GB" w:eastAsia="ko-KR"/>
        </w:rPr>
      </w:pPr>
      <w:r>
        <w:rPr>
          <w:rFonts w:ascii="Times New Roman" w:eastAsia="SimSun" w:hAnsi="Times New Roman" w:cs="Times New Roman"/>
          <w:noProof/>
          <w:lang w:val="en-GB" w:eastAsia="ko-KR"/>
        </w:rPr>
        <w:t>invA</w:t>
      </w:r>
      <w:r w:rsidRPr="00524B41">
        <w:rPr>
          <w:rFonts w:ascii="Times New Roman" w:eastAsia="SimSun" w:hAnsi="Times New Roman" w:cs="Times New Roman"/>
          <w:noProof/>
          <w:lang w:val="en-GB" w:eastAsia="ko-KR"/>
        </w:rPr>
        <w:t xml:space="preserve">vgLuma </w:t>
      </w:r>
      <w:r w:rsidR="00B93829" w:rsidRPr="00524B41">
        <w:rPr>
          <w:rFonts w:ascii="Times New Roman" w:eastAsia="SimSun" w:hAnsi="Times New Roman" w:cs="Times New Roman"/>
          <w:noProof/>
          <w:lang w:val="en-GB" w:eastAsia="ko-KR"/>
        </w:rPr>
        <w:t xml:space="preserve">= </w:t>
      </w:r>
      <w:bookmarkStart w:id="156" w:name="OLE_LINK333"/>
      <w:bookmarkStart w:id="157" w:name="OLE_LINK334"/>
      <w:bookmarkStart w:id="158" w:name="OLE_LINK335"/>
      <w:r w:rsidR="00B93829" w:rsidRPr="00524B41">
        <w:rPr>
          <w:rFonts w:ascii="Times New Roman" w:eastAsia="SimSun" w:hAnsi="Times New Roman" w:cs="Times New Roman"/>
          <w:noProof/>
          <w:lang w:val="en-GB" w:eastAsia="ko-KR"/>
        </w:rPr>
        <w:t>Clip1</w:t>
      </w:r>
      <w:r w:rsidR="00B93829" w:rsidRPr="00524B41">
        <w:rPr>
          <w:rFonts w:ascii="Times New Roman" w:eastAsia="SimSun" w:hAnsi="Times New Roman" w:cs="Times New Roman"/>
          <w:noProof/>
          <w:vertAlign w:val="subscript"/>
          <w:lang w:val="en-GB" w:eastAsia="ko-KR"/>
        </w:rPr>
        <w:t>Y</w:t>
      </w:r>
      <w:bookmarkEnd w:id="156"/>
      <w:bookmarkEnd w:id="157"/>
      <w:bookmarkEnd w:id="158"/>
      <w:r w:rsidR="00B93829" w:rsidRPr="00524B41">
        <w:rPr>
          <w:rFonts w:ascii="Times New Roman" w:eastAsia="SimSun" w:hAnsi="Times New Roman" w:cs="Times New Roman"/>
          <w:noProof/>
          <w:lang w:val="en-GB" w:eastAsia="ko-KR"/>
        </w:rPr>
        <w:t>( ( </w:t>
      </w:r>
      <w:bookmarkStart w:id="159" w:name="OLE_LINK248"/>
      <w:bookmarkStart w:id="160" w:name="OLE_LINK249"/>
      <w:r w:rsidR="00B93829" w:rsidRPr="00F76F05">
        <w:rPr>
          <w:noProof/>
          <w:lang w:val="en-GB" w:eastAsia="ko-KR"/>
        </w:rPr>
        <w:sym w:font="Symbol" w:char="F053"/>
      </w:r>
      <w:r w:rsidR="00B93829" w:rsidRPr="00524B41">
        <w:rPr>
          <w:rFonts w:ascii="Times New Roman" w:eastAsia="SimSun" w:hAnsi="Times New Roman" w:cs="Times New Roman"/>
          <w:noProof/>
          <w:vertAlign w:val="subscript"/>
          <w:lang w:val="en-GB" w:eastAsia="ko-KR"/>
        </w:rPr>
        <w:t>i</w:t>
      </w:r>
      <w:bookmarkEnd w:id="159"/>
      <w:bookmarkEnd w:id="160"/>
      <w:r w:rsidR="00B93829" w:rsidRPr="00F76F05">
        <w:rPr>
          <w:noProof/>
          <w:lang w:val="en-GB" w:eastAsia="ko-KR"/>
        </w:rPr>
        <w:sym w:font="Symbol" w:char="F053"/>
      </w:r>
      <w:r w:rsidR="00B93829" w:rsidRPr="00524B41">
        <w:rPr>
          <w:rFonts w:ascii="Times New Roman" w:eastAsia="SimSun" w:hAnsi="Times New Roman" w:cs="Times New Roman"/>
          <w:noProof/>
          <w:vertAlign w:val="subscript"/>
          <w:lang w:val="en-GB" w:eastAsia="ko-KR"/>
        </w:rPr>
        <w:t>j</w:t>
      </w:r>
      <w:r w:rsidR="00B93829" w:rsidRPr="00524B41">
        <w:rPr>
          <w:rFonts w:ascii="Times New Roman" w:eastAsia="SimSun" w:hAnsi="Times New Roman" w:cs="Times New Roman"/>
          <w:noProof/>
          <w:lang w:val="en-GB" w:eastAsia="ko-KR"/>
        </w:rPr>
        <w:t xml:space="preserve"> </w:t>
      </w:r>
      <w:bookmarkStart w:id="161" w:name="OLE_LINK345"/>
      <w:bookmarkStart w:id="162" w:name="OLE_LINK346"/>
      <w:r w:rsidR="00DE214A">
        <w:rPr>
          <w:rFonts w:ascii="Times New Roman" w:eastAsia="SimSun" w:hAnsi="Times New Roman" w:cs="Times New Roman"/>
          <w:noProof/>
          <w:lang w:val="en-GB" w:eastAsia="ko-KR"/>
        </w:rPr>
        <w:t>predMap</w:t>
      </w:r>
      <w:r w:rsidR="00DE214A" w:rsidRPr="00524B41">
        <w:rPr>
          <w:rFonts w:ascii="Times New Roman" w:eastAsia="SimSun" w:hAnsi="Times New Roman" w:cs="Times New Roman"/>
          <w:noProof/>
          <w:lang w:val="en-GB" w:eastAsia="ko-KR"/>
        </w:rPr>
        <w:t>Samples</w:t>
      </w:r>
      <w:r w:rsidR="00B93829" w:rsidRPr="00524B41">
        <w:rPr>
          <w:rFonts w:ascii="Times New Roman" w:eastAsia="SimSun" w:hAnsi="Times New Roman" w:cs="Times New Roman"/>
          <w:noProof/>
          <w:lang w:val="en-GB" w:eastAsia="ko-KR"/>
        </w:rPr>
        <w:t>[ i ][ </w:t>
      </w:r>
      <w:r w:rsidR="007028EB" w:rsidRPr="00524B41">
        <w:rPr>
          <w:rFonts w:ascii="Times New Roman" w:eastAsia="SimSun" w:hAnsi="Times New Roman" w:cs="Times New Roman"/>
          <w:noProof/>
          <w:lang w:val="en-GB" w:eastAsia="ko-KR"/>
        </w:rPr>
        <w:t xml:space="preserve"> </w:t>
      </w:r>
      <w:r w:rsidR="00B93829" w:rsidRPr="00524B41">
        <w:rPr>
          <w:rFonts w:ascii="Times New Roman" w:eastAsia="SimSun" w:hAnsi="Times New Roman" w:cs="Times New Roman"/>
          <w:noProof/>
          <w:lang w:val="en-GB" w:eastAsia="ko-KR"/>
        </w:rPr>
        <w:t>j ]</w:t>
      </w:r>
      <w:bookmarkEnd w:id="161"/>
      <w:bookmarkEnd w:id="162"/>
      <w:r w:rsidR="00B93829" w:rsidRPr="00524B41">
        <w:rPr>
          <w:rFonts w:ascii="Times New Roman" w:eastAsia="SimSun" w:hAnsi="Times New Roman" w:cs="Times New Roman"/>
          <w:noProof/>
          <w:lang w:val="en-GB" w:eastAsia="ko-KR"/>
        </w:rPr>
        <w:t> + nCurrSw * nCurrSh *2) / ( nCurrSw * nCurrSh *4 ) ) </w:t>
      </w:r>
    </w:p>
    <w:p w14:paraId="3EA1AA34" w14:textId="64A3A40C" w:rsidR="007E3EBE" w:rsidRDefault="007E3EBE" w:rsidP="007E3EBE">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ins w:id="163" w:author="Francois Edouard" w:date="2019-03-17T15:58:00Z"/>
          <w:rFonts w:ascii="Times New Roman" w:eastAsia="SimSun" w:hAnsi="Times New Roman" w:cs="Times New Roman"/>
          <w:noProof/>
          <w:lang w:val="en-GB" w:eastAsia="ko-KR"/>
        </w:rPr>
      </w:pPr>
      <w:ins w:id="164" w:author="Francois Edouard" w:date="2019-03-17T15:58:00Z">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ko-KR"/>
          </w:rPr>
          <w:t>If invA</w:t>
        </w:r>
        <w:r w:rsidRPr="00524B41">
          <w:rPr>
            <w:rFonts w:ascii="Times New Roman" w:eastAsia="SimSun" w:hAnsi="Times New Roman" w:cs="Times New Roman"/>
            <w:noProof/>
            <w:lang w:val="en-GB" w:eastAsia="ko-KR"/>
          </w:rPr>
          <w:t>vgLuma</w:t>
        </w:r>
        <w:r>
          <w:rPr>
            <w:rFonts w:ascii="Times New Roman" w:eastAsia="SimSun" w:hAnsi="Times New Roman" w:cs="Times New Roman"/>
            <w:noProof/>
            <w:lang w:val="en-GB" w:eastAsia="ko-KR"/>
          </w:rPr>
          <w:t xml:space="preserve"> is not equal to –1, the following applies:</w:t>
        </w:r>
      </w:ins>
    </w:p>
    <w:p w14:paraId="4E88F1F4" w14:textId="1F9E3C03" w:rsidR="007E3EBE" w:rsidRPr="004D6385" w:rsidRDefault="007E3EBE" w:rsidP="007E3EBE">
      <w:pPr>
        <w:pStyle w:val="ListParagraph"/>
        <w:numPr>
          <w:ilvl w:val="1"/>
          <w:numId w:val="46"/>
        </w:numPr>
        <w:tabs>
          <w:tab w:val="left" w:pos="990"/>
          <w:tab w:val="right" w:pos="9696"/>
        </w:tabs>
        <w:overflowPunct w:val="0"/>
        <w:autoSpaceDE w:val="0"/>
        <w:autoSpaceDN w:val="0"/>
        <w:adjustRightInd w:val="0"/>
        <w:spacing w:before="120"/>
        <w:ind w:leftChars="0" w:left="99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val="en-GB" w:eastAsia="ko-KR"/>
        </w:rPr>
        <w:t>t</w:t>
      </w:r>
      <w:r w:rsidRPr="00524B41">
        <w:rPr>
          <w:rFonts w:ascii="Times New Roman" w:eastAsia="SimSun" w:hAnsi="Times New Roman" w:cs="Times New Roman"/>
          <w:noProof/>
          <w:lang w:val="en-GB" w:eastAsia="ko-KR"/>
        </w:rPr>
        <w:t xml:space="preserve">he variable idxYInv is derived by involing the identification of piece-wise function index as specfied in clause </w:t>
      </w:r>
      <w:r w:rsidRPr="00FE3602">
        <w:rPr>
          <w:rFonts w:ascii="Times New Roman" w:eastAsia="SimSun" w:hAnsi="Times New Roman" w:cs="Times New Roman"/>
          <w:noProof/>
          <w:highlight w:val="yellow"/>
          <w:lang w:val="en-GB" w:eastAsia="ko-KR"/>
        </w:rPr>
        <w:t>8.</w:t>
      </w:r>
      <w:r>
        <w:rPr>
          <w:rFonts w:ascii="Times New Roman" w:eastAsia="SimSun" w:hAnsi="Times New Roman" w:cs="Times New Roman"/>
          <w:noProof/>
          <w:highlight w:val="yellow"/>
          <w:lang w:val="en-GB" w:eastAsia="ko-KR"/>
        </w:rPr>
        <w:t>5.6.2</w:t>
      </w:r>
      <w:r w:rsidRPr="00524B41">
        <w:rPr>
          <w:rFonts w:ascii="Times New Roman" w:eastAsia="SimSun" w:hAnsi="Times New Roman" w:cs="Times New Roman"/>
          <w:noProof/>
          <w:lang w:val="en-GB" w:eastAsia="ko-KR"/>
        </w:rPr>
        <w:t xml:space="preserve"> with the input of sample value </w:t>
      </w:r>
      <w:r>
        <w:rPr>
          <w:rFonts w:ascii="Times New Roman" w:eastAsia="SimSun" w:hAnsi="Times New Roman" w:cs="Times New Roman"/>
          <w:noProof/>
          <w:lang w:val="en-GB" w:eastAsia="ko-KR"/>
        </w:rPr>
        <w:t>inv</w:t>
      </w:r>
      <w:r w:rsidRPr="00524B41">
        <w:rPr>
          <w:rFonts w:ascii="Times New Roman" w:eastAsia="SimSun" w:hAnsi="Times New Roman" w:cs="Times New Roman"/>
          <w:noProof/>
          <w:lang w:val="en-GB" w:eastAsia="ko-KR"/>
        </w:rPr>
        <w:t>AvgLuma</w:t>
      </w:r>
      <w:r>
        <w:rPr>
          <w:rFonts w:ascii="Times New Roman" w:eastAsia="SimSun" w:hAnsi="Times New Roman" w:cs="Times New Roman"/>
          <w:noProof/>
          <w:lang w:val="en-GB" w:eastAsia="ko-KR"/>
        </w:rPr>
        <w:t>.</w:t>
      </w:r>
    </w:p>
    <w:p w14:paraId="1471090C" w14:textId="6FAB60DC" w:rsidR="007E3EBE" w:rsidRPr="00B85676" w:rsidRDefault="007E3EBE" w:rsidP="007E3EBE">
      <w:pPr>
        <w:pStyle w:val="ListParagraph"/>
        <w:numPr>
          <w:ilvl w:val="1"/>
          <w:numId w:val="46"/>
        </w:numPr>
        <w:tabs>
          <w:tab w:val="left" w:pos="990"/>
          <w:tab w:val="right" w:pos="9696"/>
        </w:tabs>
        <w:overflowPunct w:val="0"/>
        <w:autoSpaceDE w:val="0"/>
        <w:autoSpaceDN w:val="0"/>
        <w:adjustRightInd w:val="0"/>
        <w:spacing w:before="120"/>
        <w:ind w:leftChars="0" w:left="99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eastAsia="ko-KR"/>
        </w:rPr>
        <w:t xml:space="preserve">varScale </w:t>
      </w:r>
      <w:r>
        <w:rPr>
          <w:rFonts w:ascii="Times New Roman" w:eastAsia="SimSun" w:hAnsi="Times New Roman" w:cs="Times New Roman"/>
          <w:noProof/>
          <w:lang w:eastAsia="ko-KR"/>
        </w:rPr>
        <w:t>is set equal to</w:t>
      </w:r>
      <w:r>
        <w:rPr>
          <w:rFonts w:ascii="Times New Roman" w:eastAsia="SimSun" w:hAnsi="Times New Roman" w:cs="Times New Roman"/>
          <w:noProof/>
          <w:lang w:eastAsia="ko-KR"/>
        </w:rPr>
        <w:t xml:space="preserve"> ChromaScaleCoef[ </w:t>
      </w:r>
      <w:r w:rsidRPr="00524B41">
        <w:rPr>
          <w:rFonts w:ascii="Times New Roman" w:eastAsia="SimSun" w:hAnsi="Times New Roman" w:cs="Times New Roman"/>
          <w:noProof/>
          <w:lang w:val="en-GB" w:eastAsia="ko-KR"/>
        </w:rPr>
        <w:t>idxYInv</w:t>
      </w:r>
      <w:r w:rsidDel="00DE214A">
        <w:rPr>
          <w:rFonts w:ascii="Times New Roman" w:eastAsia="SimSun" w:hAnsi="Times New Roman" w:cs="Times New Roman"/>
          <w:noProof/>
          <w:lang w:val="en-GB" w:eastAsia="ko-KR"/>
        </w:rPr>
        <w:t xml:space="preserve"> </w:t>
      </w:r>
      <w:r>
        <w:rPr>
          <w:rFonts w:ascii="Times New Roman" w:eastAsia="SimSun" w:hAnsi="Times New Roman" w:cs="Times New Roman"/>
          <w:noProof/>
          <w:lang w:eastAsia="ko-KR"/>
        </w:rPr>
        <w:t>]</w:t>
      </w:r>
    </w:p>
    <w:p w14:paraId="77E89DF7" w14:textId="77777777" w:rsidR="007E3EBE" w:rsidRDefault="007E3EBE" w:rsidP="007E3EBE">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ins w:id="165" w:author="Francois Edouard" w:date="2019-03-17T15:59:00Z"/>
          <w:rFonts w:ascii="Times New Roman" w:eastAsia="SimSun" w:hAnsi="Times New Roman" w:cs="Times New Roman"/>
          <w:lang w:val="en-CA" w:eastAsia="ko-KR"/>
        </w:rPr>
      </w:pPr>
      <w:ins w:id="166" w:author="Francois Edouard" w:date="2019-03-17T15:59:00Z">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eastAsia="ko-KR"/>
          </w:rPr>
          <w:t xml:space="preserve">Otherwise </w:t>
        </w:r>
        <w:bookmarkStart w:id="167" w:name="_GoBack"/>
        <w:r>
          <w:rPr>
            <w:rFonts w:ascii="Times New Roman" w:eastAsia="SimSun" w:hAnsi="Times New Roman" w:cs="Times New Roman"/>
            <w:noProof/>
            <w:lang w:eastAsia="ko-KR"/>
          </w:rPr>
          <w:t xml:space="preserve">varScale is set equal to ( </w:t>
        </w:r>
        <w:r>
          <w:rPr>
            <w:rFonts w:ascii="Times New Roman" w:eastAsia="SimSun" w:hAnsi="Times New Roman" w:cs="Times New Roman"/>
            <w:noProof/>
            <w:lang w:val="en-GB" w:eastAsia="ko-KR"/>
          </w:rPr>
          <w:t>1 &lt;&lt; </w:t>
        </w:r>
        <w:proofErr w:type="spellStart"/>
        <w:proofErr w:type="gram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proofErr w:type="spellEnd"/>
        <w:r>
          <w:rPr>
            <w:rFonts w:ascii="Times New Roman" w:eastAsia="SimSun" w:hAnsi="Times New Roman" w:cs="Times New Roman"/>
            <w:lang w:val="en-CA" w:eastAsia="ko-KR"/>
          </w:rPr>
          <w:t xml:space="preserve"> )</w:t>
        </w:r>
        <w:bookmarkEnd w:id="167"/>
        <w:proofErr w:type="gramEnd"/>
      </w:ins>
    </w:p>
    <w:bookmarkEnd w:id="74"/>
    <w:bookmarkEnd w:id="75"/>
    <w:bookmarkEnd w:id="76"/>
    <w:bookmarkEnd w:id="77"/>
    <w:bookmarkEnd w:id="78"/>
    <w:p w14:paraId="40C0E258" w14:textId="4783B397" w:rsidR="001A6750" w:rsidRPr="001A6750" w:rsidRDefault="001A5A33" w:rsidP="004D638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CA" w:eastAsia="en-US"/>
        </w:rPr>
      </w:pPr>
      <w:r>
        <w:rPr>
          <w:rFonts w:ascii="Times New Roman" w:eastAsia="SimSun" w:hAnsi="Times New Roman" w:cs="Times New Roman"/>
          <w:noProof/>
          <w:lang w:val="en-GB" w:eastAsia="ko-KR"/>
        </w:rPr>
        <w:t>The recSamples is derived as follows:</w:t>
      </w:r>
    </w:p>
    <w:p w14:paraId="0B400051" w14:textId="77777777" w:rsidR="00BB701E" w:rsidRPr="008F525A" w:rsidRDefault="007101BF"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CA" w:eastAsia="en-US"/>
        </w:rPr>
      </w:pPr>
      <w:bookmarkStart w:id="168" w:name="OLE_LINK2"/>
      <w:bookmarkStart w:id="169" w:name="OLE_LINK3"/>
      <w:bookmarkStart w:id="170" w:name="OLE_LINK11"/>
      <w:bookmarkStart w:id="171" w:name="OLE_LINK225"/>
      <w:bookmarkStart w:id="172" w:name="OLE_LINK226"/>
      <w:r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tab/>
      </w:r>
      <w:r w:rsidR="00BB701E" w:rsidRPr="00517CBA">
        <w:rPr>
          <w:rFonts w:ascii="Times New Roman" w:eastAsia="SimSun" w:hAnsi="Times New Roman" w:cs="Times New Roman"/>
          <w:noProof/>
          <w:lang w:val="en-GB" w:eastAsia="en-US"/>
        </w:rPr>
        <w:t xml:space="preserve"> </w:t>
      </w:r>
      <w:r w:rsidR="008F525A">
        <w:rPr>
          <w:rFonts w:ascii="Times New Roman" w:eastAsia="SimSun" w:hAnsi="Times New Roman" w:cs="Times New Roman"/>
          <w:noProof/>
          <w:lang w:val="en-GB" w:eastAsia="en-US"/>
        </w:rPr>
        <w:t>If tu_cbf_cIdx</w:t>
      </w:r>
      <w:r w:rsidR="008F525A" w:rsidRPr="008F525A">
        <w:rPr>
          <w:rFonts w:ascii="Times New Roman" w:eastAsia="SimSun" w:hAnsi="Times New Roman" w:cs="Times New Roman"/>
          <w:noProof/>
          <w:lang w:val="en-GB" w:eastAsia="en-US"/>
        </w:rPr>
        <w:t xml:space="preserve"> </w:t>
      </w:r>
      <w:r w:rsidR="00BB701E">
        <w:rPr>
          <w:rFonts w:ascii="Times New Roman" w:eastAsia="SimSun" w:hAnsi="Times New Roman" w:cs="Times New Roman"/>
          <w:noProof/>
          <w:lang w:val="en-CA" w:eastAsia="en-US"/>
        </w:rPr>
        <w:t>[ xCurr ][ yCurr</w:t>
      </w:r>
      <w:r w:rsidR="00BB701E" w:rsidRPr="006956E1">
        <w:rPr>
          <w:rFonts w:ascii="Times New Roman" w:eastAsia="SimSun" w:hAnsi="Times New Roman" w:cs="Times New Roman"/>
          <w:noProof/>
          <w:lang w:val="en-CA" w:eastAsia="en-US"/>
        </w:rPr>
        <w:t> ]</w:t>
      </w:r>
      <w:r w:rsidR="00BB701E">
        <w:rPr>
          <w:rFonts w:ascii="Times New Roman" w:eastAsia="SimSun" w:hAnsi="Times New Roman" w:cs="Times New Roman"/>
          <w:noProof/>
          <w:lang w:val="en-CA" w:eastAsia="en-US"/>
        </w:rPr>
        <w:t xml:space="preserve"> equal to 1,</w:t>
      </w:r>
      <w:bookmarkEnd w:id="168"/>
      <w:bookmarkEnd w:id="169"/>
      <w:bookmarkEnd w:id="170"/>
      <w:r w:rsidR="00BB701E">
        <w:rPr>
          <w:rFonts w:ascii="Times New Roman" w:eastAsia="SimSun" w:hAnsi="Times New Roman" w:cs="Times New Roman"/>
          <w:noProof/>
          <w:lang w:val="en-CA" w:eastAsia="en-US"/>
        </w:rPr>
        <w:t xml:space="preserve"> the </w:t>
      </w:r>
      <w:r w:rsidR="00CF6785">
        <w:rPr>
          <w:rFonts w:ascii="Times New Roman" w:eastAsia="SimSun" w:hAnsi="Times New Roman" w:cs="Times New Roman"/>
          <w:noProof/>
          <w:lang w:val="en-CA" w:eastAsia="en-US"/>
        </w:rPr>
        <w:t xml:space="preserve">following </w:t>
      </w:r>
      <w:r w:rsidR="00BB701E">
        <w:rPr>
          <w:rFonts w:ascii="Times New Roman" w:eastAsia="SimSun" w:hAnsi="Times New Roman" w:cs="Times New Roman"/>
          <w:noProof/>
          <w:lang w:val="en-CA" w:eastAsia="en-US"/>
        </w:rPr>
        <w:t>applies:</w:t>
      </w:r>
    </w:p>
    <w:p w14:paraId="3158E584" w14:textId="2812171B" w:rsidR="00BB701E" w:rsidRPr="00A660EA" w:rsidRDefault="00D06AC5"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173" w:name="OLE_LINK167"/>
      <w:bookmarkStart w:id="174" w:name="OLE_LINK168"/>
      <w:bookmarkStart w:id="175" w:name="OLE_LINK172"/>
      <w:bookmarkStart w:id="176" w:name="OLE_LINK169"/>
      <w:bookmarkEnd w:id="171"/>
      <w:bookmarkEnd w:id="172"/>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bookmarkEnd w:id="173"/>
      <w:bookmarkEnd w:id="174"/>
      <w:bookmarkEnd w:id="175"/>
      <w:proofErr w:type="spellEnd"/>
      <w:r>
        <w:rPr>
          <w:rFonts w:ascii="Times New Roman" w:eastAsia="SimSun" w:hAnsi="Times New Roman" w:cs="Times New Roman"/>
          <w:lang w:val="en-CA" w:eastAsia="ko-KR"/>
        </w:rPr>
        <w:t xml:space="preserve"> = 11</w:t>
      </w:r>
      <w:r>
        <w:rPr>
          <w:rFonts w:ascii="Times New Roman" w:eastAsia="SimSun" w:hAnsi="Times New Roman" w:cs="Times New Roman"/>
          <w:lang w:val="en-CA" w:eastAsia="ko-KR"/>
        </w:rPr>
        <w:br/>
      </w:r>
      <w:r w:rsidR="00BB701E" w:rsidRPr="007C29D3">
        <w:rPr>
          <w:rFonts w:ascii="Times New Roman" w:eastAsia="SimSun" w:hAnsi="Times New Roman" w:cs="Times New Roman"/>
          <w:noProof/>
          <w:lang w:val="en-GB" w:eastAsia="ko-KR"/>
        </w:rPr>
        <w:t xml:space="preserve">recSamples[ xCurr + i ][ yCurr + j ] </w:t>
      </w:r>
      <w:bookmarkEnd w:id="176"/>
      <w:r w:rsidR="00BB701E" w:rsidRPr="007C29D3">
        <w:rPr>
          <w:rFonts w:ascii="Times New Roman" w:eastAsia="SimSun" w:hAnsi="Times New Roman" w:cs="Times New Roman"/>
          <w:noProof/>
          <w:lang w:val="en-GB" w:eastAsia="ko-KR"/>
        </w:rPr>
        <w:t>= Clip</w:t>
      </w:r>
      <w:bookmarkStart w:id="177" w:name="OLE_LINK164"/>
      <w:r w:rsidR="008F525A" w:rsidRPr="007C29D3">
        <w:rPr>
          <w:rFonts w:ascii="Times New Roman" w:eastAsia="SimSun" w:hAnsi="Times New Roman" w:cs="Times New Roman"/>
          <w:noProof/>
          <w:lang w:val="en-GB" w:eastAsia="ko-KR"/>
        </w:rPr>
        <w:t>Cidx1</w:t>
      </w:r>
      <w:bookmarkEnd w:id="177"/>
      <w:r w:rsidR="008F525A" w:rsidRPr="007C29D3">
        <w:rPr>
          <w:rFonts w:ascii="Times New Roman" w:eastAsia="SimSun" w:hAnsi="Times New Roman" w:cs="Times New Roman"/>
          <w:noProof/>
          <w:lang w:val="en-GB" w:eastAsia="ko-KR"/>
        </w:rPr>
        <w:t xml:space="preserve"> </w:t>
      </w:r>
      <w:r w:rsidR="00BB701E" w:rsidRPr="007C29D3">
        <w:rPr>
          <w:rFonts w:ascii="Times New Roman" w:eastAsia="SimSun" w:hAnsi="Times New Roman" w:cs="Times New Roman"/>
          <w:noProof/>
          <w:lang w:val="en-GB" w:eastAsia="ko-KR"/>
        </w:rPr>
        <w:t>(</w:t>
      </w:r>
      <w:r w:rsidR="008F525A">
        <w:rPr>
          <w:rFonts w:ascii="Times New Roman" w:eastAsia="SimSun" w:hAnsi="Times New Roman" w:cs="Times New Roman"/>
          <w:noProof/>
          <w:lang w:val="en-GB" w:eastAsia="ko-KR"/>
        </w:rPr>
        <w:t> </w:t>
      </w:r>
      <w:r w:rsidR="00BB701E" w:rsidRPr="007C29D3">
        <w:rPr>
          <w:rFonts w:ascii="Times New Roman" w:eastAsia="SimSun" w:hAnsi="Times New Roman" w:cs="Times New Roman"/>
          <w:noProof/>
          <w:lang w:val="en-GB" w:eastAsia="ko-KR"/>
        </w:rPr>
        <w:t>predSamples[ i ][ j ]</w:t>
      </w:r>
      <w:r w:rsidR="00BB701E">
        <w:rPr>
          <w:rFonts w:ascii="Times New Roman" w:eastAsia="SimSun" w:hAnsi="Times New Roman" w:cs="Times New Roman"/>
          <w:noProof/>
          <w:lang w:val="en-GB" w:eastAsia="ko-KR"/>
        </w:rPr>
        <w:t> + </w:t>
      </w:r>
      <w:r w:rsidR="008F525A">
        <w:rPr>
          <w:rFonts w:ascii="Times New Roman" w:eastAsia="SimSun" w:hAnsi="Times New Roman" w:cs="Times New Roman"/>
          <w:noProof/>
          <w:lang w:val="en-GB" w:eastAsia="ko-KR"/>
        </w:rPr>
        <w:t>Sign</w:t>
      </w:r>
      <w:bookmarkStart w:id="178" w:name="OLE_LINK161"/>
      <w:r w:rsidR="008F525A">
        <w:rPr>
          <w:rFonts w:ascii="Times New Roman" w:eastAsia="SimSun" w:hAnsi="Times New Roman" w:cs="Times New Roman"/>
          <w:noProof/>
          <w:lang w:val="en-GB" w:eastAsia="ko-KR"/>
        </w:rPr>
        <w:t>( </w:t>
      </w:r>
      <w:bookmarkStart w:id="179" w:name="OLE_LINK233"/>
      <w:bookmarkStart w:id="180" w:name="OLE_LINK234"/>
      <w:bookmarkStart w:id="181" w:name="OLE_LINK302"/>
      <w:r w:rsidR="00BB701E" w:rsidRPr="007C29D3">
        <w:rPr>
          <w:rFonts w:ascii="Times New Roman" w:eastAsia="SimSun" w:hAnsi="Times New Roman" w:cs="Times New Roman"/>
          <w:noProof/>
          <w:lang w:val="en-GB" w:eastAsia="ko-KR"/>
        </w:rPr>
        <w:t>resSamples[ i ][ j ]</w:t>
      </w:r>
      <w:r w:rsidR="00A660EA">
        <w:rPr>
          <w:rFonts w:ascii="Times New Roman" w:eastAsia="SimSun" w:hAnsi="Times New Roman" w:cs="Times New Roman"/>
          <w:noProof/>
          <w:lang w:val="en-GB" w:eastAsia="ko-KR"/>
        </w:rPr>
        <w:t> </w:t>
      </w:r>
      <w:bookmarkEnd w:id="178"/>
      <w:bookmarkEnd w:id="179"/>
      <w:bookmarkEnd w:id="180"/>
      <w:bookmarkEnd w:id="181"/>
      <w:r w:rsidR="00A660E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br/>
        <w:t> </w:t>
      </w:r>
      <w:r w:rsidR="008F525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Abs( </w:t>
      </w:r>
      <w:r w:rsidR="00A660EA" w:rsidRPr="007C29D3">
        <w:rPr>
          <w:rFonts w:ascii="Times New Roman" w:eastAsia="SimSun" w:hAnsi="Times New Roman" w:cs="Times New Roman"/>
          <w:noProof/>
          <w:lang w:val="en-GB" w:eastAsia="ko-KR"/>
        </w:rPr>
        <w:t>resSamples[ i ][ j ]</w:t>
      </w:r>
      <w:r w:rsidR="00FF057B">
        <w:rPr>
          <w:rFonts w:ascii="Times New Roman" w:eastAsia="SimSun" w:hAnsi="Times New Roman" w:cs="Times New Roman"/>
          <w:noProof/>
          <w:lang w:val="en-GB" w:eastAsia="ko-KR"/>
        </w:rPr>
        <w:t> )</w:t>
      </w:r>
      <w:r w:rsidR="002D3DFD">
        <w:rPr>
          <w:rFonts w:ascii="Times New Roman" w:eastAsia="SimSun" w:hAnsi="Times New Roman" w:cs="Times New Roman"/>
          <w:smallCaps/>
          <w:noProof/>
          <w:sz w:val="18"/>
          <w:lang w:val="en-GB" w:eastAsia="ko-KR"/>
        </w:rPr>
        <w:t> *</w:t>
      </w:r>
      <w:r w:rsidR="00FF057B">
        <w:rPr>
          <w:rFonts w:ascii="Times New Roman" w:eastAsia="SimSun" w:hAnsi="Times New Roman" w:cs="Times New Roman"/>
          <w:smallCaps/>
          <w:noProof/>
          <w:sz w:val="18"/>
          <w:lang w:val="en-GB" w:eastAsia="ko-KR"/>
        </w:rPr>
        <w:t> </w:t>
      </w:r>
      <w:r w:rsidR="00F76F05">
        <w:rPr>
          <w:rFonts w:ascii="Times New Roman" w:eastAsia="SimSun" w:hAnsi="Times New Roman" w:cs="Times New Roman"/>
          <w:noProof/>
          <w:lang w:val="en-GB" w:eastAsia="ko-KR"/>
        </w:rPr>
        <w:t>varS</w:t>
      </w:r>
      <w:r w:rsidR="00A660EA" w:rsidRPr="00A660EA">
        <w:rPr>
          <w:rFonts w:ascii="Times New Roman" w:eastAsia="SimSun" w:hAnsi="Times New Roman" w:cs="Times New Roman"/>
          <w:noProof/>
          <w:lang w:val="en-GB" w:eastAsia="ko-KR"/>
        </w:rPr>
        <w:t>cale</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FF057B">
        <w:rPr>
          <w:rFonts w:ascii="Times New Roman" w:eastAsia="SimSun" w:hAnsi="Times New Roman" w:cs="Times New Roman"/>
          <w:noProof/>
          <w:lang w:val="en-GB" w:eastAsia="ko-KR"/>
        </w:rPr>
        <w:t>1</w:t>
      </w:r>
      <w:bookmarkStart w:id="182" w:name="OLE_LINK356"/>
      <w:bookmarkStart w:id="183" w:name="OLE_LINK357"/>
      <w:bookmarkStart w:id="184" w:name="OLE_LINK358"/>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&lt;&lt;</w:t>
      </w:r>
      <w:r w:rsidR="00A320B0">
        <w:rPr>
          <w:rFonts w:ascii="Times New Roman" w:eastAsia="SimSun" w:hAnsi="Times New Roman" w:cs="Times New Roman"/>
          <w:noProof/>
          <w:lang w:val="en-GB" w:eastAsia="ko-KR"/>
        </w:rPr>
        <w:t> </w:t>
      </w:r>
      <w:bookmarkEnd w:id="182"/>
      <w:bookmarkEnd w:id="183"/>
      <w:bookmarkEnd w:id="184"/>
      <w:r w:rsidR="003E6F90">
        <w:rPr>
          <w:rFonts w:ascii="Times New Roman" w:eastAsia="SimSun" w:hAnsi="Times New Roman" w:cs="Times New Roman"/>
          <w:noProof/>
          <w:lang w:val="en-GB" w:eastAsia="ko-KR"/>
        </w:rPr>
        <w:t xml:space="preserve">( </w:t>
      </w:r>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bookmarkStart w:id="185" w:name="OLE_LINK352"/>
      <w:bookmarkStart w:id="186" w:name="OLE_LINK353"/>
      <w:bookmarkStart w:id="187" w:name="OLE_LINK354"/>
      <w:bookmarkStart w:id="188" w:name="OLE_LINK355"/>
      <w:proofErr w:type="spellEnd"/>
      <w:r w:rsidR="003E6F90" w:rsidRPr="007C29D3">
        <w:rPr>
          <w:rFonts w:ascii="Times New Roman" w:eastAsia="SimSun" w:hAnsi="Times New Roman" w:cs="Times New Roman"/>
          <w:noProof/>
          <w:lang w:val="en-GB" w:eastAsia="ko-KR"/>
        </w:rPr>
        <w:t> </w:t>
      </w:r>
      <w:r w:rsidR="003E6F90">
        <w:rPr>
          <w:rFonts w:ascii="Times New Roman" w:eastAsia="SimSun" w:hAnsi="Times New Roman" w:cs="Times New Roman"/>
          <w:noProof/>
          <w:lang w:val="en-GB" w:eastAsia="ko-KR"/>
        </w:rPr>
        <w:t>–</w:t>
      </w:r>
      <w:bookmarkStart w:id="189" w:name="OLE_LINK6"/>
      <w:bookmarkStart w:id="190" w:name="OLE_LINK7"/>
      <w:r w:rsidR="003E6F90" w:rsidRPr="007C29D3">
        <w:rPr>
          <w:rFonts w:ascii="Times New Roman" w:eastAsia="SimSun" w:hAnsi="Times New Roman" w:cs="Times New Roman"/>
          <w:noProof/>
          <w:lang w:val="en-GB" w:eastAsia="ko-KR"/>
        </w:rPr>
        <w:t> </w:t>
      </w:r>
      <w:bookmarkEnd w:id="185"/>
      <w:bookmarkEnd w:id="186"/>
      <w:bookmarkEnd w:id="187"/>
      <w:bookmarkEnd w:id="188"/>
      <w:bookmarkEnd w:id="189"/>
      <w:bookmarkEnd w:id="190"/>
      <w:r w:rsidR="003E6F90">
        <w:rPr>
          <w:rFonts w:ascii="Times New Roman" w:eastAsia="SimSun" w:hAnsi="Times New Roman" w:cs="Times New Roman"/>
          <w:noProof/>
          <w:lang w:val="en-GB" w:eastAsia="ko-KR"/>
        </w:rPr>
        <w:t>1 )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C41118">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&gt;&gt; </w:t>
      </w:r>
      <w:proofErr w:type="spellStart"/>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proofErr w:type="spellEnd"/>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C41118">
        <w:rPr>
          <w:rFonts w:ascii="Times New Roman" w:eastAsia="SimSun" w:hAnsi="Times New Roman" w:cs="Times New Roman"/>
          <w:noProof/>
          <w:lang w:val="en-GB" w:eastAsia="ko-KR"/>
        </w:rPr>
        <w:t xml:space="preserve"> )</w:t>
      </w:r>
      <w:r w:rsidR="00BB701E" w:rsidRPr="007C29D3">
        <w:rPr>
          <w:rFonts w:ascii="Times New Roman" w:eastAsia="SimSun" w:hAnsi="Times New Roman" w:cs="Times New Roman"/>
          <w:noProof/>
          <w:lang w:val="en-GB" w:eastAsia="ko-KR"/>
        </w:rPr>
        <w:tab/>
      </w:r>
      <w:bookmarkStart w:id="191" w:name="OLE_LINK208"/>
      <w:r w:rsidR="00BB701E"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fldChar w:fldCharType="begin" w:fldLock="1"/>
      </w:r>
      <w:r w:rsidR="00BB701E" w:rsidRPr="007C29D3">
        <w:rPr>
          <w:rFonts w:ascii="Times New Roman" w:eastAsia="SimSun" w:hAnsi="Times New Roman" w:cs="Times New Roman"/>
          <w:noProof/>
          <w:lang w:val="en-GB" w:eastAsia="en-US"/>
        </w:rPr>
        <w:instrText xml:space="preserve"> STYLEREF 1 \s </w:instrText>
      </w:r>
      <w:r w:rsidR="00BB701E" w:rsidRPr="007C29D3">
        <w:rPr>
          <w:rFonts w:ascii="Times New Roman" w:eastAsia="SimSun" w:hAnsi="Times New Roman" w:cs="Times New Roman"/>
          <w:noProof/>
          <w:lang w:val="en-GB" w:eastAsia="en-US"/>
        </w:rPr>
        <w:fldChar w:fldCharType="separate"/>
      </w:r>
      <w:r w:rsidR="00BB701E" w:rsidRPr="007C29D3">
        <w:rPr>
          <w:rFonts w:ascii="Times New Roman" w:eastAsia="SimSun" w:hAnsi="Times New Roman" w:cs="Times New Roman"/>
          <w:noProof/>
          <w:lang w:val="en-GB" w:eastAsia="en-US"/>
        </w:rPr>
        <w:t>8</w:t>
      </w:r>
      <w:r w:rsidR="00BB701E" w:rsidRPr="007C29D3">
        <w:rPr>
          <w:rFonts w:ascii="Times New Roman" w:eastAsia="SimSun" w:hAnsi="Times New Roman" w:cs="Times New Roman"/>
          <w:noProof/>
          <w:lang w:val="en-GB" w:eastAsia="en-US"/>
        </w:rPr>
        <w:fldChar w:fldCharType="end"/>
      </w:r>
      <w:r w:rsidR="00BB701E" w:rsidRPr="007C29D3">
        <w:rPr>
          <w:rFonts w:ascii="Times New Roman" w:eastAsia="SimSun" w:hAnsi="Times New Roman" w:cs="Times New Roman"/>
          <w:noProof/>
          <w:lang w:val="en-GB" w:eastAsia="en-US"/>
        </w:rPr>
        <w:noBreakHyphen/>
      </w:r>
      <w:r w:rsidR="00BB701E" w:rsidRPr="00FE3602">
        <w:rPr>
          <w:rFonts w:ascii="Times New Roman" w:eastAsia="SimSun" w:hAnsi="Times New Roman" w:cs="Times New Roman"/>
          <w:noProof/>
          <w:highlight w:val="yellow"/>
          <w:lang w:val="en-GB" w:eastAsia="en-US"/>
        </w:rPr>
        <w:fldChar w:fldCharType="begin" w:fldLock="1"/>
      </w:r>
      <w:r w:rsidR="00BB701E" w:rsidRPr="00FE3602">
        <w:rPr>
          <w:rFonts w:ascii="Times New Roman" w:eastAsia="SimSun" w:hAnsi="Times New Roman" w:cs="Times New Roman"/>
          <w:noProof/>
          <w:highlight w:val="yellow"/>
          <w:lang w:val="en-GB" w:eastAsia="en-US"/>
        </w:rPr>
        <w:instrText xml:space="preserve"> SEQ Equation \* ARABIC \s 1 </w:instrText>
      </w:r>
      <w:r w:rsidR="00BB701E" w:rsidRPr="00FE3602">
        <w:rPr>
          <w:rFonts w:ascii="Times New Roman" w:eastAsia="SimSun" w:hAnsi="Times New Roman" w:cs="Times New Roman"/>
          <w:noProof/>
          <w:highlight w:val="yellow"/>
          <w:lang w:val="en-GB" w:eastAsia="en-US"/>
        </w:rPr>
        <w:fldChar w:fldCharType="separate"/>
      </w:r>
      <w:r w:rsidR="00BB701E" w:rsidRPr="00FE3602">
        <w:rPr>
          <w:rFonts w:ascii="Times New Roman" w:eastAsia="SimSun" w:hAnsi="Times New Roman" w:cs="Times New Roman"/>
          <w:noProof/>
          <w:highlight w:val="yellow"/>
          <w:lang w:val="en-GB" w:eastAsia="en-US"/>
        </w:rPr>
        <w:t>xxx</w:t>
      </w:r>
      <w:r w:rsidR="00BB701E" w:rsidRPr="00FE3602">
        <w:rPr>
          <w:rFonts w:ascii="Times New Roman" w:eastAsia="SimSun" w:hAnsi="Times New Roman" w:cs="Times New Roman"/>
          <w:noProof/>
          <w:highlight w:val="yellow"/>
          <w:lang w:val="en-GB" w:eastAsia="en-US"/>
        </w:rPr>
        <w:fldChar w:fldCharType="end"/>
      </w:r>
      <w:r w:rsidR="00BB701E" w:rsidRPr="007C29D3">
        <w:rPr>
          <w:rFonts w:ascii="Times New Roman" w:eastAsia="SimSun" w:hAnsi="Times New Roman" w:cs="Times New Roman"/>
          <w:noProof/>
          <w:lang w:val="en-GB" w:eastAsia="en-US"/>
        </w:rPr>
        <w:t>)</w:t>
      </w:r>
      <w:bookmarkEnd w:id="191"/>
      <w:r w:rsidR="00BB701E" w:rsidRPr="007C29D3">
        <w:rPr>
          <w:rFonts w:ascii="Times New Roman" w:eastAsia="SimSun" w:hAnsi="Times New Roman" w:cs="Times New Roman"/>
          <w:noProof/>
          <w:lang w:val="en-GB" w:eastAsia="ko-KR"/>
        </w:rPr>
        <w:br/>
      </w:r>
      <w:r w:rsidR="00BB701E" w:rsidRPr="007C29D3">
        <w:rPr>
          <w:rFonts w:ascii="Times New Roman" w:eastAsia="SimSun" w:hAnsi="Times New Roman" w:cs="Times New Roman"/>
          <w:noProof/>
          <w:lang w:val="en-GB" w:eastAsia="ko-KR"/>
        </w:rPr>
        <w:tab/>
      </w:r>
      <w:bookmarkStart w:id="192" w:name="OLE_LINK170"/>
      <w:r w:rsidR="00BB701E" w:rsidRPr="007C29D3">
        <w:rPr>
          <w:rFonts w:ascii="Times New Roman" w:eastAsia="SimSun" w:hAnsi="Times New Roman" w:cs="Times New Roman"/>
          <w:noProof/>
          <w:lang w:val="en-GB" w:eastAsia="ko-KR"/>
        </w:rPr>
        <w:t>with i = 0..nCurrSw − 1, j = 0..nCurrSh </w:t>
      </w:r>
      <w:r w:rsidR="00BB701E">
        <w:rPr>
          <w:rFonts w:ascii="Times New Roman" w:eastAsia="SimSun" w:hAnsi="Times New Roman" w:cs="Times New Roman"/>
          <w:noProof/>
          <w:lang w:val="en-GB" w:eastAsia="ko-KR"/>
        </w:rPr>
        <w:t>–</w:t>
      </w:r>
      <w:r w:rsidR="00BB701E" w:rsidRPr="007C29D3">
        <w:rPr>
          <w:rFonts w:ascii="Times New Roman" w:eastAsia="SimSun" w:hAnsi="Times New Roman" w:cs="Times New Roman"/>
          <w:noProof/>
          <w:lang w:val="en-GB" w:eastAsia="ko-KR"/>
        </w:rPr>
        <w:t> 1</w:t>
      </w:r>
    </w:p>
    <w:bookmarkEnd w:id="192"/>
    <w:p w14:paraId="3A69B45F" w14:textId="77777777" w:rsidR="00BB701E" w:rsidRDefault="00BB701E"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00A660EA">
        <w:rPr>
          <w:rFonts w:ascii="Times New Roman" w:eastAsia="SimSun" w:hAnsi="Times New Roman" w:cs="Times New Roman"/>
          <w:noProof/>
          <w:lang w:val="en-GB" w:eastAsia="en-US"/>
        </w:rPr>
        <w:t>tu_cbf_cIdx</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p>
    <w:p w14:paraId="04397BEE" w14:textId="5E7F6E82" w:rsidR="00BB701E" w:rsidRDefault="00BB701E"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193" w:name="OLE_LINK231"/>
      <w:bookmarkStart w:id="194" w:name="OLE_LINK232"/>
      <w:r w:rsidRPr="007C29D3">
        <w:rPr>
          <w:rFonts w:ascii="Times New Roman" w:eastAsia="SimSun" w:hAnsi="Times New Roman" w:cs="Times New Roman"/>
          <w:noProof/>
          <w:lang w:val="en-GB" w:eastAsia="ko-KR"/>
        </w:rPr>
        <w:t>recSamples[ xCurr + i ][ yCurr + j ] = Clip</w:t>
      </w:r>
      <w:r w:rsidR="00A660EA" w:rsidRPr="007C29D3">
        <w:rPr>
          <w:rFonts w:ascii="Times New Roman" w:eastAsia="SimSun" w:hAnsi="Times New Roman" w:cs="Times New Roman"/>
          <w:noProof/>
          <w:lang w:val="en-GB" w:eastAsia="ko-KR"/>
        </w:rPr>
        <w:t>Cidx1</w:t>
      </w:r>
      <w:r w:rsidRPr="007C29D3">
        <w:rPr>
          <w:rFonts w:ascii="Times New Roman" w:eastAsia="SimSun" w:hAnsi="Times New Roman" w:cs="Times New Roman"/>
          <w:noProof/>
          <w:lang w:val="en-GB" w:eastAsia="ko-KR"/>
        </w:rPr>
        <w:t>(predSamples[ i ][ j ]</w:t>
      </w:r>
      <w:r w:rsidR="00A660E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r w:rsidR="00092E10">
        <w:rPr>
          <w:rFonts w:ascii="Times New Roman" w:eastAsia="SimSun" w:hAnsi="Times New Roman" w:cs="Times New Roman"/>
          <w:noProof/>
          <w:lang w:val="en-GB" w:eastAsia="ko-KR"/>
        </w:rPr>
        <w:t> − 1, j = 0..nCurrSh</w:t>
      </w:r>
      <w:r w:rsidR="00F76F05">
        <w:rPr>
          <w:rFonts w:ascii="Times New Roman" w:eastAsia="SimSun" w:hAnsi="Times New Roman" w:cs="Times New Roman"/>
          <w:noProof/>
          <w:lang w:val="en-GB" w:eastAsia="ko-KR"/>
        </w:rPr>
        <w:t> </w:t>
      </w:r>
      <w:bookmarkStart w:id="195" w:name="OLE_LINK4"/>
      <w:bookmarkStart w:id="196" w:name="OLE_LINK5"/>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w:t>
      </w:r>
      <w:bookmarkEnd w:id="195"/>
      <w:bookmarkEnd w:id="196"/>
      <w:r w:rsidRPr="007C29D3">
        <w:rPr>
          <w:rFonts w:ascii="Times New Roman" w:eastAsia="SimSun" w:hAnsi="Times New Roman" w:cs="Times New Roman"/>
          <w:noProof/>
          <w:lang w:val="en-GB" w:eastAsia="ko-KR"/>
        </w:rPr>
        <w:t>1</w:t>
      </w:r>
      <w:bookmarkEnd w:id="0"/>
      <w:bookmarkEnd w:id="1"/>
      <w:bookmarkEnd w:id="2"/>
      <w:bookmarkEnd w:id="3"/>
      <w:bookmarkEnd w:id="4"/>
      <w:bookmarkEnd w:id="7"/>
      <w:bookmarkEnd w:id="8"/>
      <w:bookmarkEnd w:id="193"/>
      <w:bookmarkEnd w:id="194"/>
    </w:p>
    <w:sectPr w:rsidR="00BB701E" w:rsidSect="008C1AD2">
      <w:footerReference w:type="even" r:id="rId8"/>
      <w:footerReference w:type="default" r:id="rId9"/>
      <w:footerReference w:type="first" r:id="rId10"/>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6E3A4" w14:textId="77777777" w:rsidR="00081DEA" w:rsidRDefault="00081DEA">
      <w:r>
        <w:separator/>
      </w:r>
    </w:p>
  </w:endnote>
  <w:endnote w:type="continuationSeparator" w:id="0">
    <w:p w14:paraId="5B9EEAB8" w14:textId="77777777" w:rsidR="00081DEA" w:rsidRDefault="0008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ED1953" w14:paraId="7E1A5D25" w14:textId="77777777">
      <w:trPr>
        <w:cantSplit/>
        <w:jc w:val="center"/>
      </w:trPr>
      <w:tc>
        <w:tcPr>
          <w:tcW w:w="4876" w:type="dxa"/>
        </w:tcPr>
        <w:p w14:paraId="5DB86B9F" w14:textId="77777777" w:rsidR="00ED1953" w:rsidRDefault="00ED1953">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Pr>
              <w:b/>
              <w:noProof/>
              <w:sz w:val="22"/>
              <w:lang w:val="fr-FR"/>
            </w:rPr>
            <w:t>10</w:t>
          </w:r>
          <w:r>
            <w:rPr>
              <w:b/>
              <w:sz w:val="22"/>
            </w:rPr>
            <w:fldChar w:fldCharType="end"/>
          </w:r>
        </w:p>
      </w:tc>
      <w:tc>
        <w:tcPr>
          <w:tcW w:w="4876" w:type="dxa"/>
        </w:tcPr>
        <w:p w14:paraId="0705A1BC" w14:textId="77777777" w:rsidR="00ED1953" w:rsidRDefault="00ED1953" w:rsidP="00755A67">
          <w:pPr>
            <w:pStyle w:val="Footer"/>
            <w:spacing w:before="540"/>
            <w:jc w:val="right"/>
            <w:rPr>
              <w:sz w:val="16"/>
            </w:rPr>
          </w:pPr>
        </w:p>
      </w:tc>
    </w:tr>
  </w:tbl>
  <w:p w14:paraId="547448F4" w14:textId="77777777" w:rsidR="00ED1953" w:rsidRPr="00C870BF" w:rsidRDefault="00ED1953" w:rsidP="00C870BF">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ED1953" w14:paraId="39C4DF0C" w14:textId="77777777">
      <w:trPr>
        <w:cantSplit/>
        <w:jc w:val="center"/>
      </w:trPr>
      <w:tc>
        <w:tcPr>
          <w:tcW w:w="4876" w:type="dxa"/>
        </w:tcPr>
        <w:p w14:paraId="34DE2C5A" w14:textId="77777777" w:rsidR="00ED1953" w:rsidRDefault="00ED1953" w:rsidP="00402C50">
          <w:pPr>
            <w:pStyle w:val="Footer"/>
            <w:spacing w:before="540"/>
            <w:rPr>
              <w:b/>
              <w:sz w:val="16"/>
            </w:rPr>
          </w:pPr>
        </w:p>
      </w:tc>
      <w:tc>
        <w:tcPr>
          <w:tcW w:w="4876" w:type="dxa"/>
        </w:tcPr>
        <w:p w14:paraId="4A585515" w14:textId="77777777" w:rsidR="00ED1953" w:rsidRDefault="00ED195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9</w:t>
          </w:r>
          <w:r>
            <w:rPr>
              <w:b/>
              <w:sz w:val="22"/>
            </w:rPr>
            <w:fldChar w:fldCharType="end"/>
          </w:r>
        </w:p>
      </w:tc>
    </w:tr>
  </w:tbl>
  <w:p w14:paraId="50AD8FB9" w14:textId="77777777" w:rsidR="00ED1953" w:rsidRPr="00C870BF" w:rsidRDefault="00ED1953" w:rsidP="00C870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ED1953" w14:paraId="1770ECE1" w14:textId="77777777">
      <w:trPr>
        <w:cantSplit/>
        <w:jc w:val="center"/>
      </w:trPr>
      <w:tc>
        <w:tcPr>
          <w:tcW w:w="4876" w:type="dxa"/>
        </w:tcPr>
        <w:p w14:paraId="2AA16A18" w14:textId="77777777" w:rsidR="00ED1953" w:rsidRDefault="00ED1953" w:rsidP="00A76112">
          <w:pPr>
            <w:pStyle w:val="Footer"/>
            <w:spacing w:before="540"/>
            <w:rPr>
              <w:b/>
              <w:sz w:val="16"/>
            </w:rPr>
          </w:pPr>
        </w:p>
      </w:tc>
      <w:tc>
        <w:tcPr>
          <w:tcW w:w="4876" w:type="dxa"/>
        </w:tcPr>
        <w:p w14:paraId="0D6FDCA9" w14:textId="77777777" w:rsidR="00ED1953" w:rsidRDefault="00ED1953">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1</w:t>
          </w:r>
          <w:r>
            <w:rPr>
              <w:b/>
              <w:sz w:val="22"/>
            </w:rPr>
            <w:fldChar w:fldCharType="end"/>
          </w:r>
        </w:p>
      </w:tc>
    </w:tr>
  </w:tbl>
  <w:p w14:paraId="623C3107" w14:textId="77777777" w:rsidR="00ED1953" w:rsidRPr="00C870BF" w:rsidRDefault="00ED1953" w:rsidP="00C87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BC164" w14:textId="77777777" w:rsidR="00081DEA" w:rsidRDefault="00081DEA">
      <w:r>
        <w:separator/>
      </w:r>
    </w:p>
  </w:footnote>
  <w:footnote w:type="continuationSeparator" w:id="0">
    <w:p w14:paraId="264E6A2A" w14:textId="77777777" w:rsidR="00081DEA" w:rsidRDefault="00081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15:restartNumberingAfterBreak="0">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3" w15:restartNumberingAfterBreak="0">
    <w:nsid w:val="68706F7D"/>
    <w:multiLevelType w:val="hybridMultilevel"/>
    <w:tmpl w:val="9AA07D70"/>
    <w:lvl w:ilvl="0" w:tplc="39AAB67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5"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BB9417B"/>
    <w:multiLevelType w:val="hybridMultilevel"/>
    <w:tmpl w:val="663A165E"/>
    <w:lvl w:ilvl="0" w:tplc="09A458F6">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4"/>
  </w:num>
  <w:num w:numId="13">
    <w:abstractNumId w:val="34"/>
  </w:num>
  <w:num w:numId="14">
    <w:abstractNumId w:val="34"/>
  </w:num>
  <w:num w:numId="15">
    <w:abstractNumId w:val="34"/>
  </w:num>
  <w:num w:numId="16">
    <w:abstractNumId w:val="0"/>
  </w:num>
  <w:num w:numId="17">
    <w:abstractNumId w:val="10"/>
  </w:num>
  <w:num w:numId="18">
    <w:abstractNumId w:val="32"/>
  </w:num>
  <w:num w:numId="19">
    <w:abstractNumId w:val="23"/>
  </w:num>
  <w:num w:numId="20">
    <w:abstractNumId w:val="15"/>
  </w:num>
  <w:num w:numId="21">
    <w:abstractNumId w:val="40"/>
  </w:num>
  <w:num w:numId="22">
    <w:abstractNumId w:val="35"/>
  </w:num>
  <w:num w:numId="23">
    <w:abstractNumId w:val="36"/>
  </w:num>
  <w:num w:numId="24">
    <w:abstractNumId w:val="29"/>
  </w:num>
  <w:num w:numId="25">
    <w:abstractNumId w:val="9"/>
  </w:num>
  <w:num w:numId="26">
    <w:abstractNumId w:val="38"/>
  </w:num>
  <w:num w:numId="27">
    <w:abstractNumId w:val="25"/>
  </w:num>
  <w:num w:numId="28">
    <w:abstractNumId w:val="17"/>
  </w:num>
  <w:num w:numId="29">
    <w:abstractNumId w:val="30"/>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8"/>
  </w:num>
  <w:num w:numId="34">
    <w:abstractNumId w:val="20"/>
  </w:num>
  <w:num w:numId="35">
    <w:abstractNumId w:val="33"/>
  </w:num>
  <w:num w:numId="36">
    <w:abstractNumId w:val="19"/>
  </w:num>
  <w:num w:numId="37">
    <w:abstractNumId w:val="16"/>
  </w:num>
  <w:num w:numId="38">
    <w:abstractNumId w:val="12"/>
  </w:num>
  <w:num w:numId="39">
    <w:abstractNumId w:val="11"/>
  </w:num>
  <w:num w:numId="40">
    <w:abstractNumId w:val="7"/>
  </w:num>
  <w:num w:numId="41">
    <w:abstractNumId w:val="37"/>
  </w:num>
  <w:num w:numId="42">
    <w:abstractNumId w:val="31"/>
  </w:num>
  <w:num w:numId="43">
    <w:abstractNumId w:val="18"/>
  </w:num>
  <w:num w:numId="44">
    <w:abstractNumId w:val="14"/>
  </w:num>
  <w:num w:numId="45">
    <w:abstractNumId w:val="39"/>
  </w:num>
  <w:num w:numId="4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550"/>
    <w:rsid w:val="00014632"/>
    <w:rsid w:val="00014775"/>
    <w:rsid w:val="000147ED"/>
    <w:rsid w:val="0001534C"/>
    <w:rsid w:val="00015F24"/>
    <w:rsid w:val="000163B8"/>
    <w:rsid w:val="0001762A"/>
    <w:rsid w:val="00020728"/>
    <w:rsid w:val="00020B7A"/>
    <w:rsid w:val="00021243"/>
    <w:rsid w:val="000212BD"/>
    <w:rsid w:val="000230D2"/>
    <w:rsid w:val="0002311F"/>
    <w:rsid w:val="00023D9F"/>
    <w:rsid w:val="000244AE"/>
    <w:rsid w:val="00024795"/>
    <w:rsid w:val="00024B1E"/>
    <w:rsid w:val="00024DE1"/>
    <w:rsid w:val="00025474"/>
    <w:rsid w:val="000255B5"/>
    <w:rsid w:val="00025751"/>
    <w:rsid w:val="00027663"/>
    <w:rsid w:val="00030885"/>
    <w:rsid w:val="000310FF"/>
    <w:rsid w:val="000314C4"/>
    <w:rsid w:val="0003205A"/>
    <w:rsid w:val="00032495"/>
    <w:rsid w:val="00035B58"/>
    <w:rsid w:val="00035FCD"/>
    <w:rsid w:val="0003637C"/>
    <w:rsid w:val="00036FCA"/>
    <w:rsid w:val="00036FD4"/>
    <w:rsid w:val="00037B92"/>
    <w:rsid w:val="00037D38"/>
    <w:rsid w:val="000400CE"/>
    <w:rsid w:val="00040262"/>
    <w:rsid w:val="00040706"/>
    <w:rsid w:val="0004103B"/>
    <w:rsid w:val="00042C03"/>
    <w:rsid w:val="0004455A"/>
    <w:rsid w:val="00044B2A"/>
    <w:rsid w:val="00044D31"/>
    <w:rsid w:val="000511C8"/>
    <w:rsid w:val="00055E4E"/>
    <w:rsid w:val="000570AD"/>
    <w:rsid w:val="00057133"/>
    <w:rsid w:val="0006083C"/>
    <w:rsid w:val="0006187C"/>
    <w:rsid w:val="000618B0"/>
    <w:rsid w:val="0006457E"/>
    <w:rsid w:val="00064C39"/>
    <w:rsid w:val="00066D2A"/>
    <w:rsid w:val="00067F25"/>
    <w:rsid w:val="00071014"/>
    <w:rsid w:val="00072A40"/>
    <w:rsid w:val="00072FC5"/>
    <w:rsid w:val="00073039"/>
    <w:rsid w:val="000759EA"/>
    <w:rsid w:val="0008028C"/>
    <w:rsid w:val="000806AC"/>
    <w:rsid w:val="00081DEA"/>
    <w:rsid w:val="0008379F"/>
    <w:rsid w:val="00084BAD"/>
    <w:rsid w:val="00085222"/>
    <w:rsid w:val="000853FA"/>
    <w:rsid w:val="00091D14"/>
    <w:rsid w:val="00092E10"/>
    <w:rsid w:val="00095B18"/>
    <w:rsid w:val="00096730"/>
    <w:rsid w:val="0009756E"/>
    <w:rsid w:val="000A3309"/>
    <w:rsid w:val="000A339B"/>
    <w:rsid w:val="000A362A"/>
    <w:rsid w:val="000A41A9"/>
    <w:rsid w:val="000A4575"/>
    <w:rsid w:val="000A4B84"/>
    <w:rsid w:val="000A5D53"/>
    <w:rsid w:val="000A62A7"/>
    <w:rsid w:val="000A62EB"/>
    <w:rsid w:val="000A7635"/>
    <w:rsid w:val="000B034B"/>
    <w:rsid w:val="000B0486"/>
    <w:rsid w:val="000B06E0"/>
    <w:rsid w:val="000B0998"/>
    <w:rsid w:val="000B1BB5"/>
    <w:rsid w:val="000B2EA0"/>
    <w:rsid w:val="000B33F0"/>
    <w:rsid w:val="000B3815"/>
    <w:rsid w:val="000B7436"/>
    <w:rsid w:val="000C28E0"/>
    <w:rsid w:val="000C2A6B"/>
    <w:rsid w:val="000C3CAF"/>
    <w:rsid w:val="000C41DC"/>
    <w:rsid w:val="000C4D67"/>
    <w:rsid w:val="000C5025"/>
    <w:rsid w:val="000C51F0"/>
    <w:rsid w:val="000D006C"/>
    <w:rsid w:val="000D0419"/>
    <w:rsid w:val="000D28D0"/>
    <w:rsid w:val="000D29FD"/>
    <w:rsid w:val="000D2C82"/>
    <w:rsid w:val="000D336F"/>
    <w:rsid w:val="000D421A"/>
    <w:rsid w:val="000D4384"/>
    <w:rsid w:val="000D4A36"/>
    <w:rsid w:val="000D4F9F"/>
    <w:rsid w:val="000D6A53"/>
    <w:rsid w:val="000D73C6"/>
    <w:rsid w:val="000D78E6"/>
    <w:rsid w:val="000E2246"/>
    <w:rsid w:val="000E2DCF"/>
    <w:rsid w:val="000E4253"/>
    <w:rsid w:val="000E5168"/>
    <w:rsid w:val="000E5EEE"/>
    <w:rsid w:val="000E66A6"/>
    <w:rsid w:val="000E704F"/>
    <w:rsid w:val="000E7150"/>
    <w:rsid w:val="000F04AB"/>
    <w:rsid w:val="000F1C9B"/>
    <w:rsid w:val="000F27D9"/>
    <w:rsid w:val="000F2907"/>
    <w:rsid w:val="000F3973"/>
    <w:rsid w:val="000F3C67"/>
    <w:rsid w:val="000F55F1"/>
    <w:rsid w:val="000F638F"/>
    <w:rsid w:val="000F64E8"/>
    <w:rsid w:val="000F655A"/>
    <w:rsid w:val="000F7229"/>
    <w:rsid w:val="000F7A1C"/>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A9C"/>
    <w:rsid w:val="00112EC8"/>
    <w:rsid w:val="001141D6"/>
    <w:rsid w:val="00114F32"/>
    <w:rsid w:val="0011561F"/>
    <w:rsid w:val="001177D2"/>
    <w:rsid w:val="0011787A"/>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471CA"/>
    <w:rsid w:val="00150DFB"/>
    <w:rsid w:val="0015161E"/>
    <w:rsid w:val="0015242B"/>
    <w:rsid w:val="00152F5A"/>
    <w:rsid w:val="00153D0C"/>
    <w:rsid w:val="0015651D"/>
    <w:rsid w:val="00157510"/>
    <w:rsid w:val="00161C2C"/>
    <w:rsid w:val="001634D7"/>
    <w:rsid w:val="00163DCB"/>
    <w:rsid w:val="0016409D"/>
    <w:rsid w:val="001647FF"/>
    <w:rsid w:val="0016566E"/>
    <w:rsid w:val="00165D67"/>
    <w:rsid w:val="00166F89"/>
    <w:rsid w:val="00167576"/>
    <w:rsid w:val="00167EF1"/>
    <w:rsid w:val="001724B9"/>
    <w:rsid w:val="001734DA"/>
    <w:rsid w:val="00173AFF"/>
    <w:rsid w:val="00173CCB"/>
    <w:rsid w:val="00174A0F"/>
    <w:rsid w:val="00174E2E"/>
    <w:rsid w:val="00176A39"/>
    <w:rsid w:val="00177E34"/>
    <w:rsid w:val="00182CCF"/>
    <w:rsid w:val="00184913"/>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A7E8D"/>
    <w:rsid w:val="001B385A"/>
    <w:rsid w:val="001B51C2"/>
    <w:rsid w:val="001B5CF0"/>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3D5"/>
    <w:rsid w:val="001E69CC"/>
    <w:rsid w:val="001E6E73"/>
    <w:rsid w:val="001F5F93"/>
    <w:rsid w:val="001F6D08"/>
    <w:rsid w:val="001F6D9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31D"/>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3677D"/>
    <w:rsid w:val="0024126F"/>
    <w:rsid w:val="00241289"/>
    <w:rsid w:val="00241B9E"/>
    <w:rsid w:val="00243B69"/>
    <w:rsid w:val="002446C2"/>
    <w:rsid w:val="00244D96"/>
    <w:rsid w:val="0024558B"/>
    <w:rsid w:val="002456AB"/>
    <w:rsid w:val="002458E6"/>
    <w:rsid w:val="00245C86"/>
    <w:rsid w:val="00246C66"/>
    <w:rsid w:val="00247569"/>
    <w:rsid w:val="00250B1A"/>
    <w:rsid w:val="00251DBF"/>
    <w:rsid w:val="00254096"/>
    <w:rsid w:val="00254560"/>
    <w:rsid w:val="002545C4"/>
    <w:rsid w:val="0025611F"/>
    <w:rsid w:val="00256CEA"/>
    <w:rsid w:val="002573D1"/>
    <w:rsid w:val="0026119A"/>
    <w:rsid w:val="00262E86"/>
    <w:rsid w:val="00263403"/>
    <w:rsid w:val="00263471"/>
    <w:rsid w:val="00264023"/>
    <w:rsid w:val="002646B0"/>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5DF4"/>
    <w:rsid w:val="002961F1"/>
    <w:rsid w:val="002A026E"/>
    <w:rsid w:val="002A0F64"/>
    <w:rsid w:val="002A105A"/>
    <w:rsid w:val="002A1322"/>
    <w:rsid w:val="002A1DF4"/>
    <w:rsid w:val="002A3393"/>
    <w:rsid w:val="002A36AC"/>
    <w:rsid w:val="002A3D89"/>
    <w:rsid w:val="002A55B8"/>
    <w:rsid w:val="002A5680"/>
    <w:rsid w:val="002A59C2"/>
    <w:rsid w:val="002A609C"/>
    <w:rsid w:val="002A70B1"/>
    <w:rsid w:val="002A767C"/>
    <w:rsid w:val="002A7AFA"/>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1018"/>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3FD"/>
    <w:rsid w:val="00305A72"/>
    <w:rsid w:val="00310344"/>
    <w:rsid w:val="003115D1"/>
    <w:rsid w:val="00312ADB"/>
    <w:rsid w:val="00314077"/>
    <w:rsid w:val="00314622"/>
    <w:rsid w:val="00314C01"/>
    <w:rsid w:val="00314ECA"/>
    <w:rsid w:val="003153C3"/>
    <w:rsid w:val="00315CD9"/>
    <w:rsid w:val="003163CA"/>
    <w:rsid w:val="00317F2D"/>
    <w:rsid w:val="0032007D"/>
    <w:rsid w:val="00320C27"/>
    <w:rsid w:val="00321D30"/>
    <w:rsid w:val="00326558"/>
    <w:rsid w:val="003304D7"/>
    <w:rsid w:val="00330552"/>
    <w:rsid w:val="0033057F"/>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928"/>
    <w:rsid w:val="00346C67"/>
    <w:rsid w:val="00347397"/>
    <w:rsid w:val="003478B5"/>
    <w:rsid w:val="00350C9B"/>
    <w:rsid w:val="00350E01"/>
    <w:rsid w:val="00351E02"/>
    <w:rsid w:val="0035259F"/>
    <w:rsid w:val="00355066"/>
    <w:rsid w:val="00355FC9"/>
    <w:rsid w:val="00357F14"/>
    <w:rsid w:val="00360618"/>
    <w:rsid w:val="00360671"/>
    <w:rsid w:val="00360B26"/>
    <w:rsid w:val="00360C3E"/>
    <w:rsid w:val="00361A3C"/>
    <w:rsid w:val="00362425"/>
    <w:rsid w:val="0036442F"/>
    <w:rsid w:val="003652D1"/>
    <w:rsid w:val="00365812"/>
    <w:rsid w:val="00365BB2"/>
    <w:rsid w:val="00370833"/>
    <w:rsid w:val="0037284F"/>
    <w:rsid w:val="003738FE"/>
    <w:rsid w:val="003754CA"/>
    <w:rsid w:val="0037589F"/>
    <w:rsid w:val="00375EDC"/>
    <w:rsid w:val="0037604B"/>
    <w:rsid w:val="00377B9A"/>
    <w:rsid w:val="00377F3F"/>
    <w:rsid w:val="003805D9"/>
    <w:rsid w:val="00380CDE"/>
    <w:rsid w:val="0038119B"/>
    <w:rsid w:val="0039115E"/>
    <w:rsid w:val="003919B1"/>
    <w:rsid w:val="00393AFB"/>
    <w:rsid w:val="00393E69"/>
    <w:rsid w:val="00394EC6"/>
    <w:rsid w:val="003956AA"/>
    <w:rsid w:val="003A0E93"/>
    <w:rsid w:val="003A1652"/>
    <w:rsid w:val="003A200F"/>
    <w:rsid w:val="003A2EA4"/>
    <w:rsid w:val="003A32F0"/>
    <w:rsid w:val="003A43EA"/>
    <w:rsid w:val="003A67B9"/>
    <w:rsid w:val="003A68C6"/>
    <w:rsid w:val="003A71B1"/>
    <w:rsid w:val="003A7DA9"/>
    <w:rsid w:val="003A7E94"/>
    <w:rsid w:val="003B06A1"/>
    <w:rsid w:val="003B167E"/>
    <w:rsid w:val="003B3D8B"/>
    <w:rsid w:val="003B5A81"/>
    <w:rsid w:val="003B78AD"/>
    <w:rsid w:val="003C171A"/>
    <w:rsid w:val="003C35CE"/>
    <w:rsid w:val="003C573A"/>
    <w:rsid w:val="003C5AD4"/>
    <w:rsid w:val="003C5D38"/>
    <w:rsid w:val="003C69A6"/>
    <w:rsid w:val="003D1934"/>
    <w:rsid w:val="003D1BED"/>
    <w:rsid w:val="003D3F15"/>
    <w:rsid w:val="003D3F5E"/>
    <w:rsid w:val="003D4448"/>
    <w:rsid w:val="003D609B"/>
    <w:rsid w:val="003D6215"/>
    <w:rsid w:val="003D6DB8"/>
    <w:rsid w:val="003D6DFA"/>
    <w:rsid w:val="003D70F0"/>
    <w:rsid w:val="003E08BF"/>
    <w:rsid w:val="003E2FF2"/>
    <w:rsid w:val="003E3567"/>
    <w:rsid w:val="003E38C3"/>
    <w:rsid w:val="003E5DD5"/>
    <w:rsid w:val="003E6B2D"/>
    <w:rsid w:val="003E6F90"/>
    <w:rsid w:val="003E763C"/>
    <w:rsid w:val="003F017F"/>
    <w:rsid w:val="003F0556"/>
    <w:rsid w:val="003F067E"/>
    <w:rsid w:val="003F0D73"/>
    <w:rsid w:val="003F0F30"/>
    <w:rsid w:val="003F11B6"/>
    <w:rsid w:val="003F1537"/>
    <w:rsid w:val="003F2978"/>
    <w:rsid w:val="003F316B"/>
    <w:rsid w:val="003F35C8"/>
    <w:rsid w:val="003F3AA4"/>
    <w:rsid w:val="003F3C5A"/>
    <w:rsid w:val="003F3FDB"/>
    <w:rsid w:val="003F4622"/>
    <w:rsid w:val="003F5F53"/>
    <w:rsid w:val="003F7058"/>
    <w:rsid w:val="003F7178"/>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28C"/>
    <w:rsid w:val="004156AF"/>
    <w:rsid w:val="00415870"/>
    <w:rsid w:val="00415B2D"/>
    <w:rsid w:val="00415F5A"/>
    <w:rsid w:val="004163E7"/>
    <w:rsid w:val="00416FA9"/>
    <w:rsid w:val="004213B8"/>
    <w:rsid w:val="0042417B"/>
    <w:rsid w:val="00424AE6"/>
    <w:rsid w:val="00425558"/>
    <w:rsid w:val="004259AA"/>
    <w:rsid w:val="00425B79"/>
    <w:rsid w:val="0042605E"/>
    <w:rsid w:val="0042702E"/>
    <w:rsid w:val="004279BF"/>
    <w:rsid w:val="00427D9B"/>
    <w:rsid w:val="00427F97"/>
    <w:rsid w:val="004301F3"/>
    <w:rsid w:val="004309C8"/>
    <w:rsid w:val="00430BD3"/>
    <w:rsid w:val="00430F02"/>
    <w:rsid w:val="00431E84"/>
    <w:rsid w:val="00432972"/>
    <w:rsid w:val="00433250"/>
    <w:rsid w:val="00433F3D"/>
    <w:rsid w:val="00437264"/>
    <w:rsid w:val="004411E8"/>
    <w:rsid w:val="00441B5F"/>
    <w:rsid w:val="0044439D"/>
    <w:rsid w:val="00444A5C"/>
    <w:rsid w:val="00446C66"/>
    <w:rsid w:val="00447154"/>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3E4"/>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34A8"/>
    <w:rsid w:val="00484CA4"/>
    <w:rsid w:val="0048618D"/>
    <w:rsid w:val="0048728A"/>
    <w:rsid w:val="0048738E"/>
    <w:rsid w:val="004877B7"/>
    <w:rsid w:val="00487D6E"/>
    <w:rsid w:val="00490EED"/>
    <w:rsid w:val="00491891"/>
    <w:rsid w:val="004927A7"/>
    <w:rsid w:val="004935B4"/>
    <w:rsid w:val="00495782"/>
    <w:rsid w:val="004963AC"/>
    <w:rsid w:val="004A2879"/>
    <w:rsid w:val="004A4729"/>
    <w:rsid w:val="004A590F"/>
    <w:rsid w:val="004A6377"/>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5BB"/>
    <w:rsid w:val="004D4801"/>
    <w:rsid w:val="004D4C24"/>
    <w:rsid w:val="004D524C"/>
    <w:rsid w:val="004D5C49"/>
    <w:rsid w:val="004D6385"/>
    <w:rsid w:val="004E01E4"/>
    <w:rsid w:val="004E05DB"/>
    <w:rsid w:val="004E1851"/>
    <w:rsid w:val="004E2E9F"/>
    <w:rsid w:val="004E30C3"/>
    <w:rsid w:val="004E34CA"/>
    <w:rsid w:val="004E3C55"/>
    <w:rsid w:val="004E45D6"/>
    <w:rsid w:val="004E4897"/>
    <w:rsid w:val="004E5E34"/>
    <w:rsid w:val="004E7922"/>
    <w:rsid w:val="004F062B"/>
    <w:rsid w:val="004F0750"/>
    <w:rsid w:val="004F075D"/>
    <w:rsid w:val="004F09BB"/>
    <w:rsid w:val="004F172E"/>
    <w:rsid w:val="004F1F1B"/>
    <w:rsid w:val="004F3C23"/>
    <w:rsid w:val="004F41F7"/>
    <w:rsid w:val="004F652F"/>
    <w:rsid w:val="00500EDC"/>
    <w:rsid w:val="00505150"/>
    <w:rsid w:val="0050581D"/>
    <w:rsid w:val="005102FD"/>
    <w:rsid w:val="0051057D"/>
    <w:rsid w:val="00511017"/>
    <w:rsid w:val="00512600"/>
    <w:rsid w:val="005167F3"/>
    <w:rsid w:val="00517CBA"/>
    <w:rsid w:val="00524192"/>
    <w:rsid w:val="00524B41"/>
    <w:rsid w:val="00524DF3"/>
    <w:rsid w:val="005255F9"/>
    <w:rsid w:val="00525DDE"/>
    <w:rsid w:val="00525F35"/>
    <w:rsid w:val="005264D3"/>
    <w:rsid w:val="005276A3"/>
    <w:rsid w:val="00531220"/>
    <w:rsid w:val="005325DF"/>
    <w:rsid w:val="00533263"/>
    <w:rsid w:val="005335BF"/>
    <w:rsid w:val="0053447A"/>
    <w:rsid w:val="00534C30"/>
    <w:rsid w:val="00541724"/>
    <w:rsid w:val="00541792"/>
    <w:rsid w:val="00542560"/>
    <w:rsid w:val="0054262D"/>
    <w:rsid w:val="005430C3"/>
    <w:rsid w:val="005432B8"/>
    <w:rsid w:val="005433E8"/>
    <w:rsid w:val="005447B7"/>
    <w:rsid w:val="00546B9F"/>
    <w:rsid w:val="00547485"/>
    <w:rsid w:val="00547D52"/>
    <w:rsid w:val="00555CD2"/>
    <w:rsid w:val="00556EC2"/>
    <w:rsid w:val="005572F0"/>
    <w:rsid w:val="00557559"/>
    <w:rsid w:val="00562A1B"/>
    <w:rsid w:val="00562B10"/>
    <w:rsid w:val="005635D6"/>
    <w:rsid w:val="00565263"/>
    <w:rsid w:val="00570290"/>
    <w:rsid w:val="005719D2"/>
    <w:rsid w:val="00571F81"/>
    <w:rsid w:val="00572E7F"/>
    <w:rsid w:val="00573A40"/>
    <w:rsid w:val="005752F7"/>
    <w:rsid w:val="00575AE1"/>
    <w:rsid w:val="00577FC5"/>
    <w:rsid w:val="0058026F"/>
    <w:rsid w:val="00580883"/>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6CD2"/>
    <w:rsid w:val="005B7107"/>
    <w:rsid w:val="005C0128"/>
    <w:rsid w:val="005C06D8"/>
    <w:rsid w:val="005C0F55"/>
    <w:rsid w:val="005C0FA3"/>
    <w:rsid w:val="005C1621"/>
    <w:rsid w:val="005C2339"/>
    <w:rsid w:val="005C3A59"/>
    <w:rsid w:val="005C3EFD"/>
    <w:rsid w:val="005C4488"/>
    <w:rsid w:val="005C5491"/>
    <w:rsid w:val="005C5E16"/>
    <w:rsid w:val="005C6064"/>
    <w:rsid w:val="005C699E"/>
    <w:rsid w:val="005C6D46"/>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311"/>
    <w:rsid w:val="005F7F14"/>
    <w:rsid w:val="006011EB"/>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09BC"/>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4D2"/>
    <w:rsid w:val="006638B3"/>
    <w:rsid w:val="00664A98"/>
    <w:rsid w:val="006650EC"/>
    <w:rsid w:val="00665548"/>
    <w:rsid w:val="006704A1"/>
    <w:rsid w:val="0067223B"/>
    <w:rsid w:val="006723C5"/>
    <w:rsid w:val="00673E8D"/>
    <w:rsid w:val="00674B22"/>
    <w:rsid w:val="00675669"/>
    <w:rsid w:val="0067686A"/>
    <w:rsid w:val="006778FE"/>
    <w:rsid w:val="00677C80"/>
    <w:rsid w:val="006803D1"/>
    <w:rsid w:val="0068209D"/>
    <w:rsid w:val="00682CE1"/>
    <w:rsid w:val="00684C0E"/>
    <w:rsid w:val="006852A5"/>
    <w:rsid w:val="00685400"/>
    <w:rsid w:val="00685F6F"/>
    <w:rsid w:val="00691168"/>
    <w:rsid w:val="0069177C"/>
    <w:rsid w:val="00692134"/>
    <w:rsid w:val="006930E1"/>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5EAD"/>
    <w:rsid w:val="006C6632"/>
    <w:rsid w:val="006C6823"/>
    <w:rsid w:val="006C74F4"/>
    <w:rsid w:val="006D1B95"/>
    <w:rsid w:val="006D2A5E"/>
    <w:rsid w:val="006D32E4"/>
    <w:rsid w:val="006D3E81"/>
    <w:rsid w:val="006D4769"/>
    <w:rsid w:val="006D4D95"/>
    <w:rsid w:val="006D57D6"/>
    <w:rsid w:val="006E364C"/>
    <w:rsid w:val="006E3E3D"/>
    <w:rsid w:val="006E6911"/>
    <w:rsid w:val="006E78A8"/>
    <w:rsid w:val="006F02B6"/>
    <w:rsid w:val="006F08F3"/>
    <w:rsid w:val="006F15ED"/>
    <w:rsid w:val="006F1CC8"/>
    <w:rsid w:val="006F4C86"/>
    <w:rsid w:val="006F5471"/>
    <w:rsid w:val="006F5DF0"/>
    <w:rsid w:val="007020E4"/>
    <w:rsid w:val="0070233D"/>
    <w:rsid w:val="007028EB"/>
    <w:rsid w:val="00702AB7"/>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80A"/>
    <w:rsid w:val="00720BFA"/>
    <w:rsid w:val="00722DD0"/>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0124"/>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4D6"/>
    <w:rsid w:val="00782522"/>
    <w:rsid w:val="00782E09"/>
    <w:rsid w:val="007835C4"/>
    <w:rsid w:val="00783B57"/>
    <w:rsid w:val="007840D5"/>
    <w:rsid w:val="00784C25"/>
    <w:rsid w:val="0078607B"/>
    <w:rsid w:val="00786D96"/>
    <w:rsid w:val="00787743"/>
    <w:rsid w:val="00787EF8"/>
    <w:rsid w:val="00790594"/>
    <w:rsid w:val="007932A1"/>
    <w:rsid w:val="0079370B"/>
    <w:rsid w:val="00794227"/>
    <w:rsid w:val="00796409"/>
    <w:rsid w:val="007A424C"/>
    <w:rsid w:val="007A46E6"/>
    <w:rsid w:val="007A55B7"/>
    <w:rsid w:val="007A7049"/>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3EBE"/>
    <w:rsid w:val="007E4D80"/>
    <w:rsid w:val="007E6AE9"/>
    <w:rsid w:val="007F01B4"/>
    <w:rsid w:val="007F23EB"/>
    <w:rsid w:val="007F3845"/>
    <w:rsid w:val="007F5039"/>
    <w:rsid w:val="007F5FE9"/>
    <w:rsid w:val="007F64B4"/>
    <w:rsid w:val="007F75CE"/>
    <w:rsid w:val="007F77A7"/>
    <w:rsid w:val="007F7AB2"/>
    <w:rsid w:val="00800D4E"/>
    <w:rsid w:val="0080255D"/>
    <w:rsid w:val="00802A78"/>
    <w:rsid w:val="008049A5"/>
    <w:rsid w:val="00806670"/>
    <w:rsid w:val="0080695A"/>
    <w:rsid w:val="00806AEF"/>
    <w:rsid w:val="0080724A"/>
    <w:rsid w:val="00807873"/>
    <w:rsid w:val="00807A65"/>
    <w:rsid w:val="00807AB9"/>
    <w:rsid w:val="0081002A"/>
    <w:rsid w:val="008100D3"/>
    <w:rsid w:val="00810196"/>
    <w:rsid w:val="0081039C"/>
    <w:rsid w:val="00810BF5"/>
    <w:rsid w:val="008121CE"/>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562"/>
    <w:rsid w:val="00844D6E"/>
    <w:rsid w:val="008502CD"/>
    <w:rsid w:val="00850387"/>
    <w:rsid w:val="00850521"/>
    <w:rsid w:val="008508DD"/>
    <w:rsid w:val="00851ACC"/>
    <w:rsid w:val="00853466"/>
    <w:rsid w:val="00856673"/>
    <w:rsid w:val="00860C5E"/>
    <w:rsid w:val="00861249"/>
    <w:rsid w:val="00862642"/>
    <w:rsid w:val="00864032"/>
    <w:rsid w:val="00864254"/>
    <w:rsid w:val="008643FB"/>
    <w:rsid w:val="00866094"/>
    <w:rsid w:val="00867922"/>
    <w:rsid w:val="00870114"/>
    <w:rsid w:val="00871017"/>
    <w:rsid w:val="008721B4"/>
    <w:rsid w:val="008748A7"/>
    <w:rsid w:val="00874D06"/>
    <w:rsid w:val="00875611"/>
    <w:rsid w:val="00876242"/>
    <w:rsid w:val="00876A5C"/>
    <w:rsid w:val="00876DCF"/>
    <w:rsid w:val="0087785C"/>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0145"/>
    <w:rsid w:val="008C1AD2"/>
    <w:rsid w:val="008C1B49"/>
    <w:rsid w:val="008C1C72"/>
    <w:rsid w:val="008C29B5"/>
    <w:rsid w:val="008C336F"/>
    <w:rsid w:val="008C35C2"/>
    <w:rsid w:val="008C4332"/>
    <w:rsid w:val="008C49D7"/>
    <w:rsid w:val="008C53B3"/>
    <w:rsid w:val="008D01B7"/>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072F0"/>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0D8F"/>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215E"/>
    <w:rsid w:val="009843C2"/>
    <w:rsid w:val="0098451E"/>
    <w:rsid w:val="009846B1"/>
    <w:rsid w:val="00985A77"/>
    <w:rsid w:val="00986221"/>
    <w:rsid w:val="00987BE1"/>
    <w:rsid w:val="00990617"/>
    <w:rsid w:val="0099111F"/>
    <w:rsid w:val="00992A99"/>
    <w:rsid w:val="00992E0A"/>
    <w:rsid w:val="00995373"/>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B8B"/>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5D6C"/>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091F"/>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048"/>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35D"/>
    <w:rsid w:val="00A50981"/>
    <w:rsid w:val="00A51FD9"/>
    <w:rsid w:val="00A5330F"/>
    <w:rsid w:val="00A53418"/>
    <w:rsid w:val="00A54995"/>
    <w:rsid w:val="00A55C01"/>
    <w:rsid w:val="00A57457"/>
    <w:rsid w:val="00A61BC2"/>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2048"/>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04F0"/>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4376"/>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248"/>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5676"/>
    <w:rsid w:val="00B861FA"/>
    <w:rsid w:val="00B8661A"/>
    <w:rsid w:val="00B8755C"/>
    <w:rsid w:val="00B87641"/>
    <w:rsid w:val="00B87FEE"/>
    <w:rsid w:val="00B9134E"/>
    <w:rsid w:val="00B91787"/>
    <w:rsid w:val="00B917A5"/>
    <w:rsid w:val="00B91D01"/>
    <w:rsid w:val="00B92095"/>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6AE"/>
    <w:rsid w:val="00BA792F"/>
    <w:rsid w:val="00BB1B93"/>
    <w:rsid w:val="00BB1BB0"/>
    <w:rsid w:val="00BB2A09"/>
    <w:rsid w:val="00BB46EE"/>
    <w:rsid w:val="00BB4C1D"/>
    <w:rsid w:val="00BB4F59"/>
    <w:rsid w:val="00BB701E"/>
    <w:rsid w:val="00BC0E17"/>
    <w:rsid w:val="00BC0E2F"/>
    <w:rsid w:val="00BC0FD8"/>
    <w:rsid w:val="00BC1439"/>
    <w:rsid w:val="00BC1C6A"/>
    <w:rsid w:val="00BC378C"/>
    <w:rsid w:val="00BC545A"/>
    <w:rsid w:val="00BC5C53"/>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0CA"/>
    <w:rsid w:val="00BF2703"/>
    <w:rsid w:val="00BF2B8A"/>
    <w:rsid w:val="00BF2F17"/>
    <w:rsid w:val="00BF3025"/>
    <w:rsid w:val="00BF3172"/>
    <w:rsid w:val="00BF3C3F"/>
    <w:rsid w:val="00BF4188"/>
    <w:rsid w:val="00BF54C6"/>
    <w:rsid w:val="00BF555F"/>
    <w:rsid w:val="00BF5759"/>
    <w:rsid w:val="00BF75F3"/>
    <w:rsid w:val="00BF7F02"/>
    <w:rsid w:val="00C004A1"/>
    <w:rsid w:val="00C01864"/>
    <w:rsid w:val="00C01962"/>
    <w:rsid w:val="00C02CF4"/>
    <w:rsid w:val="00C02E37"/>
    <w:rsid w:val="00C030A4"/>
    <w:rsid w:val="00C0324C"/>
    <w:rsid w:val="00C03EDC"/>
    <w:rsid w:val="00C03F0E"/>
    <w:rsid w:val="00C04256"/>
    <w:rsid w:val="00C043FA"/>
    <w:rsid w:val="00C05673"/>
    <w:rsid w:val="00C056B8"/>
    <w:rsid w:val="00C109FC"/>
    <w:rsid w:val="00C10C08"/>
    <w:rsid w:val="00C119AF"/>
    <w:rsid w:val="00C13F5D"/>
    <w:rsid w:val="00C166CE"/>
    <w:rsid w:val="00C204C9"/>
    <w:rsid w:val="00C215FC"/>
    <w:rsid w:val="00C22584"/>
    <w:rsid w:val="00C23179"/>
    <w:rsid w:val="00C23519"/>
    <w:rsid w:val="00C24D4B"/>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287"/>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4FF8"/>
    <w:rsid w:val="00C8599F"/>
    <w:rsid w:val="00C862A9"/>
    <w:rsid w:val="00C870BF"/>
    <w:rsid w:val="00C87E5C"/>
    <w:rsid w:val="00C91EE5"/>
    <w:rsid w:val="00C920E4"/>
    <w:rsid w:val="00C92C23"/>
    <w:rsid w:val="00C93536"/>
    <w:rsid w:val="00C9427D"/>
    <w:rsid w:val="00C9563D"/>
    <w:rsid w:val="00C95891"/>
    <w:rsid w:val="00C95EAF"/>
    <w:rsid w:val="00C97036"/>
    <w:rsid w:val="00C97C6C"/>
    <w:rsid w:val="00CA0576"/>
    <w:rsid w:val="00CA10E0"/>
    <w:rsid w:val="00CA16A9"/>
    <w:rsid w:val="00CA4114"/>
    <w:rsid w:val="00CA4676"/>
    <w:rsid w:val="00CA51A8"/>
    <w:rsid w:val="00CA5340"/>
    <w:rsid w:val="00CA57A0"/>
    <w:rsid w:val="00CA61B8"/>
    <w:rsid w:val="00CA70C0"/>
    <w:rsid w:val="00CA77EA"/>
    <w:rsid w:val="00CA7977"/>
    <w:rsid w:val="00CB03A5"/>
    <w:rsid w:val="00CB202B"/>
    <w:rsid w:val="00CB20AC"/>
    <w:rsid w:val="00CB230B"/>
    <w:rsid w:val="00CB2561"/>
    <w:rsid w:val="00CB2854"/>
    <w:rsid w:val="00CB3ACB"/>
    <w:rsid w:val="00CB3E85"/>
    <w:rsid w:val="00CB405B"/>
    <w:rsid w:val="00CB6888"/>
    <w:rsid w:val="00CC2A79"/>
    <w:rsid w:val="00CC31BA"/>
    <w:rsid w:val="00CC441F"/>
    <w:rsid w:val="00CC4DFA"/>
    <w:rsid w:val="00CC4FDD"/>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E74E7"/>
    <w:rsid w:val="00CF13A8"/>
    <w:rsid w:val="00CF16DE"/>
    <w:rsid w:val="00CF2925"/>
    <w:rsid w:val="00CF2C15"/>
    <w:rsid w:val="00CF40E4"/>
    <w:rsid w:val="00CF43C6"/>
    <w:rsid w:val="00CF5790"/>
    <w:rsid w:val="00CF59A4"/>
    <w:rsid w:val="00CF5ECC"/>
    <w:rsid w:val="00CF5EDE"/>
    <w:rsid w:val="00CF6785"/>
    <w:rsid w:val="00CF6DEF"/>
    <w:rsid w:val="00D01256"/>
    <w:rsid w:val="00D02452"/>
    <w:rsid w:val="00D0385C"/>
    <w:rsid w:val="00D06AC5"/>
    <w:rsid w:val="00D075A9"/>
    <w:rsid w:val="00D07B0F"/>
    <w:rsid w:val="00D07D39"/>
    <w:rsid w:val="00D10446"/>
    <w:rsid w:val="00D11532"/>
    <w:rsid w:val="00D12060"/>
    <w:rsid w:val="00D13662"/>
    <w:rsid w:val="00D145A7"/>
    <w:rsid w:val="00D148B6"/>
    <w:rsid w:val="00D15755"/>
    <w:rsid w:val="00D15B7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A95"/>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7A"/>
    <w:rsid w:val="00D802B0"/>
    <w:rsid w:val="00D80647"/>
    <w:rsid w:val="00D807FA"/>
    <w:rsid w:val="00D80C2D"/>
    <w:rsid w:val="00D8236A"/>
    <w:rsid w:val="00D83270"/>
    <w:rsid w:val="00D83EE4"/>
    <w:rsid w:val="00D8528C"/>
    <w:rsid w:val="00D85D93"/>
    <w:rsid w:val="00D8697E"/>
    <w:rsid w:val="00D87F06"/>
    <w:rsid w:val="00D903AE"/>
    <w:rsid w:val="00D937DA"/>
    <w:rsid w:val="00D93F72"/>
    <w:rsid w:val="00D95EFD"/>
    <w:rsid w:val="00D96AE1"/>
    <w:rsid w:val="00DA0588"/>
    <w:rsid w:val="00DA1074"/>
    <w:rsid w:val="00DA1100"/>
    <w:rsid w:val="00DA1B24"/>
    <w:rsid w:val="00DA4B35"/>
    <w:rsid w:val="00DA7736"/>
    <w:rsid w:val="00DA787F"/>
    <w:rsid w:val="00DA78A5"/>
    <w:rsid w:val="00DB17F4"/>
    <w:rsid w:val="00DB2890"/>
    <w:rsid w:val="00DB2B78"/>
    <w:rsid w:val="00DB3630"/>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4A"/>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3838"/>
    <w:rsid w:val="00E44507"/>
    <w:rsid w:val="00E45DA4"/>
    <w:rsid w:val="00E46585"/>
    <w:rsid w:val="00E520A3"/>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150"/>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953"/>
    <w:rsid w:val="00ED1A26"/>
    <w:rsid w:val="00ED2412"/>
    <w:rsid w:val="00ED5901"/>
    <w:rsid w:val="00ED60FF"/>
    <w:rsid w:val="00ED6B0B"/>
    <w:rsid w:val="00EE08BA"/>
    <w:rsid w:val="00EE1B2E"/>
    <w:rsid w:val="00EE2D8D"/>
    <w:rsid w:val="00EE313D"/>
    <w:rsid w:val="00EE379A"/>
    <w:rsid w:val="00EE3BFF"/>
    <w:rsid w:val="00EE4E70"/>
    <w:rsid w:val="00EE6276"/>
    <w:rsid w:val="00EE6281"/>
    <w:rsid w:val="00EF0948"/>
    <w:rsid w:val="00EF2964"/>
    <w:rsid w:val="00EF29EA"/>
    <w:rsid w:val="00EF2AE7"/>
    <w:rsid w:val="00EF34CC"/>
    <w:rsid w:val="00EF3A5D"/>
    <w:rsid w:val="00EF4987"/>
    <w:rsid w:val="00EF5344"/>
    <w:rsid w:val="00EF7852"/>
    <w:rsid w:val="00EF7FA4"/>
    <w:rsid w:val="00F00A78"/>
    <w:rsid w:val="00F02062"/>
    <w:rsid w:val="00F02897"/>
    <w:rsid w:val="00F04DBE"/>
    <w:rsid w:val="00F067F5"/>
    <w:rsid w:val="00F068B7"/>
    <w:rsid w:val="00F07FF8"/>
    <w:rsid w:val="00F11919"/>
    <w:rsid w:val="00F119B5"/>
    <w:rsid w:val="00F12902"/>
    <w:rsid w:val="00F12AD8"/>
    <w:rsid w:val="00F147A4"/>
    <w:rsid w:val="00F174CF"/>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47EF0"/>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B43"/>
    <w:rsid w:val="00FA1C14"/>
    <w:rsid w:val="00FA272C"/>
    <w:rsid w:val="00FA2E91"/>
    <w:rsid w:val="00FA33EB"/>
    <w:rsid w:val="00FA5225"/>
    <w:rsid w:val="00FA542E"/>
    <w:rsid w:val="00FA656F"/>
    <w:rsid w:val="00FA6D22"/>
    <w:rsid w:val="00FA7944"/>
    <w:rsid w:val="00FA7CF6"/>
    <w:rsid w:val="00FB09A1"/>
    <w:rsid w:val="00FB1C48"/>
    <w:rsid w:val="00FB2363"/>
    <w:rsid w:val="00FB3B3F"/>
    <w:rsid w:val="00FB46F7"/>
    <w:rsid w:val="00FB53BB"/>
    <w:rsid w:val="00FB582A"/>
    <w:rsid w:val="00FB5ABA"/>
    <w:rsid w:val="00FB7076"/>
    <w:rsid w:val="00FC0A31"/>
    <w:rsid w:val="00FC0AEC"/>
    <w:rsid w:val="00FC235B"/>
    <w:rsid w:val="00FC44D9"/>
    <w:rsid w:val="00FC4E4B"/>
    <w:rsid w:val="00FC5878"/>
    <w:rsid w:val="00FC7EEE"/>
    <w:rsid w:val="00FD06C3"/>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15:chartTrackingRefBased/>
  <w15:docId w15:val="{8D9BB644-ED17-449E-ACC0-9962A521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E01"/>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10007792">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D1BF-858A-4377-8A04-DFFEFF32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642</TotalTime>
  <Pages>2</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Francois Edouard</cp:lastModifiedBy>
  <cp:revision>17</cp:revision>
  <cp:lastPrinted>2015-09-23T18:05:00Z</cp:lastPrinted>
  <dcterms:created xsi:type="dcterms:W3CDTF">2019-03-06T22:24:00Z</dcterms:created>
  <dcterms:modified xsi:type="dcterms:W3CDTF">2019-03-17T15:02:00Z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