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E5C829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5702F8">
              <w:rPr>
                <w:lang w:val="en-CA"/>
              </w:rPr>
              <w:t>0389</w:t>
            </w:r>
            <w:ins w:id="0" w:author="Francois Edouard" w:date="2019-03-13T10:13:00Z">
              <w:r w:rsidR="0057201A">
                <w:rPr>
                  <w:lang w:val="en-CA"/>
                </w:rPr>
                <w:t>r1</w:t>
              </w:r>
            </w:ins>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B217D" w14:paraId="188D2B50" w14:textId="77777777" w:rsidTr="004D29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61AB90DE" w:rsidR="00E61DAC" w:rsidRPr="005B217D" w:rsidRDefault="004D293A" w:rsidP="009D7CE6">
            <w:pPr>
              <w:spacing w:before="60" w:after="60"/>
              <w:rPr>
                <w:b/>
                <w:szCs w:val="22"/>
                <w:lang w:val="en-CA"/>
              </w:rPr>
            </w:pPr>
            <w:r>
              <w:rPr>
                <w:b/>
                <w:szCs w:val="22"/>
                <w:lang w:val="en-CA"/>
              </w:rPr>
              <w:t xml:space="preserve">Chroma residual scaling </w:t>
            </w:r>
            <w:r w:rsidR="00D46192">
              <w:rPr>
                <w:b/>
                <w:szCs w:val="22"/>
                <w:lang w:val="en-CA"/>
              </w:rPr>
              <w:t>with</w:t>
            </w:r>
            <w:r>
              <w:rPr>
                <w:b/>
                <w:szCs w:val="22"/>
                <w:lang w:val="en-CA"/>
              </w:rPr>
              <w:t xml:space="preserve"> separate luma</w:t>
            </w:r>
            <w:r w:rsidR="00753019">
              <w:rPr>
                <w:b/>
                <w:szCs w:val="22"/>
                <w:lang w:val="en-CA"/>
              </w:rPr>
              <w:t>/</w:t>
            </w:r>
            <w:r>
              <w:rPr>
                <w:b/>
                <w:szCs w:val="22"/>
                <w:lang w:val="en-CA"/>
              </w:rPr>
              <w:t>chroma tree</w:t>
            </w:r>
          </w:p>
        </w:tc>
      </w:tr>
      <w:tr w:rsidR="00E61DAC" w:rsidRPr="005B217D" w14:paraId="3D8B01B2" w14:textId="77777777" w:rsidTr="004D29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27DBE2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4D29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5A19A6A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4D293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2725CF" w:rsidR="00E61DAC" w:rsidRPr="005B217D" w:rsidRDefault="004D293A">
            <w:pPr>
              <w:spacing w:before="60" w:after="60"/>
              <w:rPr>
                <w:szCs w:val="22"/>
                <w:lang w:val="en-CA"/>
              </w:rPr>
            </w:pPr>
            <w:r>
              <w:rPr>
                <w:szCs w:val="22"/>
                <w:lang w:val="en-CA"/>
              </w:rPr>
              <w:t>Edouard François</w:t>
            </w:r>
            <w:r w:rsidR="009A0BE9">
              <w:rPr>
                <w:szCs w:val="22"/>
                <w:lang w:val="en-CA"/>
              </w:rPr>
              <w:t>,</w:t>
            </w:r>
            <w:r w:rsidR="009A0BE9">
              <w:rPr>
                <w:szCs w:val="22"/>
                <w:lang w:val="en-CA"/>
              </w:rPr>
              <w:br/>
              <w:t>Christophe Chevance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32C2ABFD" w14:textId="52BA1668" w:rsidR="00E61DAC" w:rsidRPr="005B217D" w:rsidRDefault="00E61DAC" w:rsidP="005952A5">
            <w:pPr>
              <w:spacing w:before="60" w:after="60"/>
              <w:rPr>
                <w:szCs w:val="22"/>
                <w:lang w:val="en-CA"/>
              </w:rPr>
            </w:pPr>
            <w:r w:rsidRPr="005B217D">
              <w:rPr>
                <w:szCs w:val="22"/>
                <w:lang w:val="en-CA"/>
              </w:rPr>
              <w:br/>
            </w:r>
            <w:hyperlink r:id="rId10" w:history="1">
              <w:r w:rsidR="004D293A" w:rsidRPr="009622CC">
                <w:rPr>
                  <w:rStyle w:val="Hyperlink"/>
                  <w:szCs w:val="22"/>
                  <w:lang w:val="en-CA"/>
                </w:rPr>
                <w:t>edouard.francois@technicolor.com</w:t>
              </w:r>
            </w:hyperlink>
          </w:p>
        </w:tc>
      </w:tr>
      <w:tr w:rsidR="00E61DAC" w:rsidRPr="005B217D" w14:paraId="49AFAA61" w14:textId="77777777" w:rsidTr="004D293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3798FDCD" w:rsidR="00E61DAC" w:rsidRPr="005B217D" w:rsidRDefault="004D293A">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C818CE1" w14:textId="765355C7" w:rsidR="00872AFE" w:rsidRDefault="004D293A" w:rsidP="008B0D1C">
      <w:r>
        <w:rPr>
          <w:lang w:val="en-CA"/>
        </w:rPr>
        <w:t xml:space="preserve">This contribution relates to chroma residual scaling </w:t>
      </w:r>
      <w:r w:rsidR="00872AFE">
        <w:rPr>
          <w:lang w:val="en-CA"/>
        </w:rPr>
        <w:t>used in</w:t>
      </w:r>
      <w:r>
        <w:rPr>
          <w:lang w:val="en-CA"/>
        </w:rPr>
        <w:t xml:space="preserve"> the in-loop reshaping </w:t>
      </w:r>
      <w:r w:rsidR="00872AFE">
        <w:rPr>
          <w:lang w:val="en-CA"/>
        </w:rPr>
        <w:t>design</w:t>
      </w:r>
      <w:r>
        <w:rPr>
          <w:lang w:val="en-CA"/>
        </w:rPr>
        <w:t xml:space="preserve">. </w:t>
      </w:r>
      <w:r w:rsidR="00872AFE">
        <w:rPr>
          <w:lang w:val="en-CA"/>
        </w:rPr>
        <w:t xml:space="preserve">The contribution </w:t>
      </w:r>
      <w:r>
        <w:rPr>
          <w:lang w:val="en-CA"/>
        </w:rPr>
        <w:t>proposes to activate chroma residual scaling in tile groups supporting separate luma</w:t>
      </w:r>
      <w:r w:rsidR="00C50D51">
        <w:rPr>
          <w:lang w:val="en-CA"/>
        </w:rPr>
        <w:t>/</w:t>
      </w:r>
      <w:r>
        <w:rPr>
          <w:lang w:val="en-CA"/>
        </w:rPr>
        <w:t xml:space="preserve">chroma </w:t>
      </w:r>
      <w:r w:rsidR="00C50D51">
        <w:rPr>
          <w:lang w:val="en-CA"/>
        </w:rPr>
        <w:t>tree</w:t>
      </w:r>
      <w:r w:rsidR="00872AFE">
        <w:rPr>
          <w:lang w:val="en-CA"/>
        </w:rPr>
        <w:t>, while in the current VTM, both features cannot co-exist</w:t>
      </w:r>
      <w:r>
        <w:rPr>
          <w:lang w:val="en-CA"/>
        </w:rPr>
        <w:t>.</w:t>
      </w:r>
      <w:r w:rsidR="0006102E">
        <w:rPr>
          <w:lang w:val="en-CA"/>
        </w:rPr>
        <w:t xml:space="preserve"> </w:t>
      </w:r>
      <w:r w:rsidR="008B0D1C">
        <w:rPr>
          <w:lang w:val="en-CA"/>
        </w:rPr>
        <w:t xml:space="preserve">Chroma residual scaling involves a dependency of chroma residual processing on luma samples, which results in a potential </w:t>
      </w:r>
      <w:r w:rsidR="008B0D1C">
        <w:t xml:space="preserve">latency for processing the chroma samples. In this proposal, </w:t>
      </w:r>
      <w:del w:id="1" w:author="Francois Edouard" w:date="2019-03-15T16:11:00Z">
        <w:r w:rsidR="008B0D1C" w:rsidDel="00D41695">
          <w:delText xml:space="preserve">two </w:delText>
        </w:r>
      </w:del>
      <w:ins w:id="2" w:author="Francois Edouard" w:date="2019-03-15T16:11:00Z">
        <w:r w:rsidR="00D41695">
          <w:t xml:space="preserve">three </w:t>
        </w:r>
      </w:ins>
      <w:r w:rsidR="008B0D1C">
        <w:t xml:space="preserve">options to control this latency are considered. </w:t>
      </w:r>
    </w:p>
    <w:p w14:paraId="6599A5B0" w14:textId="3504A08F" w:rsidR="00872AFE" w:rsidDel="00D41695" w:rsidRDefault="004D293A" w:rsidP="008B0D1C">
      <w:pPr>
        <w:rPr>
          <w:del w:id="3" w:author="Francois Edouard" w:date="2019-03-15T16:12:00Z"/>
          <w:lang w:val="en-CA"/>
        </w:rPr>
      </w:pPr>
      <w:r>
        <w:t xml:space="preserve">In </w:t>
      </w:r>
      <w:r w:rsidR="00D46192">
        <w:t>O</w:t>
      </w:r>
      <w:r>
        <w:t>ption</w:t>
      </w:r>
      <w:r w:rsidR="00D46192">
        <w:t xml:space="preserve"> 1</w:t>
      </w:r>
      <w:r>
        <w:t xml:space="preserve">, </w:t>
      </w:r>
      <w:r>
        <w:rPr>
          <w:lang w:val="en-CA"/>
        </w:rPr>
        <w:t xml:space="preserve">chroma residual scaling is only activated </w:t>
      </w:r>
      <w:r w:rsidR="008B0D1C">
        <w:rPr>
          <w:lang w:val="en-CA"/>
        </w:rPr>
        <w:t>when the</w:t>
      </w:r>
      <w:r>
        <w:rPr>
          <w:lang w:val="en-CA"/>
        </w:rPr>
        <w:t xml:space="preserve"> chroma block</w:t>
      </w:r>
      <w:r w:rsidR="008B0D1C">
        <w:rPr>
          <w:lang w:val="en-CA"/>
        </w:rPr>
        <w:t xml:space="preserve"> </w:t>
      </w:r>
      <w:r w:rsidR="00A2408F">
        <w:rPr>
          <w:lang w:val="en-CA"/>
        </w:rPr>
        <w:t>is</w:t>
      </w:r>
      <w:r w:rsidR="008B0D1C">
        <w:rPr>
          <w:lang w:val="en-CA"/>
        </w:rPr>
        <w:t xml:space="preserve"> inside a 16x16 non-overlapping area, and its co-located luma </w:t>
      </w:r>
      <w:ins w:id="4" w:author="Francois Edouard" w:date="2019-03-17T16:25:00Z">
        <w:r w:rsidR="00D74B9A">
          <w:rPr>
            <w:lang w:val="en-CA"/>
          </w:rPr>
          <w:t xml:space="preserve">coding </w:t>
        </w:r>
      </w:ins>
      <w:r w:rsidR="008B0D1C">
        <w:rPr>
          <w:lang w:val="en-CA"/>
        </w:rPr>
        <w:t>blocks are</w:t>
      </w:r>
      <w:r>
        <w:rPr>
          <w:lang w:val="en-CA"/>
        </w:rPr>
        <w:t xml:space="preserve"> </w:t>
      </w:r>
      <w:r w:rsidR="008B0D1C">
        <w:rPr>
          <w:lang w:val="en-CA"/>
        </w:rPr>
        <w:t xml:space="preserve">also inside </w:t>
      </w:r>
      <w:r w:rsidR="00D46192">
        <w:rPr>
          <w:lang w:val="en-CA"/>
        </w:rPr>
        <w:t>the</w:t>
      </w:r>
      <w:r w:rsidR="008B0D1C">
        <w:rPr>
          <w:lang w:val="en-CA"/>
        </w:rPr>
        <w:t xml:space="preserve"> 32x32 </w:t>
      </w:r>
      <w:r w:rsidR="00D46192">
        <w:rPr>
          <w:lang w:val="en-CA"/>
        </w:rPr>
        <w:t>co-located</w:t>
      </w:r>
      <w:r w:rsidR="008B0D1C">
        <w:rPr>
          <w:lang w:val="en-CA"/>
        </w:rPr>
        <w:t xml:space="preserve"> area. In the worst case, the maximum latency to process chroma samples is </w:t>
      </w:r>
      <w:r w:rsidR="00651898">
        <w:rPr>
          <w:lang w:val="en-CA"/>
        </w:rPr>
        <w:t>reportedly</w:t>
      </w:r>
      <w:r w:rsidR="00872AFE">
        <w:rPr>
          <w:lang w:val="en-CA"/>
        </w:rPr>
        <w:t xml:space="preserve"> of 32x32 luma samples</w:t>
      </w:r>
      <w:r w:rsidR="00651898">
        <w:rPr>
          <w:lang w:val="en-CA"/>
        </w:rPr>
        <w:t xml:space="preserve"> reconstruction delay</w:t>
      </w:r>
      <w:r w:rsidR="00872AFE">
        <w:rPr>
          <w:lang w:val="en-CA"/>
        </w:rPr>
        <w:t>.</w:t>
      </w:r>
      <w:ins w:id="5" w:author="Francois Edouard" w:date="2019-03-15T16:12:00Z">
        <w:r w:rsidR="00D41695">
          <w:rPr>
            <w:lang w:val="en-CA"/>
          </w:rPr>
          <w:t xml:space="preserve"> </w:t>
        </w:r>
      </w:ins>
    </w:p>
    <w:p w14:paraId="70153226" w14:textId="77777777" w:rsidR="00D41695" w:rsidRDefault="00D41695" w:rsidP="008B0D1C">
      <w:pPr>
        <w:rPr>
          <w:ins w:id="6" w:author="Francois Edouard" w:date="2019-03-15T16:12:00Z"/>
          <w:lang w:val="en-CA"/>
        </w:rPr>
      </w:pPr>
    </w:p>
    <w:p w14:paraId="59C150D3" w14:textId="168F715C" w:rsidR="00872AFE" w:rsidRDefault="00872AFE" w:rsidP="008B0D1C">
      <w:pPr>
        <w:rPr>
          <w:ins w:id="7" w:author="Francois Edouard" w:date="2019-03-15T16:11:00Z"/>
          <w:lang w:val="en-CA"/>
        </w:rPr>
      </w:pPr>
      <w:r>
        <w:rPr>
          <w:lang w:val="en-CA"/>
        </w:rPr>
        <w:t xml:space="preserve">In </w:t>
      </w:r>
      <w:r w:rsidR="00D46192">
        <w:t>Option 2</w:t>
      </w:r>
      <w:r>
        <w:rPr>
          <w:lang w:val="en-CA"/>
        </w:rPr>
        <w:t xml:space="preserve">, chroma residual scaling </w:t>
      </w:r>
      <w:r w:rsidR="00D46192">
        <w:rPr>
          <w:lang w:val="en-CA"/>
        </w:rPr>
        <w:t>uses</w:t>
      </w:r>
      <w:r>
        <w:rPr>
          <w:lang w:val="en-CA"/>
        </w:rPr>
        <w:t xml:space="preserve"> the </w:t>
      </w:r>
      <w:ins w:id="8" w:author="Francois Edouard" w:date="2019-03-15T16:12:00Z">
        <w:r w:rsidR="00D41695">
          <w:rPr>
            <w:lang w:val="en-CA"/>
          </w:rPr>
          <w:t xml:space="preserve">top or left </w:t>
        </w:r>
      </w:ins>
      <w:r>
        <w:rPr>
          <w:lang w:val="en-CA"/>
        </w:rPr>
        <w:t>luma sample</w:t>
      </w:r>
      <w:del w:id="9" w:author="Francois Edouard" w:date="2019-03-15T16:12:00Z">
        <w:r w:rsidDel="00D41695">
          <w:rPr>
            <w:lang w:val="en-CA"/>
          </w:rPr>
          <w:delText>s</w:delText>
        </w:r>
      </w:del>
      <w:r>
        <w:rPr>
          <w:lang w:val="en-CA"/>
        </w:rPr>
        <w:t xml:space="preserve"> neighboring the luma block co-located with the top-left sample of the chroma block. </w:t>
      </w:r>
      <w:r w:rsidR="00D46192">
        <w:rPr>
          <w:lang w:val="en-CA"/>
        </w:rPr>
        <w:t>In addition, only the neighboring</w:t>
      </w:r>
      <w:r w:rsidR="00D46192" w:rsidRPr="00D46192">
        <w:rPr>
          <w:lang w:val="en-CA"/>
        </w:rPr>
        <w:t xml:space="preserve"> </w:t>
      </w:r>
      <w:r w:rsidR="00D46192">
        <w:rPr>
          <w:lang w:val="en-CA"/>
        </w:rPr>
        <w:t xml:space="preserve">luma samples inside </w:t>
      </w:r>
      <w:ins w:id="10" w:author="Francois Edouard" w:date="2019-03-15T16:13:00Z">
        <w:r w:rsidR="00D41695">
          <w:rPr>
            <w:lang w:val="en-CA"/>
          </w:rPr>
          <w:t xml:space="preserve">the </w:t>
        </w:r>
      </w:ins>
      <w:del w:id="11" w:author="Francois Edouard" w:date="2019-03-15T16:13:00Z">
        <w:r w:rsidR="00DD0B1A" w:rsidDel="00D41695">
          <w:rPr>
            <w:lang w:val="en-CA"/>
          </w:rPr>
          <w:delText>non</w:delText>
        </w:r>
        <w:r w:rsidR="00376331" w:rsidDel="00D41695">
          <w:rPr>
            <w:lang w:val="en-CA"/>
          </w:rPr>
          <w:delText>-</w:delText>
        </w:r>
        <w:r w:rsidR="00DD0B1A" w:rsidDel="00D41695">
          <w:rPr>
            <w:lang w:val="en-CA"/>
          </w:rPr>
          <w:delText>overlapping areas</w:delText>
        </w:r>
      </w:del>
      <w:ins w:id="12" w:author="Francois Edouard" w:date="2019-03-15T16:13:00Z">
        <w:r w:rsidR="00D41695">
          <w:rPr>
            <w:lang w:val="en-CA"/>
          </w:rPr>
          <w:t xml:space="preserve">current </w:t>
        </w:r>
      </w:ins>
      <w:del w:id="13" w:author="Francois Edouard" w:date="2019-03-15T16:13:00Z">
        <w:r w:rsidR="00DD0B1A" w:rsidDel="00D41695">
          <w:rPr>
            <w:lang w:val="en-CA"/>
          </w:rPr>
          <w:delText xml:space="preserve"> (e.g., </w:delText>
        </w:r>
        <w:r w:rsidR="00F86B31" w:rsidDel="00D41695">
          <w:rPr>
            <w:lang w:val="en-CA"/>
          </w:rPr>
          <w:delText>CTU</w:delText>
        </w:r>
        <w:r w:rsidR="00DD0B1A" w:rsidDel="00D41695">
          <w:rPr>
            <w:lang w:val="en-CA"/>
          </w:rPr>
          <w:delText>,</w:delText>
        </w:r>
        <w:r w:rsidR="00F86B31" w:rsidDel="00D41695">
          <w:rPr>
            <w:lang w:val="en-CA"/>
          </w:rPr>
          <w:delText xml:space="preserve"> </w:delText>
        </w:r>
      </w:del>
      <w:r w:rsidR="00D46192">
        <w:rPr>
          <w:lang w:val="en-CA"/>
        </w:rPr>
        <w:t>VDPU</w:t>
      </w:r>
      <w:del w:id="14" w:author="Francois Edouard" w:date="2019-03-15T16:13:00Z">
        <w:r w:rsidR="00DD0B1A" w:rsidDel="00D41695">
          <w:rPr>
            <w:lang w:val="en-CA"/>
          </w:rPr>
          <w:delText>)</w:delText>
        </w:r>
        <w:r w:rsidR="00D46192" w:rsidDel="00D41695">
          <w:rPr>
            <w:lang w:val="en-CA"/>
          </w:rPr>
          <w:delText xml:space="preserve"> comprising the top-left chroma sample</w:delText>
        </w:r>
      </w:del>
      <w:r w:rsidR="00D46192">
        <w:rPr>
          <w:lang w:val="en-CA"/>
        </w:rPr>
        <w:t xml:space="preserve"> are used. </w:t>
      </w:r>
      <w:r>
        <w:rPr>
          <w:lang w:val="en-CA"/>
        </w:rPr>
        <w:t xml:space="preserve">The latency is in this case </w:t>
      </w:r>
      <w:r w:rsidR="00D46192">
        <w:rPr>
          <w:lang w:val="en-CA"/>
        </w:rPr>
        <w:t xml:space="preserve">reportedly </w:t>
      </w:r>
      <w:r>
        <w:rPr>
          <w:lang w:val="en-CA"/>
        </w:rPr>
        <w:t>further reduced.</w:t>
      </w:r>
      <w:ins w:id="15" w:author="Francois Edouard" w:date="2019-03-15T16:11:00Z">
        <w:r w:rsidR="00D41695">
          <w:rPr>
            <w:lang w:val="en-CA"/>
          </w:rPr>
          <w:t xml:space="preserve"> </w:t>
        </w:r>
      </w:ins>
    </w:p>
    <w:p w14:paraId="4B49B13D" w14:textId="223E056C" w:rsidR="00D41695" w:rsidRDefault="00D41695" w:rsidP="008B0D1C">
      <w:pPr>
        <w:rPr>
          <w:lang w:val="en-CA"/>
        </w:rPr>
      </w:pPr>
      <w:ins w:id="16" w:author="Francois Edouard" w:date="2019-03-15T16:11:00Z">
        <w:r>
          <w:rPr>
            <w:lang w:val="en-CA"/>
          </w:rPr>
          <w:t xml:space="preserve">Option 3 is based on the same approach as Option </w:t>
        </w:r>
      </w:ins>
      <w:ins w:id="17" w:author="Francois Edouard" w:date="2019-03-15T16:17:00Z">
        <w:r w:rsidR="006B7927">
          <w:rPr>
            <w:lang w:val="en-CA"/>
          </w:rPr>
          <w:t>2 but</w:t>
        </w:r>
      </w:ins>
      <w:ins w:id="18" w:author="Francois Edouard" w:date="2019-03-15T16:11:00Z">
        <w:r>
          <w:rPr>
            <w:lang w:val="en-CA"/>
          </w:rPr>
          <w:t xml:space="preserve"> </w:t>
        </w:r>
      </w:ins>
      <w:ins w:id="19" w:author="Francois Edouard" w:date="2019-03-15T16:13:00Z">
        <w:r>
          <w:rPr>
            <w:lang w:val="en-CA"/>
          </w:rPr>
          <w:t>uses</w:t>
        </w:r>
      </w:ins>
      <w:ins w:id="20" w:author="Francois Edouard" w:date="2019-03-15T16:11:00Z">
        <w:r>
          <w:rPr>
            <w:lang w:val="en-CA"/>
          </w:rPr>
          <w:t xml:space="preserve"> </w:t>
        </w:r>
      </w:ins>
      <w:ins w:id="21" w:author="Francois Edouard" w:date="2019-03-15T16:13:00Z">
        <w:r>
          <w:rPr>
            <w:lang w:val="en-CA"/>
          </w:rPr>
          <w:t xml:space="preserve">the </w:t>
        </w:r>
      </w:ins>
      <w:ins w:id="22" w:author="Francois Edouard" w:date="2019-03-15T16:12:00Z">
        <w:r>
          <w:rPr>
            <w:lang w:val="en-CA"/>
          </w:rPr>
          <w:t>average value of the neighboring samples</w:t>
        </w:r>
      </w:ins>
      <w:ins w:id="23" w:author="Francois Edouard" w:date="2019-03-15T16:17:00Z">
        <w:r w:rsidR="006B7927">
          <w:rPr>
            <w:lang w:val="en-CA"/>
          </w:rPr>
          <w:t xml:space="preserve"> (instead of the top or left sample)</w:t>
        </w:r>
      </w:ins>
      <w:ins w:id="24" w:author="Francois Edouard" w:date="2019-03-15T16:12:00Z">
        <w:r>
          <w:rPr>
            <w:lang w:val="en-CA"/>
          </w:rPr>
          <w:t xml:space="preserve"> of the co</w:t>
        </w:r>
      </w:ins>
      <w:ins w:id="25" w:author="Francois Edouard" w:date="2019-03-17T16:26:00Z">
        <w:r w:rsidR="005828FB">
          <w:rPr>
            <w:lang w:val="en-CA"/>
          </w:rPr>
          <w:t>-</w:t>
        </w:r>
      </w:ins>
      <w:ins w:id="26" w:author="Francois Edouard" w:date="2019-03-15T16:12:00Z">
        <w:r>
          <w:rPr>
            <w:lang w:val="en-CA"/>
          </w:rPr>
          <w:t xml:space="preserve">located luma block </w:t>
        </w:r>
      </w:ins>
      <w:ins w:id="27" w:author="Francois Edouard" w:date="2019-03-15T16:13:00Z">
        <w:r>
          <w:rPr>
            <w:lang w:val="en-CA"/>
          </w:rPr>
          <w:t>to derive the chroma residual scaling fac</w:t>
        </w:r>
      </w:ins>
      <w:ins w:id="28" w:author="Francois Edouard" w:date="2019-03-15T16:14:00Z">
        <w:r>
          <w:rPr>
            <w:lang w:val="en-CA"/>
          </w:rPr>
          <w:t>tor</w:t>
        </w:r>
      </w:ins>
      <w:ins w:id="29" w:author="Francois Edouard" w:date="2019-03-15T16:12:00Z">
        <w:r>
          <w:rPr>
            <w:lang w:val="en-CA"/>
          </w:rPr>
          <w:t>.</w:t>
        </w:r>
      </w:ins>
    </w:p>
    <w:p w14:paraId="481D75EF" w14:textId="05339308" w:rsidR="007D1F2D" w:rsidRDefault="005402DF" w:rsidP="007D1F2D">
      <w:pPr>
        <w:rPr>
          <w:lang w:val="en-CA"/>
        </w:rPr>
      </w:pPr>
      <w:ins w:id="30" w:author="Francois Edouard" w:date="2019-03-15T10:06:00Z">
        <w:r>
          <w:rPr>
            <w:lang w:val="en-CA"/>
          </w:rPr>
          <w:t>For SDR content, r</w:t>
        </w:r>
      </w:ins>
      <w:del w:id="31" w:author="Francois Edouard" w:date="2019-03-15T10:06:00Z">
        <w:r w:rsidR="007D1F2D" w:rsidDel="005402DF">
          <w:rPr>
            <w:lang w:val="en-CA"/>
          </w:rPr>
          <w:delText>R</w:delText>
        </w:r>
      </w:del>
      <w:r w:rsidR="007D1F2D">
        <w:rPr>
          <w:lang w:val="en-CA"/>
        </w:rPr>
        <w:t xml:space="preserve">eported </w:t>
      </w:r>
      <w:proofErr w:type="spellStart"/>
      <w:r w:rsidR="007D1F2D">
        <w:rPr>
          <w:lang w:val="en-CA"/>
        </w:rPr>
        <w:t>psnr</w:t>
      </w:r>
      <w:proofErr w:type="spellEnd"/>
      <w:ins w:id="32" w:author="Francois Edouard" w:date="2019-03-17T15:33:00Z">
        <w:r w:rsidR="005D3580">
          <w:rPr>
            <w:lang w:val="en-CA"/>
          </w:rPr>
          <w:t>-</w:t>
        </w:r>
      </w:ins>
      <w:r w:rsidR="007D1F2D">
        <w:rPr>
          <w:lang w:val="en-CA"/>
        </w:rPr>
        <w:t xml:space="preserve">Y, </w:t>
      </w:r>
      <w:ins w:id="33" w:author="Francois Edouard" w:date="2019-03-17T15:33:00Z">
        <w:r w:rsidR="005D3580">
          <w:rPr>
            <w:lang w:val="en-CA"/>
          </w:rPr>
          <w:t>-</w:t>
        </w:r>
      </w:ins>
      <w:r w:rsidR="007D1F2D">
        <w:rPr>
          <w:lang w:val="en-CA"/>
        </w:rPr>
        <w:t xml:space="preserve">U and </w:t>
      </w:r>
      <w:ins w:id="34" w:author="Francois Edouard" w:date="2019-03-17T15:33:00Z">
        <w:r w:rsidR="005D3580">
          <w:rPr>
            <w:lang w:val="en-CA"/>
          </w:rPr>
          <w:t>-</w:t>
        </w:r>
      </w:ins>
      <w:r w:rsidR="007D1F2D">
        <w:rPr>
          <w:lang w:val="en-CA"/>
        </w:rPr>
        <w:t>V BD-rate variations, in RA configuration, are as follows: f</w:t>
      </w:r>
      <w:r w:rsidR="00D46192">
        <w:rPr>
          <w:lang w:val="en-CA"/>
        </w:rPr>
        <w:t>or Option</w:t>
      </w:r>
      <w:r w:rsidR="007D1F2D">
        <w:rPr>
          <w:lang w:val="en-CA"/>
        </w:rPr>
        <w:t xml:space="preserve"> 1, </w:t>
      </w:r>
      <w:r w:rsidR="007D1F2D" w:rsidRPr="007D1F2D">
        <w:rPr>
          <w:lang w:val="en-CA"/>
        </w:rPr>
        <w:t>0.0</w:t>
      </w:r>
      <w:del w:id="35" w:author="Francois Edouard" w:date="2019-03-16T09:21:00Z">
        <w:r w:rsidR="007D1F2D" w:rsidRPr="007D1F2D" w:rsidDel="00447F1A">
          <w:rPr>
            <w:lang w:val="en-CA"/>
          </w:rPr>
          <w:delText>4</w:delText>
        </w:r>
      </w:del>
      <w:r w:rsidR="007D1F2D" w:rsidRPr="007D1F2D">
        <w:rPr>
          <w:lang w:val="en-CA"/>
        </w:rPr>
        <w:t>%</w:t>
      </w:r>
      <w:r w:rsidR="007D1F2D">
        <w:rPr>
          <w:lang w:val="en-CA"/>
        </w:rPr>
        <w:t xml:space="preserve">, </w:t>
      </w:r>
      <w:r w:rsidR="007D1F2D" w:rsidRPr="007D1F2D">
        <w:rPr>
          <w:lang w:val="en-CA"/>
        </w:rPr>
        <w:t>-0.</w:t>
      </w:r>
      <w:ins w:id="36" w:author="Francois Edouard" w:date="2019-03-16T09:21:00Z">
        <w:r w:rsidR="00447F1A">
          <w:rPr>
            <w:lang w:val="en-CA"/>
          </w:rPr>
          <w:t>8</w:t>
        </w:r>
      </w:ins>
      <w:del w:id="37" w:author="Francois Edouard" w:date="2019-03-16T09:21:00Z">
        <w:r w:rsidR="007D1F2D" w:rsidRPr="007D1F2D" w:rsidDel="00447F1A">
          <w:rPr>
            <w:lang w:val="en-CA"/>
          </w:rPr>
          <w:delText>79</w:delText>
        </w:r>
      </w:del>
      <w:r w:rsidR="007D1F2D" w:rsidRPr="007D1F2D">
        <w:rPr>
          <w:lang w:val="en-CA"/>
        </w:rPr>
        <w:t>%</w:t>
      </w:r>
      <w:r w:rsidR="007D1F2D">
        <w:rPr>
          <w:lang w:val="en-CA"/>
        </w:rPr>
        <w:t xml:space="preserve">, </w:t>
      </w:r>
      <w:r w:rsidR="007D1F2D" w:rsidRPr="007D1F2D">
        <w:rPr>
          <w:lang w:val="en-CA"/>
        </w:rPr>
        <w:t>-0.</w:t>
      </w:r>
      <w:ins w:id="38" w:author="Francois Edouard" w:date="2019-03-16T09:21:00Z">
        <w:r w:rsidR="00447F1A">
          <w:rPr>
            <w:lang w:val="en-CA"/>
          </w:rPr>
          <w:t>8</w:t>
        </w:r>
      </w:ins>
      <w:del w:id="39" w:author="Francois Edouard" w:date="2019-03-16T09:21:00Z">
        <w:r w:rsidR="007D1F2D" w:rsidRPr="007D1F2D" w:rsidDel="00447F1A">
          <w:rPr>
            <w:lang w:val="en-CA"/>
          </w:rPr>
          <w:delText>76</w:delText>
        </w:r>
      </w:del>
      <w:r w:rsidR="007D1F2D" w:rsidRPr="007D1F2D">
        <w:rPr>
          <w:lang w:val="en-CA"/>
        </w:rPr>
        <w:t>%</w:t>
      </w:r>
      <w:r w:rsidR="00F86B31">
        <w:rPr>
          <w:lang w:val="en-CA"/>
        </w:rPr>
        <w:t xml:space="preserve">, </w:t>
      </w:r>
      <w:del w:id="40" w:author="Francois Edouard" w:date="2019-03-15T16:11:00Z">
        <w:r w:rsidR="00F86B31" w:rsidDel="00D41695">
          <w:rPr>
            <w:lang w:val="en-CA"/>
          </w:rPr>
          <w:delText xml:space="preserve">and </w:delText>
        </w:r>
      </w:del>
      <w:r w:rsidR="007D1F2D">
        <w:rPr>
          <w:lang w:val="en-CA"/>
        </w:rPr>
        <w:t>for Option 2</w:t>
      </w:r>
      <w:r w:rsidR="00F86B31">
        <w:rPr>
          <w:lang w:val="en-CA"/>
        </w:rPr>
        <w:t xml:space="preserve">, </w:t>
      </w:r>
      <w:del w:id="41" w:author="Francois Edouard" w:date="2019-03-15T16:14:00Z">
        <w:r w:rsidR="00F86B31" w:rsidDel="00D41695">
          <w:rPr>
            <w:lang w:val="en-CA"/>
          </w:rPr>
          <w:delText>with VDPU constraint</w:delText>
        </w:r>
        <w:r w:rsidR="007D1F2D" w:rsidDel="00D41695">
          <w:rPr>
            <w:lang w:val="en-CA"/>
          </w:rPr>
          <w:delText xml:space="preserve">, </w:delText>
        </w:r>
      </w:del>
      <w:ins w:id="42" w:author="Francois Edouard" w:date="2019-03-15T10:05:00Z">
        <w:r w:rsidRPr="005402DF">
          <w:rPr>
            <w:lang w:val="en-CA"/>
          </w:rPr>
          <w:t>0.0%</w:t>
        </w:r>
        <w:r>
          <w:rPr>
            <w:lang w:val="en-CA"/>
          </w:rPr>
          <w:t xml:space="preserve">, </w:t>
        </w:r>
        <w:r w:rsidRPr="005402DF">
          <w:rPr>
            <w:lang w:val="en-CA"/>
          </w:rPr>
          <w:t>-0.</w:t>
        </w:r>
      </w:ins>
      <w:ins w:id="43" w:author="Francois Edouard" w:date="2019-03-16T09:25:00Z">
        <w:r w:rsidR="007E7F23">
          <w:rPr>
            <w:lang w:val="en-CA"/>
          </w:rPr>
          <w:t>8</w:t>
        </w:r>
      </w:ins>
      <w:ins w:id="44" w:author="Francois Edouard" w:date="2019-03-15T10:05:00Z">
        <w:r w:rsidRPr="005402DF">
          <w:rPr>
            <w:lang w:val="en-CA"/>
          </w:rPr>
          <w:t>%</w:t>
        </w:r>
        <w:r>
          <w:rPr>
            <w:lang w:val="en-CA"/>
          </w:rPr>
          <w:t xml:space="preserve">, </w:t>
        </w:r>
        <w:r w:rsidRPr="005402DF">
          <w:rPr>
            <w:lang w:val="en-CA"/>
          </w:rPr>
          <w:t>-0.7%</w:t>
        </w:r>
      </w:ins>
      <w:ins w:id="45" w:author="Francois Edouard" w:date="2019-03-15T16:14:00Z">
        <w:r w:rsidR="00D41695">
          <w:rPr>
            <w:lang w:val="en-CA"/>
          </w:rPr>
          <w:t xml:space="preserve">, for Option 3, </w:t>
        </w:r>
      </w:ins>
      <w:ins w:id="46" w:author="Francois Edouard" w:date="2019-03-15T22:31:00Z">
        <w:r w:rsidR="00C073D5" w:rsidRPr="00C073D5">
          <w:rPr>
            <w:lang w:val="en-CA"/>
          </w:rPr>
          <w:t>0.0%</w:t>
        </w:r>
        <w:r w:rsidR="00C073D5">
          <w:rPr>
            <w:lang w:val="en-CA"/>
          </w:rPr>
          <w:t xml:space="preserve">, </w:t>
        </w:r>
        <w:r w:rsidR="00C073D5" w:rsidRPr="00C073D5">
          <w:rPr>
            <w:lang w:val="en-CA"/>
          </w:rPr>
          <w:t>-0.8%</w:t>
        </w:r>
        <w:r w:rsidR="00C073D5">
          <w:rPr>
            <w:lang w:val="en-CA"/>
          </w:rPr>
          <w:t xml:space="preserve">, </w:t>
        </w:r>
        <w:r w:rsidR="00C073D5" w:rsidRPr="00C073D5">
          <w:rPr>
            <w:lang w:val="en-CA"/>
          </w:rPr>
          <w:t>-0.</w:t>
        </w:r>
      </w:ins>
      <w:ins w:id="47" w:author="Francois Edouard" w:date="2019-03-16T09:25:00Z">
        <w:r w:rsidR="007E7F23">
          <w:rPr>
            <w:lang w:val="en-CA"/>
          </w:rPr>
          <w:t>8</w:t>
        </w:r>
      </w:ins>
      <w:ins w:id="48" w:author="Francois Edouard" w:date="2019-03-15T22:31:00Z">
        <w:r w:rsidR="00C073D5" w:rsidRPr="00C073D5">
          <w:rPr>
            <w:lang w:val="en-CA"/>
          </w:rPr>
          <w:t>%</w:t>
        </w:r>
      </w:ins>
      <w:ins w:id="49" w:author="Francois Edouard" w:date="2019-03-16T09:08:00Z">
        <w:r w:rsidR="00B15681">
          <w:rPr>
            <w:lang w:val="en-CA"/>
          </w:rPr>
          <w:t xml:space="preserve">, </w:t>
        </w:r>
      </w:ins>
      <w:ins w:id="50" w:author="Francois Edouard" w:date="2019-03-17T15:33:00Z">
        <w:r w:rsidR="005D3580">
          <w:rPr>
            <w:lang w:val="en-CA"/>
          </w:rPr>
          <w:t xml:space="preserve">and for </w:t>
        </w:r>
      </w:ins>
      <w:ins w:id="51" w:author="Francois Edouard" w:date="2019-03-16T09:08:00Z">
        <w:r w:rsidR="00B15681">
          <w:rPr>
            <w:lang w:val="en-CA"/>
          </w:rPr>
          <w:t>Option 3 on top of JVET-N0220</w:t>
        </w:r>
      </w:ins>
      <w:ins w:id="52" w:author="Francois Edouard" w:date="2019-03-17T15:32:00Z">
        <w:r w:rsidR="005D3580">
          <w:rPr>
            <w:lang w:val="en-CA"/>
          </w:rPr>
          <w:t xml:space="preserve">, </w:t>
        </w:r>
        <w:r w:rsidR="005D3580" w:rsidRPr="005D3580">
          <w:rPr>
            <w:lang w:val="en-CA"/>
          </w:rPr>
          <w:t>0.0%</w:t>
        </w:r>
        <w:r w:rsidR="005D3580">
          <w:rPr>
            <w:lang w:val="en-CA"/>
          </w:rPr>
          <w:t xml:space="preserve">, </w:t>
        </w:r>
        <w:r w:rsidR="005D3580" w:rsidRPr="005D3580">
          <w:rPr>
            <w:lang w:val="en-CA"/>
          </w:rPr>
          <w:t>-0.7%</w:t>
        </w:r>
        <w:r w:rsidR="005D3580">
          <w:rPr>
            <w:lang w:val="en-CA"/>
          </w:rPr>
          <w:t xml:space="preserve">, </w:t>
        </w:r>
        <w:r w:rsidR="005D3580" w:rsidRPr="005D3580">
          <w:rPr>
            <w:lang w:val="en-CA"/>
          </w:rPr>
          <w:t>-0.7%</w:t>
        </w:r>
      </w:ins>
      <w:del w:id="53" w:author="Francois Edouard" w:date="2019-03-15T10:06:00Z">
        <w:r w:rsidR="007D1F2D" w:rsidRPr="007D1F2D" w:rsidDel="005402DF">
          <w:rPr>
            <w:highlight w:val="yellow"/>
            <w:lang w:val="en-CA"/>
          </w:rPr>
          <w:delText>x.xx%, x.xx%, x.xx%</w:delText>
        </w:r>
      </w:del>
      <w:r w:rsidR="007D1F2D">
        <w:rPr>
          <w:lang w:val="en-CA"/>
        </w:rPr>
        <w:t>.</w:t>
      </w:r>
      <w:ins w:id="54" w:author="Francois Edouard" w:date="2019-03-15T10:06:00Z">
        <w:r w:rsidRPr="005402DF">
          <w:rPr>
            <w:lang w:val="en-CA"/>
          </w:rPr>
          <w:t xml:space="preserve"> </w:t>
        </w:r>
        <w:r>
          <w:rPr>
            <w:lang w:val="en-CA"/>
          </w:rPr>
          <w:t xml:space="preserve">For </w:t>
        </w:r>
        <w:r w:rsidR="007D7765">
          <w:rPr>
            <w:lang w:val="en-CA"/>
          </w:rPr>
          <w:t>H</w:t>
        </w:r>
        <w:r>
          <w:rPr>
            <w:lang w:val="en-CA"/>
          </w:rPr>
          <w:t xml:space="preserve">DR content, reported </w:t>
        </w:r>
        <w:proofErr w:type="spellStart"/>
        <w:r w:rsidR="007D7765">
          <w:rPr>
            <w:lang w:val="en-CA"/>
          </w:rPr>
          <w:t>w</w:t>
        </w:r>
      </w:ins>
      <w:ins w:id="55" w:author="Francois Edouard" w:date="2019-03-15T22:30:00Z">
        <w:r w:rsidR="003E678E">
          <w:rPr>
            <w:lang w:val="en-CA"/>
          </w:rPr>
          <w:t>P</w:t>
        </w:r>
      </w:ins>
      <w:ins w:id="56" w:author="Francois Edouard" w:date="2019-03-15T10:06:00Z">
        <w:r>
          <w:rPr>
            <w:lang w:val="en-CA"/>
          </w:rPr>
          <w:t>snr</w:t>
        </w:r>
      </w:ins>
      <w:proofErr w:type="spellEnd"/>
      <w:ins w:id="57" w:author="Francois Edouard" w:date="2019-03-17T15:33:00Z">
        <w:r w:rsidR="005D3580">
          <w:rPr>
            <w:lang w:val="en-CA"/>
          </w:rPr>
          <w:t>-</w:t>
        </w:r>
      </w:ins>
      <w:ins w:id="58" w:author="Francois Edouard" w:date="2019-03-15T10:06:00Z">
        <w:r>
          <w:rPr>
            <w:lang w:val="en-CA"/>
          </w:rPr>
          <w:t xml:space="preserve">Y, </w:t>
        </w:r>
      </w:ins>
      <w:ins w:id="59" w:author="Francois Edouard" w:date="2019-03-17T15:33:00Z">
        <w:r w:rsidR="005D3580">
          <w:rPr>
            <w:lang w:val="en-CA"/>
          </w:rPr>
          <w:t>-</w:t>
        </w:r>
      </w:ins>
      <w:ins w:id="60" w:author="Francois Edouard" w:date="2019-03-15T10:06:00Z">
        <w:r>
          <w:rPr>
            <w:lang w:val="en-CA"/>
          </w:rPr>
          <w:t xml:space="preserve">U and </w:t>
        </w:r>
      </w:ins>
      <w:ins w:id="61" w:author="Francois Edouard" w:date="2019-03-17T15:33:00Z">
        <w:r w:rsidR="005D3580">
          <w:rPr>
            <w:lang w:val="en-CA"/>
          </w:rPr>
          <w:t>-</w:t>
        </w:r>
      </w:ins>
      <w:ins w:id="62" w:author="Francois Edouard" w:date="2019-03-15T10:06:00Z">
        <w:r>
          <w:rPr>
            <w:lang w:val="en-CA"/>
          </w:rPr>
          <w:t xml:space="preserve">V BD-rate variations, in RA configuration, are as follows: for Option 1, </w:t>
        </w:r>
        <w:r w:rsidR="007D7765" w:rsidRPr="007D7765">
          <w:rPr>
            <w:lang w:val="en-CA"/>
          </w:rPr>
          <w:t>0.2%</w:t>
        </w:r>
        <w:r w:rsidR="007D7765">
          <w:rPr>
            <w:lang w:val="en-CA"/>
          </w:rPr>
          <w:t xml:space="preserve">, </w:t>
        </w:r>
        <w:r w:rsidR="007D7765" w:rsidRPr="007D7765">
          <w:rPr>
            <w:lang w:val="en-CA"/>
          </w:rPr>
          <w:t>-4.6%</w:t>
        </w:r>
        <w:r w:rsidR="007D7765">
          <w:rPr>
            <w:lang w:val="en-CA"/>
          </w:rPr>
          <w:t xml:space="preserve">, </w:t>
        </w:r>
        <w:r w:rsidR="007D7765" w:rsidRPr="007D7765">
          <w:rPr>
            <w:lang w:val="en-CA"/>
          </w:rPr>
          <w:t>-3.6%</w:t>
        </w:r>
        <w:r>
          <w:rPr>
            <w:lang w:val="en-CA"/>
          </w:rPr>
          <w:t xml:space="preserve">, for Option 2, </w:t>
        </w:r>
      </w:ins>
      <w:ins w:id="63" w:author="Francois Edouard" w:date="2019-03-15T10:07:00Z">
        <w:r w:rsidR="007D7765" w:rsidRPr="007D7765">
          <w:rPr>
            <w:lang w:val="en-CA"/>
          </w:rPr>
          <w:t>0.3%</w:t>
        </w:r>
        <w:r w:rsidR="007D7765">
          <w:rPr>
            <w:lang w:val="en-CA"/>
          </w:rPr>
          <w:t xml:space="preserve">, </w:t>
        </w:r>
        <w:r w:rsidR="007D7765" w:rsidRPr="007D7765">
          <w:rPr>
            <w:lang w:val="en-CA"/>
          </w:rPr>
          <w:t>-4.4%</w:t>
        </w:r>
        <w:r w:rsidR="007D7765">
          <w:rPr>
            <w:lang w:val="en-CA"/>
          </w:rPr>
          <w:t xml:space="preserve">, </w:t>
        </w:r>
        <w:r w:rsidR="007D7765" w:rsidRPr="007D7765">
          <w:rPr>
            <w:lang w:val="en-CA"/>
          </w:rPr>
          <w:t>-2.2%</w:t>
        </w:r>
      </w:ins>
      <w:ins w:id="64" w:author="Francois Edouard" w:date="2019-03-15T16:15:00Z">
        <w:r w:rsidR="00347F5D">
          <w:rPr>
            <w:lang w:val="en-CA"/>
          </w:rPr>
          <w:t xml:space="preserve">, </w:t>
        </w:r>
      </w:ins>
      <w:ins w:id="65" w:author="Francois Edouard" w:date="2019-03-15T16:16:00Z">
        <w:r w:rsidR="00347F5D">
          <w:rPr>
            <w:lang w:val="en-CA"/>
          </w:rPr>
          <w:t xml:space="preserve">for Option 3, </w:t>
        </w:r>
      </w:ins>
      <w:ins w:id="66" w:author="Francois Edouard" w:date="2019-03-15T22:33:00Z">
        <w:r w:rsidR="00C073D5" w:rsidRPr="00C073D5">
          <w:rPr>
            <w:lang w:val="en-CA"/>
          </w:rPr>
          <w:t>0.3%</w:t>
        </w:r>
        <w:r w:rsidR="00C073D5">
          <w:rPr>
            <w:lang w:val="en-CA"/>
          </w:rPr>
          <w:t xml:space="preserve">, </w:t>
        </w:r>
        <w:r w:rsidR="00C073D5" w:rsidRPr="00C073D5">
          <w:rPr>
            <w:lang w:val="en-CA"/>
          </w:rPr>
          <w:t>-4.4%</w:t>
        </w:r>
        <w:r w:rsidR="00C073D5">
          <w:rPr>
            <w:lang w:val="en-CA"/>
          </w:rPr>
          <w:t xml:space="preserve">, </w:t>
        </w:r>
        <w:r w:rsidR="00C073D5" w:rsidRPr="00C073D5">
          <w:rPr>
            <w:lang w:val="en-CA"/>
          </w:rPr>
          <w:t>-3.0%</w:t>
        </w:r>
      </w:ins>
      <w:ins w:id="67" w:author="Francois Edouard" w:date="2019-03-16T09:08:00Z">
        <w:r w:rsidR="00B15681">
          <w:rPr>
            <w:lang w:val="en-CA"/>
          </w:rPr>
          <w:t>,</w:t>
        </w:r>
      </w:ins>
      <w:ins w:id="68" w:author="Francois Edouard" w:date="2019-03-16T09:07:00Z">
        <w:r w:rsidR="0009395D">
          <w:rPr>
            <w:lang w:val="en-CA"/>
          </w:rPr>
          <w:t xml:space="preserve"> </w:t>
        </w:r>
      </w:ins>
      <w:ins w:id="69" w:author="Francois Edouard" w:date="2019-03-17T15:33:00Z">
        <w:r w:rsidR="005D3580">
          <w:rPr>
            <w:lang w:val="en-CA"/>
          </w:rPr>
          <w:t xml:space="preserve">and for </w:t>
        </w:r>
      </w:ins>
      <w:ins w:id="70" w:author="Francois Edouard" w:date="2019-03-16T09:07:00Z">
        <w:r w:rsidR="0009395D">
          <w:rPr>
            <w:lang w:val="en-CA"/>
          </w:rPr>
          <w:t xml:space="preserve">Option 3 on top of JVET-N0220 </w:t>
        </w:r>
        <w:r w:rsidR="0009395D" w:rsidRPr="0009395D">
          <w:rPr>
            <w:lang w:val="en-CA"/>
          </w:rPr>
          <w:t>0.3%</w:t>
        </w:r>
        <w:r w:rsidR="0009395D">
          <w:rPr>
            <w:lang w:val="en-CA"/>
          </w:rPr>
          <w:t xml:space="preserve">, </w:t>
        </w:r>
        <w:r w:rsidR="0009395D" w:rsidRPr="0009395D">
          <w:rPr>
            <w:lang w:val="en-CA"/>
          </w:rPr>
          <w:t>-5.8%</w:t>
        </w:r>
        <w:r w:rsidR="0009395D">
          <w:rPr>
            <w:lang w:val="en-CA"/>
          </w:rPr>
          <w:t xml:space="preserve">, </w:t>
        </w:r>
        <w:r w:rsidR="0009395D" w:rsidRPr="0009395D">
          <w:rPr>
            <w:lang w:val="en-CA"/>
          </w:rPr>
          <w:t>-5.2%</w:t>
        </w:r>
        <w:r w:rsidR="0009395D">
          <w:rPr>
            <w:lang w:val="en-CA"/>
          </w:rPr>
          <w:t xml:space="preserve">. </w:t>
        </w:r>
      </w:ins>
    </w:p>
    <w:p w14:paraId="7D2AC1F0" w14:textId="475BBB42" w:rsidR="00745F6B" w:rsidRPr="005B217D" w:rsidRDefault="00745F6B" w:rsidP="00E11923">
      <w:pPr>
        <w:pStyle w:val="Heading1"/>
        <w:rPr>
          <w:lang w:val="en-CA"/>
        </w:rPr>
      </w:pPr>
      <w:r w:rsidRPr="005B217D">
        <w:rPr>
          <w:lang w:val="en-CA"/>
        </w:rPr>
        <w:t>Introduction</w:t>
      </w:r>
    </w:p>
    <w:p w14:paraId="087CC228" w14:textId="1FF6B0D3" w:rsidR="00254EF0" w:rsidRPr="00254EF0" w:rsidRDefault="00254EF0" w:rsidP="00254EF0">
      <w:pPr>
        <w:rPr>
          <w:lang w:val="en-CA"/>
        </w:rPr>
      </w:pPr>
      <w:r w:rsidRPr="00254EF0">
        <w:rPr>
          <w:lang w:val="en-CA"/>
        </w:rPr>
        <w:t xml:space="preserve">Luma-dependent chroma residual scaling </w:t>
      </w:r>
      <w:r w:rsidR="00987005">
        <w:rPr>
          <w:lang w:val="en-CA"/>
        </w:rPr>
        <w:t>is a tool proposed in the in-loop reshaping design [</w:t>
      </w:r>
      <w:r w:rsidRPr="00254EF0">
        <w:rPr>
          <w:lang w:val="en-CA"/>
        </w:rPr>
        <w:t>JVET-M0427</w:t>
      </w:r>
      <w:ins w:id="71" w:author="Francois Edouard" w:date="2019-03-17T16:27:00Z">
        <w:r w:rsidR="00353398">
          <w:rPr>
            <w:lang w:val="en-CA"/>
          </w:rPr>
          <w:t>, JVET-N0220</w:t>
        </w:r>
      </w:ins>
      <w:r w:rsidRPr="00254EF0">
        <w:rPr>
          <w:lang w:val="en-CA"/>
        </w:rPr>
        <w:t xml:space="preserve">]. </w:t>
      </w:r>
      <w:r w:rsidR="00007316">
        <w:rPr>
          <w:lang w:val="en-CA"/>
        </w:rPr>
        <w:t>The tool</w:t>
      </w:r>
      <w:r w:rsidRPr="00254EF0">
        <w:rPr>
          <w:lang w:val="en-CA"/>
        </w:rPr>
        <w:t xml:space="preserve"> consists in using a scaling </w:t>
      </w:r>
      <w:r w:rsidR="00987005">
        <w:rPr>
          <w:lang w:val="en-CA"/>
        </w:rPr>
        <w:t xml:space="preserve">value, derived from a </w:t>
      </w:r>
      <w:r w:rsidRPr="00254EF0">
        <w:rPr>
          <w:lang w:val="en-CA"/>
        </w:rPr>
        <w:t>table indexed by luma values. The table is explicitly signaled in the stream or deduced from a table coded in the stream.</w:t>
      </w:r>
    </w:p>
    <w:p w14:paraId="6BC5A4B9" w14:textId="5C49AF8C" w:rsidR="00254EF0" w:rsidRDefault="00254EF0" w:rsidP="00254EF0">
      <w:pPr>
        <w:rPr>
          <w:lang w:val="en-CA"/>
        </w:rPr>
      </w:pPr>
      <w:r w:rsidRPr="00254EF0">
        <w:rPr>
          <w:lang w:val="en-CA"/>
        </w:rPr>
        <w:t xml:space="preserve">At the encoder side, the process works as follows. When encoding a chroma block, a luma value, representative of the co-located luma block, is computed. This is typically the average of the luma samples in the luma prediction (or reconstructed) block co-located with the considered chroma block. From the computed luma value, a scaling value is picked up from the scaling table. The scaling value is applied as a multiplicative factor to the residual of the chroma prediction, before applying the transform then quantization to the chroma residual signal. At the decoder side, the </w:t>
      </w:r>
      <w:r w:rsidR="00987005">
        <w:rPr>
          <w:lang w:val="en-CA"/>
        </w:rPr>
        <w:t xml:space="preserve">inverse scaling is based on a similar process. </w:t>
      </w:r>
      <w:r w:rsidRPr="00254EF0">
        <w:rPr>
          <w:lang w:val="en-CA"/>
        </w:rPr>
        <w:t>The inverse scaling value</w:t>
      </w:r>
      <w:r w:rsidR="00987005">
        <w:rPr>
          <w:lang w:val="en-CA"/>
        </w:rPr>
        <w:t xml:space="preserve"> is derived from co-located luma samples and</w:t>
      </w:r>
      <w:r w:rsidRPr="00254EF0">
        <w:rPr>
          <w:lang w:val="en-CA"/>
        </w:rPr>
        <w:t xml:space="preserve"> is applied to the residual of the chroma prediction, after having applied the inverse quantization then inverse transform.</w:t>
      </w:r>
    </w:p>
    <w:p w14:paraId="517B9A2D" w14:textId="64E3B9D9" w:rsidR="00575F06" w:rsidRDefault="00753019" w:rsidP="00254EF0">
      <w:pPr>
        <w:rPr>
          <w:lang w:val="en-CA"/>
        </w:rPr>
      </w:pPr>
      <w:r>
        <w:rPr>
          <w:lang w:val="en-CA"/>
        </w:rPr>
        <w:lastRenderedPageBreak/>
        <w:t xml:space="preserve">In VTM4.0, chroma residual scaling is only applied in </w:t>
      </w:r>
      <w:r w:rsidR="00C50D51">
        <w:rPr>
          <w:lang w:val="en-CA"/>
        </w:rPr>
        <w:t>Inter tile groups</w:t>
      </w:r>
      <w:r>
        <w:rPr>
          <w:lang w:val="en-CA"/>
        </w:rPr>
        <w:t>, and when separate luma/chroma tree is disabled.</w:t>
      </w:r>
      <w:r w:rsidR="00C50D51">
        <w:rPr>
          <w:lang w:val="en-CA"/>
        </w:rPr>
        <w:t xml:space="preserve"> This results in a</w:t>
      </w:r>
      <w:r w:rsidR="00575F06">
        <w:rPr>
          <w:lang w:val="en-CA"/>
        </w:rPr>
        <w:t>n inconsistency in the chroma residual handling between CUs in Intra tile groups, and intra CUs in Inter</w:t>
      </w:r>
      <w:ins w:id="72" w:author="Francois Edouard" w:date="2019-03-17T16:28:00Z">
        <w:r w:rsidR="009C1F79">
          <w:rPr>
            <w:lang w:val="en-CA"/>
          </w:rPr>
          <w:t xml:space="preserve"> </w:t>
        </w:r>
      </w:ins>
      <w:del w:id="73" w:author="Francois Edouard" w:date="2019-03-17T16:28:00Z">
        <w:r w:rsidR="00575F06" w:rsidDel="009C1F79">
          <w:rPr>
            <w:lang w:val="en-CA"/>
          </w:rPr>
          <w:delText>-</w:delText>
        </w:r>
      </w:del>
      <w:r w:rsidR="00575F06">
        <w:rPr>
          <w:lang w:val="en-CA"/>
        </w:rPr>
        <w:t>tiles groups.</w:t>
      </w:r>
      <w:r w:rsidR="00B05A7F">
        <w:rPr>
          <w:lang w:val="en-CA"/>
        </w:rPr>
        <w:t xml:space="preserve"> The proposal aims at enabling the chroma residual scaling</w:t>
      </w:r>
      <w:r w:rsidR="00B05A7F" w:rsidRPr="00B05A7F">
        <w:rPr>
          <w:lang w:val="en-CA"/>
        </w:rPr>
        <w:t xml:space="preserve"> </w:t>
      </w:r>
      <w:r w:rsidR="00B05A7F">
        <w:rPr>
          <w:lang w:val="en-CA"/>
        </w:rPr>
        <w:t xml:space="preserve">when separate luma/chroma tree is enabled, while controlling the structural delay involved by the dependency of the chroma residual scaling to luma samples. </w:t>
      </w:r>
    </w:p>
    <w:p w14:paraId="72FD18D9" w14:textId="319D1C0F" w:rsidR="00C50D51" w:rsidRPr="005B217D" w:rsidRDefault="008C60B4" w:rsidP="00C50D51">
      <w:pPr>
        <w:pStyle w:val="Heading1"/>
        <w:rPr>
          <w:lang w:val="en-CA"/>
        </w:rPr>
      </w:pPr>
      <w:r>
        <w:rPr>
          <w:lang w:val="en-CA"/>
        </w:rPr>
        <w:t>Proposal Option 1</w:t>
      </w:r>
    </w:p>
    <w:p w14:paraId="44EBED9F" w14:textId="60EC82F4" w:rsidR="008C60B4" w:rsidRDefault="008C60B4" w:rsidP="00254EF0">
      <w:pPr>
        <w:rPr>
          <w:lang w:val="en-CA"/>
        </w:rPr>
      </w:pPr>
      <w:r>
        <w:rPr>
          <w:lang w:val="en-CA"/>
        </w:rPr>
        <w:t>In a first option, a constraint is applied to the chroma block and its co-located luma blocks to be inside the same non-overlapping area of 16x16 (chroma) / 32x32 (luma) samples.</w:t>
      </w:r>
      <w:r w:rsidRPr="008C60B4">
        <w:rPr>
          <w:lang w:val="en-CA"/>
        </w:rPr>
        <w:t xml:space="preserve"> </w:t>
      </w:r>
      <w:r>
        <w:rPr>
          <w:lang w:val="en-CA"/>
        </w:rPr>
        <w:t>When this condition is not satisfied, chroma residual scaling is not applied. Otherwise, the scaling factor for a chroma block is derived from the co-located reconstructed luma samples of the chroma samples.</w:t>
      </w:r>
    </w:p>
    <w:p w14:paraId="445FB343" w14:textId="41E6ED9B" w:rsidR="008C60B4" w:rsidRDefault="008C60B4" w:rsidP="00254EF0">
      <w:pPr>
        <w:rPr>
          <w:lang w:val="en-CA"/>
        </w:rPr>
      </w:pPr>
      <w:r>
        <w:rPr>
          <w:lang w:val="en-CA"/>
        </w:rPr>
        <w:t xml:space="preserve">This is illustrated in 2 examples in </w:t>
      </w:r>
      <w:r>
        <w:rPr>
          <w:lang w:val="en-CA"/>
        </w:rPr>
        <w:fldChar w:fldCharType="begin"/>
      </w:r>
      <w:r>
        <w:rPr>
          <w:lang w:val="en-CA"/>
        </w:rPr>
        <w:instrText xml:space="preserve"> REF _Ref3282666 \h </w:instrText>
      </w:r>
      <w:r>
        <w:rPr>
          <w:lang w:val="en-CA"/>
        </w:rPr>
      </w:r>
      <w:r>
        <w:rPr>
          <w:lang w:val="en-CA"/>
        </w:rPr>
        <w:fldChar w:fldCharType="separate"/>
      </w:r>
      <w:r w:rsidR="00236202">
        <w:t xml:space="preserve">Figure </w:t>
      </w:r>
      <w:r w:rsidR="00236202">
        <w:rPr>
          <w:noProof/>
        </w:rPr>
        <w:t>1</w:t>
      </w:r>
      <w:r>
        <w:rPr>
          <w:lang w:val="en-CA"/>
        </w:rPr>
        <w:fldChar w:fldCharType="end"/>
      </w:r>
      <w:r>
        <w:rPr>
          <w:lang w:val="en-CA"/>
        </w:rPr>
        <w:t xml:space="preserve">. </w:t>
      </w:r>
      <w:r w:rsidR="00007316">
        <w:rPr>
          <w:lang w:val="en-CA"/>
        </w:rPr>
        <w:t xml:space="preserve">Left side corresponds to chroma partitioning and right side to the luma partitioning at same location. </w:t>
      </w:r>
      <w:r>
        <w:rPr>
          <w:lang w:val="en-CA"/>
        </w:rPr>
        <w:t>In the top example, chroma residual scaling is not enabled because the collocated luma blocks of the chroma blocks are not all inside the 32x32 non-overlapping area collocated with the 16x16 chroma area. In the bottom example, chroma residual scaling is enabled because the collocated luma blocks of the chroma blocks are all inside the 32x32 non-overlapping area collocated with the 16x16 chroma area.</w:t>
      </w:r>
    </w:p>
    <w:p w14:paraId="67D9D5A3" w14:textId="7EE45A5E" w:rsidR="00B42A7E" w:rsidRDefault="00244C44" w:rsidP="00254EF0">
      <w:pPr>
        <w:rPr>
          <w:lang w:val="en-CA"/>
        </w:rPr>
      </w:pPr>
      <w:r>
        <w:rPr>
          <w:lang w:val="en-CA"/>
        </w:rPr>
        <w:t>In this option, t</w:t>
      </w:r>
      <w:r w:rsidR="00B42A7E">
        <w:rPr>
          <w:lang w:val="en-CA"/>
        </w:rPr>
        <w:t>he maximum structural delay to process the chroma residual corresponds to the reconstruction of the 32x32 collocated luma samples.</w:t>
      </w:r>
    </w:p>
    <w:p w14:paraId="2D0D9431" w14:textId="7CFAD56B" w:rsidR="008C60B4" w:rsidRDefault="008C60B4" w:rsidP="00254EF0">
      <w:pPr>
        <w:rPr>
          <w:lang w:val="en-CA"/>
        </w:rPr>
      </w:pPr>
    </w:p>
    <w:p w14:paraId="3DDA5DDC" w14:textId="118037FA" w:rsidR="008C60B4" w:rsidRDefault="008C60B4" w:rsidP="00D96A37">
      <w:pPr>
        <w:spacing w:after="120"/>
        <w:jc w:val="center"/>
        <w:rPr>
          <w:lang w:val="en-CA"/>
        </w:rPr>
      </w:pPr>
      <w:r>
        <w:object w:dxaOrig="10130" w:dyaOrig="6536" w14:anchorId="58A48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88.75pt" o:ole="">
            <v:imagedata r:id="rId11" o:title=""/>
          </v:shape>
          <o:OLEObject Type="Embed" ProgID="Visio.Drawing.11" ShapeID="_x0000_i1025" DrawAspect="Content" ObjectID="_1614345746" r:id="rId12"/>
        </w:object>
      </w:r>
    </w:p>
    <w:p w14:paraId="66C2215E" w14:textId="789C84BC" w:rsidR="008C60B4" w:rsidRDefault="008C60B4" w:rsidP="003A0B58">
      <w:pPr>
        <w:pStyle w:val="Caption"/>
        <w:jc w:val="center"/>
      </w:pPr>
      <w:bookmarkStart w:id="74" w:name="_Ref3282666"/>
      <w:r>
        <w:t xml:space="preserve">Figure </w:t>
      </w:r>
      <w:fldSimple w:instr=" SEQ Figure \* ARABIC ">
        <w:r w:rsidR="00236202">
          <w:rPr>
            <w:noProof/>
          </w:rPr>
          <w:t>1</w:t>
        </w:r>
      </w:fldSimple>
      <w:bookmarkEnd w:id="74"/>
      <w:r>
        <w:t>. E</w:t>
      </w:r>
      <w:r w:rsidRPr="008C60B4">
        <w:t xml:space="preserve">xamples of </w:t>
      </w:r>
      <w:r>
        <w:t>chroma residual scaling</w:t>
      </w:r>
      <w:r w:rsidRPr="008C60B4">
        <w:t xml:space="preserve"> activation/de-activation</w:t>
      </w:r>
      <w:r w:rsidR="00D96A37">
        <w:t xml:space="preserve"> according to Option 1</w:t>
      </w:r>
      <w:r w:rsidRPr="008C60B4">
        <w:t xml:space="preserve">. Left side corresponds to the chroma partitioning, right side to the separate luma partitioning. </w:t>
      </w:r>
      <w:r>
        <w:t>Chroma residual scaling</w:t>
      </w:r>
      <w:r w:rsidRPr="008C60B4">
        <w:t xml:space="preserve"> is enabled in grey chroma blocks and disabled in white chroma blocks</w:t>
      </w:r>
      <w:r>
        <w:t>.</w:t>
      </w:r>
    </w:p>
    <w:p w14:paraId="507A8C60" w14:textId="3243709F" w:rsidR="00B42A7E" w:rsidRPr="005B217D" w:rsidRDefault="00B42A7E" w:rsidP="00B42A7E">
      <w:pPr>
        <w:pStyle w:val="Heading1"/>
        <w:rPr>
          <w:lang w:val="en-CA"/>
        </w:rPr>
      </w:pPr>
      <w:r>
        <w:rPr>
          <w:lang w:val="en-CA"/>
        </w:rPr>
        <w:t xml:space="preserve">Proposal Option </w:t>
      </w:r>
      <w:r w:rsidR="00DD0B1A">
        <w:rPr>
          <w:lang w:val="en-CA"/>
        </w:rPr>
        <w:t>2</w:t>
      </w:r>
    </w:p>
    <w:p w14:paraId="454790B0" w14:textId="0F1F0809" w:rsidR="00051D13" w:rsidRDefault="00B42A7E" w:rsidP="00DD0B1A">
      <w:pPr>
        <w:rPr>
          <w:lang w:val="en-CA"/>
        </w:rPr>
      </w:pPr>
      <w:r>
        <w:rPr>
          <w:lang w:val="en-CA"/>
        </w:rPr>
        <w:t xml:space="preserve">In a </w:t>
      </w:r>
      <w:r w:rsidR="00DD0B1A">
        <w:rPr>
          <w:lang w:val="en-CA"/>
        </w:rPr>
        <w:t>second</w:t>
      </w:r>
      <w:r>
        <w:rPr>
          <w:lang w:val="en-CA"/>
        </w:rPr>
        <w:t xml:space="preserve"> option,</w:t>
      </w:r>
      <w:r w:rsidR="00803844" w:rsidRPr="00803844">
        <w:rPr>
          <w:lang w:val="en-CA"/>
        </w:rPr>
        <w:t xml:space="preserve"> the scaling factor of a chroma block </w:t>
      </w:r>
      <w:r w:rsidR="00051D13">
        <w:rPr>
          <w:lang w:val="en-CA"/>
        </w:rPr>
        <w:t xml:space="preserve">is derived </w:t>
      </w:r>
      <w:r w:rsidR="00803844" w:rsidRPr="00803844">
        <w:rPr>
          <w:lang w:val="en-CA"/>
        </w:rPr>
        <w:t xml:space="preserve">from </w:t>
      </w:r>
      <w:r w:rsidR="00051D13">
        <w:rPr>
          <w:lang w:val="en-CA"/>
        </w:rPr>
        <w:t xml:space="preserve">the luma samples neighboring the luma block co-located with the top-left sample of the chroma block. Several variants have been tested, and </w:t>
      </w:r>
      <w:r w:rsidR="00051D13">
        <w:rPr>
          <w:lang w:val="en-CA"/>
        </w:rPr>
        <w:lastRenderedPageBreak/>
        <w:t>the simple solution of using the top luma sample, or, if the top luma sample is not available, the left luma sample, neighboring the collocated luma block, was retained as preserving most of the chroma gain.</w:t>
      </w:r>
    </w:p>
    <w:p w14:paraId="3483F1AD" w14:textId="0F5D9B3E" w:rsidR="00051D13" w:rsidRDefault="00051D13" w:rsidP="00DD0B1A">
      <w:pPr>
        <w:rPr>
          <w:lang w:val="en-CA"/>
        </w:rPr>
      </w:pPr>
      <w:r>
        <w:rPr>
          <w:lang w:val="en-CA"/>
        </w:rPr>
        <w:t xml:space="preserve">An additional constraint is added, consisting in considering that a neighboring luma sample is not available if it is outside a non-overlapping area, which is typically </w:t>
      </w:r>
      <w:del w:id="75" w:author="Francois Edouard" w:date="2019-03-17T16:29:00Z">
        <w:r w:rsidDel="009C1F79">
          <w:rPr>
            <w:lang w:val="en-CA"/>
          </w:rPr>
          <w:delText xml:space="preserve">the CTU, or </w:delText>
        </w:r>
      </w:del>
      <w:r>
        <w:rPr>
          <w:lang w:val="en-CA"/>
        </w:rPr>
        <w:t>the VDPU, comprising the top-left chroma sample.</w:t>
      </w:r>
    </w:p>
    <w:p w14:paraId="66845D50" w14:textId="281DF9F9" w:rsidR="00D96A37" w:rsidRDefault="00051D13" w:rsidP="00B42A7E">
      <w:pPr>
        <w:rPr>
          <w:lang w:val="en-CA"/>
        </w:rPr>
      </w:pPr>
      <w:r>
        <w:rPr>
          <w:lang w:val="en-CA"/>
        </w:rPr>
        <w:t xml:space="preserve">This is illustrated in the 4 examples of </w:t>
      </w:r>
      <w:r>
        <w:rPr>
          <w:lang w:val="en-CA"/>
        </w:rPr>
        <w:fldChar w:fldCharType="begin"/>
      </w:r>
      <w:r>
        <w:rPr>
          <w:lang w:val="en-CA"/>
        </w:rPr>
        <w:instrText xml:space="preserve"> REF _Ref3284802 \h </w:instrText>
      </w:r>
      <w:r>
        <w:rPr>
          <w:lang w:val="en-CA"/>
        </w:rPr>
      </w:r>
      <w:r>
        <w:rPr>
          <w:lang w:val="en-CA"/>
        </w:rPr>
        <w:fldChar w:fldCharType="separate"/>
      </w:r>
      <w:r w:rsidR="00236202">
        <w:t xml:space="preserve">Figure </w:t>
      </w:r>
      <w:r w:rsidR="00236202">
        <w:rPr>
          <w:noProof/>
        </w:rPr>
        <w:t>2</w:t>
      </w:r>
      <w:r>
        <w:rPr>
          <w:lang w:val="en-CA"/>
        </w:rPr>
        <w:fldChar w:fldCharType="end"/>
      </w:r>
      <w:r>
        <w:rPr>
          <w:lang w:val="en-CA"/>
        </w:rPr>
        <w:t>.</w:t>
      </w:r>
      <w:r w:rsidR="00EB4884">
        <w:rPr>
          <w:lang w:val="en-CA"/>
        </w:rPr>
        <w:t xml:space="preserve"> The chroma block is indicated in bold lines, the luma block collocated with the top-left chroma sample in thin line</w:t>
      </w:r>
      <w:r w:rsidR="00007316">
        <w:rPr>
          <w:lang w:val="en-CA"/>
        </w:rPr>
        <w:t>s</w:t>
      </w:r>
      <w:r w:rsidR="00EB4884">
        <w:rPr>
          <w:lang w:val="en-CA"/>
        </w:rPr>
        <w:t>, and the non-overlapping area in dashed line</w:t>
      </w:r>
      <w:r w:rsidR="00007316">
        <w:rPr>
          <w:lang w:val="en-CA"/>
        </w:rPr>
        <w:t>s</w:t>
      </w:r>
      <w:r w:rsidR="00EB4884">
        <w:rPr>
          <w:lang w:val="en-CA"/>
        </w:rPr>
        <w:t>. The considered neighboring luma sample used to derive the chroma residual scaling factor is indicated in red line</w:t>
      </w:r>
      <w:r w:rsidR="00007316">
        <w:rPr>
          <w:lang w:val="en-CA"/>
        </w:rPr>
        <w:t>s</w:t>
      </w:r>
      <w:r w:rsidR="00EB4884">
        <w:rPr>
          <w:lang w:val="en-CA"/>
        </w:rPr>
        <w:t>. Non-available neighboring luma samples are indicated in hatched squares.</w:t>
      </w:r>
    </w:p>
    <w:p w14:paraId="743C7B74" w14:textId="15195219" w:rsidR="00EB4884" w:rsidRDefault="00EB4884" w:rsidP="00B42A7E">
      <w:pPr>
        <w:rPr>
          <w:lang w:val="en-CA"/>
        </w:rPr>
      </w:pPr>
      <w:r>
        <w:rPr>
          <w:lang w:val="en-CA"/>
        </w:rPr>
        <w:t xml:space="preserve">In this option, the maximum structural delay to process the chroma residual is </w:t>
      </w:r>
      <w:r w:rsidR="00786F15">
        <w:rPr>
          <w:lang w:val="en-CA"/>
        </w:rPr>
        <w:t>strongly reduced since no luma sample collocated with the chroma block are used</w:t>
      </w:r>
      <w:r w:rsidR="00E74D6A">
        <w:rPr>
          <w:lang w:val="en-CA"/>
        </w:rPr>
        <w:t xml:space="preserve">, and only luma samples from previously processed blocks are </w:t>
      </w:r>
      <w:r w:rsidR="002D43D5">
        <w:rPr>
          <w:lang w:val="en-CA"/>
        </w:rPr>
        <w:t>needed</w:t>
      </w:r>
      <w:r w:rsidR="00786F15">
        <w:rPr>
          <w:lang w:val="en-CA"/>
        </w:rPr>
        <w:t xml:space="preserve">. In terms of memory, only luma samples from the current </w:t>
      </w:r>
      <w:del w:id="76" w:author="Francois Edouard" w:date="2019-03-17T16:29:00Z">
        <w:r w:rsidR="00786F15" w:rsidDel="009C1F79">
          <w:rPr>
            <w:lang w:val="en-CA"/>
          </w:rPr>
          <w:delText xml:space="preserve">CTU or </w:delText>
        </w:r>
      </w:del>
      <w:r w:rsidR="00786F15">
        <w:rPr>
          <w:lang w:val="en-CA"/>
        </w:rPr>
        <w:t>VDPU are needed.</w:t>
      </w:r>
    </w:p>
    <w:p w14:paraId="3E669D61" w14:textId="1F6BC112" w:rsidR="00D96A37" w:rsidRDefault="00EB4884" w:rsidP="00D96A37">
      <w:pPr>
        <w:spacing w:after="120"/>
        <w:jc w:val="center"/>
      </w:pPr>
      <w:r>
        <w:object w:dxaOrig="8235" w:dyaOrig="8550" w14:anchorId="778E055D">
          <v:shape id="_x0000_i1026" type="#_x0000_t75" style="width:349.5pt;height:362.25pt" o:ole="">
            <v:imagedata r:id="rId13" o:title=""/>
          </v:shape>
          <o:OLEObject Type="Embed" ProgID="Visio.Drawing.11" ShapeID="_x0000_i1026" DrawAspect="Content" ObjectID="_1614345747" r:id="rId14"/>
        </w:object>
      </w:r>
    </w:p>
    <w:p w14:paraId="29664036" w14:textId="1D22A297" w:rsidR="00D96A37" w:rsidRDefault="00D96A37" w:rsidP="00D96A37">
      <w:pPr>
        <w:pStyle w:val="Caption"/>
        <w:jc w:val="center"/>
      </w:pPr>
      <w:bookmarkStart w:id="77" w:name="_Ref3284802"/>
      <w:r>
        <w:t xml:space="preserve">Figure </w:t>
      </w:r>
      <w:fldSimple w:instr=" SEQ Figure \* ARABIC ">
        <w:r w:rsidR="00236202">
          <w:rPr>
            <w:noProof/>
          </w:rPr>
          <w:t>2</w:t>
        </w:r>
      </w:fldSimple>
      <w:bookmarkEnd w:id="77"/>
      <w:r>
        <w:t>. E</w:t>
      </w:r>
      <w:r w:rsidRPr="008C60B4">
        <w:t xml:space="preserve">xamples of </w:t>
      </w:r>
      <w:r>
        <w:t>chroma residual scaling</w:t>
      </w:r>
      <w:r w:rsidRPr="008C60B4">
        <w:t xml:space="preserve"> activation/de-activation</w:t>
      </w:r>
      <w:r>
        <w:t xml:space="preserve"> according to Option 2.</w:t>
      </w:r>
    </w:p>
    <w:p w14:paraId="6683A383" w14:textId="40414640" w:rsidR="005B7694" w:rsidRPr="005B217D" w:rsidRDefault="005B7694" w:rsidP="005B7694">
      <w:pPr>
        <w:pStyle w:val="Heading1"/>
        <w:rPr>
          <w:ins w:id="78" w:author="Francois Edouard" w:date="2019-03-15T15:11:00Z"/>
          <w:lang w:val="en-CA"/>
        </w:rPr>
      </w:pPr>
      <w:ins w:id="79" w:author="Francois Edouard" w:date="2019-03-15T15:11:00Z">
        <w:r>
          <w:rPr>
            <w:lang w:val="en-CA"/>
          </w:rPr>
          <w:t>Proposal Option 3</w:t>
        </w:r>
      </w:ins>
    </w:p>
    <w:p w14:paraId="6324C0D0" w14:textId="523F2270" w:rsidR="005B7694" w:rsidRDefault="005B7694" w:rsidP="005B7694">
      <w:pPr>
        <w:rPr>
          <w:ins w:id="80" w:author="Francois Edouard" w:date="2019-03-15T15:11:00Z"/>
          <w:lang w:val="en-CA"/>
        </w:rPr>
      </w:pPr>
      <w:ins w:id="81" w:author="Francois Edouard" w:date="2019-03-15T15:11:00Z">
        <w:r>
          <w:rPr>
            <w:lang w:val="en-CA"/>
          </w:rPr>
          <w:t>The third option is based on the same principle as Option 2, but instead of using the top or left neighboring sample of the co</w:t>
        </w:r>
      </w:ins>
      <w:ins w:id="82" w:author="Francois Edouard" w:date="2019-03-17T16:29:00Z">
        <w:r w:rsidR="009C1F79">
          <w:rPr>
            <w:lang w:val="en-CA"/>
          </w:rPr>
          <w:t>-</w:t>
        </w:r>
      </w:ins>
      <w:ins w:id="83" w:author="Francois Edouard" w:date="2019-03-15T15:11:00Z">
        <w:r>
          <w:rPr>
            <w:lang w:val="en-CA"/>
          </w:rPr>
          <w:t>locat</w:t>
        </w:r>
      </w:ins>
      <w:ins w:id="84" w:author="Francois Edouard" w:date="2019-03-15T15:12:00Z">
        <w:r>
          <w:rPr>
            <w:lang w:val="en-CA"/>
          </w:rPr>
          <w:t>ed luma block, the average value of the top line over the</w:t>
        </w:r>
        <w:r w:rsidRPr="005B7694">
          <w:rPr>
            <w:lang w:val="en-CA"/>
          </w:rPr>
          <w:t xml:space="preserve"> </w:t>
        </w:r>
        <w:r>
          <w:rPr>
            <w:lang w:val="en-CA"/>
          </w:rPr>
          <w:t xml:space="preserve">collocated luma block and left column </w:t>
        </w:r>
      </w:ins>
      <w:ins w:id="85" w:author="Francois Edouard" w:date="2019-03-15T15:13:00Z">
        <w:r>
          <w:rPr>
            <w:lang w:val="en-CA"/>
          </w:rPr>
          <w:t>outside</w:t>
        </w:r>
      </w:ins>
      <w:ins w:id="86" w:author="Francois Edouard" w:date="2019-03-15T15:12:00Z">
        <w:r>
          <w:rPr>
            <w:lang w:val="en-CA"/>
          </w:rPr>
          <w:t xml:space="preserve"> the collocated luma </w:t>
        </w:r>
      </w:ins>
      <w:ins w:id="87" w:author="Francois Edouard" w:date="2019-03-15T15:13:00Z">
        <w:r>
          <w:rPr>
            <w:lang w:val="en-CA"/>
          </w:rPr>
          <w:t xml:space="preserve">block </w:t>
        </w:r>
      </w:ins>
      <w:ins w:id="88" w:author="Francois Edouard" w:date="2019-03-15T15:12:00Z">
        <w:r>
          <w:rPr>
            <w:lang w:val="en-CA"/>
          </w:rPr>
          <w:t>is used to derive the chroma residual scaling factor</w:t>
        </w:r>
      </w:ins>
      <w:ins w:id="89" w:author="Francois Edouard" w:date="2019-03-15T15:11:00Z">
        <w:r>
          <w:rPr>
            <w:lang w:val="en-CA"/>
          </w:rPr>
          <w:t>.</w:t>
        </w:r>
      </w:ins>
    </w:p>
    <w:p w14:paraId="04DDEA84" w14:textId="44C098AC" w:rsidR="00B42A7E" w:rsidRDefault="00B42A7E" w:rsidP="00B42A7E"/>
    <w:p w14:paraId="7FCC2049" w14:textId="77777777" w:rsidR="00B42A7E" w:rsidRDefault="00B42A7E" w:rsidP="00B42A7E">
      <w:pPr>
        <w:pStyle w:val="Heading1"/>
        <w:rPr>
          <w:lang w:val="en-CA"/>
        </w:rPr>
      </w:pPr>
      <w:r>
        <w:rPr>
          <w:lang w:val="en-CA"/>
        </w:rPr>
        <w:lastRenderedPageBreak/>
        <w:t>Results</w:t>
      </w:r>
    </w:p>
    <w:p w14:paraId="4739BADC" w14:textId="2F888875" w:rsidR="00B42A7E" w:rsidRPr="005B217D" w:rsidRDefault="00B42A7E" w:rsidP="00B42A7E">
      <w:pPr>
        <w:pStyle w:val="Heading2"/>
        <w:rPr>
          <w:lang w:val="en-CA"/>
        </w:rPr>
      </w:pPr>
      <w:r>
        <w:rPr>
          <w:lang w:val="en-CA"/>
        </w:rPr>
        <w:t>Option 1</w:t>
      </w:r>
    </w:p>
    <w:p w14:paraId="5B30DF1D" w14:textId="37258E8C" w:rsidR="0003122E" w:rsidRDefault="00B42A7E" w:rsidP="00B42A7E">
      <w:pPr>
        <w:rPr>
          <w:ins w:id="90" w:author="Francois Edouard" w:date="2019-03-15T10:10:00Z"/>
          <w:b/>
          <w:lang w:val="en-CA"/>
        </w:rPr>
      </w:pPr>
      <w:del w:id="91" w:author="Francois Edouard" w:date="2019-03-15T10:10:00Z">
        <w:r w:rsidDel="007D7765">
          <w:rPr>
            <w:lang w:val="en-CA"/>
          </w:rPr>
          <w:delText>BD-rate variations relative to VTM4.0 using Option1 are reported in the table below. Full results are in the attached xls file “</w:delText>
        </w:r>
        <w:r w:rsidRPr="00B42A7E" w:rsidDel="007D7765">
          <w:rPr>
            <w:lang w:val="en-CA"/>
          </w:rPr>
          <w:delText>crsDualT_vs_VTM4.0</w:delText>
        </w:r>
        <w:r w:rsidDel="007D7765">
          <w:rPr>
            <w:lang w:val="en-CA"/>
          </w:rPr>
          <w:delText>”. HDR results are also provided</w:delText>
        </w:r>
        <w:r w:rsidR="00576B19" w:rsidDel="007D7765">
          <w:rPr>
            <w:lang w:val="en-CA"/>
          </w:rPr>
          <w:delText xml:space="preserve"> in </w:delText>
        </w:r>
      </w:del>
      <w:del w:id="92" w:author="Francois Edouard" w:date="2019-03-15T09:49:00Z">
        <w:r w:rsidR="00576B19" w:rsidDel="0003122E">
          <w:rPr>
            <w:lang w:val="en-CA"/>
          </w:rPr>
          <w:delText>attachment</w:delText>
        </w:r>
        <w:r w:rsidDel="0003122E">
          <w:rPr>
            <w:lang w:val="en-CA"/>
          </w:rPr>
          <w:delText>.</w:delText>
        </w:r>
      </w:del>
      <w:ins w:id="93" w:author="Francois Edouard" w:date="2019-03-15T09:46:00Z">
        <w:r w:rsidR="0003122E" w:rsidRPr="005B7694">
          <w:rPr>
            <w:b/>
            <w:lang w:val="en-CA"/>
          </w:rPr>
          <w:t>SDR content</w:t>
        </w:r>
      </w:ins>
    </w:p>
    <w:p w14:paraId="5BE2CF61" w14:textId="29BE8441" w:rsidR="007D7765" w:rsidRDefault="007D7765" w:rsidP="00B42A7E">
      <w:pPr>
        <w:rPr>
          <w:ins w:id="94" w:author="Francois Edouard" w:date="2019-03-16T09:22:00Z"/>
          <w:lang w:val="en-CA"/>
        </w:rPr>
      </w:pPr>
      <w:ins w:id="95" w:author="Francois Edouard" w:date="2019-03-15T10:10:00Z">
        <w:r>
          <w:rPr>
            <w:lang w:val="en-CA"/>
          </w:rPr>
          <w:t xml:space="preserve">BD-rate variations relative to VTM4.0 for SDR content using Option1 are reported in the table below. Full results are in the attached </w:t>
        </w:r>
        <w:proofErr w:type="spellStart"/>
        <w:r>
          <w:rPr>
            <w:lang w:val="en-CA"/>
          </w:rPr>
          <w:t>xls</w:t>
        </w:r>
        <w:proofErr w:type="spellEnd"/>
        <w:r>
          <w:rPr>
            <w:lang w:val="en-CA"/>
          </w:rPr>
          <w:t xml:space="preserve"> file “</w:t>
        </w:r>
      </w:ins>
      <w:ins w:id="96" w:author="Francois Edouard" w:date="2019-03-17T16:23:00Z">
        <w:r w:rsidR="00ED3E3A">
          <w:rPr>
            <w:lang w:val="en-CA"/>
          </w:rPr>
          <w:t>option1</w:t>
        </w:r>
      </w:ins>
      <w:ins w:id="97" w:author="Francois Edouard" w:date="2019-03-15T10:10:00Z">
        <w:r w:rsidRPr="00B42A7E">
          <w:rPr>
            <w:lang w:val="en-CA"/>
          </w:rPr>
          <w:t>_vs_VTM4.0</w:t>
        </w:r>
        <w:r>
          <w:rPr>
            <w:lang w:val="en-CA"/>
          </w:rPr>
          <w:t xml:space="preserve">_SDR”. </w:t>
        </w:r>
      </w:ins>
      <w:ins w:id="98" w:author="Francois Edouard" w:date="2019-03-15T10:25:00Z">
        <w:r w:rsidR="00D3352C">
          <w:rPr>
            <w:lang w:val="en-CA"/>
          </w:rPr>
          <w:t xml:space="preserve">Note that in RA, in-loop reshaping does not apply to intra tile groups for class A1 and A2, </w:t>
        </w:r>
      </w:ins>
      <w:ins w:id="99" w:author="Francois Edouard" w:date="2019-03-15T10:26:00Z">
        <w:r w:rsidR="00D3352C">
          <w:rPr>
            <w:lang w:val="en-CA"/>
          </w:rPr>
          <w:t>therefore the proposal does not impact class A1 and A2</w:t>
        </w:r>
      </w:ins>
      <w:ins w:id="100" w:author="Francois Edouard" w:date="2019-03-17T16:30:00Z">
        <w:r w:rsidR="009C1F79">
          <w:rPr>
            <w:lang w:val="en-CA"/>
          </w:rPr>
          <w:t xml:space="preserve"> in RA</w:t>
        </w:r>
      </w:ins>
      <w:ins w:id="101" w:author="Francois Edouard" w:date="2019-03-15T10:26:00Z">
        <w:r w:rsidR="00D3352C">
          <w:rPr>
            <w:lang w:val="en-CA"/>
          </w:rPr>
          <w:t>.</w:t>
        </w:r>
      </w:ins>
    </w:p>
    <w:p w14:paraId="6440AF7B" w14:textId="0AB6FC3A" w:rsidR="00447F1A" w:rsidRDefault="00447F1A" w:rsidP="00B42A7E">
      <w:pPr>
        <w:rPr>
          <w:ins w:id="102" w:author="Francois Edouard" w:date="2019-03-16T09:22:00Z"/>
          <w:lang w:val="en-CA"/>
        </w:rPr>
      </w:pPr>
    </w:p>
    <w:tbl>
      <w:tblPr>
        <w:tblW w:w="7311" w:type="dxa"/>
        <w:tblLook w:val="04A0" w:firstRow="1" w:lastRow="0" w:firstColumn="1" w:lastColumn="0" w:noHBand="0" w:noVBand="1"/>
      </w:tblPr>
      <w:tblGrid>
        <w:gridCol w:w="1640"/>
        <w:gridCol w:w="1060"/>
        <w:gridCol w:w="1060"/>
        <w:gridCol w:w="1431"/>
        <w:gridCol w:w="1060"/>
        <w:gridCol w:w="1060"/>
      </w:tblGrid>
      <w:tr w:rsidR="00447F1A" w:rsidRPr="00447F1A" w14:paraId="38375646" w14:textId="77777777" w:rsidTr="00447F1A">
        <w:trPr>
          <w:trHeight w:val="255"/>
          <w:ins w:id="103" w:author="Francois Edouard" w:date="2019-03-16T09:22:00Z"/>
        </w:trPr>
        <w:tc>
          <w:tcPr>
            <w:tcW w:w="1640" w:type="dxa"/>
            <w:tcBorders>
              <w:top w:val="nil"/>
              <w:left w:val="nil"/>
              <w:bottom w:val="nil"/>
              <w:right w:val="nil"/>
            </w:tcBorders>
            <w:shd w:val="clear" w:color="auto" w:fill="auto"/>
            <w:noWrap/>
            <w:vAlign w:val="center"/>
            <w:hideMark/>
          </w:tcPr>
          <w:p w14:paraId="1DD59ED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 w:author="Francois Edouard" w:date="2019-03-16T09:22: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73B57B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rancois Edouard" w:date="2019-03-16T09:22:00Z"/>
                <w:rFonts w:ascii="Arial" w:hAnsi="Arial" w:cs="Arial"/>
                <w:b/>
                <w:bCs/>
                <w:color w:val="000000"/>
                <w:sz w:val="18"/>
                <w:szCs w:val="18"/>
              </w:rPr>
            </w:pPr>
            <w:ins w:id="106" w:author="Francois Edouard" w:date="2019-03-16T09:22:00Z">
              <w:r w:rsidRPr="00447F1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AA1483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Francois Edouard" w:date="2019-03-16T09:22:00Z"/>
                <w:rFonts w:ascii="Calibri" w:hAnsi="Calibri"/>
                <w:color w:val="000000"/>
                <w:sz w:val="24"/>
                <w:szCs w:val="24"/>
              </w:rPr>
            </w:pPr>
            <w:ins w:id="108" w:author="Francois Edouard" w:date="2019-03-16T09:22:00Z">
              <w:r w:rsidRPr="00447F1A">
                <w:rPr>
                  <w:rFonts w:ascii="Calibri" w:hAnsi="Calibri"/>
                  <w:color w:val="000000"/>
                  <w:sz w:val="24"/>
                  <w:szCs w:val="24"/>
                </w:rPr>
                <w:t> </w:t>
              </w:r>
            </w:ins>
          </w:p>
        </w:tc>
        <w:tc>
          <w:tcPr>
            <w:tcW w:w="1431" w:type="dxa"/>
            <w:tcBorders>
              <w:top w:val="single" w:sz="8" w:space="0" w:color="auto"/>
              <w:left w:val="nil"/>
              <w:bottom w:val="single" w:sz="8" w:space="0" w:color="auto"/>
              <w:right w:val="nil"/>
            </w:tcBorders>
            <w:shd w:val="clear" w:color="auto" w:fill="auto"/>
            <w:noWrap/>
            <w:vAlign w:val="center"/>
            <w:hideMark/>
          </w:tcPr>
          <w:p w14:paraId="085B86E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Francois Edouard" w:date="2019-03-16T09:22:00Z"/>
                <w:rFonts w:ascii="Arial" w:hAnsi="Arial" w:cs="Arial"/>
                <w:b/>
                <w:bCs/>
                <w:color w:val="000000"/>
                <w:sz w:val="18"/>
                <w:szCs w:val="18"/>
              </w:rPr>
            </w:pPr>
            <w:ins w:id="110" w:author="Francois Edouard" w:date="2019-03-16T09:22:00Z">
              <w:r w:rsidRPr="00447F1A">
                <w:rPr>
                  <w:rFonts w:ascii="Arial" w:hAnsi="Arial" w:cs="Arial"/>
                  <w:b/>
                  <w:bCs/>
                  <w:color w:val="000000"/>
                  <w:sz w:val="18"/>
                  <w:szCs w:val="18"/>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3A52EC2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rancois Edouard" w:date="2019-03-16T09:22:00Z"/>
                <w:rFonts w:ascii="Calibri" w:hAnsi="Calibri"/>
                <w:color w:val="000000"/>
                <w:sz w:val="24"/>
                <w:szCs w:val="24"/>
              </w:rPr>
            </w:pPr>
            <w:ins w:id="112" w:author="Francois Edouard" w:date="2019-03-16T09:22:00Z">
              <w:r w:rsidRPr="00447F1A">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39D89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Francois Edouard" w:date="2019-03-16T09:22:00Z"/>
                <w:rFonts w:ascii="Calibri" w:hAnsi="Calibri"/>
                <w:color w:val="000000"/>
                <w:sz w:val="24"/>
                <w:szCs w:val="24"/>
              </w:rPr>
            </w:pPr>
            <w:ins w:id="114" w:author="Francois Edouard" w:date="2019-03-16T09:22:00Z">
              <w:r w:rsidRPr="00447F1A">
                <w:rPr>
                  <w:rFonts w:ascii="Calibri" w:hAnsi="Calibri"/>
                  <w:color w:val="000000"/>
                  <w:sz w:val="24"/>
                  <w:szCs w:val="24"/>
                </w:rPr>
                <w:t> </w:t>
              </w:r>
            </w:ins>
          </w:p>
        </w:tc>
      </w:tr>
      <w:tr w:rsidR="00447F1A" w:rsidRPr="00447F1A" w14:paraId="72B7BACF" w14:textId="77777777" w:rsidTr="00447F1A">
        <w:trPr>
          <w:trHeight w:val="255"/>
          <w:ins w:id="115" w:author="Francois Edouard" w:date="2019-03-16T09:22:00Z"/>
        </w:trPr>
        <w:tc>
          <w:tcPr>
            <w:tcW w:w="1640" w:type="dxa"/>
            <w:tcBorders>
              <w:top w:val="nil"/>
              <w:left w:val="nil"/>
              <w:bottom w:val="nil"/>
              <w:right w:val="nil"/>
            </w:tcBorders>
            <w:shd w:val="clear" w:color="auto" w:fill="auto"/>
            <w:noWrap/>
            <w:vAlign w:val="center"/>
            <w:hideMark/>
          </w:tcPr>
          <w:p w14:paraId="3DF59C7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Francois Edouard" w:date="2019-03-16T09:22: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2803D5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Francois Edouard" w:date="2019-03-16T09:22:00Z"/>
                <w:rFonts w:ascii="Arial" w:hAnsi="Arial" w:cs="Arial"/>
                <w:b/>
                <w:bCs/>
                <w:color w:val="000000"/>
                <w:sz w:val="18"/>
                <w:szCs w:val="18"/>
              </w:rPr>
            </w:pPr>
            <w:ins w:id="118" w:author="Francois Edouard" w:date="2019-03-16T09:22:00Z">
              <w:r w:rsidRPr="00447F1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5CBD668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Francois Edouard" w:date="2019-03-16T09:22:00Z"/>
                <w:rFonts w:ascii="Arial" w:hAnsi="Arial" w:cs="Arial"/>
                <w:b/>
                <w:bCs/>
                <w:color w:val="000000"/>
                <w:sz w:val="18"/>
                <w:szCs w:val="18"/>
              </w:rPr>
            </w:pPr>
            <w:ins w:id="120" w:author="Francois Edouard" w:date="2019-03-16T09:22:00Z">
              <w:r w:rsidRPr="00447F1A">
                <w:rPr>
                  <w:rFonts w:ascii="Arial" w:hAnsi="Arial" w:cs="Arial"/>
                  <w:b/>
                  <w:bCs/>
                  <w:color w:val="000000"/>
                  <w:sz w:val="18"/>
                  <w:szCs w:val="18"/>
                </w:rPr>
                <w:t> </w:t>
              </w:r>
            </w:ins>
          </w:p>
        </w:tc>
        <w:tc>
          <w:tcPr>
            <w:tcW w:w="1431" w:type="dxa"/>
            <w:tcBorders>
              <w:top w:val="nil"/>
              <w:left w:val="nil"/>
              <w:bottom w:val="nil"/>
              <w:right w:val="nil"/>
            </w:tcBorders>
            <w:shd w:val="clear" w:color="auto" w:fill="auto"/>
            <w:noWrap/>
            <w:vAlign w:val="center"/>
            <w:hideMark/>
          </w:tcPr>
          <w:p w14:paraId="6914216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Francois Edouard" w:date="2019-03-16T09:22:00Z"/>
                <w:rFonts w:ascii="Arial" w:hAnsi="Arial" w:cs="Arial"/>
                <w:b/>
                <w:bCs/>
                <w:color w:val="000000"/>
                <w:sz w:val="18"/>
                <w:szCs w:val="18"/>
              </w:rPr>
            </w:pPr>
            <w:ins w:id="122" w:author="Francois Edouard" w:date="2019-03-16T09:22:00Z">
              <w:r w:rsidRPr="00447F1A">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4452B27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Francois Edouard" w:date="2019-03-16T09:22:00Z"/>
                <w:rFonts w:ascii="Arial" w:hAnsi="Arial" w:cs="Arial"/>
                <w:b/>
                <w:bCs/>
                <w:color w:val="000000"/>
                <w:sz w:val="18"/>
                <w:szCs w:val="18"/>
              </w:rPr>
            </w:pPr>
            <w:ins w:id="124" w:author="Francois Edouard" w:date="2019-03-16T09:22:00Z">
              <w:r w:rsidRPr="00447F1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394E8E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Francois Edouard" w:date="2019-03-16T09:22:00Z"/>
                <w:rFonts w:ascii="Arial" w:hAnsi="Arial" w:cs="Arial"/>
                <w:b/>
                <w:bCs/>
                <w:color w:val="000000"/>
                <w:sz w:val="18"/>
                <w:szCs w:val="18"/>
              </w:rPr>
            </w:pPr>
            <w:ins w:id="126" w:author="Francois Edouard" w:date="2019-03-16T09:22:00Z">
              <w:r w:rsidRPr="00447F1A">
                <w:rPr>
                  <w:rFonts w:ascii="Arial" w:hAnsi="Arial" w:cs="Arial"/>
                  <w:b/>
                  <w:bCs/>
                  <w:color w:val="000000"/>
                  <w:sz w:val="18"/>
                  <w:szCs w:val="18"/>
                </w:rPr>
                <w:t> </w:t>
              </w:r>
            </w:ins>
          </w:p>
        </w:tc>
      </w:tr>
      <w:tr w:rsidR="00447F1A" w:rsidRPr="00447F1A" w14:paraId="05043BD8" w14:textId="77777777" w:rsidTr="00447F1A">
        <w:trPr>
          <w:trHeight w:val="255"/>
          <w:ins w:id="127" w:author="Francois Edouard" w:date="2019-03-16T09:22:00Z"/>
        </w:trPr>
        <w:tc>
          <w:tcPr>
            <w:tcW w:w="1640" w:type="dxa"/>
            <w:tcBorders>
              <w:top w:val="nil"/>
              <w:left w:val="nil"/>
              <w:bottom w:val="nil"/>
              <w:right w:val="nil"/>
            </w:tcBorders>
            <w:shd w:val="clear" w:color="auto" w:fill="auto"/>
            <w:noWrap/>
            <w:vAlign w:val="center"/>
            <w:hideMark/>
          </w:tcPr>
          <w:p w14:paraId="0D868FB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Francois Edouard" w:date="2019-03-16T09:2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E43096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Francois Edouard" w:date="2019-03-16T09:22:00Z"/>
                <w:rFonts w:ascii="Arial" w:hAnsi="Arial" w:cs="Arial"/>
                <w:color w:val="000000"/>
                <w:sz w:val="18"/>
                <w:szCs w:val="18"/>
              </w:rPr>
            </w:pPr>
            <w:ins w:id="130" w:author="Francois Edouard" w:date="2019-03-16T09:22:00Z">
              <w:r w:rsidRPr="00447F1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CCCDD0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Francois Edouard" w:date="2019-03-16T09:22:00Z"/>
                <w:rFonts w:ascii="Arial" w:hAnsi="Arial" w:cs="Arial"/>
                <w:color w:val="000000"/>
                <w:sz w:val="18"/>
                <w:szCs w:val="18"/>
              </w:rPr>
            </w:pPr>
            <w:ins w:id="132" w:author="Francois Edouard" w:date="2019-03-16T09:22:00Z">
              <w:r w:rsidRPr="00447F1A">
                <w:rPr>
                  <w:rFonts w:ascii="Arial" w:hAnsi="Arial" w:cs="Arial"/>
                  <w:color w:val="000000"/>
                  <w:sz w:val="18"/>
                  <w:szCs w:val="18"/>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0A4763E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Francois Edouard" w:date="2019-03-16T09:22:00Z"/>
                <w:rFonts w:ascii="Arial" w:hAnsi="Arial" w:cs="Arial"/>
                <w:color w:val="000000"/>
                <w:sz w:val="18"/>
                <w:szCs w:val="18"/>
              </w:rPr>
            </w:pPr>
            <w:ins w:id="134" w:author="Francois Edouard" w:date="2019-03-16T09:22:00Z">
              <w:r w:rsidRPr="00447F1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FCF739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Francois Edouard" w:date="2019-03-16T09:22:00Z"/>
                <w:rFonts w:ascii="Arial" w:hAnsi="Arial" w:cs="Arial"/>
                <w:color w:val="000000"/>
                <w:sz w:val="18"/>
                <w:szCs w:val="18"/>
              </w:rPr>
            </w:pPr>
            <w:proofErr w:type="spellStart"/>
            <w:ins w:id="136" w:author="Francois Edouard" w:date="2019-03-16T09:22:00Z">
              <w:r w:rsidRPr="00447F1A">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4928BA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rancois Edouard" w:date="2019-03-16T09:22:00Z"/>
                <w:rFonts w:ascii="Arial" w:hAnsi="Arial" w:cs="Arial"/>
                <w:color w:val="000000"/>
                <w:sz w:val="18"/>
                <w:szCs w:val="18"/>
              </w:rPr>
            </w:pPr>
            <w:proofErr w:type="spellStart"/>
            <w:ins w:id="138" w:author="Francois Edouard" w:date="2019-03-16T09:22:00Z">
              <w:r w:rsidRPr="00447F1A">
                <w:rPr>
                  <w:rFonts w:ascii="Arial" w:hAnsi="Arial" w:cs="Arial"/>
                  <w:color w:val="000000"/>
                  <w:sz w:val="18"/>
                  <w:szCs w:val="18"/>
                </w:rPr>
                <w:t>DecT</w:t>
              </w:r>
              <w:proofErr w:type="spellEnd"/>
            </w:ins>
          </w:p>
        </w:tc>
      </w:tr>
      <w:tr w:rsidR="00447F1A" w:rsidRPr="00447F1A" w14:paraId="1E9F99AD" w14:textId="77777777" w:rsidTr="00447F1A">
        <w:trPr>
          <w:trHeight w:val="255"/>
          <w:ins w:id="139" w:author="Francois Edouard" w:date="2019-03-16T09: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788D7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Francois Edouard" w:date="2019-03-16T09:22:00Z"/>
                <w:rFonts w:ascii="Arial" w:hAnsi="Arial" w:cs="Arial"/>
                <w:color w:val="000000"/>
                <w:sz w:val="18"/>
                <w:szCs w:val="18"/>
              </w:rPr>
            </w:pPr>
            <w:ins w:id="141" w:author="Francois Edouard" w:date="2019-03-16T09:22:00Z">
              <w:r w:rsidRPr="00447F1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41D79FF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Francois Edouard" w:date="2019-03-16T09:22:00Z"/>
                <w:rFonts w:ascii="Arial" w:hAnsi="Arial" w:cs="Arial"/>
                <w:color w:val="000000"/>
                <w:sz w:val="18"/>
                <w:szCs w:val="18"/>
              </w:rPr>
            </w:pPr>
            <w:ins w:id="143" w:author="Francois Edouard" w:date="2019-03-16T09:22:00Z">
              <w:r w:rsidRPr="00447F1A">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center"/>
            <w:hideMark/>
          </w:tcPr>
          <w:p w14:paraId="082188A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Francois Edouard" w:date="2019-03-16T09:22:00Z"/>
                <w:rFonts w:ascii="Arial" w:hAnsi="Arial" w:cs="Arial"/>
                <w:color w:val="000000"/>
                <w:sz w:val="18"/>
                <w:szCs w:val="18"/>
              </w:rPr>
            </w:pPr>
            <w:ins w:id="145" w:author="Francois Edouard" w:date="2019-03-16T09:22:00Z">
              <w:r w:rsidRPr="00447F1A">
                <w:rPr>
                  <w:rFonts w:ascii="Arial" w:hAnsi="Arial" w:cs="Arial"/>
                  <w:color w:val="000000"/>
                  <w:sz w:val="18"/>
                  <w:szCs w:val="18"/>
                </w:rPr>
                <w:t>0.9%</w:t>
              </w:r>
            </w:ins>
          </w:p>
        </w:tc>
        <w:tc>
          <w:tcPr>
            <w:tcW w:w="1431" w:type="dxa"/>
            <w:tcBorders>
              <w:top w:val="nil"/>
              <w:left w:val="nil"/>
              <w:bottom w:val="nil"/>
              <w:right w:val="single" w:sz="4" w:space="0" w:color="auto"/>
            </w:tcBorders>
            <w:shd w:val="clear" w:color="auto" w:fill="auto"/>
            <w:noWrap/>
            <w:vAlign w:val="center"/>
            <w:hideMark/>
          </w:tcPr>
          <w:p w14:paraId="0983223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Francois Edouard" w:date="2019-03-16T09:22:00Z"/>
                <w:rFonts w:ascii="Arial" w:hAnsi="Arial" w:cs="Arial"/>
                <w:color w:val="000000"/>
                <w:sz w:val="18"/>
                <w:szCs w:val="18"/>
              </w:rPr>
            </w:pPr>
            <w:ins w:id="147" w:author="Francois Edouard" w:date="2019-03-16T09:22:00Z">
              <w:r w:rsidRPr="00447F1A">
                <w:rPr>
                  <w:rFonts w:ascii="Arial" w:hAnsi="Arial" w:cs="Arial"/>
                  <w:color w:val="000000"/>
                  <w:sz w:val="18"/>
                  <w:szCs w:val="18"/>
                </w:rPr>
                <w:t>0.8%</w:t>
              </w:r>
            </w:ins>
          </w:p>
        </w:tc>
        <w:tc>
          <w:tcPr>
            <w:tcW w:w="1060" w:type="dxa"/>
            <w:tcBorders>
              <w:top w:val="nil"/>
              <w:left w:val="nil"/>
              <w:bottom w:val="nil"/>
              <w:right w:val="nil"/>
            </w:tcBorders>
            <w:shd w:val="clear" w:color="auto" w:fill="auto"/>
            <w:noWrap/>
            <w:vAlign w:val="center"/>
            <w:hideMark/>
          </w:tcPr>
          <w:p w14:paraId="06C370E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Francois Edouard" w:date="2019-03-16T09:22:00Z"/>
                <w:rFonts w:ascii="Arial" w:hAnsi="Arial" w:cs="Arial"/>
                <w:color w:val="000000"/>
                <w:sz w:val="18"/>
                <w:szCs w:val="18"/>
              </w:rPr>
            </w:pPr>
            <w:ins w:id="149" w:author="Francois Edouard" w:date="2019-03-16T09:22:00Z">
              <w:r w:rsidRPr="00447F1A">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12CEB26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Francois Edouard" w:date="2019-03-16T09:22:00Z"/>
                <w:rFonts w:ascii="Arial" w:hAnsi="Arial" w:cs="Arial"/>
                <w:color w:val="000000"/>
                <w:sz w:val="18"/>
                <w:szCs w:val="18"/>
              </w:rPr>
            </w:pPr>
            <w:ins w:id="151" w:author="Francois Edouard" w:date="2019-03-16T09:22:00Z">
              <w:r w:rsidRPr="00447F1A">
                <w:rPr>
                  <w:rFonts w:ascii="Arial" w:hAnsi="Arial" w:cs="Arial"/>
                  <w:color w:val="000000"/>
                  <w:sz w:val="18"/>
                  <w:szCs w:val="18"/>
                </w:rPr>
                <w:t>99%</w:t>
              </w:r>
            </w:ins>
          </w:p>
        </w:tc>
      </w:tr>
      <w:tr w:rsidR="00447F1A" w:rsidRPr="00447F1A" w14:paraId="614C6CC5" w14:textId="77777777" w:rsidTr="00447F1A">
        <w:trPr>
          <w:trHeight w:val="255"/>
          <w:ins w:id="152" w:author="Francois Edouard" w:date="2019-03-16T09:22:00Z"/>
        </w:trPr>
        <w:tc>
          <w:tcPr>
            <w:tcW w:w="1640" w:type="dxa"/>
            <w:tcBorders>
              <w:top w:val="nil"/>
              <w:left w:val="single" w:sz="8" w:space="0" w:color="auto"/>
              <w:bottom w:val="nil"/>
              <w:right w:val="single" w:sz="8" w:space="0" w:color="auto"/>
            </w:tcBorders>
            <w:shd w:val="clear" w:color="auto" w:fill="auto"/>
            <w:noWrap/>
            <w:vAlign w:val="center"/>
            <w:hideMark/>
          </w:tcPr>
          <w:p w14:paraId="6BD73D6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rancois Edouard" w:date="2019-03-16T09:22:00Z"/>
                <w:rFonts w:ascii="Arial" w:hAnsi="Arial" w:cs="Arial"/>
                <w:color w:val="000000"/>
                <w:sz w:val="18"/>
                <w:szCs w:val="18"/>
              </w:rPr>
            </w:pPr>
            <w:ins w:id="154" w:author="Francois Edouard" w:date="2019-03-16T09:22:00Z">
              <w:r w:rsidRPr="00447F1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B5BF4D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Francois Edouard" w:date="2019-03-16T09:22:00Z"/>
                <w:rFonts w:ascii="Arial" w:hAnsi="Arial" w:cs="Arial"/>
                <w:color w:val="000000"/>
                <w:sz w:val="18"/>
                <w:szCs w:val="18"/>
              </w:rPr>
            </w:pPr>
            <w:ins w:id="156" w:author="Francois Edouard" w:date="2019-03-16T09:22:00Z">
              <w:r w:rsidRPr="00447F1A">
                <w:rPr>
                  <w:rFonts w:ascii="Arial" w:hAnsi="Arial" w:cs="Arial"/>
                  <w:color w:val="000000"/>
                  <w:sz w:val="18"/>
                  <w:szCs w:val="18"/>
                </w:rPr>
                <w:t>-0.2%</w:t>
              </w:r>
            </w:ins>
          </w:p>
        </w:tc>
        <w:tc>
          <w:tcPr>
            <w:tcW w:w="1060" w:type="dxa"/>
            <w:tcBorders>
              <w:top w:val="nil"/>
              <w:left w:val="nil"/>
              <w:bottom w:val="nil"/>
              <w:right w:val="nil"/>
            </w:tcBorders>
            <w:shd w:val="clear" w:color="auto" w:fill="auto"/>
            <w:noWrap/>
            <w:vAlign w:val="center"/>
            <w:hideMark/>
          </w:tcPr>
          <w:p w14:paraId="51CD5E6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Francois Edouard" w:date="2019-03-16T09:22:00Z"/>
                <w:rFonts w:ascii="Arial" w:hAnsi="Arial" w:cs="Arial"/>
                <w:color w:val="000000"/>
                <w:sz w:val="18"/>
                <w:szCs w:val="18"/>
              </w:rPr>
            </w:pPr>
            <w:ins w:id="158" w:author="Francois Edouard" w:date="2019-03-16T09:22:00Z">
              <w:r w:rsidRPr="00447F1A">
                <w:rPr>
                  <w:rFonts w:ascii="Arial" w:hAnsi="Arial" w:cs="Arial"/>
                  <w:color w:val="000000"/>
                  <w:sz w:val="18"/>
                  <w:szCs w:val="18"/>
                </w:rPr>
                <w:t>1.6%</w:t>
              </w:r>
            </w:ins>
          </w:p>
        </w:tc>
        <w:tc>
          <w:tcPr>
            <w:tcW w:w="1431" w:type="dxa"/>
            <w:tcBorders>
              <w:top w:val="nil"/>
              <w:left w:val="nil"/>
              <w:bottom w:val="nil"/>
              <w:right w:val="single" w:sz="4" w:space="0" w:color="auto"/>
            </w:tcBorders>
            <w:shd w:val="clear" w:color="auto" w:fill="auto"/>
            <w:noWrap/>
            <w:vAlign w:val="center"/>
            <w:hideMark/>
          </w:tcPr>
          <w:p w14:paraId="4EAAB3D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Francois Edouard" w:date="2019-03-16T09:22:00Z"/>
                <w:rFonts w:ascii="Arial" w:hAnsi="Arial" w:cs="Arial"/>
                <w:color w:val="000000"/>
                <w:sz w:val="18"/>
                <w:szCs w:val="18"/>
              </w:rPr>
            </w:pPr>
            <w:ins w:id="160" w:author="Francois Edouard" w:date="2019-03-16T09:22:00Z">
              <w:r w:rsidRPr="00447F1A">
                <w:rPr>
                  <w:rFonts w:ascii="Arial" w:hAnsi="Arial" w:cs="Arial"/>
                  <w:color w:val="000000"/>
                  <w:sz w:val="18"/>
                  <w:szCs w:val="18"/>
                </w:rPr>
                <w:t>1.5%</w:t>
              </w:r>
            </w:ins>
          </w:p>
        </w:tc>
        <w:tc>
          <w:tcPr>
            <w:tcW w:w="1060" w:type="dxa"/>
            <w:tcBorders>
              <w:top w:val="nil"/>
              <w:left w:val="nil"/>
              <w:bottom w:val="nil"/>
              <w:right w:val="nil"/>
            </w:tcBorders>
            <w:shd w:val="clear" w:color="auto" w:fill="auto"/>
            <w:noWrap/>
            <w:vAlign w:val="center"/>
            <w:hideMark/>
          </w:tcPr>
          <w:p w14:paraId="05C2EC1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Francois Edouard" w:date="2019-03-16T09:22:00Z"/>
                <w:rFonts w:ascii="Arial" w:hAnsi="Arial" w:cs="Arial"/>
                <w:color w:val="000000"/>
                <w:sz w:val="18"/>
                <w:szCs w:val="18"/>
              </w:rPr>
            </w:pPr>
            <w:ins w:id="162" w:author="Francois Edouard" w:date="2019-03-16T09:22:00Z">
              <w:r w:rsidRPr="00447F1A">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21E8212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Francois Edouard" w:date="2019-03-16T09:22:00Z"/>
                <w:rFonts w:ascii="Arial" w:hAnsi="Arial" w:cs="Arial"/>
                <w:color w:val="000000"/>
                <w:sz w:val="18"/>
                <w:szCs w:val="18"/>
              </w:rPr>
            </w:pPr>
            <w:ins w:id="164" w:author="Francois Edouard" w:date="2019-03-16T09:22:00Z">
              <w:r w:rsidRPr="00447F1A">
                <w:rPr>
                  <w:rFonts w:ascii="Arial" w:hAnsi="Arial" w:cs="Arial"/>
                  <w:color w:val="000000"/>
                  <w:sz w:val="18"/>
                  <w:szCs w:val="18"/>
                </w:rPr>
                <w:t>99%</w:t>
              </w:r>
            </w:ins>
          </w:p>
        </w:tc>
      </w:tr>
      <w:tr w:rsidR="00447F1A" w:rsidRPr="00447F1A" w14:paraId="201B068C" w14:textId="77777777" w:rsidTr="00447F1A">
        <w:trPr>
          <w:trHeight w:val="255"/>
          <w:ins w:id="165" w:author="Francois Edouard" w:date="2019-03-16T09:22:00Z"/>
        </w:trPr>
        <w:tc>
          <w:tcPr>
            <w:tcW w:w="1640" w:type="dxa"/>
            <w:tcBorders>
              <w:top w:val="nil"/>
              <w:left w:val="single" w:sz="8" w:space="0" w:color="auto"/>
              <w:bottom w:val="nil"/>
              <w:right w:val="single" w:sz="8" w:space="0" w:color="auto"/>
            </w:tcBorders>
            <w:shd w:val="clear" w:color="auto" w:fill="auto"/>
            <w:noWrap/>
            <w:vAlign w:val="center"/>
            <w:hideMark/>
          </w:tcPr>
          <w:p w14:paraId="4BF5A3B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rancois Edouard" w:date="2019-03-16T09:22:00Z"/>
                <w:rFonts w:ascii="Arial" w:hAnsi="Arial" w:cs="Arial"/>
                <w:color w:val="000000"/>
                <w:sz w:val="18"/>
                <w:szCs w:val="18"/>
              </w:rPr>
            </w:pPr>
            <w:ins w:id="167" w:author="Francois Edouard" w:date="2019-03-16T09:22:00Z">
              <w:r w:rsidRPr="00447F1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996C81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Francois Edouard" w:date="2019-03-16T09:22:00Z"/>
                <w:rFonts w:ascii="Arial" w:hAnsi="Arial" w:cs="Arial"/>
                <w:color w:val="000000"/>
                <w:sz w:val="18"/>
                <w:szCs w:val="18"/>
              </w:rPr>
            </w:pPr>
            <w:ins w:id="169" w:author="Francois Edouard" w:date="2019-03-16T09:22:00Z">
              <w:r w:rsidRPr="00447F1A">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1887436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rancois Edouard" w:date="2019-03-16T09:22:00Z"/>
                <w:rFonts w:ascii="Arial" w:hAnsi="Arial" w:cs="Arial"/>
                <w:color w:val="000000"/>
                <w:sz w:val="18"/>
                <w:szCs w:val="18"/>
              </w:rPr>
            </w:pPr>
            <w:ins w:id="171" w:author="Francois Edouard" w:date="2019-03-16T09:22:00Z">
              <w:r w:rsidRPr="00447F1A">
                <w:rPr>
                  <w:rFonts w:ascii="Arial" w:hAnsi="Arial" w:cs="Arial"/>
                  <w:color w:val="000000"/>
                  <w:sz w:val="18"/>
                  <w:szCs w:val="18"/>
                </w:rPr>
                <w:t>0.7%</w:t>
              </w:r>
            </w:ins>
          </w:p>
        </w:tc>
        <w:tc>
          <w:tcPr>
            <w:tcW w:w="1431" w:type="dxa"/>
            <w:tcBorders>
              <w:top w:val="nil"/>
              <w:left w:val="nil"/>
              <w:bottom w:val="nil"/>
              <w:right w:val="single" w:sz="4" w:space="0" w:color="auto"/>
            </w:tcBorders>
            <w:shd w:val="clear" w:color="auto" w:fill="auto"/>
            <w:noWrap/>
            <w:vAlign w:val="center"/>
            <w:hideMark/>
          </w:tcPr>
          <w:p w14:paraId="18314B2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Francois Edouard" w:date="2019-03-16T09:22:00Z"/>
                <w:rFonts w:ascii="Arial" w:hAnsi="Arial" w:cs="Arial"/>
                <w:color w:val="000000"/>
                <w:sz w:val="18"/>
                <w:szCs w:val="18"/>
              </w:rPr>
            </w:pPr>
            <w:ins w:id="173" w:author="Francois Edouard" w:date="2019-03-16T09:22:00Z">
              <w:r w:rsidRPr="00447F1A">
                <w:rPr>
                  <w:rFonts w:ascii="Arial" w:hAnsi="Arial" w:cs="Arial"/>
                  <w:color w:val="000000"/>
                  <w:sz w:val="18"/>
                  <w:szCs w:val="18"/>
                </w:rPr>
                <w:t>0.7%</w:t>
              </w:r>
            </w:ins>
          </w:p>
        </w:tc>
        <w:tc>
          <w:tcPr>
            <w:tcW w:w="1060" w:type="dxa"/>
            <w:tcBorders>
              <w:top w:val="nil"/>
              <w:left w:val="nil"/>
              <w:bottom w:val="nil"/>
              <w:right w:val="nil"/>
            </w:tcBorders>
            <w:shd w:val="clear" w:color="auto" w:fill="auto"/>
            <w:noWrap/>
            <w:vAlign w:val="center"/>
            <w:hideMark/>
          </w:tcPr>
          <w:p w14:paraId="361C689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Francois Edouard" w:date="2019-03-16T09:22:00Z"/>
                <w:rFonts w:ascii="Arial" w:hAnsi="Arial" w:cs="Arial"/>
                <w:color w:val="000000"/>
                <w:sz w:val="18"/>
                <w:szCs w:val="18"/>
              </w:rPr>
            </w:pPr>
            <w:ins w:id="175" w:author="Francois Edouard" w:date="2019-03-16T09:22:00Z">
              <w:r w:rsidRPr="00447F1A">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7AE436E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Francois Edouard" w:date="2019-03-16T09:22:00Z"/>
                <w:rFonts w:ascii="Arial" w:hAnsi="Arial" w:cs="Arial"/>
                <w:color w:val="000000"/>
                <w:sz w:val="18"/>
                <w:szCs w:val="18"/>
              </w:rPr>
            </w:pPr>
            <w:ins w:id="177" w:author="Francois Edouard" w:date="2019-03-16T09:22:00Z">
              <w:r w:rsidRPr="00447F1A">
                <w:rPr>
                  <w:rFonts w:ascii="Arial" w:hAnsi="Arial" w:cs="Arial"/>
                  <w:color w:val="000000"/>
                  <w:sz w:val="18"/>
                  <w:szCs w:val="18"/>
                </w:rPr>
                <w:t>100%</w:t>
              </w:r>
            </w:ins>
          </w:p>
        </w:tc>
      </w:tr>
      <w:tr w:rsidR="00447F1A" w:rsidRPr="00447F1A" w14:paraId="4571B4EE" w14:textId="77777777" w:rsidTr="00447F1A">
        <w:trPr>
          <w:trHeight w:val="255"/>
          <w:ins w:id="178" w:author="Francois Edouard" w:date="2019-03-16T09:22:00Z"/>
        </w:trPr>
        <w:tc>
          <w:tcPr>
            <w:tcW w:w="1640" w:type="dxa"/>
            <w:tcBorders>
              <w:top w:val="nil"/>
              <w:left w:val="single" w:sz="8" w:space="0" w:color="auto"/>
              <w:bottom w:val="nil"/>
              <w:right w:val="single" w:sz="8" w:space="0" w:color="auto"/>
            </w:tcBorders>
            <w:shd w:val="clear" w:color="auto" w:fill="auto"/>
            <w:noWrap/>
            <w:vAlign w:val="center"/>
            <w:hideMark/>
          </w:tcPr>
          <w:p w14:paraId="47D6FF6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Francois Edouard" w:date="2019-03-16T09:22:00Z"/>
                <w:rFonts w:ascii="Arial" w:hAnsi="Arial" w:cs="Arial"/>
                <w:color w:val="000000"/>
                <w:sz w:val="18"/>
                <w:szCs w:val="18"/>
              </w:rPr>
            </w:pPr>
            <w:ins w:id="180" w:author="Francois Edouard" w:date="2019-03-16T09:22:00Z">
              <w:r w:rsidRPr="00447F1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E10E46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rancois Edouard" w:date="2019-03-16T09:22:00Z"/>
                <w:rFonts w:ascii="Arial" w:hAnsi="Arial" w:cs="Arial"/>
                <w:color w:val="000000"/>
                <w:sz w:val="18"/>
                <w:szCs w:val="18"/>
              </w:rPr>
            </w:pPr>
            <w:ins w:id="182" w:author="Francois Edouard" w:date="2019-03-16T09:22:00Z">
              <w:r w:rsidRPr="00447F1A">
                <w:rPr>
                  <w:rFonts w:ascii="Arial" w:hAnsi="Arial" w:cs="Arial"/>
                  <w:color w:val="000000"/>
                  <w:sz w:val="18"/>
                  <w:szCs w:val="18"/>
                </w:rPr>
                <w:t>0.2%</w:t>
              </w:r>
            </w:ins>
          </w:p>
        </w:tc>
        <w:tc>
          <w:tcPr>
            <w:tcW w:w="1060" w:type="dxa"/>
            <w:tcBorders>
              <w:top w:val="nil"/>
              <w:left w:val="nil"/>
              <w:bottom w:val="nil"/>
              <w:right w:val="nil"/>
            </w:tcBorders>
            <w:shd w:val="clear" w:color="auto" w:fill="auto"/>
            <w:noWrap/>
            <w:vAlign w:val="center"/>
            <w:hideMark/>
          </w:tcPr>
          <w:p w14:paraId="09169F3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Francois Edouard" w:date="2019-03-16T09:22:00Z"/>
                <w:rFonts w:ascii="Arial" w:hAnsi="Arial" w:cs="Arial"/>
                <w:color w:val="000000"/>
                <w:sz w:val="18"/>
                <w:szCs w:val="18"/>
              </w:rPr>
            </w:pPr>
            <w:ins w:id="184" w:author="Francois Edouard" w:date="2019-03-16T09:22:00Z">
              <w:r w:rsidRPr="00447F1A">
                <w:rPr>
                  <w:rFonts w:ascii="Arial" w:hAnsi="Arial" w:cs="Arial"/>
                  <w:color w:val="000000"/>
                  <w:sz w:val="18"/>
                  <w:szCs w:val="18"/>
                </w:rPr>
                <w:t>-1.2%</w:t>
              </w:r>
            </w:ins>
          </w:p>
        </w:tc>
        <w:tc>
          <w:tcPr>
            <w:tcW w:w="1431" w:type="dxa"/>
            <w:tcBorders>
              <w:top w:val="nil"/>
              <w:left w:val="nil"/>
              <w:bottom w:val="nil"/>
              <w:right w:val="single" w:sz="4" w:space="0" w:color="auto"/>
            </w:tcBorders>
            <w:shd w:val="clear" w:color="auto" w:fill="auto"/>
            <w:noWrap/>
            <w:vAlign w:val="center"/>
            <w:hideMark/>
          </w:tcPr>
          <w:p w14:paraId="43E7582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Francois Edouard" w:date="2019-03-16T09:22:00Z"/>
                <w:rFonts w:ascii="Arial" w:hAnsi="Arial" w:cs="Arial"/>
                <w:color w:val="000000"/>
                <w:sz w:val="18"/>
                <w:szCs w:val="18"/>
              </w:rPr>
            </w:pPr>
            <w:ins w:id="186" w:author="Francois Edouard" w:date="2019-03-16T09:22:00Z">
              <w:r w:rsidRPr="00447F1A">
                <w:rPr>
                  <w:rFonts w:ascii="Arial" w:hAnsi="Arial" w:cs="Arial"/>
                  <w:color w:val="000000"/>
                  <w:sz w:val="18"/>
                  <w:szCs w:val="18"/>
                </w:rPr>
                <w:t>-1.2%</w:t>
              </w:r>
            </w:ins>
          </w:p>
        </w:tc>
        <w:tc>
          <w:tcPr>
            <w:tcW w:w="1060" w:type="dxa"/>
            <w:tcBorders>
              <w:top w:val="nil"/>
              <w:left w:val="nil"/>
              <w:bottom w:val="nil"/>
              <w:right w:val="nil"/>
            </w:tcBorders>
            <w:shd w:val="clear" w:color="auto" w:fill="auto"/>
            <w:noWrap/>
            <w:vAlign w:val="center"/>
            <w:hideMark/>
          </w:tcPr>
          <w:p w14:paraId="1D2E839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Francois Edouard" w:date="2019-03-16T09:22:00Z"/>
                <w:rFonts w:ascii="Arial" w:hAnsi="Arial" w:cs="Arial"/>
                <w:color w:val="000000"/>
                <w:sz w:val="18"/>
                <w:szCs w:val="18"/>
              </w:rPr>
            </w:pPr>
            <w:ins w:id="188" w:author="Francois Edouard" w:date="2019-03-16T09:22:00Z">
              <w:r w:rsidRPr="00447F1A">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1C7B68D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Francois Edouard" w:date="2019-03-16T09:22:00Z"/>
                <w:rFonts w:ascii="Arial" w:hAnsi="Arial" w:cs="Arial"/>
                <w:color w:val="000000"/>
                <w:sz w:val="18"/>
                <w:szCs w:val="18"/>
              </w:rPr>
            </w:pPr>
            <w:ins w:id="190" w:author="Francois Edouard" w:date="2019-03-16T09:22:00Z">
              <w:r w:rsidRPr="00447F1A">
                <w:rPr>
                  <w:rFonts w:ascii="Arial" w:hAnsi="Arial" w:cs="Arial"/>
                  <w:color w:val="000000"/>
                  <w:sz w:val="18"/>
                  <w:szCs w:val="18"/>
                </w:rPr>
                <w:t>99%</w:t>
              </w:r>
            </w:ins>
          </w:p>
        </w:tc>
      </w:tr>
      <w:tr w:rsidR="00447F1A" w:rsidRPr="00447F1A" w14:paraId="17E1ACA7" w14:textId="77777777" w:rsidTr="00447F1A">
        <w:trPr>
          <w:trHeight w:val="255"/>
          <w:ins w:id="191" w:author="Francois Edouard" w:date="2019-03-16T09:22:00Z"/>
        </w:trPr>
        <w:tc>
          <w:tcPr>
            <w:tcW w:w="1640" w:type="dxa"/>
            <w:tcBorders>
              <w:top w:val="nil"/>
              <w:left w:val="single" w:sz="8" w:space="0" w:color="auto"/>
              <w:bottom w:val="nil"/>
              <w:right w:val="single" w:sz="8" w:space="0" w:color="auto"/>
            </w:tcBorders>
            <w:shd w:val="clear" w:color="auto" w:fill="auto"/>
            <w:noWrap/>
            <w:vAlign w:val="center"/>
            <w:hideMark/>
          </w:tcPr>
          <w:p w14:paraId="3636EA7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Francois Edouard" w:date="2019-03-16T09:22:00Z"/>
                <w:rFonts w:ascii="Arial" w:hAnsi="Arial" w:cs="Arial"/>
                <w:color w:val="000000"/>
                <w:sz w:val="18"/>
                <w:szCs w:val="18"/>
              </w:rPr>
            </w:pPr>
            <w:ins w:id="193" w:author="Francois Edouard" w:date="2019-03-16T09:22:00Z">
              <w:r w:rsidRPr="00447F1A">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73CDFFE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Francois Edouard" w:date="2019-03-16T09:22:00Z"/>
                <w:rFonts w:ascii="Arial" w:hAnsi="Arial" w:cs="Arial"/>
                <w:color w:val="000000"/>
                <w:sz w:val="18"/>
                <w:szCs w:val="18"/>
              </w:rPr>
            </w:pPr>
            <w:ins w:id="195" w:author="Francois Edouard" w:date="2019-03-16T09:22:00Z">
              <w:r w:rsidRPr="00447F1A">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center"/>
            <w:hideMark/>
          </w:tcPr>
          <w:p w14:paraId="40DEC92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Francois Edouard" w:date="2019-03-16T09:22:00Z"/>
                <w:rFonts w:ascii="Arial" w:hAnsi="Arial" w:cs="Arial"/>
                <w:color w:val="000000"/>
                <w:sz w:val="18"/>
                <w:szCs w:val="18"/>
              </w:rPr>
            </w:pPr>
            <w:ins w:id="197" w:author="Francois Edouard" w:date="2019-03-16T09:22:00Z">
              <w:r w:rsidRPr="00447F1A">
                <w:rPr>
                  <w:rFonts w:ascii="Arial" w:hAnsi="Arial" w:cs="Arial"/>
                  <w:color w:val="000000"/>
                  <w:sz w:val="18"/>
                  <w:szCs w:val="18"/>
                </w:rPr>
                <w:t>-1.5%</w:t>
              </w:r>
            </w:ins>
          </w:p>
        </w:tc>
        <w:tc>
          <w:tcPr>
            <w:tcW w:w="1431" w:type="dxa"/>
            <w:tcBorders>
              <w:top w:val="nil"/>
              <w:left w:val="nil"/>
              <w:bottom w:val="nil"/>
              <w:right w:val="single" w:sz="4" w:space="0" w:color="auto"/>
            </w:tcBorders>
            <w:shd w:val="clear" w:color="auto" w:fill="auto"/>
            <w:noWrap/>
            <w:vAlign w:val="center"/>
            <w:hideMark/>
          </w:tcPr>
          <w:p w14:paraId="3DD8032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rancois Edouard" w:date="2019-03-16T09:22:00Z"/>
                <w:rFonts w:ascii="Arial" w:hAnsi="Arial" w:cs="Arial"/>
                <w:color w:val="000000"/>
                <w:sz w:val="18"/>
                <w:szCs w:val="18"/>
              </w:rPr>
            </w:pPr>
            <w:ins w:id="199" w:author="Francois Edouard" w:date="2019-03-16T09:22:00Z">
              <w:r w:rsidRPr="00447F1A">
                <w:rPr>
                  <w:rFonts w:ascii="Arial" w:hAnsi="Arial" w:cs="Arial"/>
                  <w:color w:val="000000"/>
                  <w:sz w:val="18"/>
                  <w:szCs w:val="18"/>
                </w:rPr>
                <w:t>-1.5%</w:t>
              </w:r>
            </w:ins>
          </w:p>
        </w:tc>
        <w:tc>
          <w:tcPr>
            <w:tcW w:w="1060" w:type="dxa"/>
            <w:tcBorders>
              <w:top w:val="nil"/>
              <w:left w:val="nil"/>
              <w:bottom w:val="nil"/>
              <w:right w:val="nil"/>
            </w:tcBorders>
            <w:shd w:val="clear" w:color="auto" w:fill="auto"/>
            <w:noWrap/>
            <w:vAlign w:val="center"/>
            <w:hideMark/>
          </w:tcPr>
          <w:p w14:paraId="22FD160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Francois Edouard" w:date="2019-03-16T09:22:00Z"/>
                <w:rFonts w:ascii="Arial" w:hAnsi="Arial" w:cs="Arial"/>
                <w:color w:val="000000"/>
                <w:sz w:val="18"/>
                <w:szCs w:val="18"/>
              </w:rPr>
            </w:pPr>
            <w:ins w:id="201" w:author="Francois Edouard" w:date="2019-03-16T09:22:00Z">
              <w:r w:rsidRPr="00447F1A">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241F85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Francois Edouard" w:date="2019-03-16T09:22:00Z"/>
                <w:rFonts w:ascii="Arial" w:hAnsi="Arial" w:cs="Arial"/>
                <w:color w:val="000000"/>
                <w:sz w:val="18"/>
                <w:szCs w:val="18"/>
              </w:rPr>
            </w:pPr>
            <w:ins w:id="203" w:author="Francois Edouard" w:date="2019-03-16T09:22:00Z">
              <w:r w:rsidRPr="00447F1A">
                <w:rPr>
                  <w:rFonts w:ascii="Arial" w:hAnsi="Arial" w:cs="Arial"/>
                  <w:color w:val="000000"/>
                  <w:sz w:val="18"/>
                  <w:szCs w:val="18"/>
                </w:rPr>
                <w:t>97%</w:t>
              </w:r>
            </w:ins>
          </w:p>
        </w:tc>
      </w:tr>
      <w:tr w:rsidR="00447F1A" w:rsidRPr="005E190E" w14:paraId="27CD7EE6" w14:textId="77777777" w:rsidTr="00447F1A">
        <w:trPr>
          <w:trHeight w:val="255"/>
          <w:ins w:id="204" w:author="Francois Edouard" w:date="2019-03-16T09: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9443B" w14:textId="77777777" w:rsidR="00447F1A" w:rsidRPr="005E190E"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rancois Edouard" w:date="2019-03-16T09:22:00Z"/>
                <w:rFonts w:ascii="Arial" w:hAnsi="Arial" w:cs="Arial"/>
                <w:b/>
                <w:bCs/>
                <w:color w:val="000000"/>
                <w:sz w:val="18"/>
                <w:szCs w:val="18"/>
              </w:rPr>
            </w:pPr>
            <w:ins w:id="206" w:author="Francois Edouard" w:date="2019-03-16T09:22:00Z">
              <w:r w:rsidRPr="005E190E">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43AB62CD"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rancois Edouard" w:date="2019-03-16T09:22:00Z"/>
                <w:rFonts w:ascii="Arial" w:hAnsi="Arial" w:cs="Arial"/>
                <w:b/>
                <w:color w:val="000000"/>
                <w:sz w:val="18"/>
                <w:szCs w:val="18"/>
              </w:rPr>
            </w:pPr>
            <w:ins w:id="208" w:author="Francois Edouard" w:date="2019-03-16T09:22:00Z">
              <w:r w:rsidRPr="005D3580">
                <w:rPr>
                  <w:rFonts w:ascii="Arial" w:hAnsi="Arial" w:cs="Arial"/>
                  <w:b/>
                  <w:color w:val="000000"/>
                  <w:sz w:val="18"/>
                  <w:szCs w:val="18"/>
                </w:rPr>
                <w:t>0.0%</w:t>
              </w:r>
            </w:ins>
          </w:p>
        </w:tc>
        <w:tc>
          <w:tcPr>
            <w:tcW w:w="1060" w:type="dxa"/>
            <w:tcBorders>
              <w:top w:val="single" w:sz="8" w:space="0" w:color="auto"/>
              <w:left w:val="nil"/>
              <w:bottom w:val="nil"/>
              <w:right w:val="nil"/>
            </w:tcBorders>
            <w:shd w:val="clear" w:color="auto" w:fill="auto"/>
            <w:noWrap/>
            <w:vAlign w:val="center"/>
            <w:hideMark/>
          </w:tcPr>
          <w:p w14:paraId="20FA245F"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Francois Edouard" w:date="2019-03-16T09:22:00Z"/>
                <w:rFonts w:ascii="Arial" w:hAnsi="Arial" w:cs="Arial"/>
                <w:b/>
                <w:color w:val="000000"/>
                <w:sz w:val="18"/>
                <w:szCs w:val="18"/>
              </w:rPr>
            </w:pPr>
            <w:ins w:id="210" w:author="Francois Edouard" w:date="2019-03-16T09:22:00Z">
              <w:r w:rsidRPr="005D3580">
                <w:rPr>
                  <w:rFonts w:ascii="Arial" w:hAnsi="Arial" w:cs="Arial"/>
                  <w:b/>
                  <w:color w:val="000000"/>
                  <w:sz w:val="18"/>
                  <w:szCs w:val="18"/>
                </w:rPr>
                <w:t>0.1%</w:t>
              </w:r>
            </w:ins>
          </w:p>
        </w:tc>
        <w:tc>
          <w:tcPr>
            <w:tcW w:w="1431" w:type="dxa"/>
            <w:tcBorders>
              <w:top w:val="single" w:sz="8" w:space="0" w:color="auto"/>
              <w:left w:val="nil"/>
              <w:bottom w:val="nil"/>
              <w:right w:val="single" w:sz="4" w:space="0" w:color="auto"/>
            </w:tcBorders>
            <w:shd w:val="clear" w:color="auto" w:fill="auto"/>
            <w:noWrap/>
            <w:vAlign w:val="center"/>
            <w:hideMark/>
          </w:tcPr>
          <w:p w14:paraId="37521872"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Francois Edouard" w:date="2019-03-16T09:22:00Z"/>
                <w:rFonts w:ascii="Arial" w:hAnsi="Arial" w:cs="Arial"/>
                <w:b/>
                <w:color w:val="000000"/>
                <w:sz w:val="18"/>
                <w:szCs w:val="18"/>
              </w:rPr>
            </w:pPr>
            <w:ins w:id="212" w:author="Francois Edouard" w:date="2019-03-16T09:22:00Z">
              <w:r w:rsidRPr="005D3580">
                <w:rPr>
                  <w:rFonts w:ascii="Arial" w:hAnsi="Arial" w:cs="Arial"/>
                  <w:b/>
                  <w:color w:val="000000"/>
                  <w:sz w:val="18"/>
                  <w:szCs w:val="18"/>
                </w:rPr>
                <w:t>0.0%</w:t>
              </w:r>
            </w:ins>
          </w:p>
        </w:tc>
        <w:tc>
          <w:tcPr>
            <w:tcW w:w="1060" w:type="dxa"/>
            <w:tcBorders>
              <w:top w:val="single" w:sz="8" w:space="0" w:color="auto"/>
              <w:left w:val="nil"/>
              <w:bottom w:val="nil"/>
              <w:right w:val="nil"/>
            </w:tcBorders>
            <w:shd w:val="clear" w:color="auto" w:fill="auto"/>
            <w:noWrap/>
            <w:vAlign w:val="center"/>
            <w:hideMark/>
          </w:tcPr>
          <w:p w14:paraId="63808F46"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rancois Edouard" w:date="2019-03-16T09:22:00Z"/>
                <w:rFonts w:ascii="Arial" w:hAnsi="Arial" w:cs="Arial"/>
                <w:b/>
                <w:color w:val="000000"/>
                <w:sz w:val="18"/>
                <w:szCs w:val="18"/>
              </w:rPr>
            </w:pPr>
            <w:ins w:id="214" w:author="Francois Edouard" w:date="2019-03-16T09:22:00Z">
              <w:r w:rsidRPr="005D3580">
                <w:rPr>
                  <w:rFonts w:ascii="Arial" w:hAnsi="Arial" w:cs="Arial"/>
                  <w:b/>
                  <w:color w:val="000000"/>
                  <w:sz w:val="18"/>
                  <w:szCs w:val="18"/>
                </w:rPr>
                <w:t>98%</w:t>
              </w:r>
            </w:ins>
          </w:p>
        </w:tc>
        <w:tc>
          <w:tcPr>
            <w:tcW w:w="1060" w:type="dxa"/>
            <w:tcBorders>
              <w:top w:val="single" w:sz="8" w:space="0" w:color="auto"/>
              <w:left w:val="nil"/>
              <w:bottom w:val="nil"/>
              <w:right w:val="single" w:sz="8" w:space="0" w:color="auto"/>
            </w:tcBorders>
            <w:shd w:val="clear" w:color="auto" w:fill="auto"/>
            <w:noWrap/>
            <w:vAlign w:val="center"/>
            <w:hideMark/>
          </w:tcPr>
          <w:p w14:paraId="560563AB"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Francois Edouard" w:date="2019-03-16T09:22:00Z"/>
                <w:rFonts w:ascii="Arial" w:hAnsi="Arial" w:cs="Arial"/>
                <w:b/>
                <w:color w:val="000000"/>
                <w:sz w:val="18"/>
                <w:szCs w:val="18"/>
              </w:rPr>
            </w:pPr>
            <w:ins w:id="216" w:author="Francois Edouard" w:date="2019-03-16T09:22:00Z">
              <w:r w:rsidRPr="005D3580">
                <w:rPr>
                  <w:rFonts w:ascii="Arial" w:hAnsi="Arial" w:cs="Arial"/>
                  <w:b/>
                  <w:color w:val="000000"/>
                  <w:sz w:val="18"/>
                  <w:szCs w:val="18"/>
                </w:rPr>
                <w:t>99%</w:t>
              </w:r>
            </w:ins>
          </w:p>
        </w:tc>
      </w:tr>
      <w:tr w:rsidR="00447F1A" w:rsidRPr="00447F1A" w14:paraId="74A29FC3" w14:textId="77777777" w:rsidTr="00447F1A">
        <w:trPr>
          <w:trHeight w:val="255"/>
          <w:ins w:id="217" w:author="Francois Edouard" w:date="2019-03-16T09:22:00Z"/>
        </w:trPr>
        <w:tc>
          <w:tcPr>
            <w:tcW w:w="1640" w:type="dxa"/>
            <w:tcBorders>
              <w:top w:val="single" w:sz="8" w:space="0" w:color="auto"/>
              <w:left w:val="single" w:sz="8" w:space="0" w:color="auto"/>
              <w:bottom w:val="nil"/>
              <w:right w:val="nil"/>
            </w:tcBorders>
            <w:shd w:val="clear" w:color="auto" w:fill="auto"/>
            <w:noWrap/>
            <w:vAlign w:val="center"/>
            <w:hideMark/>
          </w:tcPr>
          <w:p w14:paraId="118A06F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Francois Edouard" w:date="2019-03-16T09:22:00Z"/>
                <w:rFonts w:ascii="Arial" w:hAnsi="Arial" w:cs="Arial"/>
                <w:color w:val="000000"/>
                <w:sz w:val="18"/>
                <w:szCs w:val="18"/>
              </w:rPr>
            </w:pPr>
            <w:ins w:id="219" w:author="Francois Edouard" w:date="2019-03-16T09:22:00Z">
              <w:r w:rsidRPr="00447F1A">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73ACBA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Francois Edouard" w:date="2019-03-16T09:22:00Z"/>
                <w:rFonts w:ascii="Arial" w:hAnsi="Arial" w:cs="Arial"/>
                <w:color w:val="000000"/>
                <w:sz w:val="18"/>
                <w:szCs w:val="18"/>
              </w:rPr>
            </w:pPr>
            <w:ins w:id="221" w:author="Francois Edouard" w:date="2019-03-16T09:22:00Z">
              <w:r w:rsidRPr="00447F1A">
                <w:rPr>
                  <w:rFonts w:ascii="Arial" w:hAnsi="Arial" w:cs="Arial"/>
                  <w:color w:val="000000"/>
                  <w:sz w:val="18"/>
                  <w:szCs w:val="18"/>
                </w:rPr>
                <w:t>0.1%</w:t>
              </w:r>
            </w:ins>
          </w:p>
        </w:tc>
        <w:tc>
          <w:tcPr>
            <w:tcW w:w="1060" w:type="dxa"/>
            <w:tcBorders>
              <w:top w:val="single" w:sz="8" w:space="0" w:color="auto"/>
              <w:left w:val="nil"/>
              <w:bottom w:val="nil"/>
              <w:right w:val="nil"/>
            </w:tcBorders>
            <w:shd w:val="clear" w:color="auto" w:fill="auto"/>
            <w:noWrap/>
            <w:vAlign w:val="center"/>
            <w:hideMark/>
          </w:tcPr>
          <w:p w14:paraId="25A4E61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Francois Edouard" w:date="2019-03-16T09:22:00Z"/>
                <w:rFonts w:ascii="Arial" w:hAnsi="Arial" w:cs="Arial"/>
                <w:color w:val="000000"/>
                <w:sz w:val="18"/>
                <w:szCs w:val="18"/>
              </w:rPr>
            </w:pPr>
            <w:ins w:id="223" w:author="Francois Edouard" w:date="2019-03-16T09:22:00Z">
              <w:r w:rsidRPr="00447F1A">
                <w:rPr>
                  <w:rFonts w:ascii="Arial" w:hAnsi="Arial" w:cs="Arial"/>
                  <w:color w:val="000000"/>
                  <w:sz w:val="18"/>
                  <w:szCs w:val="18"/>
                </w:rPr>
                <w:t>-0.7%</w:t>
              </w:r>
            </w:ins>
          </w:p>
        </w:tc>
        <w:tc>
          <w:tcPr>
            <w:tcW w:w="1431" w:type="dxa"/>
            <w:tcBorders>
              <w:top w:val="single" w:sz="8" w:space="0" w:color="auto"/>
              <w:left w:val="nil"/>
              <w:bottom w:val="nil"/>
              <w:right w:val="single" w:sz="4" w:space="0" w:color="auto"/>
            </w:tcBorders>
            <w:shd w:val="clear" w:color="auto" w:fill="auto"/>
            <w:noWrap/>
            <w:vAlign w:val="center"/>
            <w:hideMark/>
          </w:tcPr>
          <w:p w14:paraId="421CFC5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rancois Edouard" w:date="2019-03-16T09:22:00Z"/>
                <w:rFonts w:ascii="Arial" w:hAnsi="Arial" w:cs="Arial"/>
                <w:color w:val="000000"/>
                <w:sz w:val="18"/>
                <w:szCs w:val="18"/>
              </w:rPr>
            </w:pPr>
            <w:ins w:id="225" w:author="Francois Edouard" w:date="2019-03-16T09:22:00Z">
              <w:r w:rsidRPr="00447F1A">
                <w:rPr>
                  <w:rFonts w:ascii="Arial" w:hAnsi="Arial" w:cs="Arial"/>
                  <w:color w:val="000000"/>
                  <w:sz w:val="18"/>
                  <w:szCs w:val="18"/>
                </w:rPr>
                <w:t>-1.1%</w:t>
              </w:r>
            </w:ins>
          </w:p>
        </w:tc>
        <w:tc>
          <w:tcPr>
            <w:tcW w:w="1060" w:type="dxa"/>
            <w:tcBorders>
              <w:top w:val="single" w:sz="8" w:space="0" w:color="auto"/>
              <w:left w:val="nil"/>
              <w:bottom w:val="nil"/>
              <w:right w:val="nil"/>
            </w:tcBorders>
            <w:shd w:val="clear" w:color="auto" w:fill="auto"/>
            <w:noWrap/>
            <w:vAlign w:val="center"/>
            <w:hideMark/>
          </w:tcPr>
          <w:p w14:paraId="6D088D1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Francois Edouard" w:date="2019-03-16T09:22:00Z"/>
                <w:rFonts w:ascii="Arial" w:hAnsi="Arial" w:cs="Arial"/>
                <w:color w:val="000000"/>
                <w:sz w:val="18"/>
                <w:szCs w:val="18"/>
              </w:rPr>
            </w:pPr>
            <w:ins w:id="227" w:author="Francois Edouard" w:date="2019-03-16T09:22:00Z">
              <w:r w:rsidRPr="00447F1A">
                <w:rPr>
                  <w:rFonts w:ascii="Arial" w:hAnsi="Arial" w:cs="Arial"/>
                  <w:color w:val="000000"/>
                  <w:sz w:val="18"/>
                  <w:szCs w:val="18"/>
                </w:rPr>
                <w:t>97%</w:t>
              </w:r>
            </w:ins>
          </w:p>
        </w:tc>
        <w:tc>
          <w:tcPr>
            <w:tcW w:w="1060" w:type="dxa"/>
            <w:tcBorders>
              <w:top w:val="single" w:sz="8" w:space="0" w:color="auto"/>
              <w:left w:val="nil"/>
              <w:bottom w:val="nil"/>
              <w:right w:val="single" w:sz="8" w:space="0" w:color="auto"/>
            </w:tcBorders>
            <w:shd w:val="clear" w:color="auto" w:fill="auto"/>
            <w:noWrap/>
            <w:vAlign w:val="center"/>
            <w:hideMark/>
          </w:tcPr>
          <w:p w14:paraId="7C1960C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Francois Edouard" w:date="2019-03-16T09:22:00Z"/>
                <w:rFonts w:ascii="Arial" w:hAnsi="Arial" w:cs="Arial"/>
                <w:color w:val="000000"/>
                <w:sz w:val="18"/>
                <w:szCs w:val="18"/>
              </w:rPr>
            </w:pPr>
            <w:ins w:id="229" w:author="Francois Edouard" w:date="2019-03-16T09:22:00Z">
              <w:r w:rsidRPr="00447F1A">
                <w:rPr>
                  <w:rFonts w:ascii="Arial" w:hAnsi="Arial" w:cs="Arial"/>
                  <w:color w:val="000000"/>
                  <w:sz w:val="18"/>
                  <w:szCs w:val="18"/>
                </w:rPr>
                <w:t>98%</w:t>
              </w:r>
            </w:ins>
          </w:p>
        </w:tc>
      </w:tr>
      <w:tr w:rsidR="00447F1A" w:rsidRPr="00447F1A" w14:paraId="2EC1F353" w14:textId="77777777" w:rsidTr="00447F1A">
        <w:trPr>
          <w:trHeight w:val="255"/>
          <w:ins w:id="230" w:author="Francois Edouard" w:date="2019-03-16T09:22:00Z"/>
        </w:trPr>
        <w:tc>
          <w:tcPr>
            <w:tcW w:w="1640" w:type="dxa"/>
            <w:tcBorders>
              <w:top w:val="nil"/>
              <w:left w:val="single" w:sz="8" w:space="0" w:color="auto"/>
              <w:bottom w:val="single" w:sz="8" w:space="0" w:color="auto"/>
              <w:right w:val="nil"/>
            </w:tcBorders>
            <w:shd w:val="clear" w:color="auto" w:fill="auto"/>
            <w:noWrap/>
            <w:vAlign w:val="center"/>
            <w:hideMark/>
          </w:tcPr>
          <w:p w14:paraId="1DD7E43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Francois Edouard" w:date="2019-03-16T09:22:00Z"/>
                <w:rFonts w:ascii="Arial" w:hAnsi="Arial" w:cs="Arial"/>
                <w:color w:val="000000"/>
                <w:sz w:val="18"/>
                <w:szCs w:val="18"/>
              </w:rPr>
            </w:pPr>
            <w:ins w:id="232" w:author="Francois Edouard" w:date="2019-03-16T09:22:00Z">
              <w:r w:rsidRPr="00447F1A">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7E5AECD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rancois Edouard" w:date="2019-03-16T09:22:00Z"/>
                <w:rFonts w:ascii="Arial" w:hAnsi="Arial" w:cs="Arial"/>
                <w:color w:val="000000"/>
                <w:sz w:val="18"/>
                <w:szCs w:val="18"/>
              </w:rPr>
            </w:pPr>
            <w:ins w:id="234" w:author="Francois Edouard" w:date="2019-03-16T09:22:00Z">
              <w:r w:rsidRPr="00447F1A">
                <w:rPr>
                  <w:rFonts w:ascii="Arial" w:hAnsi="Arial" w:cs="Arial"/>
                  <w:color w:val="000000"/>
                  <w:sz w:val="18"/>
                  <w:szCs w:val="18"/>
                </w:rPr>
                <w:t>0.2%</w:t>
              </w:r>
            </w:ins>
          </w:p>
        </w:tc>
        <w:tc>
          <w:tcPr>
            <w:tcW w:w="1060" w:type="dxa"/>
            <w:tcBorders>
              <w:top w:val="nil"/>
              <w:left w:val="nil"/>
              <w:bottom w:val="single" w:sz="8" w:space="0" w:color="auto"/>
              <w:right w:val="nil"/>
            </w:tcBorders>
            <w:shd w:val="clear" w:color="auto" w:fill="auto"/>
            <w:noWrap/>
            <w:vAlign w:val="center"/>
            <w:hideMark/>
          </w:tcPr>
          <w:p w14:paraId="013DE72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Francois Edouard" w:date="2019-03-16T09:22:00Z"/>
                <w:rFonts w:ascii="Arial" w:hAnsi="Arial" w:cs="Arial"/>
                <w:color w:val="000000"/>
                <w:sz w:val="18"/>
                <w:szCs w:val="18"/>
              </w:rPr>
            </w:pPr>
            <w:ins w:id="236" w:author="Francois Edouard" w:date="2019-03-16T09:22:00Z">
              <w:r w:rsidRPr="00447F1A">
                <w:rPr>
                  <w:rFonts w:ascii="Arial" w:hAnsi="Arial" w:cs="Arial"/>
                  <w:color w:val="000000"/>
                  <w:sz w:val="18"/>
                  <w:szCs w:val="18"/>
                </w:rPr>
                <w:t>-1.1%</w:t>
              </w:r>
            </w:ins>
          </w:p>
        </w:tc>
        <w:tc>
          <w:tcPr>
            <w:tcW w:w="1431" w:type="dxa"/>
            <w:tcBorders>
              <w:top w:val="nil"/>
              <w:left w:val="nil"/>
              <w:bottom w:val="single" w:sz="8" w:space="0" w:color="auto"/>
              <w:right w:val="single" w:sz="4" w:space="0" w:color="auto"/>
            </w:tcBorders>
            <w:shd w:val="clear" w:color="auto" w:fill="auto"/>
            <w:noWrap/>
            <w:vAlign w:val="center"/>
            <w:hideMark/>
          </w:tcPr>
          <w:p w14:paraId="3ED9893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Francois Edouard" w:date="2019-03-16T09:22:00Z"/>
                <w:rFonts w:ascii="Arial" w:hAnsi="Arial" w:cs="Arial"/>
                <w:color w:val="000000"/>
                <w:sz w:val="18"/>
                <w:szCs w:val="18"/>
              </w:rPr>
            </w:pPr>
            <w:ins w:id="238" w:author="Francois Edouard" w:date="2019-03-16T09:22:00Z">
              <w:r w:rsidRPr="00447F1A">
                <w:rPr>
                  <w:rFonts w:ascii="Arial" w:hAnsi="Arial" w:cs="Arial"/>
                  <w:color w:val="000000"/>
                  <w:sz w:val="18"/>
                  <w:szCs w:val="18"/>
                </w:rPr>
                <w:t>-1.1%</w:t>
              </w:r>
            </w:ins>
          </w:p>
        </w:tc>
        <w:tc>
          <w:tcPr>
            <w:tcW w:w="1060" w:type="dxa"/>
            <w:tcBorders>
              <w:top w:val="nil"/>
              <w:left w:val="nil"/>
              <w:bottom w:val="single" w:sz="8" w:space="0" w:color="auto"/>
              <w:right w:val="nil"/>
            </w:tcBorders>
            <w:shd w:val="clear" w:color="auto" w:fill="auto"/>
            <w:noWrap/>
            <w:vAlign w:val="center"/>
            <w:hideMark/>
          </w:tcPr>
          <w:p w14:paraId="3A72498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Francois Edouard" w:date="2019-03-16T09:22:00Z"/>
                <w:rFonts w:ascii="Arial" w:hAnsi="Arial" w:cs="Arial"/>
                <w:color w:val="000000"/>
                <w:sz w:val="18"/>
                <w:szCs w:val="18"/>
              </w:rPr>
            </w:pPr>
            <w:ins w:id="240" w:author="Francois Edouard" w:date="2019-03-16T09:22:00Z">
              <w:r w:rsidRPr="00447F1A">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4D7C25C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Francois Edouard" w:date="2019-03-16T09:22:00Z"/>
                <w:rFonts w:ascii="Arial" w:hAnsi="Arial" w:cs="Arial"/>
                <w:color w:val="000000"/>
                <w:sz w:val="18"/>
                <w:szCs w:val="18"/>
              </w:rPr>
            </w:pPr>
            <w:ins w:id="242" w:author="Francois Edouard" w:date="2019-03-16T09:22:00Z">
              <w:r w:rsidRPr="00447F1A">
                <w:rPr>
                  <w:rFonts w:ascii="Arial" w:hAnsi="Arial" w:cs="Arial"/>
                  <w:color w:val="000000"/>
                  <w:sz w:val="18"/>
                  <w:szCs w:val="18"/>
                </w:rPr>
                <w:t>99%</w:t>
              </w:r>
            </w:ins>
          </w:p>
        </w:tc>
      </w:tr>
      <w:tr w:rsidR="00447F1A" w:rsidRPr="00447F1A" w14:paraId="7DAF241A" w14:textId="77777777" w:rsidTr="00447F1A">
        <w:trPr>
          <w:trHeight w:val="255"/>
          <w:ins w:id="243" w:author="Francois Edouard" w:date="2019-03-16T09:22:00Z"/>
        </w:trPr>
        <w:tc>
          <w:tcPr>
            <w:tcW w:w="1640" w:type="dxa"/>
            <w:tcBorders>
              <w:top w:val="nil"/>
              <w:left w:val="nil"/>
              <w:bottom w:val="nil"/>
              <w:right w:val="nil"/>
            </w:tcBorders>
            <w:shd w:val="clear" w:color="auto" w:fill="auto"/>
            <w:noWrap/>
            <w:vAlign w:val="center"/>
            <w:hideMark/>
          </w:tcPr>
          <w:p w14:paraId="61A07B2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Francois Edouard" w:date="2019-03-16T09:2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4A2B79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Francois Edouard" w:date="2019-03-16T09:22:00Z"/>
                <w:sz w:val="20"/>
              </w:rPr>
            </w:pPr>
          </w:p>
        </w:tc>
        <w:tc>
          <w:tcPr>
            <w:tcW w:w="1060" w:type="dxa"/>
            <w:tcBorders>
              <w:top w:val="nil"/>
              <w:left w:val="nil"/>
              <w:bottom w:val="nil"/>
              <w:right w:val="nil"/>
            </w:tcBorders>
            <w:shd w:val="clear" w:color="auto" w:fill="auto"/>
            <w:noWrap/>
            <w:vAlign w:val="center"/>
            <w:hideMark/>
          </w:tcPr>
          <w:p w14:paraId="51698C1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Francois Edouard" w:date="2019-03-16T09:22:00Z"/>
                <w:sz w:val="20"/>
              </w:rPr>
            </w:pPr>
          </w:p>
        </w:tc>
        <w:tc>
          <w:tcPr>
            <w:tcW w:w="1431" w:type="dxa"/>
            <w:tcBorders>
              <w:top w:val="nil"/>
              <w:left w:val="nil"/>
              <w:bottom w:val="nil"/>
              <w:right w:val="nil"/>
            </w:tcBorders>
            <w:shd w:val="clear" w:color="auto" w:fill="auto"/>
            <w:noWrap/>
            <w:vAlign w:val="center"/>
            <w:hideMark/>
          </w:tcPr>
          <w:p w14:paraId="5931558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Francois Edouard" w:date="2019-03-16T09:22:00Z"/>
                <w:sz w:val="20"/>
              </w:rPr>
            </w:pPr>
          </w:p>
        </w:tc>
        <w:tc>
          <w:tcPr>
            <w:tcW w:w="1060" w:type="dxa"/>
            <w:tcBorders>
              <w:top w:val="nil"/>
              <w:left w:val="nil"/>
              <w:bottom w:val="nil"/>
              <w:right w:val="nil"/>
            </w:tcBorders>
            <w:shd w:val="clear" w:color="auto" w:fill="auto"/>
            <w:noWrap/>
            <w:vAlign w:val="center"/>
            <w:hideMark/>
          </w:tcPr>
          <w:p w14:paraId="54AC0FB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Francois Edouard" w:date="2019-03-16T09:22:00Z"/>
                <w:sz w:val="20"/>
              </w:rPr>
            </w:pPr>
          </w:p>
        </w:tc>
        <w:tc>
          <w:tcPr>
            <w:tcW w:w="1060" w:type="dxa"/>
            <w:tcBorders>
              <w:top w:val="nil"/>
              <w:left w:val="nil"/>
              <w:bottom w:val="nil"/>
              <w:right w:val="nil"/>
            </w:tcBorders>
            <w:shd w:val="clear" w:color="auto" w:fill="auto"/>
            <w:noWrap/>
            <w:vAlign w:val="center"/>
            <w:hideMark/>
          </w:tcPr>
          <w:p w14:paraId="67E2AA6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Francois Edouard" w:date="2019-03-16T09:22:00Z"/>
                <w:sz w:val="20"/>
              </w:rPr>
            </w:pPr>
          </w:p>
        </w:tc>
      </w:tr>
      <w:tr w:rsidR="00447F1A" w:rsidRPr="00447F1A" w14:paraId="5AA048FE" w14:textId="77777777" w:rsidTr="00447F1A">
        <w:trPr>
          <w:trHeight w:val="255"/>
          <w:ins w:id="250" w:author="Francois Edouard" w:date="2019-03-16T09:22:00Z"/>
        </w:trPr>
        <w:tc>
          <w:tcPr>
            <w:tcW w:w="1640" w:type="dxa"/>
            <w:tcBorders>
              <w:top w:val="nil"/>
              <w:left w:val="nil"/>
              <w:bottom w:val="nil"/>
              <w:right w:val="nil"/>
            </w:tcBorders>
            <w:shd w:val="clear" w:color="auto" w:fill="auto"/>
            <w:noWrap/>
            <w:vAlign w:val="center"/>
            <w:hideMark/>
          </w:tcPr>
          <w:p w14:paraId="4308E39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Francois Edouard" w:date="2019-03-16T09:22: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7110D1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Francois Edouard" w:date="2019-03-16T09:22:00Z"/>
                <w:rFonts w:ascii="Arial" w:hAnsi="Arial" w:cs="Arial"/>
                <w:b/>
                <w:bCs/>
                <w:color w:val="000000"/>
                <w:sz w:val="18"/>
                <w:szCs w:val="18"/>
              </w:rPr>
            </w:pPr>
            <w:ins w:id="253" w:author="Francois Edouard" w:date="2019-03-16T09:22:00Z">
              <w:r w:rsidRPr="00447F1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742F623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Francois Edouard" w:date="2019-03-16T09:22:00Z"/>
                <w:rFonts w:ascii="Calibri" w:hAnsi="Calibri"/>
                <w:color w:val="000000"/>
                <w:sz w:val="24"/>
                <w:szCs w:val="24"/>
              </w:rPr>
            </w:pPr>
            <w:ins w:id="255" w:author="Francois Edouard" w:date="2019-03-16T09:22:00Z">
              <w:r w:rsidRPr="00447F1A">
                <w:rPr>
                  <w:rFonts w:ascii="Calibri" w:hAnsi="Calibri"/>
                  <w:color w:val="000000"/>
                  <w:sz w:val="24"/>
                  <w:szCs w:val="24"/>
                </w:rPr>
                <w:t> </w:t>
              </w:r>
            </w:ins>
          </w:p>
        </w:tc>
        <w:tc>
          <w:tcPr>
            <w:tcW w:w="1431" w:type="dxa"/>
            <w:tcBorders>
              <w:top w:val="single" w:sz="8" w:space="0" w:color="auto"/>
              <w:left w:val="nil"/>
              <w:bottom w:val="single" w:sz="8" w:space="0" w:color="auto"/>
              <w:right w:val="nil"/>
            </w:tcBorders>
            <w:shd w:val="clear" w:color="auto" w:fill="auto"/>
            <w:noWrap/>
            <w:vAlign w:val="center"/>
            <w:hideMark/>
          </w:tcPr>
          <w:p w14:paraId="58D81A1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Francois Edouard" w:date="2019-03-16T09:22:00Z"/>
                <w:rFonts w:ascii="Arial" w:hAnsi="Arial" w:cs="Arial"/>
                <w:b/>
                <w:bCs/>
                <w:color w:val="000000"/>
                <w:sz w:val="18"/>
                <w:szCs w:val="18"/>
              </w:rPr>
            </w:pPr>
            <w:ins w:id="257" w:author="Francois Edouard" w:date="2019-03-16T09:22:00Z">
              <w:r w:rsidRPr="00447F1A">
                <w:rPr>
                  <w:rFonts w:ascii="Arial" w:hAnsi="Arial" w:cs="Arial"/>
                  <w:b/>
                  <w:bCs/>
                  <w:color w:val="000000"/>
                  <w:sz w:val="18"/>
                  <w:szCs w:val="18"/>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756EE30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Francois Edouard" w:date="2019-03-16T09:22:00Z"/>
                <w:rFonts w:ascii="Calibri" w:hAnsi="Calibri"/>
                <w:color w:val="000000"/>
                <w:sz w:val="24"/>
                <w:szCs w:val="24"/>
              </w:rPr>
            </w:pPr>
            <w:ins w:id="259" w:author="Francois Edouard" w:date="2019-03-16T09:22:00Z">
              <w:r w:rsidRPr="00447F1A">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07DC6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Francois Edouard" w:date="2019-03-16T09:22:00Z"/>
                <w:rFonts w:ascii="Calibri" w:hAnsi="Calibri"/>
                <w:color w:val="000000"/>
                <w:sz w:val="24"/>
                <w:szCs w:val="24"/>
              </w:rPr>
            </w:pPr>
            <w:ins w:id="261" w:author="Francois Edouard" w:date="2019-03-16T09:22:00Z">
              <w:r w:rsidRPr="00447F1A">
                <w:rPr>
                  <w:rFonts w:ascii="Calibri" w:hAnsi="Calibri"/>
                  <w:color w:val="000000"/>
                  <w:sz w:val="24"/>
                  <w:szCs w:val="24"/>
                </w:rPr>
                <w:t> </w:t>
              </w:r>
            </w:ins>
          </w:p>
        </w:tc>
      </w:tr>
      <w:tr w:rsidR="00447F1A" w:rsidRPr="00447F1A" w14:paraId="1ECA6E95" w14:textId="77777777" w:rsidTr="00447F1A">
        <w:trPr>
          <w:trHeight w:val="255"/>
          <w:ins w:id="262" w:author="Francois Edouard" w:date="2019-03-16T09:22:00Z"/>
        </w:trPr>
        <w:tc>
          <w:tcPr>
            <w:tcW w:w="1640" w:type="dxa"/>
            <w:tcBorders>
              <w:top w:val="nil"/>
              <w:left w:val="nil"/>
              <w:bottom w:val="nil"/>
              <w:right w:val="nil"/>
            </w:tcBorders>
            <w:shd w:val="clear" w:color="auto" w:fill="auto"/>
            <w:noWrap/>
            <w:vAlign w:val="center"/>
            <w:hideMark/>
          </w:tcPr>
          <w:p w14:paraId="521D1AB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Francois Edouard" w:date="2019-03-16T09:22: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197455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Francois Edouard" w:date="2019-03-16T09:22:00Z"/>
                <w:rFonts w:ascii="Arial" w:hAnsi="Arial" w:cs="Arial"/>
                <w:b/>
                <w:bCs/>
                <w:color w:val="000000"/>
                <w:sz w:val="18"/>
                <w:szCs w:val="18"/>
              </w:rPr>
            </w:pPr>
            <w:ins w:id="265" w:author="Francois Edouard" w:date="2019-03-16T09:22:00Z">
              <w:r w:rsidRPr="00447F1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34BC01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Francois Edouard" w:date="2019-03-16T09:22:00Z"/>
                <w:rFonts w:ascii="Arial" w:hAnsi="Arial" w:cs="Arial"/>
                <w:b/>
                <w:bCs/>
                <w:color w:val="000000"/>
                <w:sz w:val="18"/>
                <w:szCs w:val="18"/>
              </w:rPr>
            </w:pPr>
            <w:ins w:id="267" w:author="Francois Edouard" w:date="2019-03-16T09:22:00Z">
              <w:r w:rsidRPr="00447F1A">
                <w:rPr>
                  <w:rFonts w:ascii="Arial" w:hAnsi="Arial" w:cs="Arial"/>
                  <w:b/>
                  <w:bCs/>
                  <w:color w:val="000000"/>
                  <w:sz w:val="18"/>
                  <w:szCs w:val="18"/>
                </w:rPr>
                <w:t> </w:t>
              </w:r>
            </w:ins>
          </w:p>
        </w:tc>
        <w:tc>
          <w:tcPr>
            <w:tcW w:w="1431" w:type="dxa"/>
            <w:tcBorders>
              <w:top w:val="nil"/>
              <w:left w:val="nil"/>
              <w:bottom w:val="nil"/>
              <w:right w:val="nil"/>
            </w:tcBorders>
            <w:shd w:val="clear" w:color="auto" w:fill="auto"/>
            <w:noWrap/>
            <w:vAlign w:val="center"/>
            <w:hideMark/>
          </w:tcPr>
          <w:p w14:paraId="6C14457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Francois Edouard" w:date="2019-03-16T09:22:00Z"/>
                <w:rFonts w:ascii="Arial" w:hAnsi="Arial" w:cs="Arial"/>
                <w:b/>
                <w:bCs/>
                <w:color w:val="000000"/>
                <w:sz w:val="18"/>
                <w:szCs w:val="18"/>
              </w:rPr>
            </w:pPr>
            <w:ins w:id="269" w:author="Francois Edouard" w:date="2019-03-16T09:22:00Z">
              <w:r w:rsidRPr="00447F1A">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60BA82C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Francois Edouard" w:date="2019-03-16T09:22:00Z"/>
                <w:rFonts w:ascii="Arial" w:hAnsi="Arial" w:cs="Arial"/>
                <w:b/>
                <w:bCs/>
                <w:color w:val="000000"/>
                <w:sz w:val="18"/>
                <w:szCs w:val="18"/>
              </w:rPr>
            </w:pPr>
            <w:ins w:id="271" w:author="Francois Edouard" w:date="2019-03-16T09:22:00Z">
              <w:r w:rsidRPr="00447F1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E39143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Francois Edouard" w:date="2019-03-16T09:22:00Z"/>
                <w:rFonts w:ascii="Arial" w:hAnsi="Arial" w:cs="Arial"/>
                <w:b/>
                <w:bCs/>
                <w:color w:val="000000"/>
                <w:sz w:val="18"/>
                <w:szCs w:val="18"/>
              </w:rPr>
            </w:pPr>
            <w:ins w:id="273" w:author="Francois Edouard" w:date="2019-03-16T09:22:00Z">
              <w:r w:rsidRPr="00447F1A">
                <w:rPr>
                  <w:rFonts w:ascii="Arial" w:hAnsi="Arial" w:cs="Arial"/>
                  <w:b/>
                  <w:bCs/>
                  <w:color w:val="000000"/>
                  <w:sz w:val="18"/>
                  <w:szCs w:val="18"/>
                </w:rPr>
                <w:t> </w:t>
              </w:r>
            </w:ins>
          </w:p>
        </w:tc>
      </w:tr>
      <w:tr w:rsidR="00447F1A" w:rsidRPr="00447F1A" w14:paraId="367E00F6" w14:textId="77777777" w:rsidTr="00447F1A">
        <w:trPr>
          <w:trHeight w:val="255"/>
          <w:ins w:id="274" w:author="Francois Edouard" w:date="2019-03-16T09:22:00Z"/>
        </w:trPr>
        <w:tc>
          <w:tcPr>
            <w:tcW w:w="1640" w:type="dxa"/>
            <w:tcBorders>
              <w:top w:val="nil"/>
              <w:left w:val="nil"/>
              <w:bottom w:val="nil"/>
              <w:right w:val="nil"/>
            </w:tcBorders>
            <w:shd w:val="clear" w:color="auto" w:fill="auto"/>
            <w:noWrap/>
            <w:vAlign w:val="center"/>
            <w:hideMark/>
          </w:tcPr>
          <w:p w14:paraId="57011ED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Francois Edouard" w:date="2019-03-16T09:2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10A3B8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Francois Edouard" w:date="2019-03-16T09:22:00Z"/>
                <w:rFonts w:ascii="Arial" w:hAnsi="Arial" w:cs="Arial"/>
                <w:color w:val="000000"/>
                <w:sz w:val="18"/>
                <w:szCs w:val="18"/>
              </w:rPr>
            </w:pPr>
            <w:ins w:id="277" w:author="Francois Edouard" w:date="2019-03-16T09:22:00Z">
              <w:r w:rsidRPr="00447F1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09BC20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Francois Edouard" w:date="2019-03-16T09:22:00Z"/>
                <w:rFonts w:ascii="Arial" w:hAnsi="Arial" w:cs="Arial"/>
                <w:color w:val="000000"/>
                <w:sz w:val="18"/>
                <w:szCs w:val="18"/>
              </w:rPr>
            </w:pPr>
            <w:ins w:id="279" w:author="Francois Edouard" w:date="2019-03-16T09:22:00Z">
              <w:r w:rsidRPr="00447F1A">
                <w:rPr>
                  <w:rFonts w:ascii="Arial" w:hAnsi="Arial" w:cs="Arial"/>
                  <w:color w:val="000000"/>
                  <w:sz w:val="18"/>
                  <w:szCs w:val="18"/>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526F61A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Francois Edouard" w:date="2019-03-16T09:22:00Z"/>
                <w:rFonts w:ascii="Arial" w:hAnsi="Arial" w:cs="Arial"/>
                <w:color w:val="000000"/>
                <w:sz w:val="18"/>
                <w:szCs w:val="18"/>
              </w:rPr>
            </w:pPr>
            <w:ins w:id="281" w:author="Francois Edouard" w:date="2019-03-16T09:22:00Z">
              <w:r w:rsidRPr="00447F1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6023F1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Francois Edouard" w:date="2019-03-16T09:22:00Z"/>
                <w:rFonts w:ascii="Arial" w:hAnsi="Arial" w:cs="Arial"/>
                <w:color w:val="000000"/>
                <w:sz w:val="18"/>
                <w:szCs w:val="18"/>
              </w:rPr>
            </w:pPr>
            <w:proofErr w:type="spellStart"/>
            <w:ins w:id="283" w:author="Francois Edouard" w:date="2019-03-16T09:22:00Z">
              <w:r w:rsidRPr="00447F1A">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F3A9BF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Francois Edouard" w:date="2019-03-16T09:22:00Z"/>
                <w:rFonts w:ascii="Arial" w:hAnsi="Arial" w:cs="Arial"/>
                <w:color w:val="000000"/>
                <w:sz w:val="18"/>
                <w:szCs w:val="18"/>
              </w:rPr>
            </w:pPr>
            <w:proofErr w:type="spellStart"/>
            <w:ins w:id="285" w:author="Francois Edouard" w:date="2019-03-16T09:22:00Z">
              <w:r w:rsidRPr="00447F1A">
                <w:rPr>
                  <w:rFonts w:ascii="Arial" w:hAnsi="Arial" w:cs="Arial"/>
                  <w:color w:val="000000"/>
                  <w:sz w:val="18"/>
                  <w:szCs w:val="18"/>
                </w:rPr>
                <w:t>DecT</w:t>
              </w:r>
              <w:proofErr w:type="spellEnd"/>
            </w:ins>
          </w:p>
        </w:tc>
      </w:tr>
      <w:tr w:rsidR="00447F1A" w:rsidRPr="00447F1A" w14:paraId="1F095613" w14:textId="77777777" w:rsidTr="00447F1A">
        <w:trPr>
          <w:trHeight w:val="255"/>
          <w:ins w:id="286" w:author="Francois Edouard" w:date="2019-03-16T09: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F7BA0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Francois Edouard" w:date="2019-03-16T09:22:00Z"/>
                <w:rFonts w:ascii="Arial" w:hAnsi="Arial" w:cs="Arial"/>
                <w:color w:val="000000"/>
                <w:sz w:val="18"/>
                <w:szCs w:val="18"/>
              </w:rPr>
            </w:pPr>
            <w:ins w:id="288" w:author="Francois Edouard" w:date="2019-03-16T09:22:00Z">
              <w:r w:rsidRPr="00447F1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2CA9790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Francois Edouard" w:date="2019-03-16T09:22:00Z"/>
                <w:rFonts w:ascii="Arial" w:hAnsi="Arial" w:cs="Arial"/>
                <w:color w:val="000000"/>
                <w:sz w:val="18"/>
                <w:szCs w:val="18"/>
              </w:rPr>
            </w:pPr>
            <w:ins w:id="290" w:author="Francois Edouard" w:date="2019-03-16T09:22:00Z">
              <w:r w:rsidRPr="00447F1A">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7C943E5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Francois Edouard" w:date="2019-03-16T09:22:00Z"/>
                <w:rFonts w:ascii="Arial" w:hAnsi="Arial" w:cs="Arial"/>
                <w:color w:val="000000"/>
                <w:sz w:val="18"/>
                <w:szCs w:val="18"/>
              </w:rPr>
            </w:pPr>
            <w:ins w:id="292" w:author="Francois Edouard" w:date="2019-03-16T09:22:00Z">
              <w:r w:rsidRPr="00447F1A">
                <w:rPr>
                  <w:rFonts w:ascii="Arial" w:hAnsi="Arial" w:cs="Arial"/>
                  <w:color w:val="000000"/>
                  <w:sz w:val="18"/>
                  <w:szCs w:val="18"/>
                </w:rPr>
                <w:t>0.0%</w:t>
              </w:r>
            </w:ins>
          </w:p>
        </w:tc>
        <w:tc>
          <w:tcPr>
            <w:tcW w:w="1431" w:type="dxa"/>
            <w:tcBorders>
              <w:top w:val="nil"/>
              <w:left w:val="nil"/>
              <w:bottom w:val="nil"/>
              <w:right w:val="single" w:sz="4" w:space="0" w:color="auto"/>
            </w:tcBorders>
            <w:shd w:val="clear" w:color="auto" w:fill="auto"/>
            <w:noWrap/>
            <w:vAlign w:val="center"/>
            <w:hideMark/>
          </w:tcPr>
          <w:p w14:paraId="5E281F5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Francois Edouard" w:date="2019-03-16T09:22:00Z"/>
                <w:rFonts w:ascii="Arial" w:hAnsi="Arial" w:cs="Arial"/>
                <w:color w:val="000000"/>
                <w:sz w:val="18"/>
                <w:szCs w:val="18"/>
              </w:rPr>
            </w:pPr>
            <w:ins w:id="294" w:author="Francois Edouard" w:date="2019-03-16T09:22:00Z">
              <w:r w:rsidRPr="00447F1A">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44472C2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rancois Edouard" w:date="2019-03-16T09:22:00Z"/>
                <w:rFonts w:ascii="Arial" w:hAnsi="Arial" w:cs="Arial"/>
                <w:color w:val="000000"/>
                <w:sz w:val="18"/>
                <w:szCs w:val="18"/>
              </w:rPr>
            </w:pPr>
            <w:ins w:id="296" w:author="Francois Edouard" w:date="2019-03-16T09:22:00Z">
              <w:r w:rsidRPr="00447F1A">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79752B4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Francois Edouard" w:date="2019-03-16T09:22:00Z"/>
                <w:rFonts w:ascii="Arial" w:hAnsi="Arial" w:cs="Arial"/>
                <w:color w:val="000000"/>
                <w:sz w:val="18"/>
                <w:szCs w:val="18"/>
              </w:rPr>
            </w:pPr>
            <w:ins w:id="298" w:author="Francois Edouard" w:date="2019-03-16T09:22:00Z">
              <w:r w:rsidRPr="00447F1A">
                <w:rPr>
                  <w:rFonts w:ascii="Arial" w:hAnsi="Arial" w:cs="Arial"/>
                  <w:color w:val="000000"/>
                  <w:sz w:val="18"/>
                  <w:szCs w:val="18"/>
                </w:rPr>
                <w:t>99%</w:t>
              </w:r>
            </w:ins>
          </w:p>
        </w:tc>
      </w:tr>
      <w:tr w:rsidR="00447F1A" w:rsidRPr="00447F1A" w14:paraId="426B3EA0" w14:textId="77777777" w:rsidTr="00447F1A">
        <w:trPr>
          <w:trHeight w:val="255"/>
          <w:ins w:id="299" w:author="Francois Edouard" w:date="2019-03-16T09:22:00Z"/>
        </w:trPr>
        <w:tc>
          <w:tcPr>
            <w:tcW w:w="1640" w:type="dxa"/>
            <w:tcBorders>
              <w:top w:val="nil"/>
              <w:left w:val="single" w:sz="8" w:space="0" w:color="auto"/>
              <w:bottom w:val="nil"/>
              <w:right w:val="single" w:sz="8" w:space="0" w:color="auto"/>
            </w:tcBorders>
            <w:shd w:val="clear" w:color="auto" w:fill="auto"/>
            <w:noWrap/>
            <w:vAlign w:val="center"/>
            <w:hideMark/>
          </w:tcPr>
          <w:p w14:paraId="4437DB5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Francois Edouard" w:date="2019-03-16T09:22:00Z"/>
                <w:rFonts w:ascii="Arial" w:hAnsi="Arial" w:cs="Arial"/>
                <w:color w:val="000000"/>
                <w:sz w:val="18"/>
                <w:szCs w:val="18"/>
              </w:rPr>
            </w:pPr>
            <w:ins w:id="301" w:author="Francois Edouard" w:date="2019-03-16T09:22:00Z">
              <w:r w:rsidRPr="00447F1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DE55FA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Francois Edouard" w:date="2019-03-16T09:22:00Z"/>
                <w:rFonts w:ascii="Arial" w:hAnsi="Arial" w:cs="Arial"/>
                <w:color w:val="000000"/>
                <w:sz w:val="18"/>
                <w:szCs w:val="18"/>
              </w:rPr>
            </w:pPr>
            <w:ins w:id="303" w:author="Francois Edouard" w:date="2019-03-16T09:22:00Z">
              <w:r w:rsidRPr="00447F1A">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53948B5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Francois Edouard" w:date="2019-03-16T09:22:00Z"/>
                <w:rFonts w:ascii="Arial" w:hAnsi="Arial" w:cs="Arial"/>
                <w:color w:val="000000"/>
                <w:sz w:val="18"/>
                <w:szCs w:val="18"/>
              </w:rPr>
            </w:pPr>
            <w:ins w:id="305" w:author="Francois Edouard" w:date="2019-03-16T09:22:00Z">
              <w:r w:rsidRPr="00447F1A">
                <w:rPr>
                  <w:rFonts w:ascii="Arial" w:hAnsi="Arial" w:cs="Arial"/>
                  <w:color w:val="000000"/>
                  <w:sz w:val="18"/>
                  <w:szCs w:val="18"/>
                </w:rPr>
                <w:t>0.0%</w:t>
              </w:r>
            </w:ins>
          </w:p>
        </w:tc>
        <w:tc>
          <w:tcPr>
            <w:tcW w:w="1431" w:type="dxa"/>
            <w:tcBorders>
              <w:top w:val="nil"/>
              <w:left w:val="nil"/>
              <w:bottom w:val="nil"/>
              <w:right w:val="single" w:sz="4" w:space="0" w:color="auto"/>
            </w:tcBorders>
            <w:shd w:val="clear" w:color="auto" w:fill="auto"/>
            <w:noWrap/>
            <w:vAlign w:val="center"/>
            <w:hideMark/>
          </w:tcPr>
          <w:p w14:paraId="04B1C55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Francois Edouard" w:date="2019-03-16T09:22:00Z"/>
                <w:rFonts w:ascii="Arial" w:hAnsi="Arial" w:cs="Arial"/>
                <w:color w:val="000000"/>
                <w:sz w:val="18"/>
                <w:szCs w:val="18"/>
              </w:rPr>
            </w:pPr>
            <w:ins w:id="307" w:author="Francois Edouard" w:date="2019-03-16T09:22:00Z">
              <w:r w:rsidRPr="00447F1A">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32EBB04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Francois Edouard" w:date="2019-03-16T09:22:00Z"/>
                <w:rFonts w:ascii="Arial" w:hAnsi="Arial" w:cs="Arial"/>
                <w:color w:val="000000"/>
                <w:sz w:val="18"/>
                <w:szCs w:val="18"/>
              </w:rPr>
            </w:pPr>
            <w:ins w:id="309" w:author="Francois Edouard" w:date="2019-03-16T09:22:00Z">
              <w:r w:rsidRPr="00447F1A">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6D69DA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rancois Edouard" w:date="2019-03-16T09:22:00Z"/>
                <w:rFonts w:ascii="Arial" w:hAnsi="Arial" w:cs="Arial"/>
                <w:color w:val="000000"/>
                <w:sz w:val="18"/>
                <w:szCs w:val="18"/>
              </w:rPr>
            </w:pPr>
            <w:ins w:id="311" w:author="Francois Edouard" w:date="2019-03-16T09:22:00Z">
              <w:r w:rsidRPr="00447F1A">
                <w:rPr>
                  <w:rFonts w:ascii="Arial" w:hAnsi="Arial" w:cs="Arial"/>
                  <w:color w:val="000000"/>
                  <w:sz w:val="18"/>
                  <w:szCs w:val="18"/>
                </w:rPr>
                <w:t>102%</w:t>
              </w:r>
            </w:ins>
          </w:p>
        </w:tc>
      </w:tr>
      <w:tr w:rsidR="00447F1A" w:rsidRPr="00447F1A" w14:paraId="7353CBB6" w14:textId="77777777" w:rsidTr="00447F1A">
        <w:trPr>
          <w:trHeight w:val="255"/>
          <w:ins w:id="312" w:author="Francois Edouard" w:date="2019-03-16T09:22:00Z"/>
        </w:trPr>
        <w:tc>
          <w:tcPr>
            <w:tcW w:w="1640" w:type="dxa"/>
            <w:tcBorders>
              <w:top w:val="nil"/>
              <w:left w:val="single" w:sz="8" w:space="0" w:color="auto"/>
              <w:bottom w:val="nil"/>
              <w:right w:val="single" w:sz="8" w:space="0" w:color="auto"/>
            </w:tcBorders>
            <w:shd w:val="clear" w:color="auto" w:fill="auto"/>
            <w:noWrap/>
            <w:vAlign w:val="center"/>
            <w:hideMark/>
          </w:tcPr>
          <w:p w14:paraId="274E5EF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Francois Edouard" w:date="2019-03-16T09:22:00Z"/>
                <w:rFonts w:ascii="Arial" w:hAnsi="Arial" w:cs="Arial"/>
                <w:color w:val="000000"/>
                <w:sz w:val="18"/>
                <w:szCs w:val="18"/>
              </w:rPr>
            </w:pPr>
            <w:ins w:id="314" w:author="Francois Edouard" w:date="2019-03-16T09:22:00Z">
              <w:r w:rsidRPr="00447F1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049EC1B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Francois Edouard" w:date="2019-03-16T09:22:00Z"/>
                <w:rFonts w:ascii="Arial" w:hAnsi="Arial" w:cs="Arial"/>
                <w:color w:val="000000"/>
                <w:sz w:val="18"/>
                <w:szCs w:val="18"/>
              </w:rPr>
            </w:pPr>
            <w:ins w:id="316" w:author="Francois Edouard" w:date="2019-03-16T09:22:00Z">
              <w:r w:rsidRPr="00447F1A">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597B417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Francois Edouard" w:date="2019-03-16T09:22:00Z"/>
                <w:rFonts w:ascii="Arial" w:hAnsi="Arial" w:cs="Arial"/>
                <w:color w:val="000000"/>
                <w:sz w:val="18"/>
                <w:szCs w:val="18"/>
              </w:rPr>
            </w:pPr>
            <w:ins w:id="318" w:author="Francois Edouard" w:date="2019-03-16T09:22:00Z">
              <w:r w:rsidRPr="00447F1A">
                <w:rPr>
                  <w:rFonts w:ascii="Arial" w:hAnsi="Arial" w:cs="Arial"/>
                  <w:color w:val="000000"/>
                  <w:sz w:val="18"/>
                  <w:szCs w:val="18"/>
                </w:rPr>
                <w:t>-0.6%</w:t>
              </w:r>
            </w:ins>
          </w:p>
        </w:tc>
        <w:tc>
          <w:tcPr>
            <w:tcW w:w="1431" w:type="dxa"/>
            <w:tcBorders>
              <w:top w:val="nil"/>
              <w:left w:val="nil"/>
              <w:bottom w:val="nil"/>
              <w:right w:val="single" w:sz="4" w:space="0" w:color="auto"/>
            </w:tcBorders>
            <w:shd w:val="clear" w:color="auto" w:fill="auto"/>
            <w:noWrap/>
            <w:vAlign w:val="center"/>
            <w:hideMark/>
          </w:tcPr>
          <w:p w14:paraId="688BF30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Francois Edouard" w:date="2019-03-16T09:22:00Z"/>
                <w:rFonts w:ascii="Arial" w:hAnsi="Arial" w:cs="Arial"/>
                <w:color w:val="000000"/>
                <w:sz w:val="18"/>
                <w:szCs w:val="18"/>
              </w:rPr>
            </w:pPr>
            <w:ins w:id="320" w:author="Francois Edouard" w:date="2019-03-16T09:22:00Z">
              <w:r w:rsidRPr="00447F1A">
                <w:rPr>
                  <w:rFonts w:ascii="Arial" w:hAnsi="Arial" w:cs="Arial"/>
                  <w:color w:val="000000"/>
                  <w:sz w:val="18"/>
                  <w:szCs w:val="18"/>
                </w:rPr>
                <w:t>-0.7%</w:t>
              </w:r>
            </w:ins>
          </w:p>
        </w:tc>
        <w:tc>
          <w:tcPr>
            <w:tcW w:w="1060" w:type="dxa"/>
            <w:tcBorders>
              <w:top w:val="nil"/>
              <w:left w:val="nil"/>
              <w:bottom w:val="nil"/>
              <w:right w:val="nil"/>
            </w:tcBorders>
            <w:shd w:val="clear" w:color="auto" w:fill="auto"/>
            <w:noWrap/>
            <w:vAlign w:val="center"/>
            <w:hideMark/>
          </w:tcPr>
          <w:p w14:paraId="5BF6801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Francois Edouard" w:date="2019-03-16T09:22:00Z"/>
                <w:rFonts w:ascii="Arial" w:hAnsi="Arial" w:cs="Arial"/>
                <w:color w:val="000000"/>
                <w:sz w:val="18"/>
                <w:szCs w:val="18"/>
              </w:rPr>
            </w:pPr>
            <w:ins w:id="322" w:author="Francois Edouard" w:date="2019-03-16T09:22:00Z">
              <w:r w:rsidRPr="00447F1A">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A9C256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rancois Edouard" w:date="2019-03-16T09:22:00Z"/>
                <w:rFonts w:ascii="Arial" w:hAnsi="Arial" w:cs="Arial"/>
                <w:color w:val="000000"/>
                <w:sz w:val="18"/>
                <w:szCs w:val="18"/>
              </w:rPr>
            </w:pPr>
            <w:ins w:id="324" w:author="Francois Edouard" w:date="2019-03-16T09:22:00Z">
              <w:r w:rsidRPr="00447F1A">
                <w:rPr>
                  <w:rFonts w:ascii="Arial" w:hAnsi="Arial" w:cs="Arial"/>
                  <w:color w:val="000000"/>
                  <w:sz w:val="18"/>
                  <w:szCs w:val="18"/>
                </w:rPr>
                <w:t>99%</w:t>
              </w:r>
            </w:ins>
          </w:p>
        </w:tc>
      </w:tr>
      <w:tr w:rsidR="00447F1A" w:rsidRPr="00447F1A" w14:paraId="7994502D" w14:textId="77777777" w:rsidTr="00447F1A">
        <w:trPr>
          <w:trHeight w:val="255"/>
          <w:ins w:id="325" w:author="Francois Edouard" w:date="2019-03-16T09:22:00Z"/>
        </w:trPr>
        <w:tc>
          <w:tcPr>
            <w:tcW w:w="1640" w:type="dxa"/>
            <w:tcBorders>
              <w:top w:val="nil"/>
              <w:left w:val="single" w:sz="8" w:space="0" w:color="auto"/>
              <w:bottom w:val="nil"/>
              <w:right w:val="single" w:sz="8" w:space="0" w:color="auto"/>
            </w:tcBorders>
            <w:shd w:val="clear" w:color="auto" w:fill="auto"/>
            <w:noWrap/>
            <w:vAlign w:val="center"/>
            <w:hideMark/>
          </w:tcPr>
          <w:p w14:paraId="70BB098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Francois Edouard" w:date="2019-03-16T09:22:00Z"/>
                <w:rFonts w:ascii="Arial" w:hAnsi="Arial" w:cs="Arial"/>
                <w:color w:val="000000"/>
                <w:sz w:val="18"/>
                <w:szCs w:val="18"/>
              </w:rPr>
            </w:pPr>
            <w:ins w:id="327" w:author="Francois Edouard" w:date="2019-03-16T09:22:00Z">
              <w:r w:rsidRPr="00447F1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268E54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Francois Edouard" w:date="2019-03-16T09:22:00Z"/>
                <w:rFonts w:ascii="Arial" w:hAnsi="Arial" w:cs="Arial"/>
                <w:color w:val="000000"/>
                <w:sz w:val="18"/>
                <w:szCs w:val="18"/>
              </w:rPr>
            </w:pPr>
            <w:ins w:id="329" w:author="Francois Edouard" w:date="2019-03-16T09:22:00Z">
              <w:r w:rsidRPr="00447F1A">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center"/>
            <w:hideMark/>
          </w:tcPr>
          <w:p w14:paraId="1D314E1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Francois Edouard" w:date="2019-03-16T09:22:00Z"/>
                <w:rFonts w:ascii="Arial" w:hAnsi="Arial" w:cs="Arial"/>
                <w:color w:val="000000"/>
                <w:sz w:val="18"/>
                <w:szCs w:val="18"/>
              </w:rPr>
            </w:pPr>
            <w:ins w:id="331" w:author="Francois Edouard" w:date="2019-03-16T09:22:00Z">
              <w:r w:rsidRPr="00447F1A">
                <w:rPr>
                  <w:rFonts w:ascii="Arial" w:hAnsi="Arial" w:cs="Arial"/>
                  <w:color w:val="000000"/>
                  <w:sz w:val="18"/>
                  <w:szCs w:val="18"/>
                </w:rPr>
                <w:t>-2.3%</w:t>
              </w:r>
            </w:ins>
          </w:p>
        </w:tc>
        <w:tc>
          <w:tcPr>
            <w:tcW w:w="1431" w:type="dxa"/>
            <w:tcBorders>
              <w:top w:val="nil"/>
              <w:left w:val="nil"/>
              <w:bottom w:val="nil"/>
              <w:right w:val="single" w:sz="4" w:space="0" w:color="auto"/>
            </w:tcBorders>
            <w:shd w:val="clear" w:color="auto" w:fill="auto"/>
            <w:noWrap/>
            <w:vAlign w:val="center"/>
            <w:hideMark/>
          </w:tcPr>
          <w:p w14:paraId="078D3B5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Francois Edouard" w:date="2019-03-16T09:22:00Z"/>
                <w:rFonts w:ascii="Arial" w:hAnsi="Arial" w:cs="Arial"/>
                <w:color w:val="000000"/>
                <w:sz w:val="18"/>
                <w:szCs w:val="18"/>
              </w:rPr>
            </w:pPr>
            <w:ins w:id="333" w:author="Francois Edouard" w:date="2019-03-16T09:22:00Z">
              <w:r w:rsidRPr="00447F1A">
                <w:rPr>
                  <w:rFonts w:ascii="Arial" w:hAnsi="Arial" w:cs="Arial"/>
                  <w:color w:val="000000"/>
                  <w:sz w:val="18"/>
                  <w:szCs w:val="18"/>
                </w:rPr>
                <w:t>-2.0%</w:t>
              </w:r>
            </w:ins>
          </w:p>
        </w:tc>
        <w:tc>
          <w:tcPr>
            <w:tcW w:w="1060" w:type="dxa"/>
            <w:tcBorders>
              <w:top w:val="nil"/>
              <w:left w:val="nil"/>
              <w:bottom w:val="nil"/>
              <w:right w:val="nil"/>
            </w:tcBorders>
            <w:shd w:val="clear" w:color="auto" w:fill="auto"/>
            <w:noWrap/>
            <w:vAlign w:val="center"/>
            <w:hideMark/>
          </w:tcPr>
          <w:p w14:paraId="50297B6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Francois Edouard" w:date="2019-03-16T09:22:00Z"/>
                <w:rFonts w:ascii="Arial" w:hAnsi="Arial" w:cs="Arial"/>
                <w:color w:val="000000"/>
                <w:sz w:val="18"/>
                <w:szCs w:val="18"/>
              </w:rPr>
            </w:pPr>
            <w:ins w:id="335" w:author="Francois Edouard" w:date="2019-03-16T09:22:00Z">
              <w:r w:rsidRPr="00447F1A">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626FE44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Francois Edouard" w:date="2019-03-16T09:22:00Z"/>
                <w:rFonts w:ascii="Arial" w:hAnsi="Arial" w:cs="Arial"/>
                <w:color w:val="000000"/>
                <w:sz w:val="18"/>
                <w:szCs w:val="18"/>
              </w:rPr>
            </w:pPr>
            <w:ins w:id="337" w:author="Francois Edouard" w:date="2019-03-16T09:22:00Z">
              <w:r w:rsidRPr="00447F1A">
                <w:rPr>
                  <w:rFonts w:ascii="Arial" w:hAnsi="Arial" w:cs="Arial"/>
                  <w:color w:val="000000"/>
                  <w:sz w:val="18"/>
                  <w:szCs w:val="18"/>
                </w:rPr>
                <w:t>100%</w:t>
              </w:r>
            </w:ins>
          </w:p>
        </w:tc>
      </w:tr>
      <w:tr w:rsidR="00447F1A" w:rsidRPr="005E190E" w14:paraId="12C07F5B" w14:textId="77777777" w:rsidTr="00447F1A">
        <w:trPr>
          <w:trHeight w:val="255"/>
          <w:ins w:id="338" w:author="Francois Edouard" w:date="2019-03-16T09: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FCE857" w14:textId="77777777" w:rsidR="00447F1A" w:rsidRPr="005E190E"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Francois Edouard" w:date="2019-03-16T09:22:00Z"/>
                <w:rFonts w:ascii="Arial" w:hAnsi="Arial" w:cs="Arial"/>
                <w:b/>
                <w:bCs/>
                <w:color w:val="000000"/>
                <w:sz w:val="18"/>
                <w:szCs w:val="18"/>
              </w:rPr>
            </w:pPr>
            <w:ins w:id="340" w:author="Francois Edouard" w:date="2019-03-16T09:22:00Z">
              <w:r w:rsidRPr="005E190E">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1D6A430D"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Francois Edouard" w:date="2019-03-16T09:22:00Z"/>
                <w:rFonts w:ascii="Arial" w:hAnsi="Arial" w:cs="Arial"/>
                <w:b/>
                <w:color w:val="000000"/>
                <w:sz w:val="18"/>
                <w:szCs w:val="18"/>
              </w:rPr>
            </w:pPr>
            <w:ins w:id="342" w:author="Francois Edouard" w:date="2019-03-16T09:22:00Z">
              <w:r w:rsidRPr="005D3580">
                <w:rPr>
                  <w:rFonts w:ascii="Arial" w:hAnsi="Arial" w:cs="Arial"/>
                  <w:b/>
                  <w:color w:val="000000"/>
                  <w:sz w:val="18"/>
                  <w:szCs w:val="18"/>
                </w:rPr>
                <w:t>0.0%</w:t>
              </w:r>
            </w:ins>
          </w:p>
        </w:tc>
        <w:tc>
          <w:tcPr>
            <w:tcW w:w="1060" w:type="dxa"/>
            <w:tcBorders>
              <w:top w:val="single" w:sz="8" w:space="0" w:color="auto"/>
              <w:left w:val="nil"/>
              <w:bottom w:val="nil"/>
              <w:right w:val="nil"/>
            </w:tcBorders>
            <w:shd w:val="clear" w:color="auto" w:fill="auto"/>
            <w:noWrap/>
            <w:vAlign w:val="center"/>
            <w:hideMark/>
          </w:tcPr>
          <w:p w14:paraId="109B145B"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Francois Edouard" w:date="2019-03-16T09:22:00Z"/>
                <w:rFonts w:ascii="Arial" w:hAnsi="Arial" w:cs="Arial"/>
                <w:b/>
                <w:color w:val="000000"/>
                <w:sz w:val="18"/>
                <w:szCs w:val="18"/>
              </w:rPr>
            </w:pPr>
            <w:ins w:id="344" w:author="Francois Edouard" w:date="2019-03-16T09:22:00Z">
              <w:r w:rsidRPr="005D3580">
                <w:rPr>
                  <w:rFonts w:ascii="Arial" w:hAnsi="Arial" w:cs="Arial"/>
                  <w:b/>
                  <w:color w:val="000000"/>
                  <w:sz w:val="18"/>
                  <w:szCs w:val="18"/>
                </w:rPr>
                <w:t>-0.8%</w:t>
              </w:r>
            </w:ins>
          </w:p>
        </w:tc>
        <w:tc>
          <w:tcPr>
            <w:tcW w:w="1431" w:type="dxa"/>
            <w:tcBorders>
              <w:top w:val="single" w:sz="8" w:space="0" w:color="auto"/>
              <w:left w:val="nil"/>
              <w:bottom w:val="nil"/>
              <w:right w:val="single" w:sz="4" w:space="0" w:color="auto"/>
            </w:tcBorders>
            <w:shd w:val="clear" w:color="auto" w:fill="auto"/>
            <w:noWrap/>
            <w:vAlign w:val="center"/>
            <w:hideMark/>
          </w:tcPr>
          <w:p w14:paraId="2868973D"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Francois Edouard" w:date="2019-03-16T09:22:00Z"/>
                <w:rFonts w:ascii="Arial" w:hAnsi="Arial" w:cs="Arial"/>
                <w:b/>
                <w:color w:val="000000"/>
                <w:sz w:val="18"/>
                <w:szCs w:val="18"/>
              </w:rPr>
            </w:pPr>
            <w:ins w:id="346" w:author="Francois Edouard" w:date="2019-03-16T09:22:00Z">
              <w:r w:rsidRPr="005D3580">
                <w:rPr>
                  <w:rFonts w:ascii="Arial" w:hAnsi="Arial" w:cs="Arial"/>
                  <w:b/>
                  <w:color w:val="000000"/>
                  <w:sz w:val="18"/>
                  <w:szCs w:val="18"/>
                </w:rPr>
                <w:t>-0.8%</w:t>
              </w:r>
            </w:ins>
          </w:p>
        </w:tc>
        <w:tc>
          <w:tcPr>
            <w:tcW w:w="1060" w:type="dxa"/>
            <w:tcBorders>
              <w:top w:val="single" w:sz="8" w:space="0" w:color="auto"/>
              <w:left w:val="nil"/>
              <w:bottom w:val="nil"/>
              <w:right w:val="nil"/>
            </w:tcBorders>
            <w:shd w:val="clear" w:color="auto" w:fill="auto"/>
            <w:noWrap/>
            <w:vAlign w:val="center"/>
            <w:hideMark/>
          </w:tcPr>
          <w:p w14:paraId="4F7ED122"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Francois Edouard" w:date="2019-03-16T09:22:00Z"/>
                <w:rFonts w:ascii="Arial" w:hAnsi="Arial" w:cs="Arial"/>
                <w:b/>
                <w:color w:val="000000"/>
                <w:sz w:val="18"/>
                <w:szCs w:val="18"/>
              </w:rPr>
            </w:pPr>
            <w:ins w:id="348" w:author="Francois Edouard" w:date="2019-03-16T09:22:00Z">
              <w:r w:rsidRPr="005D3580">
                <w:rPr>
                  <w:rFonts w:ascii="Arial" w:hAnsi="Arial" w:cs="Arial"/>
                  <w:b/>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4F29D440"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Francois Edouard" w:date="2019-03-16T09:22:00Z"/>
                <w:rFonts w:ascii="Arial" w:hAnsi="Arial" w:cs="Arial"/>
                <w:b/>
                <w:color w:val="000000"/>
                <w:sz w:val="18"/>
                <w:szCs w:val="18"/>
              </w:rPr>
            </w:pPr>
            <w:ins w:id="350" w:author="Francois Edouard" w:date="2019-03-16T09:22:00Z">
              <w:r w:rsidRPr="005D3580">
                <w:rPr>
                  <w:rFonts w:ascii="Arial" w:hAnsi="Arial" w:cs="Arial"/>
                  <w:b/>
                  <w:color w:val="000000"/>
                  <w:sz w:val="18"/>
                  <w:szCs w:val="18"/>
                </w:rPr>
                <w:t>100%</w:t>
              </w:r>
            </w:ins>
          </w:p>
        </w:tc>
      </w:tr>
      <w:tr w:rsidR="00447F1A" w:rsidRPr="00447F1A" w14:paraId="3E4D6AB3" w14:textId="77777777" w:rsidTr="00447F1A">
        <w:trPr>
          <w:trHeight w:val="255"/>
          <w:ins w:id="351" w:author="Francois Edouard" w:date="2019-03-16T09: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2934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Francois Edouard" w:date="2019-03-16T09:22:00Z"/>
                <w:rFonts w:ascii="Arial" w:hAnsi="Arial" w:cs="Arial"/>
                <w:color w:val="000000"/>
                <w:sz w:val="18"/>
                <w:szCs w:val="18"/>
              </w:rPr>
            </w:pPr>
            <w:ins w:id="353" w:author="Francois Edouard" w:date="2019-03-16T09:22:00Z">
              <w:r w:rsidRPr="00447F1A">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783A21F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Francois Edouard" w:date="2019-03-16T09:22:00Z"/>
                <w:rFonts w:ascii="Arial" w:hAnsi="Arial" w:cs="Arial"/>
                <w:color w:val="000000"/>
                <w:sz w:val="18"/>
                <w:szCs w:val="18"/>
              </w:rPr>
            </w:pPr>
            <w:ins w:id="355" w:author="Francois Edouard" w:date="2019-03-16T09:22:00Z">
              <w:r w:rsidRPr="00447F1A">
                <w:rPr>
                  <w:rFonts w:ascii="Arial" w:hAnsi="Arial" w:cs="Arial"/>
                  <w:color w:val="000000"/>
                  <w:sz w:val="18"/>
                  <w:szCs w:val="18"/>
                </w:rPr>
                <w:t>0.1%</w:t>
              </w:r>
            </w:ins>
          </w:p>
        </w:tc>
        <w:tc>
          <w:tcPr>
            <w:tcW w:w="1060" w:type="dxa"/>
            <w:tcBorders>
              <w:top w:val="single" w:sz="8" w:space="0" w:color="auto"/>
              <w:left w:val="nil"/>
              <w:bottom w:val="nil"/>
              <w:right w:val="nil"/>
            </w:tcBorders>
            <w:shd w:val="clear" w:color="auto" w:fill="auto"/>
            <w:noWrap/>
            <w:vAlign w:val="center"/>
            <w:hideMark/>
          </w:tcPr>
          <w:p w14:paraId="693568F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Francois Edouard" w:date="2019-03-16T09:22:00Z"/>
                <w:rFonts w:ascii="Arial" w:hAnsi="Arial" w:cs="Arial"/>
                <w:color w:val="000000"/>
                <w:sz w:val="18"/>
                <w:szCs w:val="18"/>
              </w:rPr>
            </w:pPr>
            <w:ins w:id="357" w:author="Francois Edouard" w:date="2019-03-16T09:22:00Z">
              <w:r w:rsidRPr="00447F1A">
                <w:rPr>
                  <w:rFonts w:ascii="Arial" w:hAnsi="Arial" w:cs="Arial"/>
                  <w:color w:val="000000"/>
                  <w:sz w:val="18"/>
                  <w:szCs w:val="18"/>
                </w:rPr>
                <w:t>-1.1%</w:t>
              </w:r>
            </w:ins>
          </w:p>
        </w:tc>
        <w:tc>
          <w:tcPr>
            <w:tcW w:w="1431" w:type="dxa"/>
            <w:tcBorders>
              <w:top w:val="single" w:sz="8" w:space="0" w:color="auto"/>
              <w:left w:val="nil"/>
              <w:bottom w:val="nil"/>
              <w:right w:val="single" w:sz="4" w:space="0" w:color="auto"/>
            </w:tcBorders>
            <w:shd w:val="clear" w:color="auto" w:fill="auto"/>
            <w:noWrap/>
            <w:vAlign w:val="center"/>
            <w:hideMark/>
          </w:tcPr>
          <w:p w14:paraId="410928D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Francois Edouard" w:date="2019-03-16T09:22:00Z"/>
                <w:rFonts w:ascii="Arial" w:hAnsi="Arial" w:cs="Arial"/>
                <w:color w:val="000000"/>
                <w:sz w:val="18"/>
                <w:szCs w:val="18"/>
              </w:rPr>
            </w:pPr>
            <w:ins w:id="359" w:author="Francois Edouard" w:date="2019-03-16T09:22:00Z">
              <w:r w:rsidRPr="00447F1A">
                <w:rPr>
                  <w:rFonts w:ascii="Arial" w:hAnsi="Arial" w:cs="Arial"/>
                  <w:color w:val="000000"/>
                  <w:sz w:val="18"/>
                  <w:szCs w:val="18"/>
                </w:rPr>
                <w:t>-1.1%</w:t>
              </w:r>
            </w:ins>
          </w:p>
        </w:tc>
        <w:tc>
          <w:tcPr>
            <w:tcW w:w="1060" w:type="dxa"/>
            <w:tcBorders>
              <w:top w:val="single" w:sz="8" w:space="0" w:color="auto"/>
              <w:left w:val="nil"/>
              <w:bottom w:val="nil"/>
              <w:right w:val="nil"/>
            </w:tcBorders>
            <w:shd w:val="clear" w:color="auto" w:fill="auto"/>
            <w:noWrap/>
            <w:vAlign w:val="center"/>
            <w:hideMark/>
          </w:tcPr>
          <w:p w14:paraId="1770C12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Francois Edouard" w:date="2019-03-16T09:22:00Z"/>
                <w:rFonts w:ascii="Arial" w:hAnsi="Arial" w:cs="Arial"/>
                <w:color w:val="000000"/>
                <w:sz w:val="18"/>
                <w:szCs w:val="18"/>
              </w:rPr>
            </w:pPr>
            <w:ins w:id="361" w:author="Francois Edouard" w:date="2019-03-16T09:22:00Z">
              <w:r w:rsidRPr="00447F1A">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BAE06F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Francois Edouard" w:date="2019-03-16T09:22:00Z"/>
                <w:rFonts w:ascii="Arial" w:hAnsi="Arial" w:cs="Arial"/>
                <w:color w:val="000000"/>
                <w:sz w:val="18"/>
                <w:szCs w:val="18"/>
              </w:rPr>
            </w:pPr>
            <w:ins w:id="363" w:author="Francois Edouard" w:date="2019-03-16T09:22:00Z">
              <w:r w:rsidRPr="00447F1A">
                <w:rPr>
                  <w:rFonts w:ascii="Arial" w:hAnsi="Arial" w:cs="Arial"/>
                  <w:color w:val="000000"/>
                  <w:sz w:val="18"/>
                  <w:szCs w:val="18"/>
                </w:rPr>
                <w:t>98%</w:t>
              </w:r>
            </w:ins>
          </w:p>
        </w:tc>
      </w:tr>
      <w:tr w:rsidR="00447F1A" w:rsidRPr="00447F1A" w14:paraId="70E2E8E9" w14:textId="77777777" w:rsidTr="00447F1A">
        <w:trPr>
          <w:trHeight w:val="255"/>
          <w:ins w:id="364" w:author="Francois Edouard" w:date="2019-03-16T09:2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032760"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rancois Edouard" w:date="2019-03-16T09:22:00Z"/>
                <w:rFonts w:ascii="Arial" w:hAnsi="Arial" w:cs="Arial"/>
                <w:color w:val="000000"/>
                <w:sz w:val="18"/>
                <w:szCs w:val="18"/>
              </w:rPr>
            </w:pPr>
            <w:ins w:id="366" w:author="Francois Edouard" w:date="2019-03-16T09:22:00Z">
              <w:r w:rsidRPr="00447F1A">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030A594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Francois Edouard" w:date="2019-03-16T09:22:00Z"/>
                <w:rFonts w:ascii="Arial" w:hAnsi="Arial" w:cs="Arial"/>
                <w:color w:val="000000"/>
                <w:sz w:val="18"/>
                <w:szCs w:val="18"/>
              </w:rPr>
            </w:pPr>
            <w:ins w:id="368" w:author="Francois Edouard" w:date="2019-03-16T09:22:00Z">
              <w:r w:rsidRPr="00447F1A">
                <w:rPr>
                  <w:rFonts w:ascii="Arial" w:hAnsi="Arial" w:cs="Arial"/>
                  <w:color w:val="000000"/>
                  <w:sz w:val="18"/>
                  <w:szCs w:val="18"/>
                </w:rPr>
                <w:t>0.2%</w:t>
              </w:r>
            </w:ins>
          </w:p>
        </w:tc>
        <w:tc>
          <w:tcPr>
            <w:tcW w:w="1060" w:type="dxa"/>
            <w:tcBorders>
              <w:top w:val="nil"/>
              <w:left w:val="nil"/>
              <w:bottom w:val="single" w:sz="8" w:space="0" w:color="auto"/>
              <w:right w:val="nil"/>
            </w:tcBorders>
            <w:shd w:val="clear" w:color="auto" w:fill="auto"/>
            <w:noWrap/>
            <w:vAlign w:val="center"/>
            <w:hideMark/>
          </w:tcPr>
          <w:p w14:paraId="3F0EE21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Francois Edouard" w:date="2019-03-16T09:22:00Z"/>
                <w:rFonts w:ascii="Arial" w:hAnsi="Arial" w:cs="Arial"/>
                <w:color w:val="000000"/>
                <w:sz w:val="18"/>
                <w:szCs w:val="18"/>
              </w:rPr>
            </w:pPr>
            <w:ins w:id="370" w:author="Francois Edouard" w:date="2019-03-16T09:22:00Z">
              <w:r w:rsidRPr="00447F1A">
                <w:rPr>
                  <w:rFonts w:ascii="Arial" w:hAnsi="Arial" w:cs="Arial"/>
                  <w:color w:val="000000"/>
                  <w:sz w:val="18"/>
                  <w:szCs w:val="18"/>
                </w:rPr>
                <w:t>-1.9%</w:t>
              </w:r>
            </w:ins>
          </w:p>
        </w:tc>
        <w:tc>
          <w:tcPr>
            <w:tcW w:w="1431" w:type="dxa"/>
            <w:tcBorders>
              <w:top w:val="nil"/>
              <w:left w:val="nil"/>
              <w:bottom w:val="single" w:sz="8" w:space="0" w:color="auto"/>
              <w:right w:val="single" w:sz="4" w:space="0" w:color="auto"/>
            </w:tcBorders>
            <w:shd w:val="clear" w:color="auto" w:fill="auto"/>
            <w:noWrap/>
            <w:vAlign w:val="center"/>
            <w:hideMark/>
          </w:tcPr>
          <w:p w14:paraId="390541A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Francois Edouard" w:date="2019-03-16T09:22:00Z"/>
                <w:rFonts w:ascii="Arial" w:hAnsi="Arial" w:cs="Arial"/>
                <w:color w:val="000000"/>
                <w:sz w:val="18"/>
                <w:szCs w:val="18"/>
              </w:rPr>
            </w:pPr>
            <w:ins w:id="372" w:author="Francois Edouard" w:date="2019-03-16T09:22:00Z">
              <w:r w:rsidRPr="00447F1A">
                <w:rPr>
                  <w:rFonts w:ascii="Arial" w:hAnsi="Arial" w:cs="Arial"/>
                  <w:color w:val="000000"/>
                  <w:sz w:val="18"/>
                  <w:szCs w:val="18"/>
                </w:rPr>
                <w:t>-1.8%</w:t>
              </w:r>
            </w:ins>
          </w:p>
        </w:tc>
        <w:tc>
          <w:tcPr>
            <w:tcW w:w="1060" w:type="dxa"/>
            <w:tcBorders>
              <w:top w:val="nil"/>
              <w:left w:val="nil"/>
              <w:bottom w:val="single" w:sz="8" w:space="0" w:color="auto"/>
              <w:right w:val="nil"/>
            </w:tcBorders>
            <w:shd w:val="clear" w:color="auto" w:fill="auto"/>
            <w:noWrap/>
            <w:vAlign w:val="center"/>
            <w:hideMark/>
          </w:tcPr>
          <w:p w14:paraId="19B4DA0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Francois Edouard" w:date="2019-03-16T09:22:00Z"/>
                <w:rFonts w:ascii="Arial" w:hAnsi="Arial" w:cs="Arial"/>
                <w:color w:val="000000"/>
                <w:sz w:val="18"/>
                <w:szCs w:val="18"/>
              </w:rPr>
            </w:pPr>
            <w:ins w:id="374" w:author="Francois Edouard" w:date="2019-03-16T09:22:00Z">
              <w:r w:rsidRPr="00447F1A">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4A1DB62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Francois Edouard" w:date="2019-03-16T09:22:00Z"/>
                <w:rFonts w:ascii="Arial" w:hAnsi="Arial" w:cs="Arial"/>
                <w:color w:val="000000"/>
                <w:sz w:val="18"/>
                <w:szCs w:val="18"/>
              </w:rPr>
            </w:pPr>
            <w:ins w:id="376" w:author="Francois Edouard" w:date="2019-03-16T09:22:00Z">
              <w:r w:rsidRPr="00447F1A">
                <w:rPr>
                  <w:rFonts w:ascii="Arial" w:hAnsi="Arial" w:cs="Arial"/>
                  <w:color w:val="000000"/>
                  <w:sz w:val="18"/>
                  <w:szCs w:val="18"/>
                </w:rPr>
                <w:t>100%</w:t>
              </w:r>
            </w:ins>
          </w:p>
        </w:tc>
      </w:tr>
      <w:tr w:rsidR="00447F1A" w:rsidRPr="00447F1A" w14:paraId="239C7F31" w14:textId="77777777" w:rsidTr="00447F1A">
        <w:trPr>
          <w:trHeight w:val="255"/>
          <w:ins w:id="377" w:author="Francois Edouard" w:date="2019-03-16T09:22:00Z"/>
        </w:trPr>
        <w:tc>
          <w:tcPr>
            <w:tcW w:w="1640" w:type="dxa"/>
            <w:tcBorders>
              <w:top w:val="nil"/>
              <w:left w:val="nil"/>
              <w:bottom w:val="nil"/>
              <w:right w:val="nil"/>
            </w:tcBorders>
            <w:shd w:val="clear" w:color="auto" w:fill="auto"/>
            <w:noWrap/>
            <w:vAlign w:val="center"/>
            <w:hideMark/>
          </w:tcPr>
          <w:p w14:paraId="4C0E298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rancois Edouard" w:date="2019-03-16T09:22: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65D109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Francois Edouard" w:date="2019-03-16T09:22:00Z"/>
                <w:sz w:val="20"/>
              </w:rPr>
            </w:pPr>
          </w:p>
        </w:tc>
        <w:tc>
          <w:tcPr>
            <w:tcW w:w="1060" w:type="dxa"/>
            <w:tcBorders>
              <w:top w:val="nil"/>
              <w:left w:val="nil"/>
              <w:bottom w:val="nil"/>
              <w:right w:val="nil"/>
            </w:tcBorders>
            <w:shd w:val="clear" w:color="auto" w:fill="auto"/>
            <w:noWrap/>
            <w:vAlign w:val="bottom"/>
            <w:hideMark/>
          </w:tcPr>
          <w:p w14:paraId="4B5343A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0" w:author="Francois Edouard" w:date="2019-03-16T09:22:00Z"/>
                <w:sz w:val="20"/>
              </w:rPr>
            </w:pPr>
          </w:p>
        </w:tc>
        <w:tc>
          <w:tcPr>
            <w:tcW w:w="1431" w:type="dxa"/>
            <w:tcBorders>
              <w:top w:val="nil"/>
              <w:left w:val="nil"/>
              <w:bottom w:val="nil"/>
              <w:right w:val="nil"/>
            </w:tcBorders>
            <w:shd w:val="clear" w:color="auto" w:fill="auto"/>
            <w:noWrap/>
            <w:vAlign w:val="bottom"/>
            <w:hideMark/>
          </w:tcPr>
          <w:p w14:paraId="5458529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Francois Edouard" w:date="2019-03-16T09:22:00Z"/>
                <w:sz w:val="20"/>
              </w:rPr>
            </w:pPr>
          </w:p>
        </w:tc>
        <w:tc>
          <w:tcPr>
            <w:tcW w:w="1060" w:type="dxa"/>
            <w:tcBorders>
              <w:top w:val="nil"/>
              <w:left w:val="nil"/>
              <w:bottom w:val="nil"/>
              <w:right w:val="nil"/>
            </w:tcBorders>
            <w:shd w:val="clear" w:color="auto" w:fill="auto"/>
            <w:noWrap/>
            <w:vAlign w:val="bottom"/>
            <w:hideMark/>
          </w:tcPr>
          <w:p w14:paraId="5B651F4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2" w:author="Francois Edouard" w:date="2019-03-16T09:22:00Z"/>
                <w:sz w:val="20"/>
              </w:rPr>
            </w:pPr>
          </w:p>
        </w:tc>
        <w:tc>
          <w:tcPr>
            <w:tcW w:w="1060" w:type="dxa"/>
            <w:tcBorders>
              <w:top w:val="nil"/>
              <w:left w:val="nil"/>
              <w:bottom w:val="nil"/>
              <w:right w:val="nil"/>
            </w:tcBorders>
            <w:shd w:val="clear" w:color="auto" w:fill="auto"/>
            <w:noWrap/>
            <w:vAlign w:val="bottom"/>
            <w:hideMark/>
          </w:tcPr>
          <w:p w14:paraId="516ED2D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 w:author="Francois Edouard" w:date="2019-03-16T09:22:00Z"/>
                <w:sz w:val="20"/>
              </w:rPr>
            </w:pPr>
          </w:p>
        </w:tc>
      </w:tr>
      <w:tr w:rsidR="00447F1A" w:rsidRPr="00447F1A" w14:paraId="2513DE3C" w14:textId="77777777" w:rsidTr="00447F1A">
        <w:trPr>
          <w:trHeight w:val="255"/>
          <w:ins w:id="384" w:author="Francois Edouard" w:date="2019-03-16T09:22:00Z"/>
        </w:trPr>
        <w:tc>
          <w:tcPr>
            <w:tcW w:w="1640" w:type="dxa"/>
            <w:tcBorders>
              <w:top w:val="nil"/>
              <w:left w:val="nil"/>
              <w:bottom w:val="nil"/>
              <w:right w:val="nil"/>
            </w:tcBorders>
            <w:shd w:val="clear" w:color="auto" w:fill="auto"/>
            <w:noWrap/>
            <w:vAlign w:val="center"/>
            <w:hideMark/>
          </w:tcPr>
          <w:p w14:paraId="45C84DE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5" w:author="Francois Edouard" w:date="2019-03-16T09:22: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6134E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Francois Edouard" w:date="2019-03-16T09:22:00Z"/>
                <w:rFonts w:ascii="Arial" w:hAnsi="Arial" w:cs="Arial"/>
                <w:b/>
                <w:bCs/>
                <w:color w:val="000000"/>
                <w:sz w:val="18"/>
                <w:szCs w:val="18"/>
              </w:rPr>
            </w:pPr>
            <w:ins w:id="387" w:author="Francois Edouard" w:date="2019-03-16T09:22:00Z">
              <w:r w:rsidRPr="00447F1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C36DB7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Francois Edouard" w:date="2019-03-16T09:22:00Z"/>
                <w:rFonts w:ascii="Calibri" w:hAnsi="Calibri"/>
                <w:color w:val="000000"/>
                <w:sz w:val="24"/>
                <w:szCs w:val="24"/>
              </w:rPr>
            </w:pPr>
            <w:ins w:id="389" w:author="Francois Edouard" w:date="2019-03-16T09:22:00Z">
              <w:r w:rsidRPr="00447F1A">
                <w:rPr>
                  <w:rFonts w:ascii="Calibri" w:hAnsi="Calibri"/>
                  <w:color w:val="000000"/>
                  <w:sz w:val="24"/>
                  <w:szCs w:val="24"/>
                </w:rPr>
                <w:t> </w:t>
              </w:r>
            </w:ins>
          </w:p>
        </w:tc>
        <w:tc>
          <w:tcPr>
            <w:tcW w:w="1431" w:type="dxa"/>
            <w:tcBorders>
              <w:top w:val="single" w:sz="8" w:space="0" w:color="auto"/>
              <w:left w:val="nil"/>
              <w:bottom w:val="single" w:sz="8" w:space="0" w:color="auto"/>
              <w:right w:val="nil"/>
            </w:tcBorders>
            <w:shd w:val="clear" w:color="auto" w:fill="auto"/>
            <w:noWrap/>
            <w:vAlign w:val="center"/>
            <w:hideMark/>
          </w:tcPr>
          <w:p w14:paraId="7F8ED08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rancois Edouard" w:date="2019-03-16T09:22:00Z"/>
                <w:rFonts w:ascii="Arial" w:hAnsi="Arial" w:cs="Arial"/>
                <w:b/>
                <w:bCs/>
                <w:color w:val="000000"/>
                <w:sz w:val="18"/>
                <w:szCs w:val="18"/>
              </w:rPr>
            </w:pPr>
            <w:ins w:id="391" w:author="Francois Edouard" w:date="2019-03-16T09:22:00Z">
              <w:r w:rsidRPr="00447F1A">
                <w:rPr>
                  <w:rFonts w:ascii="Arial" w:hAnsi="Arial" w:cs="Arial"/>
                  <w:b/>
                  <w:bCs/>
                  <w:color w:val="000000"/>
                  <w:sz w:val="18"/>
                  <w:szCs w:val="18"/>
                </w:rPr>
                <w:t>Low Delay B</w:t>
              </w:r>
            </w:ins>
          </w:p>
        </w:tc>
        <w:tc>
          <w:tcPr>
            <w:tcW w:w="1060" w:type="dxa"/>
            <w:tcBorders>
              <w:top w:val="single" w:sz="8" w:space="0" w:color="auto"/>
              <w:left w:val="nil"/>
              <w:bottom w:val="single" w:sz="8" w:space="0" w:color="auto"/>
              <w:right w:val="nil"/>
            </w:tcBorders>
            <w:shd w:val="clear" w:color="auto" w:fill="auto"/>
            <w:noWrap/>
            <w:vAlign w:val="center"/>
            <w:hideMark/>
          </w:tcPr>
          <w:p w14:paraId="24E3AD6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rancois Edouard" w:date="2019-03-16T09:22:00Z"/>
                <w:rFonts w:ascii="Calibri" w:hAnsi="Calibri"/>
                <w:color w:val="000000"/>
                <w:sz w:val="24"/>
                <w:szCs w:val="24"/>
              </w:rPr>
            </w:pPr>
            <w:ins w:id="393" w:author="Francois Edouard" w:date="2019-03-16T09:22:00Z">
              <w:r w:rsidRPr="00447F1A">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7F3B5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Francois Edouard" w:date="2019-03-16T09:22:00Z"/>
                <w:rFonts w:ascii="Calibri" w:hAnsi="Calibri"/>
                <w:color w:val="000000"/>
                <w:sz w:val="24"/>
                <w:szCs w:val="24"/>
              </w:rPr>
            </w:pPr>
            <w:ins w:id="395" w:author="Francois Edouard" w:date="2019-03-16T09:22:00Z">
              <w:r w:rsidRPr="00447F1A">
                <w:rPr>
                  <w:rFonts w:ascii="Calibri" w:hAnsi="Calibri"/>
                  <w:color w:val="000000"/>
                  <w:sz w:val="24"/>
                  <w:szCs w:val="24"/>
                </w:rPr>
                <w:t> </w:t>
              </w:r>
            </w:ins>
          </w:p>
        </w:tc>
      </w:tr>
      <w:tr w:rsidR="00447F1A" w:rsidRPr="00447F1A" w14:paraId="6113732C" w14:textId="77777777" w:rsidTr="00447F1A">
        <w:trPr>
          <w:trHeight w:val="255"/>
          <w:ins w:id="396" w:author="Francois Edouard" w:date="2019-03-16T09:22:00Z"/>
        </w:trPr>
        <w:tc>
          <w:tcPr>
            <w:tcW w:w="1640" w:type="dxa"/>
            <w:tcBorders>
              <w:top w:val="nil"/>
              <w:left w:val="nil"/>
              <w:bottom w:val="nil"/>
              <w:right w:val="nil"/>
            </w:tcBorders>
            <w:shd w:val="clear" w:color="auto" w:fill="auto"/>
            <w:noWrap/>
            <w:vAlign w:val="center"/>
            <w:hideMark/>
          </w:tcPr>
          <w:p w14:paraId="064159A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Francois Edouard" w:date="2019-03-16T09:22: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419E5F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rancois Edouard" w:date="2019-03-16T09:22:00Z"/>
                <w:rFonts w:ascii="Arial" w:hAnsi="Arial" w:cs="Arial"/>
                <w:b/>
                <w:bCs/>
                <w:color w:val="000000"/>
                <w:sz w:val="18"/>
                <w:szCs w:val="18"/>
              </w:rPr>
            </w:pPr>
            <w:ins w:id="399" w:author="Francois Edouard" w:date="2019-03-16T09:22:00Z">
              <w:r w:rsidRPr="00447F1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4097FD5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Francois Edouard" w:date="2019-03-16T09:22:00Z"/>
                <w:rFonts w:ascii="Arial" w:hAnsi="Arial" w:cs="Arial"/>
                <w:b/>
                <w:bCs/>
                <w:color w:val="000000"/>
                <w:sz w:val="18"/>
                <w:szCs w:val="18"/>
              </w:rPr>
            </w:pPr>
            <w:ins w:id="401" w:author="Francois Edouard" w:date="2019-03-16T09:22:00Z">
              <w:r w:rsidRPr="00447F1A">
                <w:rPr>
                  <w:rFonts w:ascii="Arial" w:hAnsi="Arial" w:cs="Arial"/>
                  <w:b/>
                  <w:bCs/>
                  <w:color w:val="000000"/>
                  <w:sz w:val="18"/>
                  <w:szCs w:val="18"/>
                </w:rPr>
                <w:t> </w:t>
              </w:r>
            </w:ins>
          </w:p>
        </w:tc>
        <w:tc>
          <w:tcPr>
            <w:tcW w:w="1431" w:type="dxa"/>
            <w:tcBorders>
              <w:top w:val="nil"/>
              <w:left w:val="nil"/>
              <w:bottom w:val="nil"/>
              <w:right w:val="nil"/>
            </w:tcBorders>
            <w:shd w:val="clear" w:color="auto" w:fill="auto"/>
            <w:noWrap/>
            <w:vAlign w:val="center"/>
            <w:hideMark/>
          </w:tcPr>
          <w:p w14:paraId="21DEA67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Francois Edouard" w:date="2019-03-16T09:22:00Z"/>
                <w:rFonts w:ascii="Arial" w:hAnsi="Arial" w:cs="Arial"/>
                <w:b/>
                <w:bCs/>
                <w:color w:val="000000"/>
                <w:sz w:val="18"/>
                <w:szCs w:val="18"/>
              </w:rPr>
            </w:pPr>
            <w:ins w:id="403" w:author="Francois Edouard" w:date="2019-03-16T09:22:00Z">
              <w:r w:rsidRPr="00447F1A">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75A4A4A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Francois Edouard" w:date="2019-03-16T09:22:00Z"/>
                <w:rFonts w:ascii="Arial" w:hAnsi="Arial" w:cs="Arial"/>
                <w:b/>
                <w:bCs/>
                <w:color w:val="000000"/>
                <w:sz w:val="18"/>
                <w:szCs w:val="18"/>
              </w:rPr>
            </w:pPr>
            <w:ins w:id="405" w:author="Francois Edouard" w:date="2019-03-16T09:22:00Z">
              <w:r w:rsidRPr="00447F1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84D85D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Francois Edouard" w:date="2019-03-16T09:22:00Z"/>
                <w:rFonts w:ascii="Arial" w:hAnsi="Arial" w:cs="Arial"/>
                <w:b/>
                <w:bCs/>
                <w:color w:val="000000"/>
                <w:sz w:val="18"/>
                <w:szCs w:val="18"/>
              </w:rPr>
            </w:pPr>
            <w:ins w:id="407" w:author="Francois Edouard" w:date="2019-03-16T09:22:00Z">
              <w:r w:rsidRPr="00447F1A">
                <w:rPr>
                  <w:rFonts w:ascii="Arial" w:hAnsi="Arial" w:cs="Arial"/>
                  <w:b/>
                  <w:bCs/>
                  <w:color w:val="000000"/>
                  <w:sz w:val="18"/>
                  <w:szCs w:val="18"/>
                </w:rPr>
                <w:t> </w:t>
              </w:r>
            </w:ins>
          </w:p>
        </w:tc>
      </w:tr>
      <w:tr w:rsidR="00447F1A" w:rsidRPr="00447F1A" w14:paraId="12336F54" w14:textId="77777777" w:rsidTr="00447F1A">
        <w:trPr>
          <w:trHeight w:val="255"/>
          <w:ins w:id="408" w:author="Francois Edouard" w:date="2019-03-16T09:22:00Z"/>
        </w:trPr>
        <w:tc>
          <w:tcPr>
            <w:tcW w:w="1640" w:type="dxa"/>
            <w:tcBorders>
              <w:top w:val="nil"/>
              <w:left w:val="nil"/>
              <w:bottom w:val="nil"/>
              <w:right w:val="nil"/>
            </w:tcBorders>
            <w:shd w:val="clear" w:color="auto" w:fill="auto"/>
            <w:noWrap/>
            <w:vAlign w:val="center"/>
            <w:hideMark/>
          </w:tcPr>
          <w:p w14:paraId="42364D6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Francois Edouard" w:date="2019-03-16T09:2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84544C3"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Francois Edouard" w:date="2019-03-16T09:22:00Z"/>
                <w:rFonts w:ascii="Arial" w:hAnsi="Arial" w:cs="Arial"/>
                <w:color w:val="000000"/>
                <w:sz w:val="18"/>
                <w:szCs w:val="18"/>
              </w:rPr>
            </w:pPr>
            <w:ins w:id="411" w:author="Francois Edouard" w:date="2019-03-16T09:22:00Z">
              <w:r w:rsidRPr="00447F1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46BB17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Francois Edouard" w:date="2019-03-16T09:22:00Z"/>
                <w:rFonts w:ascii="Arial" w:hAnsi="Arial" w:cs="Arial"/>
                <w:color w:val="000000"/>
                <w:sz w:val="18"/>
                <w:szCs w:val="18"/>
              </w:rPr>
            </w:pPr>
            <w:ins w:id="413" w:author="Francois Edouard" w:date="2019-03-16T09:22:00Z">
              <w:r w:rsidRPr="00447F1A">
                <w:rPr>
                  <w:rFonts w:ascii="Arial" w:hAnsi="Arial" w:cs="Arial"/>
                  <w:color w:val="000000"/>
                  <w:sz w:val="18"/>
                  <w:szCs w:val="18"/>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4284577B"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Francois Edouard" w:date="2019-03-16T09:22:00Z"/>
                <w:rFonts w:ascii="Arial" w:hAnsi="Arial" w:cs="Arial"/>
                <w:color w:val="000000"/>
                <w:sz w:val="18"/>
                <w:szCs w:val="18"/>
              </w:rPr>
            </w:pPr>
            <w:ins w:id="415" w:author="Francois Edouard" w:date="2019-03-16T09:22:00Z">
              <w:r w:rsidRPr="00447F1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A1CF26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Francois Edouard" w:date="2019-03-16T09:22:00Z"/>
                <w:rFonts w:ascii="Arial" w:hAnsi="Arial" w:cs="Arial"/>
                <w:color w:val="000000"/>
                <w:sz w:val="18"/>
                <w:szCs w:val="18"/>
              </w:rPr>
            </w:pPr>
            <w:proofErr w:type="spellStart"/>
            <w:ins w:id="417" w:author="Francois Edouard" w:date="2019-03-16T09:22:00Z">
              <w:r w:rsidRPr="00447F1A">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38D639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Francois Edouard" w:date="2019-03-16T09:22:00Z"/>
                <w:rFonts w:ascii="Arial" w:hAnsi="Arial" w:cs="Arial"/>
                <w:color w:val="000000"/>
                <w:sz w:val="18"/>
                <w:szCs w:val="18"/>
              </w:rPr>
            </w:pPr>
            <w:proofErr w:type="spellStart"/>
            <w:ins w:id="419" w:author="Francois Edouard" w:date="2019-03-16T09:22:00Z">
              <w:r w:rsidRPr="00447F1A">
                <w:rPr>
                  <w:rFonts w:ascii="Arial" w:hAnsi="Arial" w:cs="Arial"/>
                  <w:color w:val="000000"/>
                  <w:sz w:val="18"/>
                  <w:szCs w:val="18"/>
                </w:rPr>
                <w:t>DecT</w:t>
              </w:r>
              <w:proofErr w:type="spellEnd"/>
            </w:ins>
          </w:p>
        </w:tc>
      </w:tr>
      <w:tr w:rsidR="00447F1A" w:rsidRPr="00447F1A" w14:paraId="3897FA08" w14:textId="77777777" w:rsidTr="00447F1A">
        <w:trPr>
          <w:trHeight w:val="255"/>
          <w:ins w:id="420" w:author="Francois Edouard" w:date="2019-03-16T09:22:00Z"/>
        </w:trPr>
        <w:tc>
          <w:tcPr>
            <w:tcW w:w="1640" w:type="dxa"/>
            <w:tcBorders>
              <w:top w:val="nil"/>
              <w:left w:val="single" w:sz="8" w:space="0" w:color="auto"/>
              <w:bottom w:val="nil"/>
              <w:right w:val="single" w:sz="8" w:space="0" w:color="auto"/>
            </w:tcBorders>
            <w:shd w:val="clear" w:color="auto" w:fill="auto"/>
            <w:noWrap/>
            <w:vAlign w:val="center"/>
            <w:hideMark/>
          </w:tcPr>
          <w:p w14:paraId="6C2125D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Francois Edouard" w:date="2019-03-16T09:22:00Z"/>
                <w:rFonts w:ascii="Arial" w:hAnsi="Arial" w:cs="Arial"/>
                <w:color w:val="000000"/>
                <w:sz w:val="18"/>
                <w:szCs w:val="18"/>
              </w:rPr>
            </w:pPr>
            <w:ins w:id="422" w:author="Francois Edouard" w:date="2019-03-16T09:22:00Z">
              <w:r w:rsidRPr="00447F1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EB653C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Francois Edouard" w:date="2019-03-16T09:22:00Z"/>
                <w:rFonts w:ascii="Arial" w:hAnsi="Arial" w:cs="Arial"/>
                <w:color w:val="000000"/>
                <w:sz w:val="18"/>
                <w:szCs w:val="18"/>
              </w:rPr>
            </w:pPr>
            <w:ins w:id="424" w:author="Francois Edouard" w:date="2019-03-16T09:22:00Z">
              <w:r w:rsidRPr="00447F1A">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43B8874E"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Francois Edouard" w:date="2019-03-16T09:22:00Z"/>
                <w:rFonts w:ascii="Arial" w:hAnsi="Arial" w:cs="Arial"/>
                <w:color w:val="000000"/>
                <w:sz w:val="18"/>
                <w:szCs w:val="18"/>
              </w:rPr>
            </w:pPr>
            <w:ins w:id="426" w:author="Francois Edouard" w:date="2019-03-16T09:22:00Z">
              <w:r w:rsidRPr="00447F1A">
                <w:rPr>
                  <w:rFonts w:ascii="Arial" w:hAnsi="Arial" w:cs="Arial"/>
                  <w:color w:val="000000"/>
                  <w:sz w:val="18"/>
                  <w:szCs w:val="18"/>
                </w:rPr>
                <w:t>-0.1%</w:t>
              </w:r>
            </w:ins>
          </w:p>
        </w:tc>
        <w:tc>
          <w:tcPr>
            <w:tcW w:w="1431" w:type="dxa"/>
            <w:tcBorders>
              <w:top w:val="nil"/>
              <w:left w:val="nil"/>
              <w:bottom w:val="nil"/>
              <w:right w:val="single" w:sz="4" w:space="0" w:color="auto"/>
            </w:tcBorders>
            <w:shd w:val="clear" w:color="auto" w:fill="auto"/>
            <w:noWrap/>
            <w:vAlign w:val="center"/>
            <w:hideMark/>
          </w:tcPr>
          <w:p w14:paraId="192B93E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Francois Edouard" w:date="2019-03-16T09:22:00Z"/>
                <w:rFonts w:ascii="Arial" w:hAnsi="Arial" w:cs="Arial"/>
                <w:color w:val="000000"/>
                <w:sz w:val="18"/>
                <w:szCs w:val="18"/>
              </w:rPr>
            </w:pPr>
            <w:ins w:id="428" w:author="Francois Edouard" w:date="2019-03-16T09:22:00Z">
              <w:r w:rsidRPr="00447F1A">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37D5D33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Francois Edouard" w:date="2019-03-16T09:22:00Z"/>
                <w:rFonts w:ascii="Arial" w:hAnsi="Arial" w:cs="Arial"/>
                <w:color w:val="000000"/>
                <w:sz w:val="18"/>
                <w:szCs w:val="18"/>
              </w:rPr>
            </w:pPr>
            <w:ins w:id="430" w:author="Francois Edouard" w:date="2019-03-16T09:22:00Z">
              <w:r w:rsidRPr="00447F1A">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2114DE1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Francois Edouard" w:date="2019-03-16T09:22:00Z"/>
                <w:rFonts w:ascii="Arial" w:hAnsi="Arial" w:cs="Arial"/>
                <w:color w:val="000000"/>
                <w:sz w:val="18"/>
                <w:szCs w:val="18"/>
              </w:rPr>
            </w:pPr>
            <w:ins w:id="432" w:author="Francois Edouard" w:date="2019-03-16T09:22:00Z">
              <w:r w:rsidRPr="00447F1A">
                <w:rPr>
                  <w:rFonts w:ascii="Arial" w:hAnsi="Arial" w:cs="Arial"/>
                  <w:color w:val="000000"/>
                  <w:sz w:val="18"/>
                  <w:szCs w:val="18"/>
                </w:rPr>
                <w:t>97%</w:t>
              </w:r>
            </w:ins>
          </w:p>
        </w:tc>
      </w:tr>
      <w:tr w:rsidR="00447F1A" w:rsidRPr="00447F1A" w14:paraId="316C4831" w14:textId="77777777" w:rsidTr="00447F1A">
        <w:trPr>
          <w:trHeight w:val="255"/>
          <w:ins w:id="433" w:author="Francois Edouard" w:date="2019-03-16T09:22:00Z"/>
        </w:trPr>
        <w:tc>
          <w:tcPr>
            <w:tcW w:w="1640" w:type="dxa"/>
            <w:tcBorders>
              <w:top w:val="nil"/>
              <w:left w:val="single" w:sz="8" w:space="0" w:color="auto"/>
              <w:bottom w:val="nil"/>
              <w:right w:val="single" w:sz="8" w:space="0" w:color="auto"/>
            </w:tcBorders>
            <w:shd w:val="clear" w:color="auto" w:fill="auto"/>
            <w:noWrap/>
            <w:vAlign w:val="center"/>
            <w:hideMark/>
          </w:tcPr>
          <w:p w14:paraId="395FE62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Francois Edouard" w:date="2019-03-16T09:22:00Z"/>
                <w:rFonts w:ascii="Arial" w:hAnsi="Arial" w:cs="Arial"/>
                <w:color w:val="000000"/>
                <w:sz w:val="18"/>
                <w:szCs w:val="18"/>
              </w:rPr>
            </w:pPr>
            <w:ins w:id="435" w:author="Francois Edouard" w:date="2019-03-16T09:22:00Z">
              <w:r w:rsidRPr="00447F1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2F0DAA42"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Francois Edouard" w:date="2019-03-16T09:22:00Z"/>
                <w:rFonts w:ascii="Arial" w:hAnsi="Arial" w:cs="Arial"/>
                <w:color w:val="000000"/>
                <w:sz w:val="18"/>
                <w:szCs w:val="18"/>
              </w:rPr>
            </w:pPr>
            <w:ins w:id="437" w:author="Francois Edouard" w:date="2019-03-16T09:22:00Z">
              <w:r w:rsidRPr="00447F1A">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3A49670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Francois Edouard" w:date="2019-03-16T09:22:00Z"/>
                <w:rFonts w:ascii="Arial" w:hAnsi="Arial" w:cs="Arial"/>
                <w:color w:val="000000"/>
                <w:sz w:val="18"/>
                <w:szCs w:val="18"/>
              </w:rPr>
            </w:pPr>
            <w:ins w:id="439" w:author="Francois Edouard" w:date="2019-03-16T09:22:00Z">
              <w:r w:rsidRPr="00447F1A">
                <w:rPr>
                  <w:rFonts w:ascii="Arial" w:hAnsi="Arial" w:cs="Arial"/>
                  <w:color w:val="000000"/>
                  <w:sz w:val="18"/>
                  <w:szCs w:val="18"/>
                </w:rPr>
                <w:t>-0.2%</w:t>
              </w:r>
            </w:ins>
          </w:p>
        </w:tc>
        <w:tc>
          <w:tcPr>
            <w:tcW w:w="1431" w:type="dxa"/>
            <w:tcBorders>
              <w:top w:val="nil"/>
              <w:left w:val="nil"/>
              <w:bottom w:val="nil"/>
              <w:right w:val="single" w:sz="4" w:space="0" w:color="auto"/>
            </w:tcBorders>
            <w:shd w:val="clear" w:color="auto" w:fill="auto"/>
            <w:noWrap/>
            <w:vAlign w:val="center"/>
            <w:hideMark/>
          </w:tcPr>
          <w:p w14:paraId="2D01D168"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Francois Edouard" w:date="2019-03-16T09:22:00Z"/>
                <w:rFonts w:ascii="Arial" w:hAnsi="Arial" w:cs="Arial"/>
                <w:color w:val="000000"/>
                <w:sz w:val="18"/>
                <w:szCs w:val="18"/>
              </w:rPr>
            </w:pPr>
            <w:ins w:id="441" w:author="Francois Edouard" w:date="2019-03-16T09:22:00Z">
              <w:r w:rsidRPr="00447F1A">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39CB4B2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Francois Edouard" w:date="2019-03-16T09:22:00Z"/>
                <w:rFonts w:ascii="Arial" w:hAnsi="Arial" w:cs="Arial"/>
                <w:color w:val="000000"/>
                <w:sz w:val="18"/>
                <w:szCs w:val="18"/>
              </w:rPr>
            </w:pPr>
            <w:ins w:id="443" w:author="Francois Edouard" w:date="2019-03-16T09:22:00Z">
              <w:r w:rsidRPr="00447F1A">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470F4F9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Francois Edouard" w:date="2019-03-16T09:22:00Z"/>
                <w:rFonts w:ascii="Arial" w:hAnsi="Arial" w:cs="Arial"/>
                <w:color w:val="000000"/>
                <w:sz w:val="18"/>
                <w:szCs w:val="18"/>
              </w:rPr>
            </w:pPr>
            <w:ins w:id="445" w:author="Francois Edouard" w:date="2019-03-16T09:22:00Z">
              <w:r w:rsidRPr="00447F1A">
                <w:rPr>
                  <w:rFonts w:ascii="Arial" w:hAnsi="Arial" w:cs="Arial"/>
                  <w:color w:val="000000"/>
                  <w:sz w:val="18"/>
                  <w:szCs w:val="18"/>
                </w:rPr>
                <w:t>101%</w:t>
              </w:r>
            </w:ins>
          </w:p>
        </w:tc>
      </w:tr>
      <w:tr w:rsidR="00447F1A" w:rsidRPr="00447F1A" w14:paraId="5B70DB8A" w14:textId="77777777" w:rsidTr="00447F1A">
        <w:trPr>
          <w:trHeight w:val="255"/>
          <w:ins w:id="446" w:author="Francois Edouard" w:date="2019-03-16T09:22:00Z"/>
        </w:trPr>
        <w:tc>
          <w:tcPr>
            <w:tcW w:w="1640" w:type="dxa"/>
            <w:tcBorders>
              <w:top w:val="nil"/>
              <w:left w:val="single" w:sz="8" w:space="0" w:color="auto"/>
              <w:bottom w:val="nil"/>
              <w:right w:val="single" w:sz="8" w:space="0" w:color="auto"/>
            </w:tcBorders>
            <w:shd w:val="clear" w:color="auto" w:fill="auto"/>
            <w:noWrap/>
            <w:vAlign w:val="center"/>
            <w:hideMark/>
          </w:tcPr>
          <w:p w14:paraId="221A437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Francois Edouard" w:date="2019-03-16T09:22:00Z"/>
                <w:rFonts w:ascii="Arial" w:hAnsi="Arial" w:cs="Arial"/>
                <w:color w:val="000000"/>
                <w:sz w:val="18"/>
                <w:szCs w:val="18"/>
              </w:rPr>
            </w:pPr>
            <w:ins w:id="448" w:author="Francois Edouard" w:date="2019-03-16T09:22:00Z">
              <w:r w:rsidRPr="00447F1A">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49AE08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Francois Edouard" w:date="2019-03-16T09:22:00Z"/>
                <w:rFonts w:ascii="Arial" w:hAnsi="Arial" w:cs="Arial"/>
                <w:color w:val="000000"/>
                <w:sz w:val="18"/>
                <w:szCs w:val="18"/>
              </w:rPr>
            </w:pPr>
            <w:ins w:id="450" w:author="Francois Edouard" w:date="2019-03-16T09:22:00Z">
              <w:r w:rsidRPr="00447F1A">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center"/>
            <w:hideMark/>
          </w:tcPr>
          <w:p w14:paraId="24A4930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Francois Edouard" w:date="2019-03-16T09:22:00Z"/>
                <w:rFonts w:ascii="Arial" w:hAnsi="Arial" w:cs="Arial"/>
                <w:color w:val="000000"/>
                <w:sz w:val="18"/>
                <w:szCs w:val="18"/>
              </w:rPr>
            </w:pPr>
            <w:ins w:id="452" w:author="Francois Edouard" w:date="2019-03-16T09:22:00Z">
              <w:r w:rsidRPr="00447F1A">
                <w:rPr>
                  <w:rFonts w:ascii="Arial" w:hAnsi="Arial" w:cs="Arial"/>
                  <w:color w:val="000000"/>
                  <w:sz w:val="18"/>
                  <w:szCs w:val="18"/>
                </w:rPr>
                <w:t>-1.2%</w:t>
              </w:r>
            </w:ins>
          </w:p>
        </w:tc>
        <w:tc>
          <w:tcPr>
            <w:tcW w:w="1431" w:type="dxa"/>
            <w:tcBorders>
              <w:top w:val="nil"/>
              <w:left w:val="nil"/>
              <w:bottom w:val="nil"/>
              <w:right w:val="single" w:sz="4" w:space="0" w:color="auto"/>
            </w:tcBorders>
            <w:shd w:val="clear" w:color="auto" w:fill="auto"/>
            <w:noWrap/>
            <w:vAlign w:val="center"/>
            <w:hideMark/>
          </w:tcPr>
          <w:p w14:paraId="58A85FC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Francois Edouard" w:date="2019-03-16T09:22:00Z"/>
                <w:rFonts w:ascii="Arial" w:hAnsi="Arial" w:cs="Arial"/>
                <w:color w:val="000000"/>
                <w:sz w:val="18"/>
                <w:szCs w:val="18"/>
              </w:rPr>
            </w:pPr>
            <w:ins w:id="454" w:author="Francois Edouard" w:date="2019-03-16T09:22:00Z">
              <w:r w:rsidRPr="00447F1A">
                <w:rPr>
                  <w:rFonts w:ascii="Arial" w:hAnsi="Arial" w:cs="Arial"/>
                  <w:color w:val="000000"/>
                  <w:sz w:val="18"/>
                  <w:szCs w:val="18"/>
                </w:rPr>
                <w:t>-2.0%</w:t>
              </w:r>
            </w:ins>
          </w:p>
        </w:tc>
        <w:tc>
          <w:tcPr>
            <w:tcW w:w="1060" w:type="dxa"/>
            <w:tcBorders>
              <w:top w:val="nil"/>
              <w:left w:val="nil"/>
              <w:bottom w:val="nil"/>
              <w:right w:val="nil"/>
            </w:tcBorders>
            <w:shd w:val="clear" w:color="auto" w:fill="auto"/>
            <w:noWrap/>
            <w:vAlign w:val="center"/>
            <w:hideMark/>
          </w:tcPr>
          <w:p w14:paraId="4E6F745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Francois Edouard" w:date="2019-03-16T09:22:00Z"/>
                <w:rFonts w:ascii="Arial" w:hAnsi="Arial" w:cs="Arial"/>
                <w:color w:val="000000"/>
                <w:sz w:val="18"/>
                <w:szCs w:val="18"/>
              </w:rPr>
            </w:pPr>
            <w:ins w:id="456" w:author="Francois Edouard" w:date="2019-03-16T09:22:00Z">
              <w:r w:rsidRPr="00447F1A">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24D0058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Francois Edouard" w:date="2019-03-16T09:22:00Z"/>
                <w:rFonts w:ascii="Arial" w:hAnsi="Arial" w:cs="Arial"/>
                <w:color w:val="000000"/>
                <w:sz w:val="18"/>
                <w:szCs w:val="18"/>
              </w:rPr>
            </w:pPr>
            <w:ins w:id="458" w:author="Francois Edouard" w:date="2019-03-16T09:22:00Z">
              <w:r w:rsidRPr="00447F1A">
                <w:rPr>
                  <w:rFonts w:ascii="Arial" w:hAnsi="Arial" w:cs="Arial"/>
                  <w:color w:val="000000"/>
                  <w:sz w:val="18"/>
                  <w:szCs w:val="18"/>
                </w:rPr>
                <w:t>99%</w:t>
              </w:r>
            </w:ins>
          </w:p>
        </w:tc>
      </w:tr>
      <w:tr w:rsidR="00447F1A" w:rsidRPr="005E190E" w14:paraId="644EEFB4" w14:textId="77777777" w:rsidTr="00447F1A">
        <w:trPr>
          <w:trHeight w:val="255"/>
          <w:ins w:id="459" w:author="Francois Edouard" w:date="2019-03-16T09: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332A0" w14:textId="77777777" w:rsidR="00447F1A" w:rsidRPr="005E190E"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Francois Edouard" w:date="2019-03-16T09:22:00Z"/>
                <w:rFonts w:ascii="Arial" w:hAnsi="Arial" w:cs="Arial"/>
                <w:b/>
                <w:bCs/>
                <w:color w:val="000000"/>
                <w:sz w:val="18"/>
                <w:szCs w:val="18"/>
              </w:rPr>
            </w:pPr>
            <w:ins w:id="461" w:author="Francois Edouard" w:date="2019-03-16T09:22:00Z">
              <w:r w:rsidRPr="005E190E">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6D9D068"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Francois Edouard" w:date="2019-03-16T09:22:00Z"/>
                <w:rFonts w:ascii="Arial" w:hAnsi="Arial" w:cs="Arial"/>
                <w:b/>
                <w:color w:val="000000"/>
                <w:sz w:val="18"/>
                <w:szCs w:val="18"/>
              </w:rPr>
            </w:pPr>
            <w:ins w:id="463" w:author="Francois Edouard" w:date="2019-03-16T09:22:00Z">
              <w:r w:rsidRPr="005D3580">
                <w:rPr>
                  <w:rFonts w:ascii="Arial" w:hAnsi="Arial" w:cs="Arial"/>
                  <w:b/>
                  <w:color w:val="000000"/>
                  <w:sz w:val="18"/>
                  <w:szCs w:val="18"/>
                </w:rPr>
                <w:t>0.0%</w:t>
              </w:r>
            </w:ins>
          </w:p>
        </w:tc>
        <w:tc>
          <w:tcPr>
            <w:tcW w:w="1060" w:type="dxa"/>
            <w:tcBorders>
              <w:top w:val="single" w:sz="8" w:space="0" w:color="auto"/>
              <w:left w:val="nil"/>
              <w:bottom w:val="nil"/>
              <w:right w:val="nil"/>
            </w:tcBorders>
            <w:shd w:val="clear" w:color="auto" w:fill="auto"/>
            <w:noWrap/>
            <w:vAlign w:val="center"/>
            <w:hideMark/>
          </w:tcPr>
          <w:p w14:paraId="1D1D0D09"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Francois Edouard" w:date="2019-03-16T09:22:00Z"/>
                <w:rFonts w:ascii="Arial" w:hAnsi="Arial" w:cs="Arial"/>
                <w:b/>
                <w:color w:val="000000"/>
                <w:sz w:val="18"/>
                <w:szCs w:val="18"/>
              </w:rPr>
            </w:pPr>
            <w:ins w:id="465" w:author="Francois Edouard" w:date="2019-03-16T09:22:00Z">
              <w:r w:rsidRPr="005D3580">
                <w:rPr>
                  <w:rFonts w:ascii="Arial" w:hAnsi="Arial" w:cs="Arial"/>
                  <w:b/>
                  <w:color w:val="000000"/>
                  <w:sz w:val="18"/>
                  <w:szCs w:val="18"/>
                </w:rPr>
                <w:t>-0.4%</w:t>
              </w:r>
            </w:ins>
          </w:p>
        </w:tc>
        <w:tc>
          <w:tcPr>
            <w:tcW w:w="1431" w:type="dxa"/>
            <w:tcBorders>
              <w:top w:val="single" w:sz="8" w:space="0" w:color="auto"/>
              <w:left w:val="nil"/>
              <w:bottom w:val="nil"/>
              <w:right w:val="single" w:sz="4" w:space="0" w:color="auto"/>
            </w:tcBorders>
            <w:shd w:val="clear" w:color="auto" w:fill="auto"/>
            <w:noWrap/>
            <w:vAlign w:val="center"/>
            <w:hideMark/>
          </w:tcPr>
          <w:p w14:paraId="7E89D16E"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Francois Edouard" w:date="2019-03-16T09:22:00Z"/>
                <w:rFonts w:ascii="Arial" w:hAnsi="Arial" w:cs="Arial"/>
                <w:b/>
                <w:color w:val="000000"/>
                <w:sz w:val="18"/>
                <w:szCs w:val="18"/>
              </w:rPr>
            </w:pPr>
            <w:ins w:id="467" w:author="Francois Edouard" w:date="2019-03-16T09:22:00Z">
              <w:r w:rsidRPr="005D3580">
                <w:rPr>
                  <w:rFonts w:ascii="Arial" w:hAnsi="Arial" w:cs="Arial"/>
                  <w:b/>
                  <w:color w:val="000000"/>
                  <w:sz w:val="18"/>
                  <w:szCs w:val="18"/>
                </w:rPr>
                <w:t>-0.5%</w:t>
              </w:r>
            </w:ins>
          </w:p>
        </w:tc>
        <w:tc>
          <w:tcPr>
            <w:tcW w:w="1060" w:type="dxa"/>
            <w:tcBorders>
              <w:top w:val="single" w:sz="8" w:space="0" w:color="auto"/>
              <w:left w:val="nil"/>
              <w:bottom w:val="nil"/>
              <w:right w:val="nil"/>
            </w:tcBorders>
            <w:shd w:val="clear" w:color="auto" w:fill="auto"/>
            <w:noWrap/>
            <w:vAlign w:val="center"/>
            <w:hideMark/>
          </w:tcPr>
          <w:p w14:paraId="08346DE3"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Francois Edouard" w:date="2019-03-16T09:22:00Z"/>
                <w:rFonts w:ascii="Arial" w:hAnsi="Arial" w:cs="Arial"/>
                <w:b/>
                <w:color w:val="000000"/>
                <w:sz w:val="18"/>
                <w:szCs w:val="18"/>
              </w:rPr>
            </w:pPr>
            <w:ins w:id="469" w:author="Francois Edouard" w:date="2019-03-16T09:22:00Z">
              <w:r w:rsidRPr="005D3580">
                <w:rPr>
                  <w:rFonts w:ascii="Arial" w:hAnsi="Arial" w:cs="Arial"/>
                  <w:b/>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E6859EE" w14:textId="77777777" w:rsidR="00447F1A" w:rsidRPr="005D3580"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Francois Edouard" w:date="2019-03-16T09:22:00Z"/>
                <w:rFonts w:ascii="Arial" w:hAnsi="Arial" w:cs="Arial"/>
                <w:b/>
                <w:color w:val="000000"/>
                <w:sz w:val="18"/>
                <w:szCs w:val="18"/>
              </w:rPr>
            </w:pPr>
            <w:ins w:id="471" w:author="Francois Edouard" w:date="2019-03-16T09:22:00Z">
              <w:r w:rsidRPr="005D3580">
                <w:rPr>
                  <w:rFonts w:ascii="Arial" w:hAnsi="Arial" w:cs="Arial"/>
                  <w:b/>
                  <w:color w:val="000000"/>
                  <w:sz w:val="18"/>
                  <w:szCs w:val="18"/>
                </w:rPr>
                <w:t>99%</w:t>
              </w:r>
            </w:ins>
          </w:p>
        </w:tc>
      </w:tr>
      <w:tr w:rsidR="00447F1A" w:rsidRPr="00447F1A" w14:paraId="6CD28FA9" w14:textId="77777777" w:rsidTr="00447F1A">
        <w:trPr>
          <w:trHeight w:val="255"/>
          <w:ins w:id="472" w:author="Francois Edouard" w:date="2019-03-16T09:22:00Z"/>
        </w:trPr>
        <w:tc>
          <w:tcPr>
            <w:tcW w:w="1640" w:type="dxa"/>
            <w:tcBorders>
              <w:top w:val="single" w:sz="8" w:space="0" w:color="auto"/>
              <w:left w:val="single" w:sz="8" w:space="0" w:color="auto"/>
              <w:bottom w:val="nil"/>
              <w:right w:val="nil"/>
            </w:tcBorders>
            <w:shd w:val="clear" w:color="auto" w:fill="auto"/>
            <w:noWrap/>
            <w:vAlign w:val="center"/>
            <w:hideMark/>
          </w:tcPr>
          <w:p w14:paraId="434EA9F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Francois Edouard" w:date="2019-03-16T09:22:00Z"/>
                <w:rFonts w:ascii="Arial" w:hAnsi="Arial" w:cs="Arial"/>
                <w:color w:val="000000"/>
                <w:sz w:val="18"/>
                <w:szCs w:val="18"/>
              </w:rPr>
            </w:pPr>
            <w:ins w:id="474" w:author="Francois Edouard" w:date="2019-03-16T09:22:00Z">
              <w:r w:rsidRPr="00447F1A">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BDBB0A4"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Francois Edouard" w:date="2019-03-16T09:22:00Z"/>
                <w:rFonts w:ascii="Arial" w:hAnsi="Arial" w:cs="Arial"/>
                <w:color w:val="000000"/>
                <w:sz w:val="18"/>
                <w:szCs w:val="18"/>
              </w:rPr>
            </w:pPr>
            <w:ins w:id="476" w:author="Francois Edouard" w:date="2019-03-16T09:22:00Z">
              <w:r w:rsidRPr="00447F1A">
                <w:rPr>
                  <w:rFonts w:ascii="Arial" w:hAnsi="Arial" w:cs="Arial"/>
                  <w:color w:val="000000"/>
                  <w:sz w:val="18"/>
                  <w:szCs w:val="18"/>
                </w:rPr>
                <w:t>0.0%</w:t>
              </w:r>
            </w:ins>
          </w:p>
        </w:tc>
        <w:tc>
          <w:tcPr>
            <w:tcW w:w="1060" w:type="dxa"/>
            <w:tcBorders>
              <w:top w:val="single" w:sz="8" w:space="0" w:color="auto"/>
              <w:left w:val="nil"/>
              <w:bottom w:val="nil"/>
              <w:right w:val="nil"/>
            </w:tcBorders>
            <w:shd w:val="clear" w:color="auto" w:fill="auto"/>
            <w:noWrap/>
            <w:vAlign w:val="center"/>
            <w:hideMark/>
          </w:tcPr>
          <w:p w14:paraId="76144EBA"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Francois Edouard" w:date="2019-03-16T09:22:00Z"/>
                <w:rFonts w:ascii="Arial" w:hAnsi="Arial" w:cs="Arial"/>
                <w:color w:val="000000"/>
                <w:sz w:val="18"/>
                <w:szCs w:val="18"/>
              </w:rPr>
            </w:pPr>
            <w:ins w:id="478" w:author="Francois Edouard" w:date="2019-03-16T09:22:00Z">
              <w:r w:rsidRPr="00447F1A">
                <w:rPr>
                  <w:rFonts w:ascii="Arial" w:hAnsi="Arial" w:cs="Arial"/>
                  <w:color w:val="000000"/>
                  <w:sz w:val="18"/>
                  <w:szCs w:val="18"/>
                </w:rPr>
                <w:t>-0.6%</w:t>
              </w:r>
            </w:ins>
          </w:p>
        </w:tc>
        <w:tc>
          <w:tcPr>
            <w:tcW w:w="1431" w:type="dxa"/>
            <w:tcBorders>
              <w:top w:val="single" w:sz="8" w:space="0" w:color="auto"/>
              <w:left w:val="nil"/>
              <w:bottom w:val="nil"/>
              <w:right w:val="single" w:sz="4" w:space="0" w:color="auto"/>
            </w:tcBorders>
            <w:shd w:val="clear" w:color="auto" w:fill="auto"/>
            <w:noWrap/>
            <w:vAlign w:val="center"/>
            <w:hideMark/>
          </w:tcPr>
          <w:p w14:paraId="041D3CE5"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Francois Edouard" w:date="2019-03-16T09:22:00Z"/>
                <w:rFonts w:ascii="Arial" w:hAnsi="Arial" w:cs="Arial"/>
                <w:color w:val="000000"/>
                <w:sz w:val="18"/>
                <w:szCs w:val="18"/>
              </w:rPr>
            </w:pPr>
            <w:ins w:id="480" w:author="Francois Edouard" w:date="2019-03-16T09:22:00Z">
              <w:r w:rsidRPr="00447F1A">
                <w:rPr>
                  <w:rFonts w:ascii="Arial" w:hAnsi="Arial" w:cs="Arial"/>
                  <w:color w:val="000000"/>
                  <w:sz w:val="18"/>
                  <w:szCs w:val="18"/>
                </w:rPr>
                <w:t>-0.1%</w:t>
              </w:r>
            </w:ins>
          </w:p>
        </w:tc>
        <w:tc>
          <w:tcPr>
            <w:tcW w:w="1060" w:type="dxa"/>
            <w:tcBorders>
              <w:top w:val="single" w:sz="8" w:space="0" w:color="auto"/>
              <w:left w:val="nil"/>
              <w:bottom w:val="nil"/>
              <w:right w:val="nil"/>
            </w:tcBorders>
            <w:shd w:val="clear" w:color="auto" w:fill="auto"/>
            <w:noWrap/>
            <w:vAlign w:val="center"/>
            <w:hideMark/>
          </w:tcPr>
          <w:p w14:paraId="70B5D276"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rancois Edouard" w:date="2019-03-16T09:22:00Z"/>
                <w:rFonts w:ascii="Arial" w:hAnsi="Arial" w:cs="Arial"/>
                <w:color w:val="000000"/>
                <w:sz w:val="18"/>
                <w:szCs w:val="18"/>
              </w:rPr>
            </w:pPr>
            <w:ins w:id="482" w:author="Francois Edouard" w:date="2019-03-16T09:22:00Z">
              <w:r w:rsidRPr="00447F1A">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0A57FEB1"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Francois Edouard" w:date="2019-03-16T09:22:00Z"/>
                <w:rFonts w:ascii="Arial" w:hAnsi="Arial" w:cs="Arial"/>
                <w:color w:val="000000"/>
                <w:sz w:val="18"/>
                <w:szCs w:val="18"/>
              </w:rPr>
            </w:pPr>
            <w:ins w:id="484" w:author="Francois Edouard" w:date="2019-03-16T09:22:00Z">
              <w:r w:rsidRPr="00447F1A">
                <w:rPr>
                  <w:rFonts w:ascii="Arial" w:hAnsi="Arial" w:cs="Arial"/>
                  <w:color w:val="000000"/>
                  <w:sz w:val="18"/>
                  <w:szCs w:val="18"/>
                </w:rPr>
                <w:t>97%</w:t>
              </w:r>
            </w:ins>
          </w:p>
        </w:tc>
      </w:tr>
      <w:tr w:rsidR="00447F1A" w:rsidRPr="00447F1A" w14:paraId="38EACB3E" w14:textId="77777777" w:rsidTr="00447F1A">
        <w:trPr>
          <w:trHeight w:val="255"/>
          <w:ins w:id="485" w:author="Francois Edouard" w:date="2019-03-16T09:22:00Z"/>
        </w:trPr>
        <w:tc>
          <w:tcPr>
            <w:tcW w:w="1640" w:type="dxa"/>
            <w:tcBorders>
              <w:top w:val="nil"/>
              <w:left w:val="single" w:sz="8" w:space="0" w:color="auto"/>
              <w:bottom w:val="single" w:sz="8" w:space="0" w:color="auto"/>
              <w:right w:val="nil"/>
            </w:tcBorders>
            <w:shd w:val="clear" w:color="auto" w:fill="auto"/>
            <w:noWrap/>
            <w:vAlign w:val="center"/>
            <w:hideMark/>
          </w:tcPr>
          <w:p w14:paraId="64DE2B8C"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Francois Edouard" w:date="2019-03-16T09:22:00Z"/>
                <w:rFonts w:ascii="Arial" w:hAnsi="Arial" w:cs="Arial"/>
                <w:color w:val="000000"/>
                <w:sz w:val="18"/>
                <w:szCs w:val="18"/>
              </w:rPr>
            </w:pPr>
            <w:ins w:id="487" w:author="Francois Edouard" w:date="2019-03-16T09:22:00Z">
              <w:r w:rsidRPr="00447F1A">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A397C1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Francois Edouard" w:date="2019-03-16T09:22:00Z"/>
                <w:rFonts w:ascii="Arial" w:hAnsi="Arial" w:cs="Arial"/>
                <w:color w:val="000000"/>
                <w:sz w:val="18"/>
                <w:szCs w:val="18"/>
              </w:rPr>
            </w:pPr>
            <w:ins w:id="489" w:author="Francois Edouard" w:date="2019-03-16T09:22:00Z">
              <w:r w:rsidRPr="00447F1A">
                <w:rPr>
                  <w:rFonts w:ascii="Arial" w:hAnsi="Arial" w:cs="Arial"/>
                  <w:color w:val="000000"/>
                  <w:sz w:val="18"/>
                  <w:szCs w:val="18"/>
                </w:rPr>
                <w:t>-0.1%</w:t>
              </w:r>
            </w:ins>
          </w:p>
        </w:tc>
        <w:tc>
          <w:tcPr>
            <w:tcW w:w="1060" w:type="dxa"/>
            <w:tcBorders>
              <w:top w:val="nil"/>
              <w:left w:val="nil"/>
              <w:bottom w:val="single" w:sz="8" w:space="0" w:color="auto"/>
              <w:right w:val="nil"/>
            </w:tcBorders>
            <w:shd w:val="clear" w:color="auto" w:fill="auto"/>
            <w:noWrap/>
            <w:vAlign w:val="center"/>
            <w:hideMark/>
          </w:tcPr>
          <w:p w14:paraId="4A5A5D37"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Francois Edouard" w:date="2019-03-16T09:22:00Z"/>
                <w:rFonts w:ascii="Arial" w:hAnsi="Arial" w:cs="Arial"/>
                <w:color w:val="000000"/>
                <w:sz w:val="18"/>
                <w:szCs w:val="18"/>
              </w:rPr>
            </w:pPr>
            <w:ins w:id="491" w:author="Francois Edouard" w:date="2019-03-16T09:22:00Z">
              <w:r w:rsidRPr="00447F1A">
                <w:rPr>
                  <w:rFonts w:ascii="Arial" w:hAnsi="Arial" w:cs="Arial"/>
                  <w:color w:val="000000"/>
                  <w:sz w:val="18"/>
                  <w:szCs w:val="18"/>
                </w:rPr>
                <w:t>-0.7%</w:t>
              </w:r>
            </w:ins>
          </w:p>
        </w:tc>
        <w:tc>
          <w:tcPr>
            <w:tcW w:w="1431" w:type="dxa"/>
            <w:tcBorders>
              <w:top w:val="nil"/>
              <w:left w:val="nil"/>
              <w:bottom w:val="single" w:sz="8" w:space="0" w:color="auto"/>
              <w:right w:val="single" w:sz="4" w:space="0" w:color="auto"/>
            </w:tcBorders>
            <w:shd w:val="clear" w:color="auto" w:fill="auto"/>
            <w:noWrap/>
            <w:vAlign w:val="center"/>
            <w:hideMark/>
          </w:tcPr>
          <w:p w14:paraId="07B6DF2D"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Francois Edouard" w:date="2019-03-16T09:22:00Z"/>
                <w:rFonts w:ascii="Arial" w:hAnsi="Arial" w:cs="Arial"/>
                <w:color w:val="000000"/>
                <w:sz w:val="18"/>
                <w:szCs w:val="18"/>
              </w:rPr>
            </w:pPr>
            <w:ins w:id="493" w:author="Francois Edouard" w:date="2019-03-16T09:22:00Z">
              <w:r w:rsidRPr="00447F1A">
                <w:rPr>
                  <w:rFonts w:ascii="Arial" w:hAnsi="Arial" w:cs="Arial"/>
                  <w:color w:val="000000"/>
                  <w:sz w:val="18"/>
                  <w:szCs w:val="18"/>
                </w:rPr>
                <w:t>-0.4%</w:t>
              </w:r>
            </w:ins>
          </w:p>
        </w:tc>
        <w:tc>
          <w:tcPr>
            <w:tcW w:w="1060" w:type="dxa"/>
            <w:tcBorders>
              <w:top w:val="nil"/>
              <w:left w:val="nil"/>
              <w:bottom w:val="single" w:sz="8" w:space="0" w:color="auto"/>
              <w:right w:val="nil"/>
            </w:tcBorders>
            <w:shd w:val="clear" w:color="auto" w:fill="auto"/>
            <w:noWrap/>
            <w:vAlign w:val="center"/>
            <w:hideMark/>
          </w:tcPr>
          <w:p w14:paraId="0D9C6CCF"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Francois Edouard" w:date="2019-03-16T09:22:00Z"/>
                <w:rFonts w:ascii="Arial" w:hAnsi="Arial" w:cs="Arial"/>
                <w:color w:val="000000"/>
                <w:sz w:val="18"/>
                <w:szCs w:val="18"/>
              </w:rPr>
            </w:pPr>
            <w:ins w:id="495" w:author="Francois Edouard" w:date="2019-03-16T09:22:00Z">
              <w:r w:rsidRPr="00447F1A">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45070229" w14:textId="77777777" w:rsidR="00447F1A" w:rsidRPr="00447F1A" w:rsidRDefault="00447F1A" w:rsidP="00447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rancois Edouard" w:date="2019-03-16T09:22:00Z"/>
                <w:rFonts w:ascii="Arial" w:hAnsi="Arial" w:cs="Arial"/>
                <w:color w:val="000000"/>
                <w:sz w:val="18"/>
                <w:szCs w:val="18"/>
              </w:rPr>
            </w:pPr>
            <w:ins w:id="497" w:author="Francois Edouard" w:date="2019-03-16T09:22:00Z">
              <w:r w:rsidRPr="00447F1A">
                <w:rPr>
                  <w:rFonts w:ascii="Arial" w:hAnsi="Arial" w:cs="Arial"/>
                  <w:color w:val="000000"/>
                  <w:sz w:val="18"/>
                  <w:szCs w:val="18"/>
                </w:rPr>
                <w:t>99%</w:t>
              </w:r>
            </w:ins>
          </w:p>
        </w:tc>
      </w:tr>
    </w:tbl>
    <w:p w14:paraId="10542F84" w14:textId="08AF8CEF" w:rsidR="005A475E" w:rsidRPr="005B7694" w:rsidDel="005A475E" w:rsidRDefault="005A475E" w:rsidP="00B42A7E">
      <w:pPr>
        <w:rPr>
          <w:del w:id="498" w:author="Francois Edouard" w:date="2019-03-17T15:40:00Z"/>
          <w:b/>
          <w:lang w:val="en-CA"/>
        </w:rPr>
      </w:pPr>
    </w:p>
    <w:p w14:paraId="338E6E31" w14:textId="51BE6638" w:rsidR="00D00D8C" w:rsidDel="005A475E" w:rsidRDefault="00D00D8C" w:rsidP="00B42A7E">
      <w:pPr>
        <w:rPr>
          <w:del w:id="499" w:author="Francois Edouard" w:date="2019-03-17T15:40:00Z"/>
          <w:lang w:val="en-CA"/>
        </w:rPr>
      </w:pPr>
    </w:p>
    <w:p w14:paraId="7394AFB1" w14:textId="77777777" w:rsidR="005A475E" w:rsidRDefault="005A475E" w:rsidP="0003122E">
      <w:pPr>
        <w:rPr>
          <w:ins w:id="500" w:author="Francois Edouard" w:date="2019-03-17T15:40:00Z"/>
          <w:b/>
          <w:lang w:val="en-CA"/>
        </w:rPr>
      </w:pPr>
    </w:p>
    <w:p w14:paraId="3CE98A83" w14:textId="1064516E" w:rsidR="0003122E" w:rsidRDefault="0003122E" w:rsidP="0003122E">
      <w:pPr>
        <w:rPr>
          <w:ins w:id="501" w:author="Francois Edouard" w:date="2019-03-15T10:10:00Z"/>
          <w:b/>
          <w:lang w:val="en-CA"/>
        </w:rPr>
      </w:pPr>
      <w:ins w:id="502" w:author="Francois Edouard" w:date="2019-03-15T09:47:00Z">
        <w:r>
          <w:rPr>
            <w:b/>
            <w:lang w:val="en-CA"/>
          </w:rPr>
          <w:t>HDR</w:t>
        </w:r>
      </w:ins>
      <w:ins w:id="503" w:author="Francois Edouard" w:date="2019-03-15T09:46:00Z">
        <w:r w:rsidRPr="00A360C5">
          <w:rPr>
            <w:b/>
            <w:lang w:val="en-CA"/>
          </w:rPr>
          <w:t xml:space="preserve"> </w:t>
        </w:r>
      </w:ins>
      <w:ins w:id="504" w:author="Francois Edouard" w:date="2019-03-15T09:47:00Z">
        <w:r>
          <w:rPr>
            <w:b/>
            <w:lang w:val="en-CA"/>
          </w:rPr>
          <w:t xml:space="preserve">PQ </w:t>
        </w:r>
      </w:ins>
      <w:ins w:id="505" w:author="Francois Edouard" w:date="2019-03-15T09:46:00Z">
        <w:r w:rsidRPr="00A360C5">
          <w:rPr>
            <w:b/>
            <w:lang w:val="en-CA"/>
          </w:rPr>
          <w:t>content</w:t>
        </w:r>
      </w:ins>
    </w:p>
    <w:p w14:paraId="00730813" w14:textId="0CE48DEE" w:rsidR="00D3352C" w:rsidRDefault="007D7765" w:rsidP="0003122E">
      <w:pPr>
        <w:rPr>
          <w:ins w:id="506" w:author="Francois Edouard" w:date="2019-03-15T10:17:00Z"/>
          <w:lang w:val="en-CA"/>
        </w:rPr>
      </w:pPr>
      <w:ins w:id="507" w:author="Francois Edouard" w:date="2019-03-15T10:10:00Z">
        <w:r>
          <w:rPr>
            <w:lang w:val="en-CA"/>
          </w:rPr>
          <w:t xml:space="preserve">HDR results are provided in the attached </w:t>
        </w:r>
        <w:proofErr w:type="spellStart"/>
        <w:r>
          <w:rPr>
            <w:lang w:val="en-CA"/>
          </w:rPr>
          <w:t>xls</w:t>
        </w:r>
        <w:proofErr w:type="spellEnd"/>
        <w:r>
          <w:rPr>
            <w:lang w:val="en-CA"/>
          </w:rPr>
          <w:t xml:space="preserve"> file “</w:t>
        </w:r>
      </w:ins>
      <w:ins w:id="508" w:author="Francois Edouard" w:date="2019-03-17T16:23:00Z">
        <w:r w:rsidR="00ED3E3A">
          <w:rPr>
            <w:lang w:val="en-CA"/>
          </w:rPr>
          <w:t>option1</w:t>
        </w:r>
      </w:ins>
      <w:ins w:id="509" w:author="Francois Edouard" w:date="2019-03-15T10:10:00Z">
        <w:r w:rsidRPr="00B42A7E">
          <w:rPr>
            <w:lang w:val="en-CA"/>
          </w:rPr>
          <w:t>_vs_VTM4.0</w:t>
        </w:r>
        <w:r>
          <w:rPr>
            <w:lang w:val="en-CA"/>
          </w:rPr>
          <w:t xml:space="preserve">_HDR”. </w:t>
        </w:r>
      </w:ins>
    </w:p>
    <w:p w14:paraId="5A3EF929" w14:textId="3B3F33A6" w:rsidR="0003122E" w:rsidRDefault="0003122E" w:rsidP="00B42A7E">
      <w:pPr>
        <w:rPr>
          <w:ins w:id="510" w:author="Francois Edouard" w:date="2019-03-15T09:56:00Z"/>
          <w:lang w:val="en-CA"/>
        </w:rPr>
      </w:pPr>
    </w:p>
    <w:tbl>
      <w:tblPr>
        <w:tblW w:w="7160" w:type="dxa"/>
        <w:tblLook w:val="04A0" w:firstRow="1" w:lastRow="0" w:firstColumn="1" w:lastColumn="0" w:noHBand="0" w:noVBand="1"/>
      </w:tblPr>
      <w:tblGrid>
        <w:gridCol w:w="1760"/>
        <w:gridCol w:w="929"/>
        <w:gridCol w:w="1438"/>
        <w:gridCol w:w="1006"/>
        <w:gridCol w:w="1021"/>
        <w:gridCol w:w="1006"/>
      </w:tblGrid>
      <w:tr w:rsidR="00E605FC" w:rsidRPr="00E605FC" w14:paraId="61716EC5" w14:textId="77777777" w:rsidTr="00E605FC">
        <w:trPr>
          <w:trHeight w:val="285"/>
          <w:ins w:id="511" w:author="Francois Edouard" w:date="2019-03-15T09:56:00Z"/>
        </w:trPr>
        <w:tc>
          <w:tcPr>
            <w:tcW w:w="1760" w:type="dxa"/>
            <w:tcBorders>
              <w:top w:val="nil"/>
              <w:left w:val="nil"/>
              <w:bottom w:val="nil"/>
              <w:right w:val="nil"/>
            </w:tcBorders>
            <w:shd w:val="clear" w:color="auto" w:fill="auto"/>
            <w:noWrap/>
            <w:vAlign w:val="bottom"/>
            <w:hideMark/>
          </w:tcPr>
          <w:p w14:paraId="2CDFB49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2" w:author="Francois Edouard" w:date="2019-03-15T09:56:00Z"/>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D1FA10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Francois Edouard" w:date="2019-03-15T09:56:00Z"/>
                <w:rFonts w:ascii="Arial" w:hAnsi="Arial" w:cs="Arial"/>
                <w:b/>
                <w:bCs/>
                <w:color w:val="000000"/>
                <w:sz w:val="18"/>
                <w:szCs w:val="18"/>
              </w:rPr>
            </w:pPr>
            <w:ins w:id="514" w:author="Francois Edouard" w:date="2019-03-15T09:56:00Z">
              <w:r w:rsidRPr="00E605FC">
                <w:rPr>
                  <w:rFonts w:ascii="Arial" w:hAnsi="Arial" w:cs="Arial"/>
                  <w:b/>
                  <w:bCs/>
                  <w:color w:val="000000"/>
                  <w:sz w:val="18"/>
                  <w:szCs w:val="18"/>
                </w:rPr>
                <w:t>All Intra</w:t>
              </w:r>
            </w:ins>
          </w:p>
        </w:tc>
      </w:tr>
      <w:tr w:rsidR="00E605FC" w:rsidRPr="00E605FC" w14:paraId="4A373EC2" w14:textId="77777777" w:rsidTr="00E605FC">
        <w:trPr>
          <w:trHeight w:val="285"/>
          <w:ins w:id="515" w:author="Francois Edouard" w:date="2019-03-15T09:56:00Z"/>
        </w:trPr>
        <w:tc>
          <w:tcPr>
            <w:tcW w:w="1760" w:type="dxa"/>
            <w:tcBorders>
              <w:top w:val="nil"/>
              <w:left w:val="nil"/>
              <w:bottom w:val="single" w:sz="8" w:space="0" w:color="auto"/>
              <w:right w:val="nil"/>
            </w:tcBorders>
            <w:shd w:val="clear" w:color="auto" w:fill="auto"/>
            <w:noWrap/>
            <w:vAlign w:val="center"/>
            <w:hideMark/>
          </w:tcPr>
          <w:p w14:paraId="57B3649D"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Francois Edouard" w:date="2019-03-15T09:56:00Z"/>
                <w:rFonts w:ascii="Arial" w:hAnsi="Arial" w:cs="Arial"/>
                <w:color w:val="000000"/>
                <w:sz w:val="18"/>
                <w:szCs w:val="18"/>
              </w:rPr>
            </w:pPr>
            <w:ins w:id="517" w:author="Francois Edouard" w:date="2019-03-15T09:56:00Z">
              <w:r w:rsidRPr="00E605FC">
                <w:rPr>
                  <w:rFonts w:ascii="Arial" w:hAnsi="Arial" w:cs="Arial"/>
                  <w:color w:val="000000"/>
                  <w:sz w:val="18"/>
                  <w:szCs w:val="18"/>
                </w:rPr>
                <w:t> </w:t>
              </w:r>
            </w:ins>
          </w:p>
        </w:tc>
        <w:tc>
          <w:tcPr>
            <w:tcW w:w="929" w:type="dxa"/>
            <w:tcBorders>
              <w:top w:val="nil"/>
              <w:left w:val="single" w:sz="8" w:space="0" w:color="auto"/>
              <w:bottom w:val="single" w:sz="8" w:space="0" w:color="auto"/>
              <w:right w:val="nil"/>
            </w:tcBorders>
            <w:shd w:val="clear" w:color="auto" w:fill="auto"/>
            <w:noWrap/>
            <w:vAlign w:val="center"/>
            <w:hideMark/>
          </w:tcPr>
          <w:p w14:paraId="1827CE3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Francois Edouard" w:date="2019-03-15T09:56:00Z"/>
                <w:rFonts w:ascii="Arial" w:hAnsi="Arial" w:cs="Arial"/>
                <w:color w:val="000000"/>
                <w:sz w:val="18"/>
                <w:szCs w:val="18"/>
              </w:rPr>
            </w:pPr>
            <w:ins w:id="519" w:author="Francois Edouard" w:date="2019-03-15T09:56:00Z">
              <w:r w:rsidRPr="00E605FC">
                <w:rPr>
                  <w:rFonts w:ascii="Arial" w:hAnsi="Arial" w:cs="Arial"/>
                  <w:color w:val="000000"/>
                  <w:sz w:val="18"/>
                  <w:szCs w:val="18"/>
                </w:rPr>
                <w:t>DE100</w:t>
              </w:r>
            </w:ins>
          </w:p>
        </w:tc>
        <w:tc>
          <w:tcPr>
            <w:tcW w:w="1438" w:type="dxa"/>
            <w:tcBorders>
              <w:top w:val="nil"/>
              <w:left w:val="nil"/>
              <w:bottom w:val="single" w:sz="8" w:space="0" w:color="auto"/>
              <w:right w:val="nil"/>
            </w:tcBorders>
            <w:shd w:val="clear" w:color="auto" w:fill="auto"/>
            <w:noWrap/>
            <w:vAlign w:val="center"/>
            <w:hideMark/>
          </w:tcPr>
          <w:p w14:paraId="4A1E5B5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Francois Edouard" w:date="2019-03-15T09:56:00Z"/>
                <w:rFonts w:ascii="Arial" w:hAnsi="Arial" w:cs="Arial"/>
                <w:color w:val="000000"/>
                <w:sz w:val="18"/>
                <w:szCs w:val="18"/>
              </w:rPr>
            </w:pPr>
            <w:ins w:id="521" w:author="Francois Edouard" w:date="2019-03-15T09:56:00Z">
              <w:r w:rsidRPr="00E605FC">
                <w:rPr>
                  <w:rFonts w:ascii="Arial" w:hAnsi="Arial" w:cs="Arial"/>
                  <w:color w:val="000000"/>
                  <w:sz w:val="18"/>
                  <w:szCs w:val="18"/>
                </w:rPr>
                <w:t>PSNRL100</w:t>
              </w:r>
            </w:ins>
          </w:p>
        </w:tc>
        <w:tc>
          <w:tcPr>
            <w:tcW w:w="1006" w:type="dxa"/>
            <w:tcBorders>
              <w:top w:val="nil"/>
              <w:left w:val="single" w:sz="4" w:space="0" w:color="auto"/>
              <w:bottom w:val="single" w:sz="8" w:space="0" w:color="auto"/>
              <w:right w:val="nil"/>
            </w:tcBorders>
            <w:shd w:val="clear" w:color="auto" w:fill="auto"/>
            <w:noWrap/>
            <w:vAlign w:val="center"/>
            <w:hideMark/>
          </w:tcPr>
          <w:p w14:paraId="09A2BFCC"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Francois Edouard" w:date="2019-03-15T09:56:00Z"/>
                <w:rFonts w:ascii="Arial" w:hAnsi="Arial" w:cs="Arial"/>
                <w:color w:val="000000"/>
                <w:sz w:val="18"/>
                <w:szCs w:val="18"/>
              </w:rPr>
            </w:pPr>
            <w:proofErr w:type="spellStart"/>
            <w:ins w:id="523" w:author="Francois Edouard" w:date="2019-03-15T09:56:00Z">
              <w:r w:rsidRPr="00E605FC">
                <w:rPr>
                  <w:rFonts w:ascii="Arial" w:hAnsi="Arial" w:cs="Arial"/>
                  <w:color w:val="000000"/>
                  <w:sz w:val="18"/>
                  <w:szCs w:val="18"/>
                </w:rPr>
                <w:t>wPsnrY</w:t>
              </w:r>
              <w:proofErr w:type="spellEnd"/>
            </w:ins>
          </w:p>
        </w:tc>
        <w:tc>
          <w:tcPr>
            <w:tcW w:w="1021" w:type="dxa"/>
            <w:tcBorders>
              <w:top w:val="nil"/>
              <w:left w:val="nil"/>
              <w:bottom w:val="single" w:sz="8" w:space="0" w:color="auto"/>
              <w:right w:val="nil"/>
            </w:tcBorders>
            <w:shd w:val="clear" w:color="auto" w:fill="auto"/>
            <w:noWrap/>
            <w:vAlign w:val="center"/>
            <w:hideMark/>
          </w:tcPr>
          <w:p w14:paraId="43A4A88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Francois Edouard" w:date="2019-03-15T09:56:00Z"/>
                <w:rFonts w:ascii="Arial" w:hAnsi="Arial" w:cs="Arial"/>
                <w:color w:val="000000"/>
                <w:sz w:val="18"/>
                <w:szCs w:val="18"/>
              </w:rPr>
            </w:pPr>
            <w:proofErr w:type="spellStart"/>
            <w:ins w:id="525" w:author="Francois Edouard" w:date="2019-03-15T09:56:00Z">
              <w:r w:rsidRPr="00E605FC">
                <w:rPr>
                  <w:rFonts w:ascii="Arial" w:hAnsi="Arial" w:cs="Arial"/>
                  <w:color w:val="000000"/>
                  <w:sz w:val="18"/>
                  <w:szCs w:val="18"/>
                </w:rPr>
                <w:t>wPsnrU</w:t>
              </w:r>
              <w:proofErr w:type="spellEnd"/>
            </w:ins>
          </w:p>
        </w:tc>
        <w:tc>
          <w:tcPr>
            <w:tcW w:w="1006" w:type="dxa"/>
            <w:tcBorders>
              <w:top w:val="nil"/>
              <w:left w:val="nil"/>
              <w:bottom w:val="single" w:sz="8" w:space="0" w:color="auto"/>
              <w:right w:val="single" w:sz="8" w:space="0" w:color="auto"/>
            </w:tcBorders>
            <w:shd w:val="clear" w:color="auto" w:fill="auto"/>
            <w:noWrap/>
            <w:vAlign w:val="center"/>
            <w:hideMark/>
          </w:tcPr>
          <w:p w14:paraId="1EE1744C"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Francois Edouard" w:date="2019-03-15T09:56:00Z"/>
                <w:rFonts w:ascii="Arial" w:hAnsi="Arial" w:cs="Arial"/>
                <w:color w:val="000000"/>
                <w:sz w:val="18"/>
                <w:szCs w:val="18"/>
              </w:rPr>
            </w:pPr>
            <w:proofErr w:type="spellStart"/>
            <w:ins w:id="527" w:author="Francois Edouard" w:date="2019-03-15T09:56:00Z">
              <w:r w:rsidRPr="00E605FC">
                <w:rPr>
                  <w:rFonts w:ascii="Arial" w:hAnsi="Arial" w:cs="Arial"/>
                  <w:color w:val="000000"/>
                  <w:sz w:val="18"/>
                  <w:szCs w:val="18"/>
                </w:rPr>
                <w:t>wPsnrV</w:t>
              </w:r>
              <w:proofErr w:type="spellEnd"/>
            </w:ins>
          </w:p>
        </w:tc>
      </w:tr>
      <w:tr w:rsidR="00E605FC" w:rsidRPr="00E605FC" w14:paraId="52C932B7" w14:textId="77777777" w:rsidTr="00E605FC">
        <w:trPr>
          <w:trHeight w:val="285"/>
          <w:ins w:id="528"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446F665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Francois Edouard" w:date="2019-03-15T09:56:00Z"/>
                <w:rFonts w:ascii="Arial" w:hAnsi="Arial" w:cs="Arial"/>
                <w:color w:val="000000"/>
                <w:sz w:val="18"/>
                <w:szCs w:val="18"/>
              </w:rPr>
            </w:pPr>
            <w:ins w:id="530" w:author="Francois Edouard" w:date="2019-03-15T09:56:00Z">
              <w:r w:rsidRPr="00E605FC">
                <w:rPr>
                  <w:rFonts w:ascii="Arial" w:hAnsi="Arial" w:cs="Arial"/>
                  <w:color w:val="000000"/>
                  <w:sz w:val="18"/>
                  <w:szCs w:val="18"/>
                </w:rPr>
                <w:t>Market</w:t>
              </w:r>
            </w:ins>
          </w:p>
        </w:tc>
        <w:tc>
          <w:tcPr>
            <w:tcW w:w="929" w:type="dxa"/>
            <w:tcBorders>
              <w:top w:val="nil"/>
              <w:left w:val="single" w:sz="8" w:space="0" w:color="auto"/>
              <w:bottom w:val="nil"/>
              <w:right w:val="nil"/>
            </w:tcBorders>
            <w:shd w:val="clear" w:color="000000" w:fill="CCFFCC"/>
            <w:noWrap/>
            <w:vAlign w:val="center"/>
            <w:hideMark/>
          </w:tcPr>
          <w:p w14:paraId="00B573C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Francois Edouard" w:date="2019-03-15T09:56:00Z"/>
                <w:rFonts w:ascii="Arial" w:hAnsi="Arial" w:cs="Arial"/>
                <w:sz w:val="18"/>
                <w:szCs w:val="18"/>
              </w:rPr>
            </w:pPr>
            <w:ins w:id="532" w:author="Francois Edouard" w:date="2019-03-15T09:56:00Z">
              <w:r w:rsidRPr="00E605FC">
                <w:rPr>
                  <w:rFonts w:ascii="Arial" w:hAnsi="Arial" w:cs="Arial"/>
                  <w:sz w:val="18"/>
                  <w:szCs w:val="18"/>
                </w:rPr>
                <w:t>-5.2%</w:t>
              </w:r>
            </w:ins>
          </w:p>
        </w:tc>
        <w:tc>
          <w:tcPr>
            <w:tcW w:w="1438" w:type="dxa"/>
            <w:tcBorders>
              <w:top w:val="nil"/>
              <w:left w:val="nil"/>
              <w:bottom w:val="nil"/>
              <w:right w:val="nil"/>
            </w:tcBorders>
            <w:shd w:val="clear" w:color="auto" w:fill="auto"/>
            <w:noWrap/>
            <w:vAlign w:val="center"/>
            <w:hideMark/>
          </w:tcPr>
          <w:p w14:paraId="4C27ECF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Francois Edouard" w:date="2019-03-15T09:56:00Z"/>
                <w:rFonts w:ascii="Arial" w:hAnsi="Arial" w:cs="Arial"/>
                <w:color w:val="000000"/>
                <w:sz w:val="18"/>
                <w:szCs w:val="18"/>
              </w:rPr>
            </w:pPr>
            <w:ins w:id="534" w:author="Francois Edouard" w:date="2019-03-15T09:56:00Z">
              <w:r w:rsidRPr="00E605FC">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32BA9EB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Francois Edouard" w:date="2019-03-15T09:56:00Z"/>
                <w:rFonts w:ascii="Arial" w:hAnsi="Arial" w:cs="Arial"/>
                <w:color w:val="000000"/>
                <w:sz w:val="18"/>
                <w:szCs w:val="18"/>
              </w:rPr>
            </w:pPr>
            <w:ins w:id="536" w:author="Francois Edouard" w:date="2019-03-15T09:56:00Z">
              <w:r w:rsidRPr="00E605FC">
                <w:rPr>
                  <w:rFonts w:ascii="Arial" w:hAnsi="Arial" w:cs="Arial"/>
                  <w:color w:val="000000"/>
                  <w:sz w:val="18"/>
                  <w:szCs w:val="18"/>
                </w:rPr>
                <w:t>0.3%</w:t>
              </w:r>
            </w:ins>
          </w:p>
        </w:tc>
        <w:tc>
          <w:tcPr>
            <w:tcW w:w="1021" w:type="dxa"/>
            <w:tcBorders>
              <w:top w:val="nil"/>
              <w:left w:val="nil"/>
              <w:bottom w:val="nil"/>
              <w:right w:val="nil"/>
            </w:tcBorders>
            <w:shd w:val="clear" w:color="000000" w:fill="CCFFCC"/>
            <w:noWrap/>
            <w:vAlign w:val="center"/>
            <w:hideMark/>
          </w:tcPr>
          <w:p w14:paraId="3C68AA4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Francois Edouard" w:date="2019-03-15T09:56:00Z"/>
                <w:rFonts w:ascii="Arial" w:hAnsi="Arial" w:cs="Arial"/>
                <w:sz w:val="18"/>
                <w:szCs w:val="18"/>
              </w:rPr>
            </w:pPr>
            <w:ins w:id="538" w:author="Francois Edouard" w:date="2019-03-15T09:56:00Z">
              <w:r w:rsidRPr="00E605FC">
                <w:rPr>
                  <w:rFonts w:ascii="Arial" w:hAnsi="Arial" w:cs="Arial"/>
                  <w:sz w:val="18"/>
                  <w:szCs w:val="18"/>
                </w:rPr>
                <w:t>-10.2%</w:t>
              </w:r>
            </w:ins>
          </w:p>
        </w:tc>
        <w:tc>
          <w:tcPr>
            <w:tcW w:w="1006" w:type="dxa"/>
            <w:tcBorders>
              <w:top w:val="nil"/>
              <w:left w:val="nil"/>
              <w:bottom w:val="nil"/>
              <w:right w:val="single" w:sz="8" w:space="0" w:color="auto"/>
            </w:tcBorders>
            <w:shd w:val="clear" w:color="000000" w:fill="CCFFCC"/>
            <w:noWrap/>
            <w:vAlign w:val="center"/>
            <w:hideMark/>
          </w:tcPr>
          <w:p w14:paraId="1658412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Francois Edouard" w:date="2019-03-15T09:56:00Z"/>
                <w:rFonts w:ascii="Arial" w:hAnsi="Arial" w:cs="Arial"/>
                <w:sz w:val="18"/>
                <w:szCs w:val="18"/>
              </w:rPr>
            </w:pPr>
            <w:ins w:id="540" w:author="Francois Edouard" w:date="2019-03-15T09:56:00Z">
              <w:r w:rsidRPr="00E605FC">
                <w:rPr>
                  <w:rFonts w:ascii="Arial" w:hAnsi="Arial" w:cs="Arial"/>
                  <w:sz w:val="18"/>
                  <w:szCs w:val="18"/>
                </w:rPr>
                <w:t>-10.7%</w:t>
              </w:r>
            </w:ins>
          </w:p>
        </w:tc>
      </w:tr>
      <w:tr w:rsidR="00E605FC" w:rsidRPr="00E605FC" w14:paraId="56D60FE1" w14:textId="77777777" w:rsidTr="00E605FC">
        <w:trPr>
          <w:trHeight w:val="285"/>
          <w:ins w:id="541"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0BAB686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rancois Edouard" w:date="2019-03-15T09:56:00Z"/>
                <w:rFonts w:ascii="Arial" w:hAnsi="Arial" w:cs="Arial"/>
                <w:color w:val="000000"/>
                <w:sz w:val="18"/>
                <w:szCs w:val="18"/>
              </w:rPr>
            </w:pPr>
            <w:proofErr w:type="spellStart"/>
            <w:ins w:id="543" w:author="Francois Edouard" w:date="2019-03-15T09:56:00Z">
              <w:r w:rsidRPr="00E605FC">
                <w:rPr>
                  <w:rFonts w:ascii="Arial" w:hAnsi="Arial" w:cs="Arial"/>
                  <w:color w:val="000000"/>
                  <w:sz w:val="18"/>
                  <w:szCs w:val="18"/>
                </w:rPr>
                <w:lastRenderedPageBreak/>
                <w:t>SunRise</w:t>
              </w:r>
              <w:proofErr w:type="spellEnd"/>
            </w:ins>
          </w:p>
        </w:tc>
        <w:tc>
          <w:tcPr>
            <w:tcW w:w="929" w:type="dxa"/>
            <w:tcBorders>
              <w:top w:val="nil"/>
              <w:left w:val="single" w:sz="8" w:space="0" w:color="auto"/>
              <w:bottom w:val="nil"/>
              <w:right w:val="nil"/>
            </w:tcBorders>
            <w:shd w:val="clear" w:color="auto" w:fill="auto"/>
            <w:noWrap/>
            <w:vAlign w:val="center"/>
            <w:hideMark/>
          </w:tcPr>
          <w:p w14:paraId="49D0192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Francois Edouard" w:date="2019-03-15T09:56:00Z"/>
                <w:rFonts w:ascii="Arial" w:hAnsi="Arial" w:cs="Arial"/>
                <w:color w:val="000000"/>
                <w:sz w:val="18"/>
                <w:szCs w:val="18"/>
              </w:rPr>
            </w:pPr>
            <w:ins w:id="545" w:author="Francois Edouard" w:date="2019-03-15T09:56:00Z">
              <w:r w:rsidRPr="00E605FC">
                <w:rPr>
                  <w:rFonts w:ascii="Arial" w:hAnsi="Arial" w:cs="Arial"/>
                  <w:color w:val="000000"/>
                  <w:sz w:val="18"/>
                  <w:szCs w:val="18"/>
                </w:rPr>
                <w:t>-1.1%</w:t>
              </w:r>
            </w:ins>
          </w:p>
        </w:tc>
        <w:tc>
          <w:tcPr>
            <w:tcW w:w="1438" w:type="dxa"/>
            <w:tcBorders>
              <w:top w:val="nil"/>
              <w:left w:val="nil"/>
              <w:bottom w:val="nil"/>
              <w:right w:val="nil"/>
            </w:tcBorders>
            <w:shd w:val="clear" w:color="auto" w:fill="auto"/>
            <w:noWrap/>
            <w:vAlign w:val="center"/>
            <w:hideMark/>
          </w:tcPr>
          <w:p w14:paraId="4F626ED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Francois Edouard" w:date="2019-03-15T09:56:00Z"/>
                <w:rFonts w:ascii="Arial" w:hAnsi="Arial" w:cs="Arial"/>
                <w:color w:val="000000"/>
                <w:sz w:val="18"/>
                <w:szCs w:val="18"/>
              </w:rPr>
            </w:pPr>
            <w:ins w:id="547" w:author="Francois Edouard" w:date="2019-03-15T09:56:00Z">
              <w:r w:rsidRPr="00E605FC">
                <w:rPr>
                  <w:rFonts w:ascii="Arial" w:hAnsi="Arial" w:cs="Arial"/>
                  <w:color w:val="000000"/>
                  <w:sz w:val="18"/>
                  <w:szCs w:val="18"/>
                </w:rPr>
                <w:t>0.2%</w:t>
              </w:r>
            </w:ins>
          </w:p>
        </w:tc>
        <w:tc>
          <w:tcPr>
            <w:tcW w:w="1006" w:type="dxa"/>
            <w:tcBorders>
              <w:top w:val="nil"/>
              <w:left w:val="single" w:sz="8" w:space="0" w:color="auto"/>
              <w:bottom w:val="nil"/>
              <w:right w:val="nil"/>
            </w:tcBorders>
            <w:shd w:val="clear" w:color="auto" w:fill="auto"/>
            <w:noWrap/>
            <w:vAlign w:val="center"/>
            <w:hideMark/>
          </w:tcPr>
          <w:p w14:paraId="0E4347B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Francois Edouard" w:date="2019-03-15T09:56:00Z"/>
                <w:rFonts w:ascii="Arial" w:hAnsi="Arial" w:cs="Arial"/>
                <w:color w:val="000000"/>
                <w:sz w:val="18"/>
                <w:szCs w:val="18"/>
              </w:rPr>
            </w:pPr>
            <w:ins w:id="549" w:author="Francois Edouard" w:date="2019-03-15T09:56:00Z">
              <w:r w:rsidRPr="00E605FC">
                <w:rPr>
                  <w:rFonts w:ascii="Arial" w:hAnsi="Arial" w:cs="Arial"/>
                  <w:color w:val="000000"/>
                  <w:sz w:val="18"/>
                  <w:szCs w:val="18"/>
                </w:rPr>
                <w:t>0.2%</w:t>
              </w:r>
            </w:ins>
          </w:p>
        </w:tc>
        <w:tc>
          <w:tcPr>
            <w:tcW w:w="1021" w:type="dxa"/>
            <w:tcBorders>
              <w:top w:val="nil"/>
              <w:left w:val="nil"/>
              <w:bottom w:val="nil"/>
              <w:right w:val="nil"/>
            </w:tcBorders>
            <w:shd w:val="clear" w:color="000000" w:fill="CCFFCC"/>
            <w:noWrap/>
            <w:vAlign w:val="center"/>
            <w:hideMark/>
          </w:tcPr>
          <w:p w14:paraId="4622D28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Francois Edouard" w:date="2019-03-15T09:56:00Z"/>
                <w:rFonts w:ascii="Arial" w:hAnsi="Arial" w:cs="Arial"/>
                <w:sz w:val="18"/>
                <w:szCs w:val="18"/>
              </w:rPr>
            </w:pPr>
            <w:ins w:id="551" w:author="Francois Edouard" w:date="2019-03-15T09:56:00Z">
              <w:r w:rsidRPr="00E605FC">
                <w:rPr>
                  <w:rFonts w:ascii="Arial" w:hAnsi="Arial" w:cs="Arial"/>
                  <w:sz w:val="18"/>
                  <w:szCs w:val="18"/>
                </w:rPr>
                <w:t>-3.5%</w:t>
              </w:r>
            </w:ins>
          </w:p>
        </w:tc>
        <w:tc>
          <w:tcPr>
            <w:tcW w:w="1006" w:type="dxa"/>
            <w:tcBorders>
              <w:top w:val="nil"/>
              <w:left w:val="nil"/>
              <w:bottom w:val="nil"/>
              <w:right w:val="single" w:sz="8" w:space="0" w:color="auto"/>
            </w:tcBorders>
            <w:shd w:val="clear" w:color="000000" w:fill="CCFFCC"/>
            <w:noWrap/>
            <w:vAlign w:val="center"/>
            <w:hideMark/>
          </w:tcPr>
          <w:p w14:paraId="40F374D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Francois Edouard" w:date="2019-03-15T09:56:00Z"/>
                <w:rFonts w:ascii="Arial" w:hAnsi="Arial" w:cs="Arial"/>
                <w:sz w:val="18"/>
                <w:szCs w:val="18"/>
              </w:rPr>
            </w:pPr>
            <w:ins w:id="553" w:author="Francois Edouard" w:date="2019-03-15T09:56:00Z">
              <w:r w:rsidRPr="00E605FC">
                <w:rPr>
                  <w:rFonts w:ascii="Arial" w:hAnsi="Arial" w:cs="Arial"/>
                  <w:sz w:val="18"/>
                  <w:szCs w:val="18"/>
                </w:rPr>
                <w:t>-7.3%</w:t>
              </w:r>
            </w:ins>
          </w:p>
        </w:tc>
      </w:tr>
      <w:tr w:rsidR="00E605FC" w:rsidRPr="00E605FC" w14:paraId="62B0DAA2" w14:textId="77777777" w:rsidTr="00E605FC">
        <w:trPr>
          <w:trHeight w:val="285"/>
          <w:ins w:id="554"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6D2C184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Francois Edouard" w:date="2019-03-15T09:56:00Z"/>
                <w:rFonts w:ascii="Arial" w:hAnsi="Arial" w:cs="Arial"/>
                <w:color w:val="000000"/>
                <w:sz w:val="18"/>
                <w:szCs w:val="18"/>
              </w:rPr>
            </w:pPr>
            <w:ins w:id="556" w:author="Francois Edouard" w:date="2019-03-15T09:56:00Z">
              <w:r w:rsidRPr="00E605FC">
                <w:rPr>
                  <w:rFonts w:ascii="Arial" w:hAnsi="Arial" w:cs="Arial"/>
                  <w:color w:val="000000"/>
                  <w:sz w:val="18"/>
                  <w:szCs w:val="18"/>
                </w:rPr>
                <w:t>ShowGirl2</w:t>
              </w:r>
            </w:ins>
          </w:p>
        </w:tc>
        <w:tc>
          <w:tcPr>
            <w:tcW w:w="929" w:type="dxa"/>
            <w:tcBorders>
              <w:top w:val="nil"/>
              <w:left w:val="single" w:sz="8" w:space="0" w:color="auto"/>
              <w:bottom w:val="nil"/>
              <w:right w:val="nil"/>
            </w:tcBorders>
            <w:shd w:val="clear" w:color="auto" w:fill="auto"/>
            <w:noWrap/>
            <w:vAlign w:val="center"/>
            <w:hideMark/>
          </w:tcPr>
          <w:p w14:paraId="4FAC716D"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Francois Edouard" w:date="2019-03-15T09:56:00Z"/>
                <w:rFonts w:ascii="Arial" w:hAnsi="Arial" w:cs="Arial"/>
                <w:color w:val="000000"/>
                <w:sz w:val="18"/>
                <w:szCs w:val="18"/>
              </w:rPr>
            </w:pPr>
            <w:ins w:id="558" w:author="Francois Edouard" w:date="2019-03-15T09:56:00Z">
              <w:r w:rsidRPr="00E605FC">
                <w:rPr>
                  <w:rFonts w:ascii="Arial" w:hAnsi="Arial" w:cs="Arial"/>
                  <w:color w:val="000000"/>
                  <w:sz w:val="18"/>
                  <w:szCs w:val="18"/>
                </w:rPr>
                <w:t>-0.2%</w:t>
              </w:r>
            </w:ins>
          </w:p>
        </w:tc>
        <w:tc>
          <w:tcPr>
            <w:tcW w:w="1438" w:type="dxa"/>
            <w:tcBorders>
              <w:top w:val="nil"/>
              <w:left w:val="nil"/>
              <w:bottom w:val="nil"/>
              <w:right w:val="nil"/>
            </w:tcBorders>
            <w:shd w:val="clear" w:color="auto" w:fill="auto"/>
            <w:noWrap/>
            <w:vAlign w:val="center"/>
            <w:hideMark/>
          </w:tcPr>
          <w:p w14:paraId="2588326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Francois Edouard" w:date="2019-03-15T09:56:00Z"/>
                <w:rFonts w:ascii="Arial" w:hAnsi="Arial" w:cs="Arial"/>
                <w:color w:val="000000"/>
                <w:sz w:val="18"/>
                <w:szCs w:val="18"/>
              </w:rPr>
            </w:pPr>
            <w:ins w:id="560" w:author="Francois Edouard" w:date="2019-03-15T09:56:00Z">
              <w:r w:rsidRPr="00E605FC">
                <w:rPr>
                  <w:rFonts w:ascii="Arial" w:hAnsi="Arial" w:cs="Arial"/>
                  <w:color w:val="000000"/>
                  <w:sz w:val="18"/>
                  <w:szCs w:val="18"/>
                </w:rPr>
                <w:t>-0.2%</w:t>
              </w:r>
            </w:ins>
          </w:p>
        </w:tc>
        <w:tc>
          <w:tcPr>
            <w:tcW w:w="1006" w:type="dxa"/>
            <w:tcBorders>
              <w:top w:val="nil"/>
              <w:left w:val="single" w:sz="8" w:space="0" w:color="auto"/>
              <w:bottom w:val="nil"/>
              <w:right w:val="nil"/>
            </w:tcBorders>
            <w:shd w:val="clear" w:color="auto" w:fill="auto"/>
            <w:noWrap/>
            <w:vAlign w:val="center"/>
            <w:hideMark/>
          </w:tcPr>
          <w:p w14:paraId="750237B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Francois Edouard" w:date="2019-03-15T09:56:00Z"/>
                <w:rFonts w:ascii="Arial" w:hAnsi="Arial" w:cs="Arial"/>
                <w:color w:val="000000"/>
                <w:sz w:val="18"/>
                <w:szCs w:val="18"/>
              </w:rPr>
            </w:pPr>
            <w:ins w:id="562" w:author="Francois Edouard" w:date="2019-03-15T09:56:00Z">
              <w:r w:rsidRPr="00E605FC">
                <w:rPr>
                  <w:rFonts w:ascii="Arial" w:hAnsi="Arial" w:cs="Arial"/>
                  <w:color w:val="000000"/>
                  <w:sz w:val="18"/>
                  <w:szCs w:val="18"/>
                </w:rPr>
                <w:t>-0.3%</w:t>
              </w:r>
            </w:ins>
          </w:p>
        </w:tc>
        <w:tc>
          <w:tcPr>
            <w:tcW w:w="1021" w:type="dxa"/>
            <w:tcBorders>
              <w:top w:val="nil"/>
              <w:left w:val="nil"/>
              <w:bottom w:val="nil"/>
              <w:right w:val="nil"/>
            </w:tcBorders>
            <w:shd w:val="clear" w:color="auto" w:fill="auto"/>
            <w:noWrap/>
            <w:vAlign w:val="center"/>
            <w:hideMark/>
          </w:tcPr>
          <w:p w14:paraId="711F437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Francois Edouard" w:date="2019-03-15T09:56:00Z"/>
                <w:rFonts w:ascii="Arial" w:hAnsi="Arial" w:cs="Arial"/>
                <w:color w:val="000000"/>
                <w:sz w:val="18"/>
                <w:szCs w:val="18"/>
              </w:rPr>
            </w:pPr>
            <w:ins w:id="564" w:author="Francois Edouard" w:date="2019-03-15T09:56:00Z">
              <w:r w:rsidRPr="00E605FC">
                <w:rPr>
                  <w:rFonts w:ascii="Arial" w:hAnsi="Arial" w:cs="Arial"/>
                  <w:color w:val="000000"/>
                  <w:sz w:val="18"/>
                  <w:szCs w:val="18"/>
                </w:rPr>
                <w:t>-1.1%</w:t>
              </w:r>
            </w:ins>
          </w:p>
        </w:tc>
        <w:tc>
          <w:tcPr>
            <w:tcW w:w="1006" w:type="dxa"/>
            <w:tcBorders>
              <w:top w:val="nil"/>
              <w:left w:val="nil"/>
              <w:bottom w:val="nil"/>
              <w:right w:val="single" w:sz="8" w:space="0" w:color="auto"/>
            </w:tcBorders>
            <w:shd w:val="clear" w:color="000000" w:fill="FFC7CE"/>
            <w:noWrap/>
            <w:vAlign w:val="center"/>
            <w:hideMark/>
          </w:tcPr>
          <w:p w14:paraId="576BEEB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Francois Edouard" w:date="2019-03-15T09:56:00Z"/>
                <w:rFonts w:ascii="Arial" w:hAnsi="Arial" w:cs="Arial"/>
                <w:sz w:val="18"/>
                <w:szCs w:val="18"/>
              </w:rPr>
            </w:pPr>
            <w:ins w:id="566" w:author="Francois Edouard" w:date="2019-03-15T09:56:00Z">
              <w:r w:rsidRPr="00E605FC">
                <w:rPr>
                  <w:rFonts w:ascii="Arial" w:hAnsi="Arial" w:cs="Arial"/>
                  <w:sz w:val="18"/>
                  <w:szCs w:val="18"/>
                </w:rPr>
                <w:t>3.5%</w:t>
              </w:r>
            </w:ins>
          </w:p>
        </w:tc>
      </w:tr>
      <w:tr w:rsidR="00E605FC" w:rsidRPr="00E605FC" w14:paraId="723361BE" w14:textId="77777777" w:rsidTr="00E605FC">
        <w:trPr>
          <w:trHeight w:val="285"/>
          <w:ins w:id="567"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35C06CF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Francois Edouard" w:date="2019-03-15T09:56:00Z"/>
                <w:rFonts w:ascii="Arial" w:hAnsi="Arial" w:cs="Arial"/>
                <w:color w:val="000000"/>
                <w:sz w:val="18"/>
                <w:szCs w:val="18"/>
              </w:rPr>
            </w:pPr>
            <w:proofErr w:type="spellStart"/>
            <w:ins w:id="569" w:author="Francois Edouard" w:date="2019-03-15T09:56:00Z">
              <w:r w:rsidRPr="00E605FC">
                <w:rPr>
                  <w:rFonts w:ascii="Arial" w:hAnsi="Arial" w:cs="Arial"/>
                  <w:color w:val="000000"/>
                  <w:sz w:val="18"/>
                  <w:szCs w:val="18"/>
                </w:rPr>
                <w:t>BalloonFestival</w:t>
              </w:r>
              <w:proofErr w:type="spellEnd"/>
            </w:ins>
          </w:p>
        </w:tc>
        <w:tc>
          <w:tcPr>
            <w:tcW w:w="929" w:type="dxa"/>
            <w:tcBorders>
              <w:top w:val="nil"/>
              <w:left w:val="single" w:sz="8" w:space="0" w:color="auto"/>
              <w:bottom w:val="nil"/>
              <w:right w:val="nil"/>
            </w:tcBorders>
            <w:shd w:val="clear" w:color="auto" w:fill="auto"/>
            <w:noWrap/>
            <w:vAlign w:val="center"/>
            <w:hideMark/>
          </w:tcPr>
          <w:p w14:paraId="32221495"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Francois Edouard" w:date="2019-03-15T09:56:00Z"/>
                <w:rFonts w:ascii="Arial" w:hAnsi="Arial" w:cs="Arial"/>
                <w:color w:val="000000"/>
                <w:sz w:val="18"/>
                <w:szCs w:val="18"/>
              </w:rPr>
            </w:pPr>
            <w:ins w:id="571" w:author="Francois Edouard" w:date="2019-03-15T09:56:00Z">
              <w:r w:rsidRPr="00E605FC">
                <w:rPr>
                  <w:rFonts w:ascii="Arial" w:hAnsi="Arial" w:cs="Arial"/>
                  <w:color w:val="000000"/>
                  <w:sz w:val="18"/>
                  <w:szCs w:val="18"/>
                </w:rPr>
                <w:t>-0.3%</w:t>
              </w:r>
            </w:ins>
          </w:p>
        </w:tc>
        <w:tc>
          <w:tcPr>
            <w:tcW w:w="1438" w:type="dxa"/>
            <w:tcBorders>
              <w:top w:val="nil"/>
              <w:left w:val="nil"/>
              <w:bottom w:val="nil"/>
              <w:right w:val="nil"/>
            </w:tcBorders>
            <w:shd w:val="clear" w:color="auto" w:fill="auto"/>
            <w:noWrap/>
            <w:vAlign w:val="center"/>
            <w:hideMark/>
          </w:tcPr>
          <w:p w14:paraId="607C567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Francois Edouard" w:date="2019-03-15T09:56:00Z"/>
                <w:rFonts w:ascii="Arial" w:hAnsi="Arial" w:cs="Arial"/>
                <w:color w:val="000000"/>
                <w:sz w:val="18"/>
                <w:szCs w:val="18"/>
              </w:rPr>
            </w:pPr>
            <w:ins w:id="573" w:author="Francois Edouard" w:date="2019-03-15T09:56:00Z">
              <w:r w:rsidRPr="00E605FC">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1D0E183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Francois Edouard" w:date="2019-03-15T09:56:00Z"/>
                <w:rFonts w:ascii="Arial" w:hAnsi="Arial" w:cs="Arial"/>
                <w:color w:val="000000"/>
                <w:sz w:val="18"/>
                <w:szCs w:val="18"/>
              </w:rPr>
            </w:pPr>
            <w:ins w:id="575" w:author="Francois Edouard" w:date="2019-03-15T09:56:00Z">
              <w:r w:rsidRPr="00E605FC">
                <w:rPr>
                  <w:rFonts w:ascii="Arial" w:hAnsi="Arial" w:cs="Arial"/>
                  <w:color w:val="000000"/>
                  <w:sz w:val="18"/>
                  <w:szCs w:val="18"/>
                </w:rPr>
                <w:t>0.3%</w:t>
              </w:r>
            </w:ins>
          </w:p>
        </w:tc>
        <w:tc>
          <w:tcPr>
            <w:tcW w:w="1021" w:type="dxa"/>
            <w:tcBorders>
              <w:top w:val="nil"/>
              <w:left w:val="nil"/>
              <w:bottom w:val="nil"/>
              <w:right w:val="nil"/>
            </w:tcBorders>
            <w:shd w:val="clear" w:color="auto" w:fill="auto"/>
            <w:noWrap/>
            <w:vAlign w:val="center"/>
            <w:hideMark/>
          </w:tcPr>
          <w:p w14:paraId="40C452B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Francois Edouard" w:date="2019-03-15T09:56:00Z"/>
                <w:rFonts w:ascii="Arial" w:hAnsi="Arial" w:cs="Arial"/>
                <w:color w:val="000000"/>
                <w:sz w:val="18"/>
                <w:szCs w:val="18"/>
              </w:rPr>
            </w:pPr>
            <w:ins w:id="577" w:author="Francois Edouard" w:date="2019-03-15T09:56:00Z">
              <w:r w:rsidRPr="00E605FC">
                <w:rPr>
                  <w:rFonts w:ascii="Arial" w:hAnsi="Arial" w:cs="Arial"/>
                  <w:color w:val="000000"/>
                  <w:sz w:val="18"/>
                  <w:szCs w:val="18"/>
                </w:rPr>
                <w:t>-2.0%</w:t>
              </w:r>
            </w:ins>
          </w:p>
        </w:tc>
        <w:tc>
          <w:tcPr>
            <w:tcW w:w="1006" w:type="dxa"/>
            <w:tcBorders>
              <w:top w:val="nil"/>
              <w:left w:val="nil"/>
              <w:bottom w:val="nil"/>
              <w:right w:val="single" w:sz="8" w:space="0" w:color="auto"/>
            </w:tcBorders>
            <w:shd w:val="clear" w:color="auto" w:fill="auto"/>
            <w:noWrap/>
            <w:vAlign w:val="center"/>
            <w:hideMark/>
          </w:tcPr>
          <w:p w14:paraId="46A63B0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Francois Edouard" w:date="2019-03-15T09:56:00Z"/>
                <w:rFonts w:ascii="Arial" w:hAnsi="Arial" w:cs="Arial"/>
                <w:color w:val="000000"/>
                <w:sz w:val="18"/>
                <w:szCs w:val="18"/>
              </w:rPr>
            </w:pPr>
            <w:ins w:id="579" w:author="Francois Edouard" w:date="2019-03-15T09:56:00Z">
              <w:r w:rsidRPr="00E605FC">
                <w:rPr>
                  <w:rFonts w:ascii="Arial" w:hAnsi="Arial" w:cs="Arial"/>
                  <w:color w:val="000000"/>
                  <w:sz w:val="18"/>
                  <w:szCs w:val="18"/>
                </w:rPr>
                <w:t>-2.8%</w:t>
              </w:r>
            </w:ins>
          </w:p>
        </w:tc>
      </w:tr>
      <w:tr w:rsidR="00E605FC" w:rsidRPr="00E605FC" w14:paraId="1C0023AA" w14:textId="77777777" w:rsidTr="00E605FC">
        <w:trPr>
          <w:trHeight w:val="285"/>
          <w:ins w:id="580"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3839ACE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Francois Edouard" w:date="2019-03-15T09:56:00Z"/>
                <w:rFonts w:ascii="Arial" w:hAnsi="Arial" w:cs="Arial"/>
                <w:color w:val="000000"/>
                <w:sz w:val="18"/>
                <w:szCs w:val="18"/>
              </w:rPr>
            </w:pPr>
            <w:ins w:id="582" w:author="Francois Edouard" w:date="2019-03-15T09:56:00Z">
              <w:r w:rsidRPr="00E605FC">
                <w:rPr>
                  <w:rFonts w:ascii="Arial" w:hAnsi="Arial" w:cs="Arial"/>
                  <w:color w:val="000000"/>
                  <w:sz w:val="18"/>
                  <w:szCs w:val="18"/>
                </w:rPr>
                <w:t>Hurdles</w:t>
              </w:r>
            </w:ins>
          </w:p>
        </w:tc>
        <w:tc>
          <w:tcPr>
            <w:tcW w:w="929" w:type="dxa"/>
            <w:tcBorders>
              <w:top w:val="nil"/>
              <w:left w:val="single" w:sz="8" w:space="0" w:color="auto"/>
              <w:bottom w:val="nil"/>
              <w:right w:val="nil"/>
            </w:tcBorders>
            <w:shd w:val="clear" w:color="000000" w:fill="CCFFCC"/>
            <w:noWrap/>
            <w:vAlign w:val="center"/>
            <w:hideMark/>
          </w:tcPr>
          <w:p w14:paraId="17AC30D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Francois Edouard" w:date="2019-03-15T09:56:00Z"/>
                <w:rFonts w:ascii="Arial" w:hAnsi="Arial" w:cs="Arial"/>
                <w:sz w:val="18"/>
                <w:szCs w:val="18"/>
              </w:rPr>
            </w:pPr>
            <w:ins w:id="584" w:author="Francois Edouard" w:date="2019-03-15T09:56:00Z">
              <w:r w:rsidRPr="00E605FC">
                <w:rPr>
                  <w:rFonts w:ascii="Arial" w:hAnsi="Arial" w:cs="Arial"/>
                  <w:sz w:val="18"/>
                  <w:szCs w:val="18"/>
                </w:rPr>
                <w:t>-16.2%</w:t>
              </w:r>
            </w:ins>
          </w:p>
        </w:tc>
        <w:tc>
          <w:tcPr>
            <w:tcW w:w="1438" w:type="dxa"/>
            <w:tcBorders>
              <w:top w:val="nil"/>
              <w:left w:val="nil"/>
              <w:bottom w:val="nil"/>
              <w:right w:val="nil"/>
            </w:tcBorders>
            <w:shd w:val="clear" w:color="auto" w:fill="auto"/>
            <w:noWrap/>
            <w:vAlign w:val="center"/>
            <w:hideMark/>
          </w:tcPr>
          <w:p w14:paraId="43DB07D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Francois Edouard" w:date="2019-03-15T09:56:00Z"/>
                <w:rFonts w:ascii="Arial" w:hAnsi="Arial" w:cs="Arial"/>
                <w:color w:val="000000"/>
                <w:sz w:val="18"/>
                <w:szCs w:val="18"/>
              </w:rPr>
            </w:pPr>
            <w:ins w:id="586" w:author="Francois Edouard" w:date="2019-03-15T09:56:00Z">
              <w:r w:rsidRPr="00E605FC">
                <w:rPr>
                  <w:rFonts w:ascii="Arial" w:hAnsi="Arial" w:cs="Arial"/>
                  <w:color w:val="000000"/>
                  <w:sz w:val="18"/>
                  <w:szCs w:val="18"/>
                </w:rPr>
                <w:t>1.7%</w:t>
              </w:r>
            </w:ins>
          </w:p>
        </w:tc>
        <w:tc>
          <w:tcPr>
            <w:tcW w:w="1006" w:type="dxa"/>
            <w:tcBorders>
              <w:top w:val="nil"/>
              <w:left w:val="single" w:sz="8" w:space="0" w:color="auto"/>
              <w:bottom w:val="nil"/>
              <w:right w:val="nil"/>
            </w:tcBorders>
            <w:shd w:val="clear" w:color="auto" w:fill="auto"/>
            <w:noWrap/>
            <w:vAlign w:val="center"/>
            <w:hideMark/>
          </w:tcPr>
          <w:p w14:paraId="44C8AB7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Francois Edouard" w:date="2019-03-15T09:56:00Z"/>
                <w:rFonts w:ascii="Arial" w:hAnsi="Arial" w:cs="Arial"/>
                <w:color w:val="000000"/>
                <w:sz w:val="18"/>
                <w:szCs w:val="18"/>
              </w:rPr>
            </w:pPr>
            <w:ins w:id="588" w:author="Francois Edouard" w:date="2019-03-15T09:56:00Z">
              <w:r w:rsidRPr="00E605FC">
                <w:rPr>
                  <w:rFonts w:ascii="Arial" w:hAnsi="Arial" w:cs="Arial"/>
                  <w:color w:val="000000"/>
                  <w:sz w:val="18"/>
                  <w:szCs w:val="18"/>
                </w:rPr>
                <w:t>1.7%</w:t>
              </w:r>
            </w:ins>
          </w:p>
        </w:tc>
        <w:tc>
          <w:tcPr>
            <w:tcW w:w="1021" w:type="dxa"/>
            <w:tcBorders>
              <w:top w:val="nil"/>
              <w:left w:val="nil"/>
              <w:bottom w:val="nil"/>
              <w:right w:val="nil"/>
            </w:tcBorders>
            <w:shd w:val="clear" w:color="000000" w:fill="CCFFCC"/>
            <w:noWrap/>
            <w:vAlign w:val="center"/>
            <w:hideMark/>
          </w:tcPr>
          <w:p w14:paraId="6167687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rancois Edouard" w:date="2019-03-15T09:56:00Z"/>
                <w:rFonts w:ascii="Arial" w:hAnsi="Arial" w:cs="Arial"/>
                <w:sz w:val="18"/>
                <w:szCs w:val="18"/>
              </w:rPr>
            </w:pPr>
            <w:ins w:id="590" w:author="Francois Edouard" w:date="2019-03-15T09:56:00Z">
              <w:r w:rsidRPr="00E605FC">
                <w:rPr>
                  <w:rFonts w:ascii="Arial" w:hAnsi="Arial" w:cs="Arial"/>
                  <w:sz w:val="18"/>
                  <w:szCs w:val="18"/>
                </w:rPr>
                <w:t>-21.0%</w:t>
              </w:r>
            </w:ins>
          </w:p>
        </w:tc>
        <w:tc>
          <w:tcPr>
            <w:tcW w:w="1006" w:type="dxa"/>
            <w:tcBorders>
              <w:top w:val="nil"/>
              <w:left w:val="nil"/>
              <w:bottom w:val="nil"/>
              <w:right w:val="single" w:sz="8" w:space="0" w:color="auto"/>
            </w:tcBorders>
            <w:shd w:val="clear" w:color="000000" w:fill="CCFFCC"/>
            <w:noWrap/>
            <w:vAlign w:val="center"/>
            <w:hideMark/>
          </w:tcPr>
          <w:p w14:paraId="5720AFA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Francois Edouard" w:date="2019-03-15T09:56:00Z"/>
                <w:rFonts w:ascii="Arial" w:hAnsi="Arial" w:cs="Arial"/>
                <w:sz w:val="18"/>
                <w:szCs w:val="18"/>
              </w:rPr>
            </w:pPr>
            <w:ins w:id="592" w:author="Francois Edouard" w:date="2019-03-15T09:56:00Z">
              <w:r w:rsidRPr="00E605FC">
                <w:rPr>
                  <w:rFonts w:ascii="Arial" w:hAnsi="Arial" w:cs="Arial"/>
                  <w:sz w:val="18"/>
                  <w:szCs w:val="18"/>
                </w:rPr>
                <w:t>-24.4%</w:t>
              </w:r>
            </w:ins>
          </w:p>
        </w:tc>
      </w:tr>
      <w:tr w:rsidR="00E605FC" w:rsidRPr="00E605FC" w14:paraId="627ED349" w14:textId="77777777" w:rsidTr="00E605FC">
        <w:trPr>
          <w:trHeight w:val="285"/>
          <w:ins w:id="593"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4C6503DA"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Francois Edouard" w:date="2019-03-15T09:56:00Z"/>
                <w:rFonts w:ascii="Arial" w:hAnsi="Arial" w:cs="Arial"/>
                <w:color w:val="000000"/>
                <w:sz w:val="18"/>
                <w:szCs w:val="18"/>
              </w:rPr>
            </w:pPr>
            <w:ins w:id="595" w:author="Francois Edouard" w:date="2019-03-15T09:56:00Z">
              <w:r w:rsidRPr="00E605FC">
                <w:rPr>
                  <w:rFonts w:ascii="Arial" w:hAnsi="Arial" w:cs="Arial"/>
                  <w:color w:val="000000"/>
                  <w:sz w:val="18"/>
                  <w:szCs w:val="18"/>
                </w:rPr>
                <w:t>Starting</w:t>
              </w:r>
            </w:ins>
          </w:p>
        </w:tc>
        <w:tc>
          <w:tcPr>
            <w:tcW w:w="929" w:type="dxa"/>
            <w:tcBorders>
              <w:top w:val="nil"/>
              <w:left w:val="single" w:sz="8" w:space="0" w:color="auto"/>
              <w:bottom w:val="nil"/>
              <w:right w:val="nil"/>
            </w:tcBorders>
            <w:shd w:val="clear" w:color="000000" w:fill="CCFFCC"/>
            <w:noWrap/>
            <w:vAlign w:val="center"/>
            <w:hideMark/>
          </w:tcPr>
          <w:p w14:paraId="5A51ACE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Francois Edouard" w:date="2019-03-15T09:56:00Z"/>
                <w:rFonts w:ascii="Arial" w:hAnsi="Arial" w:cs="Arial"/>
                <w:sz w:val="18"/>
                <w:szCs w:val="18"/>
              </w:rPr>
            </w:pPr>
            <w:ins w:id="597" w:author="Francois Edouard" w:date="2019-03-15T09:56:00Z">
              <w:r w:rsidRPr="00E605FC">
                <w:rPr>
                  <w:rFonts w:ascii="Arial" w:hAnsi="Arial" w:cs="Arial"/>
                  <w:sz w:val="18"/>
                  <w:szCs w:val="18"/>
                </w:rPr>
                <w:t>-4.2%</w:t>
              </w:r>
            </w:ins>
          </w:p>
        </w:tc>
        <w:tc>
          <w:tcPr>
            <w:tcW w:w="1438" w:type="dxa"/>
            <w:tcBorders>
              <w:top w:val="nil"/>
              <w:left w:val="nil"/>
              <w:bottom w:val="nil"/>
              <w:right w:val="nil"/>
            </w:tcBorders>
            <w:shd w:val="clear" w:color="auto" w:fill="auto"/>
            <w:noWrap/>
            <w:vAlign w:val="center"/>
            <w:hideMark/>
          </w:tcPr>
          <w:p w14:paraId="0A6299D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Francois Edouard" w:date="2019-03-15T09:56:00Z"/>
                <w:rFonts w:ascii="Arial" w:hAnsi="Arial" w:cs="Arial"/>
                <w:color w:val="000000"/>
                <w:sz w:val="18"/>
                <w:szCs w:val="18"/>
              </w:rPr>
            </w:pPr>
            <w:ins w:id="599" w:author="Francois Edouard" w:date="2019-03-15T09:56:00Z">
              <w:r w:rsidRPr="00E605FC">
                <w:rPr>
                  <w:rFonts w:ascii="Arial" w:hAnsi="Arial" w:cs="Arial"/>
                  <w:color w:val="000000"/>
                  <w:sz w:val="18"/>
                  <w:szCs w:val="18"/>
                </w:rPr>
                <w:t>1.1%</w:t>
              </w:r>
            </w:ins>
          </w:p>
        </w:tc>
        <w:tc>
          <w:tcPr>
            <w:tcW w:w="1006" w:type="dxa"/>
            <w:tcBorders>
              <w:top w:val="nil"/>
              <w:left w:val="single" w:sz="8" w:space="0" w:color="auto"/>
              <w:bottom w:val="nil"/>
              <w:right w:val="nil"/>
            </w:tcBorders>
            <w:shd w:val="clear" w:color="auto" w:fill="auto"/>
            <w:noWrap/>
            <w:vAlign w:val="center"/>
            <w:hideMark/>
          </w:tcPr>
          <w:p w14:paraId="03B4C65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Francois Edouard" w:date="2019-03-15T09:56:00Z"/>
                <w:rFonts w:ascii="Arial" w:hAnsi="Arial" w:cs="Arial"/>
                <w:color w:val="000000"/>
                <w:sz w:val="18"/>
                <w:szCs w:val="18"/>
              </w:rPr>
            </w:pPr>
            <w:ins w:id="601" w:author="Francois Edouard" w:date="2019-03-15T09:56:00Z">
              <w:r w:rsidRPr="00E605FC">
                <w:rPr>
                  <w:rFonts w:ascii="Arial" w:hAnsi="Arial" w:cs="Arial"/>
                  <w:color w:val="000000"/>
                  <w:sz w:val="18"/>
                  <w:szCs w:val="18"/>
                </w:rPr>
                <w:t>1.1%</w:t>
              </w:r>
            </w:ins>
          </w:p>
        </w:tc>
        <w:tc>
          <w:tcPr>
            <w:tcW w:w="1021" w:type="dxa"/>
            <w:tcBorders>
              <w:top w:val="nil"/>
              <w:left w:val="nil"/>
              <w:bottom w:val="nil"/>
              <w:right w:val="nil"/>
            </w:tcBorders>
            <w:shd w:val="clear" w:color="000000" w:fill="CCFFCC"/>
            <w:noWrap/>
            <w:vAlign w:val="center"/>
            <w:hideMark/>
          </w:tcPr>
          <w:p w14:paraId="4929CD6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Francois Edouard" w:date="2019-03-15T09:56:00Z"/>
                <w:rFonts w:ascii="Arial" w:hAnsi="Arial" w:cs="Arial"/>
                <w:sz w:val="18"/>
                <w:szCs w:val="18"/>
              </w:rPr>
            </w:pPr>
            <w:ins w:id="603" w:author="Francois Edouard" w:date="2019-03-15T09:56:00Z">
              <w:r w:rsidRPr="00E605FC">
                <w:rPr>
                  <w:rFonts w:ascii="Arial" w:hAnsi="Arial" w:cs="Arial"/>
                  <w:sz w:val="18"/>
                  <w:szCs w:val="18"/>
                </w:rPr>
                <w:t>-8.2%</w:t>
              </w:r>
            </w:ins>
          </w:p>
        </w:tc>
        <w:tc>
          <w:tcPr>
            <w:tcW w:w="1006" w:type="dxa"/>
            <w:tcBorders>
              <w:top w:val="nil"/>
              <w:left w:val="nil"/>
              <w:bottom w:val="nil"/>
              <w:right w:val="single" w:sz="8" w:space="0" w:color="auto"/>
            </w:tcBorders>
            <w:shd w:val="clear" w:color="000000" w:fill="CCFFCC"/>
            <w:noWrap/>
            <w:vAlign w:val="center"/>
            <w:hideMark/>
          </w:tcPr>
          <w:p w14:paraId="63B99B1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Francois Edouard" w:date="2019-03-15T09:56:00Z"/>
                <w:rFonts w:ascii="Arial" w:hAnsi="Arial" w:cs="Arial"/>
                <w:sz w:val="18"/>
                <w:szCs w:val="18"/>
              </w:rPr>
            </w:pPr>
            <w:ins w:id="605" w:author="Francois Edouard" w:date="2019-03-15T09:56:00Z">
              <w:r w:rsidRPr="00E605FC">
                <w:rPr>
                  <w:rFonts w:ascii="Arial" w:hAnsi="Arial" w:cs="Arial"/>
                  <w:sz w:val="18"/>
                  <w:szCs w:val="18"/>
                </w:rPr>
                <w:t>-11.8%</w:t>
              </w:r>
            </w:ins>
          </w:p>
        </w:tc>
      </w:tr>
      <w:tr w:rsidR="00E605FC" w:rsidRPr="00E605FC" w14:paraId="22F3E769" w14:textId="77777777" w:rsidTr="00E605FC">
        <w:trPr>
          <w:trHeight w:val="285"/>
          <w:ins w:id="606" w:author="Francois Edouard" w:date="2019-03-15T09:56:00Z"/>
        </w:trPr>
        <w:tc>
          <w:tcPr>
            <w:tcW w:w="1760" w:type="dxa"/>
            <w:tcBorders>
              <w:top w:val="nil"/>
              <w:left w:val="single" w:sz="8" w:space="0" w:color="auto"/>
              <w:bottom w:val="single" w:sz="8" w:space="0" w:color="auto"/>
              <w:right w:val="nil"/>
            </w:tcBorders>
            <w:shd w:val="clear" w:color="auto" w:fill="auto"/>
            <w:noWrap/>
            <w:vAlign w:val="center"/>
            <w:hideMark/>
          </w:tcPr>
          <w:p w14:paraId="367C77E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Francois Edouard" w:date="2019-03-15T09:56:00Z"/>
                <w:rFonts w:ascii="Arial" w:hAnsi="Arial" w:cs="Arial"/>
                <w:color w:val="000000"/>
                <w:sz w:val="18"/>
                <w:szCs w:val="18"/>
              </w:rPr>
            </w:pPr>
            <w:ins w:id="608" w:author="Francois Edouard" w:date="2019-03-15T09:56:00Z">
              <w:r w:rsidRPr="00E605FC">
                <w:rPr>
                  <w:rFonts w:ascii="Arial" w:hAnsi="Arial" w:cs="Arial"/>
                  <w:color w:val="000000"/>
                  <w:sz w:val="18"/>
                  <w:szCs w:val="18"/>
                </w:rPr>
                <w:t>Cosmos1</w:t>
              </w:r>
            </w:ins>
          </w:p>
        </w:tc>
        <w:tc>
          <w:tcPr>
            <w:tcW w:w="929" w:type="dxa"/>
            <w:tcBorders>
              <w:top w:val="nil"/>
              <w:left w:val="single" w:sz="8" w:space="0" w:color="auto"/>
              <w:bottom w:val="single" w:sz="8" w:space="0" w:color="auto"/>
              <w:right w:val="nil"/>
            </w:tcBorders>
            <w:shd w:val="clear" w:color="000000" w:fill="FFC7CE"/>
            <w:noWrap/>
            <w:vAlign w:val="center"/>
            <w:hideMark/>
          </w:tcPr>
          <w:p w14:paraId="600FBCD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Francois Edouard" w:date="2019-03-15T09:56:00Z"/>
                <w:rFonts w:ascii="Arial" w:hAnsi="Arial" w:cs="Arial"/>
                <w:sz w:val="18"/>
                <w:szCs w:val="18"/>
              </w:rPr>
            </w:pPr>
            <w:ins w:id="610" w:author="Francois Edouard" w:date="2019-03-15T09:56:00Z">
              <w:r w:rsidRPr="00E605FC">
                <w:rPr>
                  <w:rFonts w:ascii="Arial" w:hAnsi="Arial" w:cs="Arial"/>
                  <w:sz w:val="18"/>
                  <w:szCs w:val="18"/>
                </w:rPr>
                <w:t>3.6%</w:t>
              </w:r>
            </w:ins>
          </w:p>
        </w:tc>
        <w:tc>
          <w:tcPr>
            <w:tcW w:w="1438" w:type="dxa"/>
            <w:tcBorders>
              <w:top w:val="nil"/>
              <w:left w:val="nil"/>
              <w:bottom w:val="single" w:sz="8" w:space="0" w:color="auto"/>
              <w:right w:val="nil"/>
            </w:tcBorders>
            <w:shd w:val="clear" w:color="auto" w:fill="auto"/>
            <w:noWrap/>
            <w:vAlign w:val="center"/>
            <w:hideMark/>
          </w:tcPr>
          <w:p w14:paraId="56CC769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Francois Edouard" w:date="2019-03-15T09:56:00Z"/>
                <w:rFonts w:ascii="Arial" w:hAnsi="Arial" w:cs="Arial"/>
                <w:color w:val="000000"/>
                <w:sz w:val="18"/>
                <w:szCs w:val="18"/>
              </w:rPr>
            </w:pPr>
            <w:ins w:id="612" w:author="Francois Edouard" w:date="2019-03-15T09:56:00Z">
              <w:r w:rsidRPr="00E605FC">
                <w:rPr>
                  <w:rFonts w:ascii="Arial" w:hAnsi="Arial" w:cs="Arial"/>
                  <w:color w:val="000000"/>
                  <w:sz w:val="18"/>
                  <w:szCs w:val="18"/>
                </w:rPr>
                <w:t>-1.2%</w:t>
              </w:r>
            </w:ins>
          </w:p>
        </w:tc>
        <w:tc>
          <w:tcPr>
            <w:tcW w:w="1006" w:type="dxa"/>
            <w:tcBorders>
              <w:top w:val="nil"/>
              <w:left w:val="single" w:sz="8" w:space="0" w:color="auto"/>
              <w:bottom w:val="single" w:sz="8" w:space="0" w:color="auto"/>
              <w:right w:val="nil"/>
            </w:tcBorders>
            <w:shd w:val="clear" w:color="auto" w:fill="auto"/>
            <w:noWrap/>
            <w:vAlign w:val="center"/>
            <w:hideMark/>
          </w:tcPr>
          <w:p w14:paraId="7CEE940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Francois Edouard" w:date="2019-03-15T09:56:00Z"/>
                <w:rFonts w:ascii="Arial" w:hAnsi="Arial" w:cs="Arial"/>
                <w:color w:val="000000"/>
                <w:sz w:val="18"/>
                <w:szCs w:val="18"/>
              </w:rPr>
            </w:pPr>
            <w:ins w:id="614" w:author="Francois Edouard" w:date="2019-03-15T09:56:00Z">
              <w:r w:rsidRPr="00E605FC">
                <w:rPr>
                  <w:rFonts w:ascii="Arial" w:hAnsi="Arial" w:cs="Arial"/>
                  <w:color w:val="000000"/>
                  <w:sz w:val="18"/>
                  <w:szCs w:val="18"/>
                </w:rPr>
                <w:t>-1.2%</w:t>
              </w:r>
            </w:ins>
          </w:p>
        </w:tc>
        <w:tc>
          <w:tcPr>
            <w:tcW w:w="1021" w:type="dxa"/>
            <w:tcBorders>
              <w:top w:val="nil"/>
              <w:left w:val="nil"/>
              <w:bottom w:val="single" w:sz="8" w:space="0" w:color="auto"/>
              <w:right w:val="nil"/>
            </w:tcBorders>
            <w:shd w:val="clear" w:color="000000" w:fill="FFC7CE"/>
            <w:noWrap/>
            <w:vAlign w:val="center"/>
            <w:hideMark/>
          </w:tcPr>
          <w:p w14:paraId="67B20FE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rancois Edouard" w:date="2019-03-15T09:56:00Z"/>
                <w:rFonts w:ascii="Arial" w:hAnsi="Arial" w:cs="Arial"/>
                <w:sz w:val="18"/>
                <w:szCs w:val="18"/>
              </w:rPr>
            </w:pPr>
            <w:ins w:id="616" w:author="Francois Edouard" w:date="2019-03-15T09:56:00Z">
              <w:r w:rsidRPr="00E605FC">
                <w:rPr>
                  <w:rFonts w:ascii="Arial" w:hAnsi="Arial" w:cs="Arial"/>
                  <w:sz w:val="18"/>
                  <w:szCs w:val="18"/>
                </w:rPr>
                <w:t>17.3%</w:t>
              </w:r>
            </w:ins>
          </w:p>
        </w:tc>
        <w:tc>
          <w:tcPr>
            <w:tcW w:w="1006" w:type="dxa"/>
            <w:tcBorders>
              <w:top w:val="nil"/>
              <w:left w:val="nil"/>
              <w:bottom w:val="single" w:sz="8" w:space="0" w:color="auto"/>
              <w:right w:val="single" w:sz="8" w:space="0" w:color="auto"/>
            </w:tcBorders>
            <w:shd w:val="clear" w:color="000000" w:fill="FFC7CE"/>
            <w:noWrap/>
            <w:vAlign w:val="center"/>
            <w:hideMark/>
          </w:tcPr>
          <w:p w14:paraId="3519343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Francois Edouard" w:date="2019-03-15T09:56:00Z"/>
                <w:rFonts w:ascii="Arial" w:hAnsi="Arial" w:cs="Arial"/>
                <w:sz w:val="18"/>
                <w:szCs w:val="18"/>
              </w:rPr>
            </w:pPr>
            <w:ins w:id="618" w:author="Francois Edouard" w:date="2019-03-15T09:56:00Z">
              <w:r w:rsidRPr="00E605FC">
                <w:rPr>
                  <w:rFonts w:ascii="Arial" w:hAnsi="Arial" w:cs="Arial"/>
                  <w:sz w:val="18"/>
                  <w:szCs w:val="18"/>
                </w:rPr>
                <w:t>28.2%</w:t>
              </w:r>
            </w:ins>
          </w:p>
        </w:tc>
      </w:tr>
      <w:tr w:rsidR="00E605FC" w:rsidRPr="00C712C1" w14:paraId="329C06D2" w14:textId="77777777" w:rsidTr="00E605FC">
        <w:trPr>
          <w:trHeight w:val="285"/>
          <w:ins w:id="619" w:author="Francois Edouard" w:date="2019-03-15T09:56:00Z"/>
        </w:trPr>
        <w:tc>
          <w:tcPr>
            <w:tcW w:w="1760" w:type="dxa"/>
            <w:tcBorders>
              <w:top w:val="nil"/>
              <w:left w:val="single" w:sz="8" w:space="0" w:color="auto"/>
              <w:bottom w:val="single" w:sz="8" w:space="0" w:color="auto"/>
              <w:right w:val="nil"/>
            </w:tcBorders>
            <w:shd w:val="clear" w:color="auto" w:fill="auto"/>
            <w:noWrap/>
            <w:vAlign w:val="center"/>
            <w:hideMark/>
          </w:tcPr>
          <w:p w14:paraId="0201760C" w14:textId="77777777" w:rsidR="00E605FC" w:rsidRPr="00C712C1"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Francois Edouard" w:date="2019-03-15T09:56:00Z"/>
                <w:rFonts w:ascii="Arial" w:hAnsi="Arial" w:cs="Arial"/>
                <w:b/>
                <w:bCs/>
                <w:color w:val="000000"/>
                <w:sz w:val="18"/>
                <w:szCs w:val="18"/>
              </w:rPr>
            </w:pPr>
            <w:ins w:id="621" w:author="Francois Edouard" w:date="2019-03-15T09:56:00Z">
              <w:r w:rsidRPr="00C712C1">
                <w:rPr>
                  <w:rFonts w:ascii="Arial" w:hAnsi="Arial" w:cs="Arial"/>
                  <w:b/>
                  <w:bCs/>
                  <w:color w:val="000000"/>
                  <w:sz w:val="18"/>
                  <w:szCs w:val="18"/>
                </w:rPr>
                <w:t>Average HDR-B</w:t>
              </w:r>
            </w:ins>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0D1A681B"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Francois Edouard" w:date="2019-03-15T09:56:00Z"/>
                <w:rFonts w:ascii="Arial" w:hAnsi="Arial" w:cs="Arial"/>
                <w:b/>
                <w:sz w:val="18"/>
                <w:szCs w:val="18"/>
              </w:rPr>
            </w:pPr>
            <w:ins w:id="623" w:author="Francois Edouard" w:date="2019-03-15T09:56:00Z">
              <w:r w:rsidRPr="005B7694">
                <w:rPr>
                  <w:rFonts w:ascii="Arial" w:hAnsi="Arial" w:cs="Arial"/>
                  <w:b/>
                  <w:sz w:val="18"/>
                  <w:szCs w:val="18"/>
                </w:rPr>
                <w:t>-3.4%</w:t>
              </w:r>
            </w:ins>
          </w:p>
        </w:tc>
        <w:tc>
          <w:tcPr>
            <w:tcW w:w="1438" w:type="dxa"/>
            <w:tcBorders>
              <w:top w:val="nil"/>
              <w:left w:val="nil"/>
              <w:bottom w:val="single" w:sz="8" w:space="0" w:color="auto"/>
              <w:right w:val="nil"/>
            </w:tcBorders>
            <w:shd w:val="clear" w:color="auto" w:fill="auto"/>
            <w:noWrap/>
            <w:vAlign w:val="center"/>
            <w:hideMark/>
          </w:tcPr>
          <w:p w14:paraId="49187AB3"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rancois Edouard" w:date="2019-03-15T09:56:00Z"/>
                <w:rFonts w:ascii="Arial" w:hAnsi="Arial" w:cs="Arial"/>
                <w:b/>
                <w:color w:val="000000"/>
                <w:sz w:val="18"/>
                <w:szCs w:val="18"/>
              </w:rPr>
            </w:pPr>
            <w:ins w:id="625" w:author="Francois Edouard" w:date="2019-03-15T09:56:00Z">
              <w:r w:rsidRPr="005B7694">
                <w:rPr>
                  <w:rFonts w:ascii="Arial" w:hAnsi="Arial" w:cs="Arial"/>
                  <w:b/>
                  <w:color w:val="000000"/>
                  <w:sz w:val="18"/>
                  <w:szCs w:val="18"/>
                </w:rPr>
                <w:t>0.3%</w:t>
              </w:r>
            </w:ins>
          </w:p>
        </w:tc>
        <w:tc>
          <w:tcPr>
            <w:tcW w:w="1006" w:type="dxa"/>
            <w:tcBorders>
              <w:top w:val="nil"/>
              <w:left w:val="single" w:sz="8" w:space="0" w:color="auto"/>
              <w:bottom w:val="single" w:sz="8" w:space="0" w:color="auto"/>
              <w:right w:val="nil"/>
            </w:tcBorders>
            <w:shd w:val="clear" w:color="auto" w:fill="auto"/>
            <w:noWrap/>
            <w:vAlign w:val="center"/>
            <w:hideMark/>
          </w:tcPr>
          <w:p w14:paraId="4B27F9E9"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Francois Edouard" w:date="2019-03-15T09:56:00Z"/>
                <w:rFonts w:ascii="Arial" w:hAnsi="Arial" w:cs="Arial"/>
                <w:b/>
                <w:color w:val="000000"/>
                <w:sz w:val="18"/>
                <w:szCs w:val="18"/>
              </w:rPr>
            </w:pPr>
            <w:ins w:id="627" w:author="Francois Edouard" w:date="2019-03-15T09:56:00Z">
              <w:r w:rsidRPr="005B7694">
                <w:rPr>
                  <w:rFonts w:ascii="Arial" w:hAnsi="Arial" w:cs="Arial"/>
                  <w:b/>
                  <w:color w:val="000000"/>
                  <w:sz w:val="18"/>
                  <w:szCs w:val="18"/>
                </w:rPr>
                <w:t>0.3%</w:t>
              </w:r>
            </w:ins>
          </w:p>
        </w:tc>
        <w:tc>
          <w:tcPr>
            <w:tcW w:w="1021" w:type="dxa"/>
            <w:tcBorders>
              <w:top w:val="single" w:sz="8" w:space="0" w:color="auto"/>
              <w:left w:val="nil"/>
              <w:bottom w:val="single" w:sz="8" w:space="0" w:color="auto"/>
              <w:right w:val="nil"/>
            </w:tcBorders>
            <w:shd w:val="clear" w:color="000000" w:fill="CCFFCC"/>
            <w:noWrap/>
            <w:vAlign w:val="center"/>
            <w:hideMark/>
          </w:tcPr>
          <w:p w14:paraId="57AB48D8"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Francois Edouard" w:date="2019-03-15T09:56:00Z"/>
                <w:rFonts w:ascii="Arial" w:hAnsi="Arial" w:cs="Arial"/>
                <w:b/>
                <w:sz w:val="18"/>
                <w:szCs w:val="18"/>
              </w:rPr>
            </w:pPr>
            <w:ins w:id="629" w:author="Francois Edouard" w:date="2019-03-15T09:56:00Z">
              <w:r w:rsidRPr="005B7694">
                <w:rPr>
                  <w:rFonts w:ascii="Arial" w:hAnsi="Arial" w:cs="Arial"/>
                  <w:b/>
                  <w:sz w:val="18"/>
                  <w:szCs w:val="18"/>
                </w:rPr>
                <w:t>-4.1%</w:t>
              </w:r>
            </w:ins>
          </w:p>
        </w:tc>
        <w:tc>
          <w:tcPr>
            <w:tcW w:w="1006" w:type="dxa"/>
            <w:tcBorders>
              <w:top w:val="single" w:sz="8" w:space="0" w:color="auto"/>
              <w:left w:val="nil"/>
              <w:bottom w:val="single" w:sz="8" w:space="0" w:color="auto"/>
              <w:right w:val="single" w:sz="8" w:space="0" w:color="auto"/>
            </w:tcBorders>
            <w:shd w:val="clear" w:color="000000" w:fill="CCFFCC"/>
            <w:noWrap/>
            <w:vAlign w:val="center"/>
            <w:hideMark/>
          </w:tcPr>
          <w:p w14:paraId="61166135"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rancois Edouard" w:date="2019-03-15T09:56:00Z"/>
                <w:rFonts w:ascii="Arial" w:hAnsi="Arial" w:cs="Arial"/>
                <w:b/>
                <w:sz w:val="18"/>
                <w:szCs w:val="18"/>
              </w:rPr>
            </w:pPr>
            <w:ins w:id="631" w:author="Francois Edouard" w:date="2019-03-15T09:56:00Z">
              <w:r w:rsidRPr="005B7694">
                <w:rPr>
                  <w:rFonts w:ascii="Arial" w:hAnsi="Arial" w:cs="Arial"/>
                  <w:b/>
                  <w:sz w:val="18"/>
                  <w:szCs w:val="18"/>
                </w:rPr>
                <w:t>-3.6%</w:t>
              </w:r>
            </w:ins>
          </w:p>
        </w:tc>
      </w:tr>
      <w:tr w:rsidR="00E605FC" w:rsidRPr="00E605FC" w14:paraId="4D42D09F" w14:textId="77777777" w:rsidTr="00E605FC">
        <w:trPr>
          <w:trHeight w:val="285"/>
          <w:ins w:id="632" w:author="Francois Edouard" w:date="2019-03-15T09:56:00Z"/>
        </w:trPr>
        <w:tc>
          <w:tcPr>
            <w:tcW w:w="1760" w:type="dxa"/>
            <w:tcBorders>
              <w:top w:val="nil"/>
              <w:left w:val="single" w:sz="8" w:space="0" w:color="auto"/>
              <w:bottom w:val="nil"/>
              <w:right w:val="nil"/>
            </w:tcBorders>
            <w:shd w:val="clear" w:color="auto" w:fill="auto"/>
            <w:noWrap/>
            <w:vAlign w:val="bottom"/>
            <w:hideMark/>
          </w:tcPr>
          <w:p w14:paraId="26BE749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Francois Edouard" w:date="2019-03-15T09:56:00Z"/>
                <w:rFonts w:ascii="Arial" w:hAnsi="Arial" w:cs="Arial"/>
                <w:color w:val="000000"/>
                <w:sz w:val="18"/>
                <w:szCs w:val="18"/>
              </w:rPr>
            </w:pPr>
            <w:ins w:id="634" w:author="Francois Edouard" w:date="2019-03-15T09:56:00Z">
              <w:r w:rsidRPr="00E605FC">
                <w:rPr>
                  <w:rFonts w:ascii="Arial" w:hAnsi="Arial" w:cs="Arial"/>
                  <w:color w:val="000000"/>
                  <w:sz w:val="18"/>
                  <w:szCs w:val="18"/>
                </w:rPr>
                <w:t xml:space="preserve">Enc </w:t>
              </w:r>
              <w:proofErr w:type="gramStart"/>
              <w:r w:rsidRPr="00E605FC">
                <w:rPr>
                  <w:rFonts w:ascii="Arial" w:hAnsi="Arial" w:cs="Arial"/>
                  <w:color w:val="000000"/>
                  <w:sz w:val="18"/>
                  <w:szCs w:val="18"/>
                </w:rPr>
                <w:t>Time[</w:t>
              </w:r>
              <w:proofErr w:type="gramEnd"/>
              <w:r w:rsidRPr="00E605FC">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8B979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Francois Edouard" w:date="2019-03-15T09:56:00Z"/>
                <w:rFonts w:ascii="Arial" w:hAnsi="Arial" w:cs="Arial"/>
                <w:color w:val="000000"/>
                <w:sz w:val="18"/>
                <w:szCs w:val="18"/>
              </w:rPr>
            </w:pPr>
            <w:ins w:id="636" w:author="Francois Edouard" w:date="2019-03-15T09:56:00Z">
              <w:r w:rsidRPr="00E605FC">
                <w:rPr>
                  <w:rFonts w:ascii="Arial" w:hAnsi="Arial" w:cs="Arial"/>
                  <w:color w:val="000000"/>
                  <w:sz w:val="18"/>
                  <w:szCs w:val="18"/>
                </w:rPr>
                <w:t>98%</w:t>
              </w:r>
            </w:ins>
          </w:p>
        </w:tc>
      </w:tr>
      <w:tr w:rsidR="00E605FC" w:rsidRPr="00E605FC" w14:paraId="7A00F9DA" w14:textId="77777777" w:rsidTr="00E605FC">
        <w:trPr>
          <w:trHeight w:val="285"/>
          <w:ins w:id="637" w:author="Francois Edouard" w:date="2019-03-15T09:56:00Z"/>
        </w:trPr>
        <w:tc>
          <w:tcPr>
            <w:tcW w:w="1760" w:type="dxa"/>
            <w:tcBorders>
              <w:top w:val="nil"/>
              <w:left w:val="single" w:sz="8" w:space="0" w:color="auto"/>
              <w:bottom w:val="single" w:sz="8" w:space="0" w:color="auto"/>
              <w:right w:val="nil"/>
            </w:tcBorders>
            <w:shd w:val="clear" w:color="auto" w:fill="auto"/>
            <w:noWrap/>
            <w:vAlign w:val="bottom"/>
            <w:hideMark/>
          </w:tcPr>
          <w:p w14:paraId="174A451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rancois Edouard" w:date="2019-03-15T09:56:00Z"/>
                <w:rFonts w:ascii="Arial" w:hAnsi="Arial" w:cs="Arial"/>
                <w:color w:val="000000"/>
                <w:sz w:val="18"/>
                <w:szCs w:val="18"/>
              </w:rPr>
            </w:pPr>
            <w:ins w:id="639" w:author="Francois Edouard" w:date="2019-03-15T09:56:00Z">
              <w:r w:rsidRPr="00E605FC">
                <w:rPr>
                  <w:rFonts w:ascii="Arial" w:hAnsi="Arial" w:cs="Arial"/>
                  <w:color w:val="000000"/>
                  <w:sz w:val="18"/>
                  <w:szCs w:val="18"/>
                </w:rPr>
                <w:t xml:space="preserve">Dec </w:t>
              </w:r>
              <w:proofErr w:type="gramStart"/>
              <w:r w:rsidRPr="00E605FC">
                <w:rPr>
                  <w:rFonts w:ascii="Arial" w:hAnsi="Arial" w:cs="Arial"/>
                  <w:color w:val="000000"/>
                  <w:sz w:val="18"/>
                  <w:szCs w:val="18"/>
                </w:rPr>
                <w:t>Time[</w:t>
              </w:r>
              <w:proofErr w:type="gramEnd"/>
              <w:r w:rsidRPr="00E605FC">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174981B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Francois Edouard" w:date="2019-03-15T09:56:00Z"/>
                <w:rFonts w:ascii="Arial" w:hAnsi="Arial" w:cs="Arial"/>
                <w:color w:val="000000"/>
                <w:sz w:val="18"/>
                <w:szCs w:val="18"/>
              </w:rPr>
            </w:pPr>
            <w:ins w:id="641" w:author="Francois Edouard" w:date="2019-03-15T09:56:00Z">
              <w:r w:rsidRPr="00E605FC">
                <w:rPr>
                  <w:rFonts w:ascii="Arial" w:hAnsi="Arial" w:cs="Arial"/>
                  <w:color w:val="000000"/>
                  <w:sz w:val="18"/>
                  <w:szCs w:val="18"/>
                </w:rPr>
                <w:t>100%</w:t>
              </w:r>
            </w:ins>
          </w:p>
        </w:tc>
      </w:tr>
      <w:tr w:rsidR="00E605FC" w:rsidRPr="00E605FC" w14:paraId="46EBB87D" w14:textId="77777777" w:rsidTr="00E605FC">
        <w:trPr>
          <w:trHeight w:val="285"/>
          <w:ins w:id="642" w:author="Francois Edouard" w:date="2019-03-15T09:56:00Z"/>
        </w:trPr>
        <w:tc>
          <w:tcPr>
            <w:tcW w:w="1760" w:type="dxa"/>
            <w:tcBorders>
              <w:top w:val="nil"/>
              <w:left w:val="nil"/>
              <w:bottom w:val="nil"/>
              <w:right w:val="nil"/>
            </w:tcBorders>
            <w:shd w:val="clear" w:color="auto" w:fill="auto"/>
            <w:noWrap/>
            <w:vAlign w:val="bottom"/>
            <w:hideMark/>
          </w:tcPr>
          <w:p w14:paraId="127E13E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Francois Edouard" w:date="2019-03-15T09:56:00Z"/>
                <w:rFonts w:ascii="Arial" w:hAnsi="Arial" w:cs="Arial"/>
                <w:color w:val="000000"/>
                <w:sz w:val="18"/>
                <w:szCs w:val="18"/>
              </w:rPr>
            </w:pPr>
          </w:p>
        </w:tc>
        <w:tc>
          <w:tcPr>
            <w:tcW w:w="929" w:type="dxa"/>
            <w:tcBorders>
              <w:top w:val="nil"/>
              <w:left w:val="nil"/>
              <w:bottom w:val="nil"/>
              <w:right w:val="nil"/>
            </w:tcBorders>
            <w:shd w:val="clear" w:color="auto" w:fill="auto"/>
            <w:noWrap/>
            <w:vAlign w:val="bottom"/>
            <w:hideMark/>
          </w:tcPr>
          <w:p w14:paraId="09CDB05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4" w:author="Francois Edouard" w:date="2019-03-15T09:56:00Z"/>
                <w:sz w:val="20"/>
              </w:rPr>
            </w:pPr>
          </w:p>
        </w:tc>
        <w:tc>
          <w:tcPr>
            <w:tcW w:w="1438" w:type="dxa"/>
            <w:tcBorders>
              <w:top w:val="nil"/>
              <w:left w:val="nil"/>
              <w:bottom w:val="nil"/>
              <w:right w:val="nil"/>
            </w:tcBorders>
            <w:shd w:val="clear" w:color="auto" w:fill="auto"/>
            <w:noWrap/>
            <w:vAlign w:val="bottom"/>
            <w:hideMark/>
          </w:tcPr>
          <w:p w14:paraId="32F2373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5" w:author="Francois Edouard" w:date="2019-03-15T09:56:00Z"/>
                <w:sz w:val="20"/>
              </w:rPr>
            </w:pPr>
          </w:p>
        </w:tc>
        <w:tc>
          <w:tcPr>
            <w:tcW w:w="1006" w:type="dxa"/>
            <w:tcBorders>
              <w:top w:val="nil"/>
              <w:left w:val="nil"/>
              <w:bottom w:val="nil"/>
              <w:right w:val="nil"/>
            </w:tcBorders>
            <w:shd w:val="clear" w:color="auto" w:fill="auto"/>
            <w:noWrap/>
            <w:vAlign w:val="bottom"/>
            <w:hideMark/>
          </w:tcPr>
          <w:p w14:paraId="113D3BBC"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6" w:author="Francois Edouard" w:date="2019-03-15T09:56:00Z"/>
                <w:sz w:val="20"/>
              </w:rPr>
            </w:pPr>
          </w:p>
        </w:tc>
        <w:tc>
          <w:tcPr>
            <w:tcW w:w="1021" w:type="dxa"/>
            <w:tcBorders>
              <w:top w:val="nil"/>
              <w:left w:val="nil"/>
              <w:bottom w:val="nil"/>
              <w:right w:val="nil"/>
            </w:tcBorders>
            <w:shd w:val="clear" w:color="auto" w:fill="auto"/>
            <w:noWrap/>
            <w:vAlign w:val="bottom"/>
            <w:hideMark/>
          </w:tcPr>
          <w:p w14:paraId="75294D5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7" w:author="Francois Edouard" w:date="2019-03-15T09:56:00Z"/>
                <w:sz w:val="20"/>
              </w:rPr>
            </w:pPr>
          </w:p>
        </w:tc>
        <w:tc>
          <w:tcPr>
            <w:tcW w:w="1006" w:type="dxa"/>
            <w:tcBorders>
              <w:top w:val="nil"/>
              <w:left w:val="nil"/>
              <w:bottom w:val="nil"/>
              <w:right w:val="nil"/>
            </w:tcBorders>
            <w:shd w:val="clear" w:color="auto" w:fill="auto"/>
            <w:noWrap/>
            <w:vAlign w:val="bottom"/>
            <w:hideMark/>
          </w:tcPr>
          <w:p w14:paraId="4C89360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8" w:author="Francois Edouard" w:date="2019-03-15T09:56:00Z"/>
                <w:sz w:val="20"/>
              </w:rPr>
            </w:pPr>
          </w:p>
        </w:tc>
      </w:tr>
      <w:tr w:rsidR="00E605FC" w:rsidRPr="00E605FC" w14:paraId="1EBCA34B" w14:textId="77777777" w:rsidTr="00E605FC">
        <w:trPr>
          <w:trHeight w:val="285"/>
          <w:ins w:id="649" w:author="Francois Edouard" w:date="2019-03-15T09:56:00Z"/>
        </w:trPr>
        <w:tc>
          <w:tcPr>
            <w:tcW w:w="1760" w:type="dxa"/>
            <w:tcBorders>
              <w:top w:val="nil"/>
              <w:left w:val="nil"/>
              <w:bottom w:val="nil"/>
              <w:right w:val="nil"/>
            </w:tcBorders>
            <w:shd w:val="clear" w:color="auto" w:fill="auto"/>
            <w:noWrap/>
            <w:vAlign w:val="bottom"/>
            <w:hideMark/>
          </w:tcPr>
          <w:p w14:paraId="5C11617C"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0" w:author="Francois Edouard" w:date="2019-03-15T09:56:00Z"/>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1D5B63A"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Francois Edouard" w:date="2019-03-15T09:56:00Z"/>
                <w:rFonts w:ascii="Arial" w:hAnsi="Arial" w:cs="Arial"/>
                <w:b/>
                <w:bCs/>
                <w:color w:val="000000"/>
                <w:sz w:val="18"/>
                <w:szCs w:val="18"/>
              </w:rPr>
            </w:pPr>
            <w:ins w:id="652" w:author="Francois Edouard" w:date="2019-03-15T09:56:00Z">
              <w:r w:rsidRPr="00E605FC">
                <w:rPr>
                  <w:rFonts w:ascii="Arial" w:hAnsi="Arial" w:cs="Arial"/>
                  <w:b/>
                  <w:bCs/>
                  <w:color w:val="000000"/>
                  <w:sz w:val="18"/>
                  <w:szCs w:val="18"/>
                </w:rPr>
                <w:t>Random Access</w:t>
              </w:r>
            </w:ins>
          </w:p>
        </w:tc>
      </w:tr>
      <w:tr w:rsidR="00E605FC" w:rsidRPr="00E605FC" w14:paraId="612B826F" w14:textId="77777777" w:rsidTr="00E605FC">
        <w:trPr>
          <w:trHeight w:val="285"/>
          <w:ins w:id="653" w:author="Francois Edouard" w:date="2019-03-15T09:56:00Z"/>
        </w:trPr>
        <w:tc>
          <w:tcPr>
            <w:tcW w:w="1760" w:type="dxa"/>
            <w:tcBorders>
              <w:top w:val="nil"/>
              <w:left w:val="nil"/>
              <w:bottom w:val="single" w:sz="8" w:space="0" w:color="auto"/>
              <w:right w:val="nil"/>
            </w:tcBorders>
            <w:shd w:val="clear" w:color="auto" w:fill="auto"/>
            <w:noWrap/>
            <w:vAlign w:val="center"/>
            <w:hideMark/>
          </w:tcPr>
          <w:p w14:paraId="45D12E0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Francois Edouard" w:date="2019-03-15T09:56:00Z"/>
                <w:rFonts w:ascii="Arial" w:hAnsi="Arial" w:cs="Arial"/>
                <w:color w:val="000000"/>
                <w:sz w:val="18"/>
                <w:szCs w:val="18"/>
              </w:rPr>
            </w:pPr>
            <w:ins w:id="655" w:author="Francois Edouard" w:date="2019-03-15T09:56:00Z">
              <w:r w:rsidRPr="00E605FC">
                <w:rPr>
                  <w:rFonts w:ascii="Arial" w:hAnsi="Arial" w:cs="Arial"/>
                  <w:color w:val="000000"/>
                  <w:sz w:val="18"/>
                  <w:szCs w:val="18"/>
                </w:rPr>
                <w:t> </w:t>
              </w:r>
            </w:ins>
          </w:p>
        </w:tc>
        <w:tc>
          <w:tcPr>
            <w:tcW w:w="929" w:type="dxa"/>
            <w:tcBorders>
              <w:top w:val="nil"/>
              <w:left w:val="single" w:sz="8" w:space="0" w:color="auto"/>
              <w:bottom w:val="single" w:sz="8" w:space="0" w:color="auto"/>
              <w:right w:val="nil"/>
            </w:tcBorders>
            <w:shd w:val="clear" w:color="auto" w:fill="auto"/>
            <w:noWrap/>
            <w:vAlign w:val="center"/>
            <w:hideMark/>
          </w:tcPr>
          <w:p w14:paraId="04DF2B05"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Francois Edouard" w:date="2019-03-15T09:56:00Z"/>
                <w:rFonts w:ascii="Arial" w:hAnsi="Arial" w:cs="Arial"/>
                <w:color w:val="000000"/>
                <w:sz w:val="18"/>
                <w:szCs w:val="18"/>
              </w:rPr>
            </w:pPr>
            <w:ins w:id="657" w:author="Francois Edouard" w:date="2019-03-15T09:56:00Z">
              <w:r w:rsidRPr="00E605FC">
                <w:rPr>
                  <w:rFonts w:ascii="Arial" w:hAnsi="Arial" w:cs="Arial"/>
                  <w:color w:val="000000"/>
                  <w:sz w:val="18"/>
                  <w:szCs w:val="18"/>
                </w:rPr>
                <w:t>DE100</w:t>
              </w:r>
            </w:ins>
          </w:p>
        </w:tc>
        <w:tc>
          <w:tcPr>
            <w:tcW w:w="1438" w:type="dxa"/>
            <w:tcBorders>
              <w:top w:val="nil"/>
              <w:left w:val="nil"/>
              <w:bottom w:val="single" w:sz="8" w:space="0" w:color="auto"/>
              <w:right w:val="nil"/>
            </w:tcBorders>
            <w:shd w:val="clear" w:color="auto" w:fill="auto"/>
            <w:noWrap/>
            <w:vAlign w:val="center"/>
            <w:hideMark/>
          </w:tcPr>
          <w:p w14:paraId="008210F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Francois Edouard" w:date="2019-03-15T09:56:00Z"/>
                <w:rFonts w:ascii="Arial" w:hAnsi="Arial" w:cs="Arial"/>
                <w:color w:val="000000"/>
                <w:sz w:val="18"/>
                <w:szCs w:val="18"/>
              </w:rPr>
            </w:pPr>
            <w:ins w:id="659" w:author="Francois Edouard" w:date="2019-03-15T09:56:00Z">
              <w:r w:rsidRPr="00E605FC">
                <w:rPr>
                  <w:rFonts w:ascii="Arial" w:hAnsi="Arial" w:cs="Arial"/>
                  <w:color w:val="000000"/>
                  <w:sz w:val="18"/>
                  <w:szCs w:val="18"/>
                </w:rPr>
                <w:t>PSNRL100</w:t>
              </w:r>
            </w:ins>
          </w:p>
        </w:tc>
        <w:tc>
          <w:tcPr>
            <w:tcW w:w="1006" w:type="dxa"/>
            <w:tcBorders>
              <w:top w:val="nil"/>
              <w:left w:val="single" w:sz="4" w:space="0" w:color="auto"/>
              <w:bottom w:val="single" w:sz="8" w:space="0" w:color="auto"/>
              <w:right w:val="nil"/>
            </w:tcBorders>
            <w:shd w:val="clear" w:color="auto" w:fill="auto"/>
            <w:noWrap/>
            <w:vAlign w:val="center"/>
            <w:hideMark/>
          </w:tcPr>
          <w:p w14:paraId="18D0DB4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Francois Edouard" w:date="2019-03-15T09:56:00Z"/>
                <w:rFonts w:ascii="Arial" w:hAnsi="Arial" w:cs="Arial"/>
                <w:color w:val="000000"/>
                <w:sz w:val="18"/>
                <w:szCs w:val="18"/>
              </w:rPr>
            </w:pPr>
            <w:proofErr w:type="spellStart"/>
            <w:ins w:id="661" w:author="Francois Edouard" w:date="2019-03-15T09:56:00Z">
              <w:r w:rsidRPr="00E605FC">
                <w:rPr>
                  <w:rFonts w:ascii="Arial" w:hAnsi="Arial" w:cs="Arial"/>
                  <w:color w:val="000000"/>
                  <w:sz w:val="18"/>
                  <w:szCs w:val="18"/>
                </w:rPr>
                <w:t>wPsnrY</w:t>
              </w:r>
              <w:proofErr w:type="spellEnd"/>
            </w:ins>
          </w:p>
        </w:tc>
        <w:tc>
          <w:tcPr>
            <w:tcW w:w="1021" w:type="dxa"/>
            <w:tcBorders>
              <w:top w:val="nil"/>
              <w:left w:val="nil"/>
              <w:bottom w:val="single" w:sz="8" w:space="0" w:color="auto"/>
              <w:right w:val="nil"/>
            </w:tcBorders>
            <w:shd w:val="clear" w:color="auto" w:fill="auto"/>
            <w:noWrap/>
            <w:vAlign w:val="center"/>
            <w:hideMark/>
          </w:tcPr>
          <w:p w14:paraId="1F77D6B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Francois Edouard" w:date="2019-03-15T09:56:00Z"/>
                <w:rFonts w:ascii="Arial" w:hAnsi="Arial" w:cs="Arial"/>
                <w:color w:val="000000"/>
                <w:sz w:val="18"/>
                <w:szCs w:val="18"/>
              </w:rPr>
            </w:pPr>
            <w:proofErr w:type="spellStart"/>
            <w:ins w:id="663" w:author="Francois Edouard" w:date="2019-03-15T09:56:00Z">
              <w:r w:rsidRPr="00E605FC">
                <w:rPr>
                  <w:rFonts w:ascii="Arial" w:hAnsi="Arial" w:cs="Arial"/>
                  <w:color w:val="000000"/>
                  <w:sz w:val="18"/>
                  <w:szCs w:val="18"/>
                </w:rPr>
                <w:t>wPsnrU</w:t>
              </w:r>
              <w:proofErr w:type="spellEnd"/>
            </w:ins>
          </w:p>
        </w:tc>
        <w:tc>
          <w:tcPr>
            <w:tcW w:w="1006" w:type="dxa"/>
            <w:tcBorders>
              <w:top w:val="nil"/>
              <w:left w:val="nil"/>
              <w:bottom w:val="single" w:sz="8" w:space="0" w:color="auto"/>
              <w:right w:val="single" w:sz="8" w:space="0" w:color="auto"/>
            </w:tcBorders>
            <w:shd w:val="clear" w:color="auto" w:fill="auto"/>
            <w:noWrap/>
            <w:vAlign w:val="center"/>
            <w:hideMark/>
          </w:tcPr>
          <w:p w14:paraId="537596EA"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Francois Edouard" w:date="2019-03-15T09:56:00Z"/>
                <w:rFonts w:ascii="Arial" w:hAnsi="Arial" w:cs="Arial"/>
                <w:color w:val="000000"/>
                <w:sz w:val="18"/>
                <w:szCs w:val="18"/>
              </w:rPr>
            </w:pPr>
            <w:proofErr w:type="spellStart"/>
            <w:ins w:id="665" w:author="Francois Edouard" w:date="2019-03-15T09:56:00Z">
              <w:r w:rsidRPr="00E605FC">
                <w:rPr>
                  <w:rFonts w:ascii="Arial" w:hAnsi="Arial" w:cs="Arial"/>
                  <w:color w:val="000000"/>
                  <w:sz w:val="18"/>
                  <w:szCs w:val="18"/>
                </w:rPr>
                <w:t>wPsnrV</w:t>
              </w:r>
              <w:proofErr w:type="spellEnd"/>
            </w:ins>
          </w:p>
        </w:tc>
      </w:tr>
      <w:tr w:rsidR="00E605FC" w:rsidRPr="00E605FC" w14:paraId="044E4B87" w14:textId="77777777" w:rsidTr="00E605FC">
        <w:trPr>
          <w:trHeight w:val="285"/>
          <w:ins w:id="666"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5D37C26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rancois Edouard" w:date="2019-03-15T09:56:00Z"/>
                <w:rFonts w:ascii="Arial" w:hAnsi="Arial" w:cs="Arial"/>
                <w:color w:val="000000"/>
                <w:sz w:val="18"/>
                <w:szCs w:val="18"/>
              </w:rPr>
            </w:pPr>
            <w:ins w:id="668" w:author="Francois Edouard" w:date="2019-03-15T09:56:00Z">
              <w:r w:rsidRPr="00E605FC">
                <w:rPr>
                  <w:rFonts w:ascii="Arial" w:hAnsi="Arial" w:cs="Arial"/>
                  <w:color w:val="000000"/>
                  <w:sz w:val="18"/>
                  <w:szCs w:val="18"/>
                </w:rPr>
                <w:t>Market</w:t>
              </w:r>
            </w:ins>
          </w:p>
        </w:tc>
        <w:tc>
          <w:tcPr>
            <w:tcW w:w="929" w:type="dxa"/>
            <w:tcBorders>
              <w:top w:val="nil"/>
              <w:left w:val="single" w:sz="8" w:space="0" w:color="auto"/>
              <w:bottom w:val="nil"/>
              <w:right w:val="nil"/>
            </w:tcBorders>
            <w:shd w:val="clear" w:color="000000" w:fill="CCFFCC"/>
            <w:noWrap/>
            <w:vAlign w:val="center"/>
            <w:hideMark/>
          </w:tcPr>
          <w:p w14:paraId="3F28C5DA"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rancois Edouard" w:date="2019-03-15T09:56:00Z"/>
                <w:rFonts w:ascii="Arial" w:hAnsi="Arial" w:cs="Arial"/>
                <w:sz w:val="18"/>
                <w:szCs w:val="18"/>
              </w:rPr>
            </w:pPr>
            <w:ins w:id="670" w:author="Francois Edouard" w:date="2019-03-15T09:56:00Z">
              <w:r w:rsidRPr="00E605FC">
                <w:rPr>
                  <w:rFonts w:ascii="Arial" w:hAnsi="Arial" w:cs="Arial"/>
                  <w:sz w:val="18"/>
                  <w:szCs w:val="18"/>
                </w:rPr>
                <w:t>-7.1%</w:t>
              </w:r>
            </w:ins>
          </w:p>
        </w:tc>
        <w:tc>
          <w:tcPr>
            <w:tcW w:w="1438" w:type="dxa"/>
            <w:tcBorders>
              <w:top w:val="nil"/>
              <w:left w:val="nil"/>
              <w:bottom w:val="nil"/>
              <w:right w:val="nil"/>
            </w:tcBorders>
            <w:shd w:val="clear" w:color="auto" w:fill="auto"/>
            <w:noWrap/>
            <w:vAlign w:val="center"/>
            <w:hideMark/>
          </w:tcPr>
          <w:p w14:paraId="1A3B020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Francois Edouard" w:date="2019-03-15T09:56:00Z"/>
                <w:rFonts w:ascii="Arial" w:hAnsi="Arial" w:cs="Arial"/>
                <w:color w:val="000000"/>
                <w:sz w:val="18"/>
                <w:szCs w:val="18"/>
              </w:rPr>
            </w:pPr>
            <w:ins w:id="672" w:author="Francois Edouard" w:date="2019-03-15T09:56:00Z">
              <w:r w:rsidRPr="00E605FC">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64C9AB7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Francois Edouard" w:date="2019-03-15T09:56:00Z"/>
                <w:rFonts w:ascii="Arial" w:hAnsi="Arial" w:cs="Arial"/>
                <w:color w:val="000000"/>
                <w:sz w:val="18"/>
                <w:szCs w:val="18"/>
              </w:rPr>
            </w:pPr>
            <w:ins w:id="674" w:author="Francois Edouard" w:date="2019-03-15T09:56:00Z">
              <w:r w:rsidRPr="00E605FC">
                <w:rPr>
                  <w:rFonts w:ascii="Arial" w:hAnsi="Arial" w:cs="Arial"/>
                  <w:color w:val="000000"/>
                  <w:sz w:val="18"/>
                  <w:szCs w:val="18"/>
                </w:rPr>
                <w:t>0.3%</w:t>
              </w:r>
            </w:ins>
          </w:p>
        </w:tc>
        <w:tc>
          <w:tcPr>
            <w:tcW w:w="1021" w:type="dxa"/>
            <w:tcBorders>
              <w:top w:val="nil"/>
              <w:left w:val="nil"/>
              <w:bottom w:val="nil"/>
              <w:right w:val="nil"/>
            </w:tcBorders>
            <w:shd w:val="clear" w:color="000000" w:fill="CCFFCC"/>
            <w:noWrap/>
            <w:vAlign w:val="center"/>
            <w:hideMark/>
          </w:tcPr>
          <w:p w14:paraId="27C40E2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Francois Edouard" w:date="2019-03-15T09:56:00Z"/>
                <w:rFonts w:ascii="Arial" w:hAnsi="Arial" w:cs="Arial"/>
                <w:sz w:val="18"/>
                <w:szCs w:val="18"/>
              </w:rPr>
            </w:pPr>
            <w:ins w:id="676" w:author="Francois Edouard" w:date="2019-03-15T09:56:00Z">
              <w:r w:rsidRPr="00E605FC">
                <w:rPr>
                  <w:rFonts w:ascii="Arial" w:hAnsi="Arial" w:cs="Arial"/>
                  <w:sz w:val="18"/>
                  <w:szCs w:val="18"/>
                </w:rPr>
                <w:t>-13.5%</w:t>
              </w:r>
            </w:ins>
          </w:p>
        </w:tc>
        <w:tc>
          <w:tcPr>
            <w:tcW w:w="1006" w:type="dxa"/>
            <w:tcBorders>
              <w:top w:val="nil"/>
              <w:left w:val="nil"/>
              <w:bottom w:val="nil"/>
              <w:right w:val="single" w:sz="8" w:space="0" w:color="auto"/>
            </w:tcBorders>
            <w:shd w:val="clear" w:color="000000" w:fill="CCFFCC"/>
            <w:noWrap/>
            <w:vAlign w:val="center"/>
            <w:hideMark/>
          </w:tcPr>
          <w:p w14:paraId="275F0BA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Francois Edouard" w:date="2019-03-15T09:56:00Z"/>
                <w:rFonts w:ascii="Arial" w:hAnsi="Arial" w:cs="Arial"/>
                <w:sz w:val="18"/>
                <w:szCs w:val="18"/>
              </w:rPr>
            </w:pPr>
            <w:ins w:id="678" w:author="Francois Edouard" w:date="2019-03-15T09:56:00Z">
              <w:r w:rsidRPr="00E605FC">
                <w:rPr>
                  <w:rFonts w:ascii="Arial" w:hAnsi="Arial" w:cs="Arial"/>
                  <w:sz w:val="18"/>
                  <w:szCs w:val="18"/>
                </w:rPr>
                <w:t>-14.6%</w:t>
              </w:r>
            </w:ins>
          </w:p>
        </w:tc>
      </w:tr>
      <w:tr w:rsidR="00E605FC" w:rsidRPr="00E605FC" w14:paraId="0BBEDE26" w14:textId="77777777" w:rsidTr="00E605FC">
        <w:trPr>
          <w:trHeight w:val="285"/>
          <w:ins w:id="679"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4AB42F51"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Francois Edouard" w:date="2019-03-15T09:56:00Z"/>
                <w:rFonts w:ascii="Arial" w:hAnsi="Arial" w:cs="Arial"/>
                <w:color w:val="000000"/>
                <w:sz w:val="18"/>
                <w:szCs w:val="18"/>
              </w:rPr>
            </w:pPr>
            <w:proofErr w:type="spellStart"/>
            <w:ins w:id="681" w:author="Francois Edouard" w:date="2019-03-15T09:56:00Z">
              <w:r w:rsidRPr="00E605FC">
                <w:rPr>
                  <w:rFonts w:ascii="Arial" w:hAnsi="Arial" w:cs="Arial"/>
                  <w:color w:val="000000"/>
                  <w:sz w:val="18"/>
                  <w:szCs w:val="18"/>
                </w:rPr>
                <w:t>SunRise</w:t>
              </w:r>
              <w:proofErr w:type="spellEnd"/>
            </w:ins>
          </w:p>
        </w:tc>
        <w:tc>
          <w:tcPr>
            <w:tcW w:w="929" w:type="dxa"/>
            <w:tcBorders>
              <w:top w:val="nil"/>
              <w:left w:val="single" w:sz="8" w:space="0" w:color="auto"/>
              <w:bottom w:val="nil"/>
              <w:right w:val="nil"/>
            </w:tcBorders>
            <w:shd w:val="clear" w:color="auto" w:fill="auto"/>
            <w:noWrap/>
            <w:vAlign w:val="center"/>
            <w:hideMark/>
          </w:tcPr>
          <w:p w14:paraId="7D8815E2"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Francois Edouard" w:date="2019-03-15T09:56:00Z"/>
                <w:rFonts w:ascii="Arial" w:hAnsi="Arial" w:cs="Arial"/>
                <w:color w:val="000000"/>
                <w:sz w:val="18"/>
                <w:szCs w:val="18"/>
              </w:rPr>
            </w:pPr>
            <w:ins w:id="683" w:author="Francois Edouard" w:date="2019-03-15T09:56:00Z">
              <w:r w:rsidRPr="00E605FC">
                <w:rPr>
                  <w:rFonts w:ascii="Arial" w:hAnsi="Arial" w:cs="Arial"/>
                  <w:color w:val="000000"/>
                  <w:sz w:val="18"/>
                  <w:szCs w:val="18"/>
                </w:rPr>
                <w:t>-0.7%</w:t>
              </w:r>
            </w:ins>
          </w:p>
        </w:tc>
        <w:tc>
          <w:tcPr>
            <w:tcW w:w="1438" w:type="dxa"/>
            <w:tcBorders>
              <w:top w:val="nil"/>
              <w:left w:val="nil"/>
              <w:bottom w:val="nil"/>
              <w:right w:val="nil"/>
            </w:tcBorders>
            <w:shd w:val="clear" w:color="auto" w:fill="auto"/>
            <w:noWrap/>
            <w:vAlign w:val="center"/>
            <w:hideMark/>
          </w:tcPr>
          <w:p w14:paraId="68BC68AC"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Francois Edouard" w:date="2019-03-15T09:56:00Z"/>
                <w:rFonts w:ascii="Arial" w:hAnsi="Arial" w:cs="Arial"/>
                <w:color w:val="000000"/>
                <w:sz w:val="18"/>
                <w:szCs w:val="18"/>
              </w:rPr>
            </w:pPr>
            <w:ins w:id="685" w:author="Francois Edouard" w:date="2019-03-15T09:56:00Z">
              <w:r w:rsidRPr="00E605FC">
                <w:rPr>
                  <w:rFonts w:ascii="Arial" w:hAnsi="Arial" w:cs="Arial"/>
                  <w:color w:val="000000"/>
                  <w:sz w:val="18"/>
                  <w:szCs w:val="18"/>
                </w:rPr>
                <w:t>0.2%</w:t>
              </w:r>
            </w:ins>
          </w:p>
        </w:tc>
        <w:tc>
          <w:tcPr>
            <w:tcW w:w="1006" w:type="dxa"/>
            <w:tcBorders>
              <w:top w:val="nil"/>
              <w:left w:val="single" w:sz="8" w:space="0" w:color="auto"/>
              <w:bottom w:val="nil"/>
              <w:right w:val="nil"/>
            </w:tcBorders>
            <w:shd w:val="clear" w:color="auto" w:fill="auto"/>
            <w:noWrap/>
            <w:vAlign w:val="center"/>
            <w:hideMark/>
          </w:tcPr>
          <w:p w14:paraId="1F088C2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Francois Edouard" w:date="2019-03-15T09:56:00Z"/>
                <w:rFonts w:ascii="Arial" w:hAnsi="Arial" w:cs="Arial"/>
                <w:color w:val="000000"/>
                <w:sz w:val="18"/>
                <w:szCs w:val="18"/>
              </w:rPr>
            </w:pPr>
            <w:ins w:id="687" w:author="Francois Edouard" w:date="2019-03-15T09:56:00Z">
              <w:r w:rsidRPr="00E605FC">
                <w:rPr>
                  <w:rFonts w:ascii="Arial" w:hAnsi="Arial" w:cs="Arial"/>
                  <w:color w:val="000000"/>
                  <w:sz w:val="18"/>
                  <w:szCs w:val="18"/>
                </w:rPr>
                <w:t>0.2%</w:t>
              </w:r>
            </w:ins>
          </w:p>
        </w:tc>
        <w:tc>
          <w:tcPr>
            <w:tcW w:w="1021" w:type="dxa"/>
            <w:tcBorders>
              <w:top w:val="nil"/>
              <w:left w:val="nil"/>
              <w:bottom w:val="nil"/>
              <w:right w:val="nil"/>
            </w:tcBorders>
            <w:shd w:val="clear" w:color="000000" w:fill="CCFFCC"/>
            <w:noWrap/>
            <w:vAlign w:val="center"/>
            <w:hideMark/>
          </w:tcPr>
          <w:p w14:paraId="25F50C02"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Francois Edouard" w:date="2019-03-15T09:56:00Z"/>
                <w:rFonts w:ascii="Arial" w:hAnsi="Arial" w:cs="Arial"/>
                <w:sz w:val="18"/>
                <w:szCs w:val="18"/>
              </w:rPr>
            </w:pPr>
            <w:ins w:id="689" w:author="Francois Edouard" w:date="2019-03-15T09:56:00Z">
              <w:r w:rsidRPr="00E605FC">
                <w:rPr>
                  <w:rFonts w:ascii="Arial" w:hAnsi="Arial" w:cs="Arial"/>
                  <w:sz w:val="18"/>
                  <w:szCs w:val="18"/>
                </w:rPr>
                <w:t>-3.2%</w:t>
              </w:r>
            </w:ins>
          </w:p>
        </w:tc>
        <w:tc>
          <w:tcPr>
            <w:tcW w:w="1006" w:type="dxa"/>
            <w:tcBorders>
              <w:top w:val="nil"/>
              <w:left w:val="nil"/>
              <w:bottom w:val="nil"/>
              <w:right w:val="single" w:sz="8" w:space="0" w:color="auto"/>
            </w:tcBorders>
            <w:shd w:val="clear" w:color="000000" w:fill="CCFFCC"/>
            <w:noWrap/>
            <w:vAlign w:val="center"/>
            <w:hideMark/>
          </w:tcPr>
          <w:p w14:paraId="44DA74C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Francois Edouard" w:date="2019-03-15T09:56:00Z"/>
                <w:rFonts w:ascii="Arial" w:hAnsi="Arial" w:cs="Arial"/>
                <w:sz w:val="18"/>
                <w:szCs w:val="18"/>
              </w:rPr>
            </w:pPr>
            <w:ins w:id="691" w:author="Francois Edouard" w:date="2019-03-15T09:56:00Z">
              <w:r w:rsidRPr="00E605FC">
                <w:rPr>
                  <w:rFonts w:ascii="Arial" w:hAnsi="Arial" w:cs="Arial"/>
                  <w:sz w:val="18"/>
                  <w:szCs w:val="18"/>
                </w:rPr>
                <w:t>-4.7%</w:t>
              </w:r>
            </w:ins>
          </w:p>
        </w:tc>
      </w:tr>
      <w:tr w:rsidR="00E605FC" w:rsidRPr="00E605FC" w14:paraId="0D915F05" w14:textId="77777777" w:rsidTr="00E605FC">
        <w:trPr>
          <w:trHeight w:val="285"/>
          <w:ins w:id="692"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345D01D7"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Francois Edouard" w:date="2019-03-15T09:56:00Z"/>
                <w:rFonts w:ascii="Arial" w:hAnsi="Arial" w:cs="Arial"/>
                <w:color w:val="000000"/>
                <w:sz w:val="18"/>
                <w:szCs w:val="18"/>
              </w:rPr>
            </w:pPr>
            <w:ins w:id="694" w:author="Francois Edouard" w:date="2019-03-15T09:56:00Z">
              <w:r w:rsidRPr="00E605FC">
                <w:rPr>
                  <w:rFonts w:ascii="Arial" w:hAnsi="Arial" w:cs="Arial"/>
                  <w:color w:val="000000"/>
                  <w:sz w:val="18"/>
                  <w:szCs w:val="18"/>
                </w:rPr>
                <w:t>ShowGirl2</w:t>
              </w:r>
            </w:ins>
          </w:p>
        </w:tc>
        <w:tc>
          <w:tcPr>
            <w:tcW w:w="929" w:type="dxa"/>
            <w:tcBorders>
              <w:top w:val="nil"/>
              <w:left w:val="single" w:sz="8" w:space="0" w:color="auto"/>
              <w:bottom w:val="nil"/>
              <w:right w:val="nil"/>
            </w:tcBorders>
            <w:shd w:val="clear" w:color="auto" w:fill="auto"/>
            <w:noWrap/>
            <w:vAlign w:val="center"/>
            <w:hideMark/>
          </w:tcPr>
          <w:p w14:paraId="6F1C6B1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Francois Edouard" w:date="2019-03-15T09:56:00Z"/>
                <w:rFonts w:ascii="Arial" w:hAnsi="Arial" w:cs="Arial"/>
                <w:color w:val="000000"/>
                <w:sz w:val="18"/>
                <w:szCs w:val="18"/>
              </w:rPr>
            </w:pPr>
            <w:ins w:id="696" w:author="Francois Edouard" w:date="2019-03-15T09:56:00Z">
              <w:r w:rsidRPr="00E605FC">
                <w:rPr>
                  <w:rFonts w:ascii="Arial" w:hAnsi="Arial" w:cs="Arial"/>
                  <w:color w:val="000000"/>
                  <w:sz w:val="18"/>
                  <w:szCs w:val="18"/>
                </w:rPr>
                <w:t>-1.0%</w:t>
              </w:r>
            </w:ins>
          </w:p>
        </w:tc>
        <w:tc>
          <w:tcPr>
            <w:tcW w:w="1438" w:type="dxa"/>
            <w:tcBorders>
              <w:top w:val="nil"/>
              <w:left w:val="nil"/>
              <w:bottom w:val="nil"/>
              <w:right w:val="nil"/>
            </w:tcBorders>
            <w:shd w:val="clear" w:color="auto" w:fill="auto"/>
            <w:noWrap/>
            <w:vAlign w:val="center"/>
            <w:hideMark/>
          </w:tcPr>
          <w:p w14:paraId="3046722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Francois Edouard" w:date="2019-03-15T09:56:00Z"/>
                <w:rFonts w:ascii="Arial" w:hAnsi="Arial" w:cs="Arial"/>
                <w:color w:val="000000"/>
                <w:sz w:val="18"/>
                <w:szCs w:val="18"/>
              </w:rPr>
            </w:pPr>
            <w:ins w:id="698" w:author="Francois Edouard" w:date="2019-03-15T09:56:00Z">
              <w:r w:rsidRPr="00E605FC">
                <w:rPr>
                  <w:rFonts w:ascii="Arial" w:hAnsi="Arial" w:cs="Arial"/>
                  <w:color w:val="000000"/>
                  <w:sz w:val="18"/>
                  <w:szCs w:val="18"/>
                </w:rPr>
                <w:t>-0.2%</w:t>
              </w:r>
            </w:ins>
          </w:p>
        </w:tc>
        <w:tc>
          <w:tcPr>
            <w:tcW w:w="1006" w:type="dxa"/>
            <w:tcBorders>
              <w:top w:val="nil"/>
              <w:left w:val="single" w:sz="8" w:space="0" w:color="auto"/>
              <w:bottom w:val="nil"/>
              <w:right w:val="nil"/>
            </w:tcBorders>
            <w:shd w:val="clear" w:color="auto" w:fill="auto"/>
            <w:noWrap/>
            <w:vAlign w:val="center"/>
            <w:hideMark/>
          </w:tcPr>
          <w:p w14:paraId="19973A8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Francois Edouard" w:date="2019-03-15T09:56:00Z"/>
                <w:rFonts w:ascii="Arial" w:hAnsi="Arial" w:cs="Arial"/>
                <w:color w:val="000000"/>
                <w:sz w:val="18"/>
                <w:szCs w:val="18"/>
              </w:rPr>
            </w:pPr>
            <w:ins w:id="700" w:author="Francois Edouard" w:date="2019-03-15T09:56:00Z">
              <w:r w:rsidRPr="00E605FC">
                <w:rPr>
                  <w:rFonts w:ascii="Arial" w:hAnsi="Arial" w:cs="Arial"/>
                  <w:color w:val="000000"/>
                  <w:sz w:val="18"/>
                  <w:szCs w:val="18"/>
                </w:rPr>
                <w:t>-0.2%</w:t>
              </w:r>
            </w:ins>
          </w:p>
        </w:tc>
        <w:tc>
          <w:tcPr>
            <w:tcW w:w="1021" w:type="dxa"/>
            <w:tcBorders>
              <w:top w:val="nil"/>
              <w:left w:val="nil"/>
              <w:bottom w:val="nil"/>
              <w:right w:val="nil"/>
            </w:tcBorders>
            <w:shd w:val="clear" w:color="auto" w:fill="auto"/>
            <w:noWrap/>
            <w:vAlign w:val="center"/>
            <w:hideMark/>
          </w:tcPr>
          <w:p w14:paraId="59AD5BD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Francois Edouard" w:date="2019-03-15T09:56:00Z"/>
                <w:rFonts w:ascii="Arial" w:hAnsi="Arial" w:cs="Arial"/>
                <w:color w:val="000000"/>
                <w:sz w:val="18"/>
                <w:szCs w:val="18"/>
              </w:rPr>
            </w:pPr>
            <w:ins w:id="702" w:author="Francois Edouard" w:date="2019-03-15T09:56:00Z">
              <w:r w:rsidRPr="00E605FC">
                <w:rPr>
                  <w:rFonts w:ascii="Arial" w:hAnsi="Arial" w:cs="Arial"/>
                  <w:color w:val="000000"/>
                  <w:sz w:val="18"/>
                  <w:szCs w:val="18"/>
                </w:rPr>
                <w:t>-2.7%</w:t>
              </w:r>
            </w:ins>
          </w:p>
        </w:tc>
        <w:tc>
          <w:tcPr>
            <w:tcW w:w="1006" w:type="dxa"/>
            <w:tcBorders>
              <w:top w:val="nil"/>
              <w:left w:val="nil"/>
              <w:bottom w:val="nil"/>
              <w:right w:val="single" w:sz="8" w:space="0" w:color="auto"/>
            </w:tcBorders>
            <w:shd w:val="clear" w:color="auto" w:fill="auto"/>
            <w:noWrap/>
            <w:vAlign w:val="center"/>
            <w:hideMark/>
          </w:tcPr>
          <w:p w14:paraId="6AA9C25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Francois Edouard" w:date="2019-03-15T09:56:00Z"/>
                <w:rFonts w:ascii="Arial" w:hAnsi="Arial" w:cs="Arial"/>
                <w:color w:val="000000"/>
                <w:sz w:val="18"/>
                <w:szCs w:val="18"/>
              </w:rPr>
            </w:pPr>
            <w:ins w:id="704" w:author="Francois Edouard" w:date="2019-03-15T09:56:00Z">
              <w:r w:rsidRPr="00E605FC">
                <w:rPr>
                  <w:rFonts w:ascii="Arial" w:hAnsi="Arial" w:cs="Arial"/>
                  <w:color w:val="000000"/>
                  <w:sz w:val="18"/>
                  <w:szCs w:val="18"/>
                </w:rPr>
                <w:t>0.0%</w:t>
              </w:r>
            </w:ins>
          </w:p>
        </w:tc>
      </w:tr>
      <w:tr w:rsidR="00E605FC" w:rsidRPr="00E605FC" w14:paraId="75FC3524" w14:textId="77777777" w:rsidTr="00E605FC">
        <w:trPr>
          <w:trHeight w:val="285"/>
          <w:ins w:id="705"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1CF70D5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Francois Edouard" w:date="2019-03-15T09:56:00Z"/>
                <w:rFonts w:ascii="Arial" w:hAnsi="Arial" w:cs="Arial"/>
                <w:color w:val="000000"/>
                <w:sz w:val="18"/>
                <w:szCs w:val="18"/>
              </w:rPr>
            </w:pPr>
            <w:proofErr w:type="spellStart"/>
            <w:ins w:id="707" w:author="Francois Edouard" w:date="2019-03-15T09:56:00Z">
              <w:r w:rsidRPr="00E605FC">
                <w:rPr>
                  <w:rFonts w:ascii="Arial" w:hAnsi="Arial" w:cs="Arial"/>
                  <w:color w:val="000000"/>
                  <w:sz w:val="18"/>
                  <w:szCs w:val="18"/>
                </w:rPr>
                <w:t>BalloonFestival</w:t>
              </w:r>
              <w:proofErr w:type="spellEnd"/>
            </w:ins>
          </w:p>
        </w:tc>
        <w:tc>
          <w:tcPr>
            <w:tcW w:w="929" w:type="dxa"/>
            <w:tcBorders>
              <w:top w:val="nil"/>
              <w:left w:val="single" w:sz="8" w:space="0" w:color="auto"/>
              <w:bottom w:val="nil"/>
              <w:right w:val="nil"/>
            </w:tcBorders>
            <w:shd w:val="clear" w:color="auto" w:fill="auto"/>
            <w:noWrap/>
            <w:vAlign w:val="center"/>
            <w:hideMark/>
          </w:tcPr>
          <w:p w14:paraId="4CC8C51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Francois Edouard" w:date="2019-03-15T09:56:00Z"/>
                <w:rFonts w:ascii="Arial" w:hAnsi="Arial" w:cs="Arial"/>
                <w:color w:val="000000"/>
                <w:sz w:val="18"/>
                <w:szCs w:val="18"/>
              </w:rPr>
            </w:pPr>
            <w:ins w:id="709" w:author="Francois Edouard" w:date="2019-03-15T09:56:00Z">
              <w:r w:rsidRPr="00E605FC">
                <w:rPr>
                  <w:rFonts w:ascii="Arial" w:hAnsi="Arial" w:cs="Arial"/>
                  <w:color w:val="000000"/>
                  <w:sz w:val="18"/>
                  <w:szCs w:val="18"/>
                </w:rPr>
                <w:t>-0.5%</w:t>
              </w:r>
            </w:ins>
          </w:p>
        </w:tc>
        <w:tc>
          <w:tcPr>
            <w:tcW w:w="1438" w:type="dxa"/>
            <w:tcBorders>
              <w:top w:val="nil"/>
              <w:left w:val="nil"/>
              <w:bottom w:val="nil"/>
              <w:right w:val="nil"/>
            </w:tcBorders>
            <w:shd w:val="clear" w:color="auto" w:fill="auto"/>
            <w:noWrap/>
            <w:vAlign w:val="center"/>
            <w:hideMark/>
          </w:tcPr>
          <w:p w14:paraId="4D3DB31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Francois Edouard" w:date="2019-03-15T09:56:00Z"/>
                <w:rFonts w:ascii="Arial" w:hAnsi="Arial" w:cs="Arial"/>
                <w:color w:val="000000"/>
                <w:sz w:val="18"/>
                <w:szCs w:val="18"/>
              </w:rPr>
            </w:pPr>
            <w:ins w:id="711" w:author="Francois Edouard" w:date="2019-03-15T09:56:00Z">
              <w:r w:rsidRPr="00E605FC">
                <w:rPr>
                  <w:rFonts w:ascii="Arial" w:hAnsi="Arial" w:cs="Arial"/>
                  <w:color w:val="000000"/>
                  <w:sz w:val="18"/>
                  <w:szCs w:val="18"/>
                </w:rPr>
                <w:t>0.4%</w:t>
              </w:r>
            </w:ins>
          </w:p>
        </w:tc>
        <w:tc>
          <w:tcPr>
            <w:tcW w:w="1006" w:type="dxa"/>
            <w:tcBorders>
              <w:top w:val="nil"/>
              <w:left w:val="single" w:sz="8" w:space="0" w:color="auto"/>
              <w:bottom w:val="nil"/>
              <w:right w:val="nil"/>
            </w:tcBorders>
            <w:shd w:val="clear" w:color="auto" w:fill="auto"/>
            <w:noWrap/>
            <w:vAlign w:val="center"/>
            <w:hideMark/>
          </w:tcPr>
          <w:p w14:paraId="530C218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Francois Edouard" w:date="2019-03-15T09:56:00Z"/>
                <w:rFonts w:ascii="Arial" w:hAnsi="Arial" w:cs="Arial"/>
                <w:color w:val="000000"/>
                <w:sz w:val="18"/>
                <w:szCs w:val="18"/>
              </w:rPr>
            </w:pPr>
            <w:ins w:id="713" w:author="Francois Edouard" w:date="2019-03-15T09:56:00Z">
              <w:r w:rsidRPr="00E605FC">
                <w:rPr>
                  <w:rFonts w:ascii="Arial" w:hAnsi="Arial" w:cs="Arial"/>
                  <w:color w:val="000000"/>
                  <w:sz w:val="18"/>
                  <w:szCs w:val="18"/>
                </w:rPr>
                <w:t>0.2%</w:t>
              </w:r>
            </w:ins>
          </w:p>
        </w:tc>
        <w:tc>
          <w:tcPr>
            <w:tcW w:w="1021" w:type="dxa"/>
            <w:tcBorders>
              <w:top w:val="nil"/>
              <w:left w:val="nil"/>
              <w:bottom w:val="nil"/>
              <w:right w:val="nil"/>
            </w:tcBorders>
            <w:shd w:val="clear" w:color="auto" w:fill="auto"/>
            <w:noWrap/>
            <w:vAlign w:val="center"/>
            <w:hideMark/>
          </w:tcPr>
          <w:p w14:paraId="136EAC95"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Francois Edouard" w:date="2019-03-15T09:56:00Z"/>
                <w:rFonts w:ascii="Arial" w:hAnsi="Arial" w:cs="Arial"/>
                <w:color w:val="000000"/>
                <w:sz w:val="18"/>
                <w:szCs w:val="18"/>
              </w:rPr>
            </w:pPr>
            <w:ins w:id="715" w:author="Francois Edouard" w:date="2019-03-15T09:56:00Z">
              <w:r w:rsidRPr="00E605FC">
                <w:rPr>
                  <w:rFonts w:ascii="Arial" w:hAnsi="Arial" w:cs="Arial"/>
                  <w:color w:val="000000"/>
                  <w:sz w:val="18"/>
                  <w:szCs w:val="18"/>
                </w:rPr>
                <w:t>-2.4%</w:t>
              </w:r>
            </w:ins>
          </w:p>
        </w:tc>
        <w:tc>
          <w:tcPr>
            <w:tcW w:w="1006" w:type="dxa"/>
            <w:tcBorders>
              <w:top w:val="nil"/>
              <w:left w:val="nil"/>
              <w:bottom w:val="nil"/>
              <w:right w:val="single" w:sz="8" w:space="0" w:color="auto"/>
            </w:tcBorders>
            <w:shd w:val="clear" w:color="auto" w:fill="auto"/>
            <w:noWrap/>
            <w:vAlign w:val="center"/>
            <w:hideMark/>
          </w:tcPr>
          <w:p w14:paraId="17DF8BA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Francois Edouard" w:date="2019-03-15T09:56:00Z"/>
                <w:rFonts w:ascii="Arial" w:hAnsi="Arial" w:cs="Arial"/>
                <w:color w:val="000000"/>
                <w:sz w:val="18"/>
                <w:szCs w:val="18"/>
              </w:rPr>
            </w:pPr>
            <w:ins w:id="717" w:author="Francois Edouard" w:date="2019-03-15T09:56:00Z">
              <w:r w:rsidRPr="00E605FC">
                <w:rPr>
                  <w:rFonts w:ascii="Arial" w:hAnsi="Arial" w:cs="Arial"/>
                  <w:color w:val="000000"/>
                  <w:sz w:val="18"/>
                  <w:szCs w:val="18"/>
                </w:rPr>
                <w:t>-2.5%</w:t>
              </w:r>
            </w:ins>
          </w:p>
        </w:tc>
      </w:tr>
      <w:tr w:rsidR="00E605FC" w:rsidRPr="00E605FC" w14:paraId="3D5E5D59" w14:textId="77777777" w:rsidTr="00E605FC">
        <w:trPr>
          <w:trHeight w:val="285"/>
          <w:ins w:id="718"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678F92D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Francois Edouard" w:date="2019-03-15T09:56:00Z"/>
                <w:rFonts w:ascii="Arial" w:hAnsi="Arial" w:cs="Arial"/>
                <w:color w:val="000000"/>
                <w:sz w:val="18"/>
                <w:szCs w:val="18"/>
              </w:rPr>
            </w:pPr>
            <w:ins w:id="720" w:author="Francois Edouard" w:date="2019-03-15T09:56:00Z">
              <w:r w:rsidRPr="00E605FC">
                <w:rPr>
                  <w:rFonts w:ascii="Arial" w:hAnsi="Arial" w:cs="Arial"/>
                  <w:color w:val="000000"/>
                  <w:sz w:val="18"/>
                  <w:szCs w:val="18"/>
                </w:rPr>
                <w:t>Hurdles</w:t>
              </w:r>
            </w:ins>
          </w:p>
        </w:tc>
        <w:tc>
          <w:tcPr>
            <w:tcW w:w="929" w:type="dxa"/>
            <w:tcBorders>
              <w:top w:val="nil"/>
              <w:left w:val="single" w:sz="8" w:space="0" w:color="auto"/>
              <w:bottom w:val="nil"/>
              <w:right w:val="nil"/>
            </w:tcBorders>
            <w:shd w:val="clear" w:color="000000" w:fill="CCFFCC"/>
            <w:noWrap/>
            <w:vAlign w:val="center"/>
            <w:hideMark/>
          </w:tcPr>
          <w:p w14:paraId="0A026B5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Francois Edouard" w:date="2019-03-15T09:56:00Z"/>
                <w:rFonts w:ascii="Arial" w:hAnsi="Arial" w:cs="Arial"/>
                <w:sz w:val="18"/>
                <w:szCs w:val="18"/>
              </w:rPr>
            </w:pPr>
            <w:ins w:id="722" w:author="Francois Edouard" w:date="2019-03-15T09:56:00Z">
              <w:r w:rsidRPr="00E605FC">
                <w:rPr>
                  <w:rFonts w:ascii="Arial" w:hAnsi="Arial" w:cs="Arial"/>
                  <w:sz w:val="18"/>
                  <w:szCs w:val="18"/>
                </w:rPr>
                <w:t>-11.5%</w:t>
              </w:r>
            </w:ins>
          </w:p>
        </w:tc>
        <w:tc>
          <w:tcPr>
            <w:tcW w:w="1438" w:type="dxa"/>
            <w:tcBorders>
              <w:top w:val="nil"/>
              <w:left w:val="nil"/>
              <w:bottom w:val="nil"/>
              <w:right w:val="nil"/>
            </w:tcBorders>
            <w:shd w:val="clear" w:color="auto" w:fill="auto"/>
            <w:noWrap/>
            <w:vAlign w:val="center"/>
            <w:hideMark/>
          </w:tcPr>
          <w:p w14:paraId="19DC21BA"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Francois Edouard" w:date="2019-03-15T09:56:00Z"/>
                <w:rFonts w:ascii="Arial" w:hAnsi="Arial" w:cs="Arial"/>
                <w:color w:val="000000"/>
                <w:sz w:val="18"/>
                <w:szCs w:val="18"/>
              </w:rPr>
            </w:pPr>
            <w:ins w:id="724" w:author="Francois Edouard" w:date="2019-03-15T09:56:00Z">
              <w:r w:rsidRPr="00E605FC">
                <w:rPr>
                  <w:rFonts w:ascii="Arial" w:hAnsi="Arial" w:cs="Arial"/>
                  <w:color w:val="000000"/>
                  <w:sz w:val="18"/>
                  <w:szCs w:val="18"/>
                </w:rPr>
                <w:t>0.6%</w:t>
              </w:r>
            </w:ins>
          </w:p>
        </w:tc>
        <w:tc>
          <w:tcPr>
            <w:tcW w:w="1006" w:type="dxa"/>
            <w:tcBorders>
              <w:top w:val="nil"/>
              <w:left w:val="single" w:sz="8" w:space="0" w:color="auto"/>
              <w:bottom w:val="nil"/>
              <w:right w:val="nil"/>
            </w:tcBorders>
            <w:shd w:val="clear" w:color="auto" w:fill="auto"/>
            <w:noWrap/>
            <w:vAlign w:val="center"/>
            <w:hideMark/>
          </w:tcPr>
          <w:p w14:paraId="2D06967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Francois Edouard" w:date="2019-03-15T09:56:00Z"/>
                <w:rFonts w:ascii="Arial" w:hAnsi="Arial" w:cs="Arial"/>
                <w:color w:val="000000"/>
                <w:sz w:val="18"/>
                <w:szCs w:val="18"/>
              </w:rPr>
            </w:pPr>
            <w:ins w:id="726" w:author="Francois Edouard" w:date="2019-03-15T09:56:00Z">
              <w:r w:rsidRPr="00E605FC">
                <w:rPr>
                  <w:rFonts w:ascii="Arial" w:hAnsi="Arial" w:cs="Arial"/>
                  <w:color w:val="000000"/>
                  <w:sz w:val="18"/>
                  <w:szCs w:val="18"/>
                </w:rPr>
                <w:t>0.6%</w:t>
              </w:r>
            </w:ins>
          </w:p>
        </w:tc>
        <w:tc>
          <w:tcPr>
            <w:tcW w:w="1021" w:type="dxa"/>
            <w:tcBorders>
              <w:top w:val="nil"/>
              <w:left w:val="nil"/>
              <w:bottom w:val="nil"/>
              <w:right w:val="nil"/>
            </w:tcBorders>
            <w:shd w:val="clear" w:color="000000" w:fill="CCFFCC"/>
            <w:noWrap/>
            <w:vAlign w:val="center"/>
            <w:hideMark/>
          </w:tcPr>
          <w:p w14:paraId="70C822E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Francois Edouard" w:date="2019-03-15T09:56:00Z"/>
                <w:rFonts w:ascii="Arial" w:hAnsi="Arial" w:cs="Arial"/>
                <w:sz w:val="18"/>
                <w:szCs w:val="18"/>
              </w:rPr>
            </w:pPr>
            <w:ins w:id="728" w:author="Francois Edouard" w:date="2019-03-15T09:56:00Z">
              <w:r w:rsidRPr="00E605FC">
                <w:rPr>
                  <w:rFonts w:ascii="Arial" w:hAnsi="Arial" w:cs="Arial"/>
                  <w:sz w:val="18"/>
                  <w:szCs w:val="18"/>
                </w:rPr>
                <w:t>-15.1%</w:t>
              </w:r>
            </w:ins>
          </w:p>
        </w:tc>
        <w:tc>
          <w:tcPr>
            <w:tcW w:w="1006" w:type="dxa"/>
            <w:tcBorders>
              <w:top w:val="nil"/>
              <w:left w:val="nil"/>
              <w:bottom w:val="nil"/>
              <w:right w:val="single" w:sz="8" w:space="0" w:color="auto"/>
            </w:tcBorders>
            <w:shd w:val="clear" w:color="000000" w:fill="CCFFCC"/>
            <w:noWrap/>
            <w:vAlign w:val="center"/>
            <w:hideMark/>
          </w:tcPr>
          <w:p w14:paraId="48F014E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Francois Edouard" w:date="2019-03-15T09:56:00Z"/>
                <w:rFonts w:ascii="Arial" w:hAnsi="Arial" w:cs="Arial"/>
                <w:sz w:val="18"/>
                <w:szCs w:val="18"/>
              </w:rPr>
            </w:pPr>
            <w:ins w:id="730" w:author="Francois Edouard" w:date="2019-03-15T09:56:00Z">
              <w:r w:rsidRPr="00E605FC">
                <w:rPr>
                  <w:rFonts w:ascii="Arial" w:hAnsi="Arial" w:cs="Arial"/>
                  <w:sz w:val="18"/>
                  <w:szCs w:val="18"/>
                </w:rPr>
                <w:t>-15.8%</w:t>
              </w:r>
            </w:ins>
          </w:p>
        </w:tc>
      </w:tr>
      <w:tr w:rsidR="00E605FC" w:rsidRPr="00E605FC" w14:paraId="207F5736" w14:textId="77777777" w:rsidTr="00E605FC">
        <w:trPr>
          <w:trHeight w:val="285"/>
          <w:ins w:id="731" w:author="Francois Edouard" w:date="2019-03-15T09:56:00Z"/>
        </w:trPr>
        <w:tc>
          <w:tcPr>
            <w:tcW w:w="1760" w:type="dxa"/>
            <w:tcBorders>
              <w:top w:val="nil"/>
              <w:left w:val="single" w:sz="8" w:space="0" w:color="auto"/>
              <w:bottom w:val="nil"/>
              <w:right w:val="nil"/>
            </w:tcBorders>
            <w:shd w:val="clear" w:color="auto" w:fill="auto"/>
            <w:noWrap/>
            <w:vAlign w:val="center"/>
            <w:hideMark/>
          </w:tcPr>
          <w:p w14:paraId="682FF619"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Francois Edouard" w:date="2019-03-15T09:56:00Z"/>
                <w:rFonts w:ascii="Arial" w:hAnsi="Arial" w:cs="Arial"/>
                <w:color w:val="000000"/>
                <w:sz w:val="18"/>
                <w:szCs w:val="18"/>
              </w:rPr>
            </w:pPr>
            <w:ins w:id="733" w:author="Francois Edouard" w:date="2019-03-15T09:56:00Z">
              <w:r w:rsidRPr="00E605FC">
                <w:rPr>
                  <w:rFonts w:ascii="Arial" w:hAnsi="Arial" w:cs="Arial"/>
                  <w:color w:val="000000"/>
                  <w:sz w:val="18"/>
                  <w:szCs w:val="18"/>
                </w:rPr>
                <w:t>Starting</w:t>
              </w:r>
            </w:ins>
          </w:p>
        </w:tc>
        <w:tc>
          <w:tcPr>
            <w:tcW w:w="929" w:type="dxa"/>
            <w:tcBorders>
              <w:top w:val="nil"/>
              <w:left w:val="single" w:sz="8" w:space="0" w:color="auto"/>
              <w:bottom w:val="nil"/>
              <w:right w:val="nil"/>
            </w:tcBorders>
            <w:shd w:val="clear" w:color="000000" w:fill="CCFFCC"/>
            <w:noWrap/>
            <w:vAlign w:val="center"/>
            <w:hideMark/>
          </w:tcPr>
          <w:p w14:paraId="130103F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Francois Edouard" w:date="2019-03-15T09:56:00Z"/>
                <w:rFonts w:ascii="Arial" w:hAnsi="Arial" w:cs="Arial"/>
                <w:sz w:val="18"/>
                <w:szCs w:val="18"/>
              </w:rPr>
            </w:pPr>
            <w:ins w:id="735" w:author="Francois Edouard" w:date="2019-03-15T09:56:00Z">
              <w:r w:rsidRPr="00E605FC">
                <w:rPr>
                  <w:rFonts w:ascii="Arial" w:hAnsi="Arial" w:cs="Arial"/>
                  <w:sz w:val="18"/>
                  <w:szCs w:val="18"/>
                </w:rPr>
                <w:t>-5.2%</w:t>
              </w:r>
            </w:ins>
          </w:p>
        </w:tc>
        <w:tc>
          <w:tcPr>
            <w:tcW w:w="1438" w:type="dxa"/>
            <w:tcBorders>
              <w:top w:val="nil"/>
              <w:left w:val="nil"/>
              <w:bottom w:val="nil"/>
              <w:right w:val="nil"/>
            </w:tcBorders>
            <w:shd w:val="clear" w:color="auto" w:fill="auto"/>
            <w:noWrap/>
            <w:vAlign w:val="center"/>
            <w:hideMark/>
          </w:tcPr>
          <w:p w14:paraId="2901B6E8"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Francois Edouard" w:date="2019-03-15T09:56:00Z"/>
                <w:rFonts w:ascii="Arial" w:hAnsi="Arial" w:cs="Arial"/>
                <w:color w:val="000000"/>
                <w:sz w:val="18"/>
                <w:szCs w:val="18"/>
              </w:rPr>
            </w:pPr>
            <w:ins w:id="737" w:author="Francois Edouard" w:date="2019-03-15T09:56:00Z">
              <w:r w:rsidRPr="00E605FC">
                <w:rPr>
                  <w:rFonts w:ascii="Arial" w:hAnsi="Arial" w:cs="Arial"/>
                  <w:color w:val="000000"/>
                  <w:sz w:val="18"/>
                  <w:szCs w:val="18"/>
                </w:rPr>
                <w:t>0.9%</w:t>
              </w:r>
            </w:ins>
          </w:p>
        </w:tc>
        <w:tc>
          <w:tcPr>
            <w:tcW w:w="1006" w:type="dxa"/>
            <w:tcBorders>
              <w:top w:val="nil"/>
              <w:left w:val="single" w:sz="8" w:space="0" w:color="auto"/>
              <w:bottom w:val="nil"/>
              <w:right w:val="nil"/>
            </w:tcBorders>
            <w:shd w:val="clear" w:color="auto" w:fill="auto"/>
            <w:noWrap/>
            <w:vAlign w:val="center"/>
            <w:hideMark/>
          </w:tcPr>
          <w:p w14:paraId="41D2A125"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Francois Edouard" w:date="2019-03-15T09:56:00Z"/>
                <w:rFonts w:ascii="Arial" w:hAnsi="Arial" w:cs="Arial"/>
                <w:color w:val="000000"/>
                <w:sz w:val="18"/>
                <w:szCs w:val="18"/>
              </w:rPr>
            </w:pPr>
            <w:ins w:id="739" w:author="Francois Edouard" w:date="2019-03-15T09:56:00Z">
              <w:r w:rsidRPr="00E605FC">
                <w:rPr>
                  <w:rFonts w:ascii="Arial" w:hAnsi="Arial" w:cs="Arial"/>
                  <w:color w:val="000000"/>
                  <w:sz w:val="18"/>
                  <w:szCs w:val="18"/>
                </w:rPr>
                <w:t>0.9%</w:t>
              </w:r>
            </w:ins>
          </w:p>
        </w:tc>
        <w:tc>
          <w:tcPr>
            <w:tcW w:w="1021" w:type="dxa"/>
            <w:tcBorders>
              <w:top w:val="nil"/>
              <w:left w:val="nil"/>
              <w:bottom w:val="nil"/>
              <w:right w:val="nil"/>
            </w:tcBorders>
            <w:shd w:val="clear" w:color="000000" w:fill="CCFFCC"/>
            <w:noWrap/>
            <w:vAlign w:val="center"/>
            <w:hideMark/>
          </w:tcPr>
          <w:p w14:paraId="487CF17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Francois Edouard" w:date="2019-03-15T09:56:00Z"/>
                <w:rFonts w:ascii="Arial" w:hAnsi="Arial" w:cs="Arial"/>
                <w:sz w:val="18"/>
                <w:szCs w:val="18"/>
              </w:rPr>
            </w:pPr>
            <w:ins w:id="741" w:author="Francois Edouard" w:date="2019-03-15T09:56:00Z">
              <w:r w:rsidRPr="00E605FC">
                <w:rPr>
                  <w:rFonts w:ascii="Arial" w:hAnsi="Arial" w:cs="Arial"/>
                  <w:sz w:val="18"/>
                  <w:szCs w:val="18"/>
                </w:rPr>
                <w:t>-8.3%</w:t>
              </w:r>
            </w:ins>
          </w:p>
        </w:tc>
        <w:tc>
          <w:tcPr>
            <w:tcW w:w="1006" w:type="dxa"/>
            <w:tcBorders>
              <w:top w:val="nil"/>
              <w:left w:val="nil"/>
              <w:bottom w:val="nil"/>
              <w:right w:val="single" w:sz="8" w:space="0" w:color="auto"/>
            </w:tcBorders>
            <w:shd w:val="clear" w:color="000000" w:fill="CCFFCC"/>
            <w:noWrap/>
            <w:vAlign w:val="center"/>
            <w:hideMark/>
          </w:tcPr>
          <w:p w14:paraId="7C493B92"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Francois Edouard" w:date="2019-03-15T09:56:00Z"/>
                <w:rFonts w:ascii="Arial" w:hAnsi="Arial" w:cs="Arial"/>
                <w:sz w:val="18"/>
                <w:szCs w:val="18"/>
              </w:rPr>
            </w:pPr>
            <w:ins w:id="743" w:author="Francois Edouard" w:date="2019-03-15T09:56:00Z">
              <w:r w:rsidRPr="00E605FC">
                <w:rPr>
                  <w:rFonts w:ascii="Arial" w:hAnsi="Arial" w:cs="Arial"/>
                  <w:sz w:val="18"/>
                  <w:szCs w:val="18"/>
                </w:rPr>
                <w:t>-10.9%</w:t>
              </w:r>
            </w:ins>
          </w:p>
        </w:tc>
      </w:tr>
      <w:tr w:rsidR="00E605FC" w:rsidRPr="00E605FC" w14:paraId="2323068C" w14:textId="77777777" w:rsidTr="00E605FC">
        <w:trPr>
          <w:trHeight w:val="285"/>
          <w:ins w:id="744" w:author="Francois Edouard" w:date="2019-03-15T09:56:00Z"/>
        </w:trPr>
        <w:tc>
          <w:tcPr>
            <w:tcW w:w="1760" w:type="dxa"/>
            <w:tcBorders>
              <w:top w:val="nil"/>
              <w:left w:val="single" w:sz="8" w:space="0" w:color="auto"/>
              <w:bottom w:val="single" w:sz="8" w:space="0" w:color="auto"/>
              <w:right w:val="nil"/>
            </w:tcBorders>
            <w:shd w:val="clear" w:color="auto" w:fill="auto"/>
            <w:noWrap/>
            <w:vAlign w:val="center"/>
            <w:hideMark/>
          </w:tcPr>
          <w:p w14:paraId="5041802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Francois Edouard" w:date="2019-03-15T09:56:00Z"/>
                <w:rFonts w:ascii="Arial" w:hAnsi="Arial" w:cs="Arial"/>
                <w:color w:val="000000"/>
                <w:sz w:val="18"/>
                <w:szCs w:val="18"/>
              </w:rPr>
            </w:pPr>
            <w:ins w:id="746" w:author="Francois Edouard" w:date="2019-03-15T09:56:00Z">
              <w:r w:rsidRPr="00E605FC">
                <w:rPr>
                  <w:rFonts w:ascii="Arial" w:hAnsi="Arial" w:cs="Arial"/>
                  <w:color w:val="000000"/>
                  <w:sz w:val="18"/>
                  <w:szCs w:val="18"/>
                </w:rPr>
                <w:t>Cosmos1</w:t>
              </w:r>
            </w:ins>
          </w:p>
        </w:tc>
        <w:tc>
          <w:tcPr>
            <w:tcW w:w="929" w:type="dxa"/>
            <w:tcBorders>
              <w:top w:val="nil"/>
              <w:left w:val="single" w:sz="8" w:space="0" w:color="auto"/>
              <w:bottom w:val="single" w:sz="8" w:space="0" w:color="auto"/>
              <w:right w:val="nil"/>
            </w:tcBorders>
            <w:shd w:val="clear" w:color="000000" w:fill="FFC7CE"/>
            <w:noWrap/>
            <w:vAlign w:val="center"/>
            <w:hideMark/>
          </w:tcPr>
          <w:p w14:paraId="7BDECB62"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Francois Edouard" w:date="2019-03-15T09:56:00Z"/>
                <w:rFonts w:ascii="Arial" w:hAnsi="Arial" w:cs="Arial"/>
                <w:sz w:val="18"/>
                <w:szCs w:val="18"/>
              </w:rPr>
            </w:pPr>
            <w:ins w:id="748" w:author="Francois Edouard" w:date="2019-03-15T09:56:00Z">
              <w:r w:rsidRPr="00E605FC">
                <w:rPr>
                  <w:rFonts w:ascii="Arial" w:hAnsi="Arial" w:cs="Arial"/>
                  <w:sz w:val="18"/>
                  <w:szCs w:val="18"/>
                </w:rPr>
                <w:t>3.2%</w:t>
              </w:r>
            </w:ins>
          </w:p>
        </w:tc>
        <w:tc>
          <w:tcPr>
            <w:tcW w:w="1438" w:type="dxa"/>
            <w:tcBorders>
              <w:top w:val="nil"/>
              <w:left w:val="nil"/>
              <w:bottom w:val="single" w:sz="8" w:space="0" w:color="auto"/>
              <w:right w:val="nil"/>
            </w:tcBorders>
            <w:shd w:val="clear" w:color="auto" w:fill="auto"/>
            <w:noWrap/>
            <w:vAlign w:val="center"/>
            <w:hideMark/>
          </w:tcPr>
          <w:p w14:paraId="2D2D5FAB"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Francois Edouard" w:date="2019-03-15T09:56:00Z"/>
                <w:rFonts w:ascii="Arial" w:hAnsi="Arial" w:cs="Arial"/>
                <w:color w:val="000000"/>
                <w:sz w:val="18"/>
                <w:szCs w:val="18"/>
              </w:rPr>
            </w:pPr>
            <w:ins w:id="750" w:author="Francois Edouard" w:date="2019-03-15T09:56:00Z">
              <w:r w:rsidRPr="00E605FC">
                <w:rPr>
                  <w:rFonts w:ascii="Arial" w:hAnsi="Arial" w:cs="Arial"/>
                  <w:color w:val="000000"/>
                  <w:sz w:val="18"/>
                  <w:szCs w:val="18"/>
                </w:rPr>
                <w:t>-0.5%</w:t>
              </w:r>
            </w:ins>
          </w:p>
        </w:tc>
        <w:tc>
          <w:tcPr>
            <w:tcW w:w="1006" w:type="dxa"/>
            <w:tcBorders>
              <w:top w:val="nil"/>
              <w:left w:val="single" w:sz="8" w:space="0" w:color="auto"/>
              <w:bottom w:val="single" w:sz="8" w:space="0" w:color="auto"/>
              <w:right w:val="nil"/>
            </w:tcBorders>
            <w:shd w:val="clear" w:color="auto" w:fill="auto"/>
            <w:noWrap/>
            <w:vAlign w:val="center"/>
            <w:hideMark/>
          </w:tcPr>
          <w:p w14:paraId="40BC00B5"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Francois Edouard" w:date="2019-03-15T09:56:00Z"/>
                <w:rFonts w:ascii="Arial" w:hAnsi="Arial" w:cs="Arial"/>
                <w:color w:val="000000"/>
                <w:sz w:val="18"/>
                <w:szCs w:val="18"/>
              </w:rPr>
            </w:pPr>
            <w:ins w:id="752" w:author="Francois Edouard" w:date="2019-03-15T09:56:00Z">
              <w:r w:rsidRPr="00E605FC">
                <w:rPr>
                  <w:rFonts w:ascii="Arial" w:hAnsi="Arial" w:cs="Arial"/>
                  <w:color w:val="000000"/>
                  <w:sz w:val="18"/>
                  <w:szCs w:val="18"/>
                </w:rPr>
                <w:t>-0.5%</w:t>
              </w:r>
            </w:ins>
          </w:p>
        </w:tc>
        <w:tc>
          <w:tcPr>
            <w:tcW w:w="1021" w:type="dxa"/>
            <w:tcBorders>
              <w:top w:val="nil"/>
              <w:left w:val="nil"/>
              <w:bottom w:val="single" w:sz="8" w:space="0" w:color="auto"/>
              <w:right w:val="nil"/>
            </w:tcBorders>
            <w:shd w:val="clear" w:color="000000" w:fill="FFC7CE"/>
            <w:noWrap/>
            <w:vAlign w:val="center"/>
            <w:hideMark/>
          </w:tcPr>
          <w:p w14:paraId="0773F494"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Francois Edouard" w:date="2019-03-15T09:56:00Z"/>
                <w:rFonts w:ascii="Arial" w:hAnsi="Arial" w:cs="Arial"/>
                <w:sz w:val="18"/>
                <w:szCs w:val="18"/>
              </w:rPr>
            </w:pPr>
            <w:ins w:id="754" w:author="Francois Edouard" w:date="2019-03-15T09:56:00Z">
              <w:r w:rsidRPr="00E605FC">
                <w:rPr>
                  <w:rFonts w:ascii="Arial" w:hAnsi="Arial" w:cs="Arial"/>
                  <w:sz w:val="18"/>
                  <w:szCs w:val="18"/>
                </w:rPr>
                <w:t>13.0%</w:t>
              </w:r>
            </w:ins>
          </w:p>
        </w:tc>
        <w:tc>
          <w:tcPr>
            <w:tcW w:w="1006" w:type="dxa"/>
            <w:tcBorders>
              <w:top w:val="nil"/>
              <w:left w:val="nil"/>
              <w:bottom w:val="single" w:sz="8" w:space="0" w:color="auto"/>
              <w:right w:val="single" w:sz="8" w:space="0" w:color="auto"/>
            </w:tcBorders>
            <w:shd w:val="clear" w:color="000000" w:fill="FFC7CE"/>
            <w:noWrap/>
            <w:vAlign w:val="center"/>
            <w:hideMark/>
          </w:tcPr>
          <w:p w14:paraId="067A768F"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Francois Edouard" w:date="2019-03-15T09:56:00Z"/>
                <w:rFonts w:ascii="Arial" w:hAnsi="Arial" w:cs="Arial"/>
                <w:sz w:val="18"/>
                <w:szCs w:val="18"/>
              </w:rPr>
            </w:pPr>
            <w:ins w:id="756" w:author="Francois Edouard" w:date="2019-03-15T09:56:00Z">
              <w:r w:rsidRPr="00E605FC">
                <w:rPr>
                  <w:rFonts w:ascii="Arial" w:hAnsi="Arial" w:cs="Arial"/>
                  <w:sz w:val="18"/>
                  <w:szCs w:val="18"/>
                </w:rPr>
                <w:t>23.5%</w:t>
              </w:r>
            </w:ins>
          </w:p>
        </w:tc>
      </w:tr>
      <w:tr w:rsidR="00E605FC" w:rsidRPr="00C712C1" w14:paraId="0EF2F00C" w14:textId="77777777" w:rsidTr="00E605FC">
        <w:trPr>
          <w:trHeight w:val="285"/>
          <w:ins w:id="757" w:author="Francois Edouard" w:date="2019-03-15T09:56:00Z"/>
        </w:trPr>
        <w:tc>
          <w:tcPr>
            <w:tcW w:w="1760" w:type="dxa"/>
            <w:tcBorders>
              <w:top w:val="nil"/>
              <w:left w:val="single" w:sz="8" w:space="0" w:color="auto"/>
              <w:bottom w:val="single" w:sz="8" w:space="0" w:color="auto"/>
              <w:right w:val="nil"/>
            </w:tcBorders>
            <w:shd w:val="clear" w:color="auto" w:fill="auto"/>
            <w:noWrap/>
            <w:vAlign w:val="center"/>
            <w:hideMark/>
          </w:tcPr>
          <w:p w14:paraId="11BEDDFD" w14:textId="77777777" w:rsidR="00E605FC" w:rsidRPr="00C712C1"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Francois Edouard" w:date="2019-03-15T09:56:00Z"/>
                <w:rFonts w:ascii="Arial" w:hAnsi="Arial" w:cs="Arial"/>
                <w:b/>
                <w:bCs/>
                <w:color w:val="000000"/>
                <w:sz w:val="18"/>
                <w:szCs w:val="18"/>
              </w:rPr>
            </w:pPr>
            <w:ins w:id="759" w:author="Francois Edouard" w:date="2019-03-15T09:56:00Z">
              <w:r w:rsidRPr="00C712C1">
                <w:rPr>
                  <w:rFonts w:ascii="Arial" w:hAnsi="Arial" w:cs="Arial"/>
                  <w:b/>
                  <w:bCs/>
                  <w:color w:val="000000"/>
                  <w:sz w:val="18"/>
                  <w:szCs w:val="18"/>
                </w:rPr>
                <w:t>Average HDR-B</w:t>
              </w:r>
            </w:ins>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6256DE11"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Francois Edouard" w:date="2019-03-15T09:56:00Z"/>
                <w:rFonts w:ascii="Arial" w:hAnsi="Arial" w:cs="Arial"/>
                <w:b/>
                <w:sz w:val="18"/>
                <w:szCs w:val="18"/>
              </w:rPr>
            </w:pPr>
            <w:ins w:id="761" w:author="Francois Edouard" w:date="2019-03-15T09:56:00Z">
              <w:r w:rsidRPr="005B7694">
                <w:rPr>
                  <w:rFonts w:ascii="Arial" w:hAnsi="Arial" w:cs="Arial"/>
                  <w:b/>
                  <w:sz w:val="18"/>
                  <w:szCs w:val="18"/>
                </w:rPr>
                <w:t>-3.3%</w:t>
              </w:r>
            </w:ins>
          </w:p>
        </w:tc>
        <w:tc>
          <w:tcPr>
            <w:tcW w:w="1438" w:type="dxa"/>
            <w:tcBorders>
              <w:top w:val="nil"/>
              <w:left w:val="nil"/>
              <w:bottom w:val="single" w:sz="8" w:space="0" w:color="auto"/>
              <w:right w:val="nil"/>
            </w:tcBorders>
            <w:shd w:val="clear" w:color="auto" w:fill="auto"/>
            <w:noWrap/>
            <w:vAlign w:val="center"/>
            <w:hideMark/>
          </w:tcPr>
          <w:p w14:paraId="399223FE"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Francois Edouard" w:date="2019-03-15T09:56:00Z"/>
                <w:rFonts w:ascii="Arial" w:hAnsi="Arial" w:cs="Arial"/>
                <w:b/>
                <w:color w:val="000000"/>
                <w:sz w:val="18"/>
                <w:szCs w:val="18"/>
              </w:rPr>
            </w:pPr>
            <w:ins w:id="763" w:author="Francois Edouard" w:date="2019-03-15T09:56:00Z">
              <w:r w:rsidRPr="005B7694">
                <w:rPr>
                  <w:rFonts w:ascii="Arial" w:hAnsi="Arial" w:cs="Arial"/>
                  <w:b/>
                  <w:color w:val="000000"/>
                  <w:sz w:val="18"/>
                  <w:szCs w:val="18"/>
                </w:rPr>
                <w:t>0.2%</w:t>
              </w:r>
            </w:ins>
          </w:p>
        </w:tc>
        <w:tc>
          <w:tcPr>
            <w:tcW w:w="1006" w:type="dxa"/>
            <w:tcBorders>
              <w:top w:val="nil"/>
              <w:left w:val="single" w:sz="8" w:space="0" w:color="auto"/>
              <w:bottom w:val="single" w:sz="8" w:space="0" w:color="auto"/>
              <w:right w:val="nil"/>
            </w:tcBorders>
            <w:shd w:val="clear" w:color="auto" w:fill="auto"/>
            <w:noWrap/>
            <w:vAlign w:val="center"/>
            <w:hideMark/>
          </w:tcPr>
          <w:p w14:paraId="367B9DBE"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Francois Edouard" w:date="2019-03-15T09:56:00Z"/>
                <w:rFonts w:ascii="Arial" w:hAnsi="Arial" w:cs="Arial"/>
                <w:b/>
                <w:color w:val="000000"/>
                <w:sz w:val="18"/>
                <w:szCs w:val="18"/>
              </w:rPr>
            </w:pPr>
            <w:ins w:id="765" w:author="Francois Edouard" w:date="2019-03-15T09:56:00Z">
              <w:r w:rsidRPr="005B7694">
                <w:rPr>
                  <w:rFonts w:ascii="Arial" w:hAnsi="Arial" w:cs="Arial"/>
                  <w:b/>
                  <w:color w:val="000000"/>
                  <w:sz w:val="18"/>
                  <w:szCs w:val="18"/>
                </w:rPr>
                <w:t>0.2%</w:t>
              </w:r>
            </w:ins>
          </w:p>
        </w:tc>
        <w:tc>
          <w:tcPr>
            <w:tcW w:w="1021" w:type="dxa"/>
            <w:tcBorders>
              <w:top w:val="single" w:sz="8" w:space="0" w:color="auto"/>
              <w:left w:val="nil"/>
              <w:bottom w:val="single" w:sz="8" w:space="0" w:color="auto"/>
              <w:right w:val="nil"/>
            </w:tcBorders>
            <w:shd w:val="clear" w:color="000000" w:fill="CCFFCC"/>
            <w:noWrap/>
            <w:vAlign w:val="center"/>
            <w:hideMark/>
          </w:tcPr>
          <w:p w14:paraId="3F5F4D07"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Francois Edouard" w:date="2019-03-15T09:56:00Z"/>
                <w:rFonts w:ascii="Arial" w:hAnsi="Arial" w:cs="Arial"/>
                <w:b/>
                <w:sz w:val="18"/>
                <w:szCs w:val="18"/>
              </w:rPr>
            </w:pPr>
            <w:ins w:id="767" w:author="Francois Edouard" w:date="2019-03-15T09:56:00Z">
              <w:r w:rsidRPr="005B7694">
                <w:rPr>
                  <w:rFonts w:ascii="Arial" w:hAnsi="Arial" w:cs="Arial"/>
                  <w:b/>
                  <w:sz w:val="18"/>
                  <w:szCs w:val="18"/>
                </w:rPr>
                <w:t>-4.6%</w:t>
              </w:r>
            </w:ins>
          </w:p>
        </w:tc>
        <w:tc>
          <w:tcPr>
            <w:tcW w:w="1006" w:type="dxa"/>
            <w:tcBorders>
              <w:top w:val="single" w:sz="8" w:space="0" w:color="auto"/>
              <w:left w:val="nil"/>
              <w:bottom w:val="single" w:sz="8" w:space="0" w:color="auto"/>
              <w:right w:val="single" w:sz="8" w:space="0" w:color="auto"/>
            </w:tcBorders>
            <w:shd w:val="clear" w:color="000000" w:fill="CCFFCC"/>
            <w:noWrap/>
            <w:vAlign w:val="center"/>
            <w:hideMark/>
          </w:tcPr>
          <w:p w14:paraId="461AD890" w14:textId="77777777" w:rsidR="00E605FC" w:rsidRPr="005B7694"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Francois Edouard" w:date="2019-03-15T09:56:00Z"/>
                <w:rFonts w:ascii="Arial" w:hAnsi="Arial" w:cs="Arial"/>
                <w:b/>
                <w:sz w:val="18"/>
                <w:szCs w:val="18"/>
              </w:rPr>
            </w:pPr>
            <w:ins w:id="769" w:author="Francois Edouard" w:date="2019-03-15T09:56:00Z">
              <w:r w:rsidRPr="005B7694">
                <w:rPr>
                  <w:rFonts w:ascii="Arial" w:hAnsi="Arial" w:cs="Arial"/>
                  <w:b/>
                  <w:sz w:val="18"/>
                  <w:szCs w:val="18"/>
                </w:rPr>
                <w:t>-3.6%</w:t>
              </w:r>
            </w:ins>
          </w:p>
        </w:tc>
      </w:tr>
      <w:tr w:rsidR="00E605FC" w:rsidRPr="00E605FC" w14:paraId="1E388D21" w14:textId="77777777" w:rsidTr="00E605FC">
        <w:trPr>
          <w:trHeight w:val="285"/>
          <w:ins w:id="770" w:author="Francois Edouard" w:date="2019-03-15T09:56:00Z"/>
        </w:trPr>
        <w:tc>
          <w:tcPr>
            <w:tcW w:w="1760" w:type="dxa"/>
            <w:tcBorders>
              <w:top w:val="nil"/>
              <w:left w:val="single" w:sz="8" w:space="0" w:color="auto"/>
              <w:bottom w:val="nil"/>
              <w:right w:val="nil"/>
            </w:tcBorders>
            <w:shd w:val="clear" w:color="auto" w:fill="auto"/>
            <w:noWrap/>
            <w:vAlign w:val="bottom"/>
            <w:hideMark/>
          </w:tcPr>
          <w:p w14:paraId="18EFA6C6"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Francois Edouard" w:date="2019-03-15T09:56:00Z"/>
                <w:rFonts w:ascii="Arial" w:hAnsi="Arial" w:cs="Arial"/>
                <w:color w:val="000000"/>
                <w:sz w:val="18"/>
                <w:szCs w:val="18"/>
              </w:rPr>
            </w:pPr>
            <w:ins w:id="772" w:author="Francois Edouard" w:date="2019-03-15T09:56:00Z">
              <w:r w:rsidRPr="00E605FC">
                <w:rPr>
                  <w:rFonts w:ascii="Arial" w:hAnsi="Arial" w:cs="Arial"/>
                  <w:color w:val="000000"/>
                  <w:sz w:val="18"/>
                  <w:szCs w:val="18"/>
                </w:rPr>
                <w:t xml:space="preserve">Enc </w:t>
              </w:r>
              <w:proofErr w:type="gramStart"/>
              <w:r w:rsidRPr="00E605FC">
                <w:rPr>
                  <w:rFonts w:ascii="Arial" w:hAnsi="Arial" w:cs="Arial"/>
                  <w:color w:val="000000"/>
                  <w:sz w:val="18"/>
                  <w:szCs w:val="18"/>
                </w:rPr>
                <w:t>Time[</w:t>
              </w:r>
              <w:proofErr w:type="gramEnd"/>
              <w:r w:rsidRPr="00E605FC">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DDA610"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Francois Edouard" w:date="2019-03-15T09:56:00Z"/>
                <w:rFonts w:ascii="Arial" w:hAnsi="Arial" w:cs="Arial"/>
                <w:color w:val="000000"/>
                <w:sz w:val="18"/>
                <w:szCs w:val="18"/>
              </w:rPr>
            </w:pPr>
            <w:ins w:id="774" w:author="Francois Edouard" w:date="2019-03-15T09:56:00Z">
              <w:r w:rsidRPr="00E605FC">
                <w:rPr>
                  <w:rFonts w:ascii="Arial" w:hAnsi="Arial" w:cs="Arial"/>
                  <w:color w:val="000000"/>
                  <w:sz w:val="18"/>
                  <w:szCs w:val="18"/>
                </w:rPr>
                <w:t>100%</w:t>
              </w:r>
            </w:ins>
          </w:p>
        </w:tc>
      </w:tr>
      <w:tr w:rsidR="00E605FC" w:rsidRPr="00E605FC" w14:paraId="19814698" w14:textId="77777777" w:rsidTr="00E605FC">
        <w:trPr>
          <w:trHeight w:val="285"/>
          <w:ins w:id="775" w:author="Francois Edouard" w:date="2019-03-15T09:56:00Z"/>
        </w:trPr>
        <w:tc>
          <w:tcPr>
            <w:tcW w:w="1760" w:type="dxa"/>
            <w:tcBorders>
              <w:top w:val="nil"/>
              <w:left w:val="single" w:sz="8" w:space="0" w:color="auto"/>
              <w:bottom w:val="single" w:sz="8" w:space="0" w:color="auto"/>
              <w:right w:val="nil"/>
            </w:tcBorders>
            <w:shd w:val="clear" w:color="auto" w:fill="auto"/>
            <w:noWrap/>
            <w:vAlign w:val="bottom"/>
            <w:hideMark/>
          </w:tcPr>
          <w:p w14:paraId="7A8AF23E"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Francois Edouard" w:date="2019-03-15T09:56:00Z"/>
                <w:rFonts w:ascii="Arial" w:hAnsi="Arial" w:cs="Arial"/>
                <w:color w:val="000000"/>
                <w:sz w:val="18"/>
                <w:szCs w:val="18"/>
              </w:rPr>
            </w:pPr>
            <w:ins w:id="777" w:author="Francois Edouard" w:date="2019-03-15T09:56:00Z">
              <w:r w:rsidRPr="00E605FC">
                <w:rPr>
                  <w:rFonts w:ascii="Arial" w:hAnsi="Arial" w:cs="Arial"/>
                  <w:color w:val="000000"/>
                  <w:sz w:val="18"/>
                  <w:szCs w:val="18"/>
                </w:rPr>
                <w:t xml:space="preserve">Dec </w:t>
              </w:r>
              <w:proofErr w:type="gramStart"/>
              <w:r w:rsidRPr="00E605FC">
                <w:rPr>
                  <w:rFonts w:ascii="Arial" w:hAnsi="Arial" w:cs="Arial"/>
                  <w:color w:val="000000"/>
                  <w:sz w:val="18"/>
                  <w:szCs w:val="18"/>
                </w:rPr>
                <w:t>Time[</w:t>
              </w:r>
              <w:proofErr w:type="gramEnd"/>
              <w:r w:rsidRPr="00E605FC">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3F7C2AC3" w14:textId="77777777" w:rsidR="00E605FC" w:rsidRPr="00E605FC" w:rsidRDefault="00E605FC" w:rsidP="00E6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Francois Edouard" w:date="2019-03-15T09:56:00Z"/>
                <w:rFonts w:ascii="Arial" w:hAnsi="Arial" w:cs="Arial"/>
                <w:color w:val="000000"/>
                <w:sz w:val="18"/>
                <w:szCs w:val="18"/>
              </w:rPr>
            </w:pPr>
            <w:ins w:id="779" w:author="Francois Edouard" w:date="2019-03-15T09:56:00Z">
              <w:r w:rsidRPr="00E605FC">
                <w:rPr>
                  <w:rFonts w:ascii="Arial" w:hAnsi="Arial" w:cs="Arial"/>
                  <w:color w:val="000000"/>
                  <w:sz w:val="18"/>
                  <w:szCs w:val="18"/>
                </w:rPr>
                <w:t>101%</w:t>
              </w:r>
            </w:ins>
          </w:p>
        </w:tc>
      </w:tr>
    </w:tbl>
    <w:p w14:paraId="02AD4CC3" w14:textId="27D108FA" w:rsidR="00E605FC" w:rsidRDefault="00E605FC" w:rsidP="00B42A7E">
      <w:pPr>
        <w:rPr>
          <w:ins w:id="780" w:author="Francois Edouard" w:date="2019-03-15T09:56:00Z"/>
          <w:lang w:val="en-CA"/>
        </w:rPr>
      </w:pPr>
    </w:p>
    <w:p w14:paraId="0F87B793" w14:textId="7394912E" w:rsidR="00E60C65" w:rsidDel="00E605FC" w:rsidRDefault="00E60C65" w:rsidP="00B42A7E">
      <w:pPr>
        <w:rPr>
          <w:del w:id="781" w:author="Francois Edouard" w:date="2019-03-15T09:56:00Z"/>
          <w:lang w:val="en-CA"/>
        </w:rPr>
      </w:pPr>
    </w:p>
    <w:p w14:paraId="6CE7BFBF" w14:textId="77777777" w:rsidR="00576B19" w:rsidRPr="005B217D" w:rsidRDefault="00576B19" w:rsidP="00576B19">
      <w:pPr>
        <w:pStyle w:val="Heading2"/>
        <w:rPr>
          <w:lang w:val="en-CA"/>
        </w:rPr>
      </w:pPr>
      <w:r>
        <w:rPr>
          <w:lang w:val="en-CA"/>
        </w:rPr>
        <w:t xml:space="preserve">Option </w:t>
      </w:r>
      <w:r w:rsidR="00750DCF">
        <w:rPr>
          <w:lang w:val="en-CA"/>
        </w:rPr>
        <w:t>2</w:t>
      </w:r>
    </w:p>
    <w:p w14:paraId="11B3F568" w14:textId="260FC369" w:rsidR="00576B19" w:rsidDel="00870D6A" w:rsidRDefault="00576B19" w:rsidP="00576B19">
      <w:pPr>
        <w:rPr>
          <w:del w:id="782" w:author="Francois Edouard" w:date="2019-03-16T08:51:00Z"/>
          <w:lang w:val="en-CA"/>
        </w:rPr>
      </w:pPr>
      <w:del w:id="783" w:author="Francois Edouard" w:date="2019-03-16T08:51:00Z">
        <w:r w:rsidDel="00870D6A">
          <w:rPr>
            <w:lang w:val="en-CA"/>
          </w:rPr>
          <w:delText xml:space="preserve">BD-rate variations relative to VTM4.0 using Option2 are reported in the table below. </w:delText>
        </w:r>
        <w:r w:rsidR="00AD663E" w:rsidDel="00870D6A">
          <w:rPr>
            <w:lang w:val="en-CA"/>
          </w:rPr>
          <w:delText>R</w:delText>
        </w:r>
        <w:r w:rsidDel="00870D6A">
          <w:rPr>
            <w:lang w:val="en-CA"/>
          </w:rPr>
          <w:delText>esults are in the attached xls file “</w:delText>
        </w:r>
      </w:del>
      <w:del w:id="784" w:author="Francois Edouard" w:date="2019-03-15T09:59:00Z">
        <w:r w:rsidRPr="00576B19" w:rsidDel="00CE3D11">
          <w:rPr>
            <w:lang w:val="en-CA"/>
          </w:rPr>
          <w:delText>crsTopOrLeft_Vdpu_vs_VTM4.0</w:delText>
        </w:r>
      </w:del>
      <w:del w:id="785" w:author="Francois Edouard" w:date="2019-03-16T08:51:00Z">
        <w:r w:rsidDel="00870D6A">
          <w:rPr>
            <w:lang w:val="en-CA"/>
          </w:rPr>
          <w:delText>”.</w:delText>
        </w:r>
      </w:del>
      <w:del w:id="786" w:author="Francois Edouard" w:date="2019-03-13T10:16:00Z">
        <w:r w:rsidR="00AD663E" w:rsidDel="00AA23D0">
          <w:rPr>
            <w:lang w:val="en-CA"/>
          </w:rPr>
          <w:delText xml:space="preserve"> </w:delText>
        </w:r>
        <w:r w:rsidR="00671FCB" w:rsidDel="00AA23D0">
          <w:rPr>
            <w:lang w:val="en-CA"/>
          </w:rPr>
          <w:delText>Complete results will be provided I a next revision.</w:delText>
        </w:r>
      </w:del>
    </w:p>
    <w:p w14:paraId="5C9F7677" w14:textId="77777777" w:rsidR="00CE3D11" w:rsidRPr="00A360C5" w:rsidRDefault="00CE3D11" w:rsidP="00CE3D11">
      <w:pPr>
        <w:rPr>
          <w:ins w:id="787" w:author="Francois Edouard" w:date="2019-03-15T09:59:00Z"/>
          <w:b/>
          <w:lang w:val="en-CA"/>
        </w:rPr>
      </w:pPr>
      <w:ins w:id="788" w:author="Francois Edouard" w:date="2019-03-15T09:59:00Z">
        <w:r w:rsidRPr="00A360C5">
          <w:rPr>
            <w:b/>
            <w:lang w:val="en-CA"/>
          </w:rPr>
          <w:t>SDR content</w:t>
        </w:r>
      </w:ins>
    </w:p>
    <w:p w14:paraId="297E5127" w14:textId="5AF0F544" w:rsidR="00870D6A" w:rsidRDefault="00870D6A" w:rsidP="00870D6A">
      <w:pPr>
        <w:rPr>
          <w:ins w:id="789" w:author="Francois Edouard" w:date="2019-03-16T08:51:00Z"/>
          <w:lang w:val="en-CA"/>
        </w:rPr>
      </w:pPr>
      <w:ins w:id="790" w:author="Francois Edouard" w:date="2019-03-16T08:51:00Z">
        <w:r>
          <w:rPr>
            <w:lang w:val="en-CA"/>
          </w:rPr>
          <w:t xml:space="preserve">BD-rate variations relative to VTM4.0 using Option2 are reported in the table below. Results are in the attached </w:t>
        </w:r>
        <w:proofErr w:type="spellStart"/>
        <w:r>
          <w:rPr>
            <w:lang w:val="en-CA"/>
          </w:rPr>
          <w:t>xls</w:t>
        </w:r>
        <w:proofErr w:type="spellEnd"/>
        <w:r>
          <w:rPr>
            <w:lang w:val="en-CA"/>
          </w:rPr>
          <w:t xml:space="preserve"> file “</w:t>
        </w:r>
      </w:ins>
      <w:ins w:id="791" w:author="Francois Edouard" w:date="2019-03-17T16:23:00Z">
        <w:r w:rsidR="00ED3E3A">
          <w:rPr>
            <w:lang w:val="en-CA"/>
          </w:rPr>
          <w:t>option2</w:t>
        </w:r>
      </w:ins>
      <w:ins w:id="792" w:author="Francois Edouard" w:date="2019-03-16T08:51:00Z">
        <w:r w:rsidRPr="00CE3D11">
          <w:rPr>
            <w:lang w:val="en-CA"/>
          </w:rPr>
          <w:t>_vs_VTM4.0_SDR</w:t>
        </w:r>
        <w:r>
          <w:rPr>
            <w:lang w:val="en-CA"/>
          </w:rPr>
          <w:t>”.</w:t>
        </w:r>
      </w:ins>
    </w:p>
    <w:p w14:paraId="342C7B2E" w14:textId="0652C6CC" w:rsidR="00870D6A" w:rsidRDefault="00870D6A" w:rsidP="00B42A7E">
      <w:pPr>
        <w:rPr>
          <w:ins w:id="793" w:author="Francois Edouard" w:date="2019-03-16T09:24:00Z"/>
          <w:lang w:val="en-CA"/>
        </w:rPr>
      </w:pPr>
    </w:p>
    <w:tbl>
      <w:tblPr>
        <w:tblW w:w="7311" w:type="dxa"/>
        <w:tblLook w:val="04A0" w:firstRow="1" w:lastRow="0" w:firstColumn="1" w:lastColumn="0" w:noHBand="0" w:noVBand="1"/>
      </w:tblPr>
      <w:tblGrid>
        <w:gridCol w:w="1640"/>
        <w:gridCol w:w="1060"/>
        <w:gridCol w:w="1060"/>
        <w:gridCol w:w="1431"/>
        <w:gridCol w:w="1060"/>
        <w:gridCol w:w="1060"/>
      </w:tblGrid>
      <w:tr w:rsidR="0054460D" w:rsidRPr="0054460D" w14:paraId="782E72D9" w14:textId="77777777" w:rsidTr="0054460D">
        <w:trPr>
          <w:trHeight w:val="255"/>
          <w:ins w:id="794" w:author="Francois Edouard" w:date="2019-03-16T09:24:00Z"/>
        </w:trPr>
        <w:tc>
          <w:tcPr>
            <w:tcW w:w="1640" w:type="dxa"/>
            <w:tcBorders>
              <w:top w:val="nil"/>
              <w:left w:val="nil"/>
              <w:bottom w:val="nil"/>
              <w:right w:val="nil"/>
            </w:tcBorders>
            <w:shd w:val="clear" w:color="auto" w:fill="auto"/>
            <w:noWrap/>
            <w:vAlign w:val="center"/>
            <w:hideMark/>
          </w:tcPr>
          <w:p w14:paraId="34D546E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5" w:author="Francois Edouard" w:date="2019-03-16T09:24: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50E902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Francois Edouard" w:date="2019-03-16T09:24:00Z"/>
                <w:rFonts w:ascii="Arial" w:hAnsi="Arial" w:cs="Arial"/>
                <w:b/>
                <w:bCs/>
                <w:color w:val="000000"/>
                <w:sz w:val="18"/>
                <w:szCs w:val="18"/>
              </w:rPr>
            </w:pPr>
            <w:ins w:id="797" w:author="Francois Edouard" w:date="2019-03-16T09:24:00Z">
              <w:r w:rsidRPr="0054460D">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ABCAF1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Francois Edouard" w:date="2019-03-16T09:24:00Z"/>
                <w:rFonts w:ascii="Calibri" w:hAnsi="Calibri"/>
                <w:color w:val="000000"/>
                <w:sz w:val="24"/>
                <w:szCs w:val="24"/>
              </w:rPr>
            </w:pPr>
            <w:ins w:id="799" w:author="Francois Edouard" w:date="2019-03-16T09:24:00Z">
              <w:r w:rsidRPr="0054460D">
                <w:rPr>
                  <w:rFonts w:ascii="Calibri" w:hAnsi="Calibri"/>
                  <w:color w:val="000000"/>
                  <w:sz w:val="24"/>
                  <w:szCs w:val="24"/>
                </w:rPr>
                <w:t> </w:t>
              </w:r>
            </w:ins>
          </w:p>
        </w:tc>
        <w:tc>
          <w:tcPr>
            <w:tcW w:w="1431" w:type="dxa"/>
            <w:tcBorders>
              <w:top w:val="single" w:sz="8" w:space="0" w:color="auto"/>
              <w:left w:val="nil"/>
              <w:bottom w:val="single" w:sz="8" w:space="0" w:color="auto"/>
              <w:right w:val="nil"/>
            </w:tcBorders>
            <w:shd w:val="clear" w:color="auto" w:fill="auto"/>
            <w:noWrap/>
            <w:vAlign w:val="center"/>
            <w:hideMark/>
          </w:tcPr>
          <w:p w14:paraId="4394C79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Francois Edouard" w:date="2019-03-16T09:24:00Z"/>
                <w:rFonts w:ascii="Arial" w:hAnsi="Arial" w:cs="Arial"/>
                <w:b/>
                <w:bCs/>
                <w:color w:val="000000"/>
                <w:sz w:val="18"/>
                <w:szCs w:val="18"/>
              </w:rPr>
            </w:pPr>
            <w:ins w:id="801" w:author="Francois Edouard" w:date="2019-03-16T09:24:00Z">
              <w:r w:rsidRPr="0054460D">
                <w:rPr>
                  <w:rFonts w:ascii="Arial" w:hAnsi="Arial" w:cs="Arial"/>
                  <w:b/>
                  <w:bCs/>
                  <w:color w:val="000000"/>
                  <w:sz w:val="18"/>
                  <w:szCs w:val="18"/>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3DB8B57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Francois Edouard" w:date="2019-03-16T09:24:00Z"/>
                <w:rFonts w:ascii="Calibri" w:hAnsi="Calibri"/>
                <w:color w:val="000000"/>
                <w:sz w:val="24"/>
                <w:szCs w:val="24"/>
              </w:rPr>
            </w:pPr>
            <w:ins w:id="803" w:author="Francois Edouard" w:date="2019-03-16T09:24:00Z">
              <w:r w:rsidRPr="0054460D">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217052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Francois Edouard" w:date="2019-03-16T09:24:00Z"/>
                <w:rFonts w:ascii="Calibri" w:hAnsi="Calibri"/>
                <w:color w:val="000000"/>
                <w:sz w:val="24"/>
                <w:szCs w:val="24"/>
              </w:rPr>
            </w:pPr>
            <w:ins w:id="805" w:author="Francois Edouard" w:date="2019-03-16T09:24:00Z">
              <w:r w:rsidRPr="0054460D">
                <w:rPr>
                  <w:rFonts w:ascii="Calibri" w:hAnsi="Calibri"/>
                  <w:color w:val="000000"/>
                  <w:sz w:val="24"/>
                  <w:szCs w:val="24"/>
                </w:rPr>
                <w:t> </w:t>
              </w:r>
            </w:ins>
          </w:p>
        </w:tc>
      </w:tr>
      <w:tr w:rsidR="0054460D" w:rsidRPr="0054460D" w14:paraId="721F6479" w14:textId="77777777" w:rsidTr="0054460D">
        <w:trPr>
          <w:trHeight w:val="255"/>
          <w:ins w:id="806" w:author="Francois Edouard" w:date="2019-03-16T09:24:00Z"/>
        </w:trPr>
        <w:tc>
          <w:tcPr>
            <w:tcW w:w="1640" w:type="dxa"/>
            <w:tcBorders>
              <w:top w:val="nil"/>
              <w:left w:val="nil"/>
              <w:bottom w:val="nil"/>
              <w:right w:val="nil"/>
            </w:tcBorders>
            <w:shd w:val="clear" w:color="auto" w:fill="auto"/>
            <w:noWrap/>
            <w:vAlign w:val="center"/>
            <w:hideMark/>
          </w:tcPr>
          <w:p w14:paraId="28F8F76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Francois Edouard" w:date="2019-03-16T09:24: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238EF87"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Francois Edouard" w:date="2019-03-16T09:24:00Z"/>
                <w:rFonts w:ascii="Arial" w:hAnsi="Arial" w:cs="Arial"/>
                <w:b/>
                <w:bCs/>
                <w:color w:val="000000"/>
                <w:sz w:val="18"/>
                <w:szCs w:val="18"/>
              </w:rPr>
            </w:pPr>
            <w:ins w:id="809" w:author="Francois Edouard" w:date="2019-03-16T09:24:00Z">
              <w:r w:rsidRPr="0054460D">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D4A139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Francois Edouard" w:date="2019-03-16T09:24:00Z"/>
                <w:rFonts w:ascii="Arial" w:hAnsi="Arial" w:cs="Arial"/>
                <w:b/>
                <w:bCs/>
                <w:color w:val="000000"/>
                <w:sz w:val="18"/>
                <w:szCs w:val="18"/>
              </w:rPr>
            </w:pPr>
            <w:ins w:id="811" w:author="Francois Edouard" w:date="2019-03-16T09:24:00Z">
              <w:r w:rsidRPr="0054460D">
                <w:rPr>
                  <w:rFonts w:ascii="Arial" w:hAnsi="Arial" w:cs="Arial"/>
                  <w:b/>
                  <w:bCs/>
                  <w:color w:val="000000"/>
                  <w:sz w:val="18"/>
                  <w:szCs w:val="18"/>
                </w:rPr>
                <w:t> </w:t>
              </w:r>
            </w:ins>
          </w:p>
        </w:tc>
        <w:tc>
          <w:tcPr>
            <w:tcW w:w="1431" w:type="dxa"/>
            <w:tcBorders>
              <w:top w:val="nil"/>
              <w:left w:val="nil"/>
              <w:bottom w:val="nil"/>
              <w:right w:val="nil"/>
            </w:tcBorders>
            <w:shd w:val="clear" w:color="auto" w:fill="auto"/>
            <w:noWrap/>
            <w:vAlign w:val="center"/>
            <w:hideMark/>
          </w:tcPr>
          <w:p w14:paraId="6DDD6F86"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Francois Edouard" w:date="2019-03-16T09:24:00Z"/>
                <w:rFonts w:ascii="Arial" w:hAnsi="Arial" w:cs="Arial"/>
                <w:b/>
                <w:bCs/>
                <w:color w:val="000000"/>
                <w:sz w:val="18"/>
                <w:szCs w:val="18"/>
              </w:rPr>
            </w:pPr>
            <w:ins w:id="813" w:author="Francois Edouard" w:date="2019-03-16T09:24:00Z">
              <w:r w:rsidRPr="0054460D">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630C5D51"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Francois Edouard" w:date="2019-03-16T09:24:00Z"/>
                <w:rFonts w:ascii="Arial" w:hAnsi="Arial" w:cs="Arial"/>
                <w:b/>
                <w:bCs/>
                <w:color w:val="000000"/>
                <w:sz w:val="18"/>
                <w:szCs w:val="18"/>
              </w:rPr>
            </w:pPr>
            <w:ins w:id="815" w:author="Francois Edouard" w:date="2019-03-16T09:24:00Z">
              <w:r w:rsidRPr="0054460D">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C64CD2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Francois Edouard" w:date="2019-03-16T09:24:00Z"/>
                <w:rFonts w:ascii="Arial" w:hAnsi="Arial" w:cs="Arial"/>
                <w:b/>
                <w:bCs/>
                <w:color w:val="000000"/>
                <w:sz w:val="18"/>
                <w:szCs w:val="18"/>
              </w:rPr>
            </w:pPr>
            <w:ins w:id="817" w:author="Francois Edouard" w:date="2019-03-16T09:24:00Z">
              <w:r w:rsidRPr="0054460D">
                <w:rPr>
                  <w:rFonts w:ascii="Arial" w:hAnsi="Arial" w:cs="Arial"/>
                  <w:b/>
                  <w:bCs/>
                  <w:color w:val="000000"/>
                  <w:sz w:val="18"/>
                  <w:szCs w:val="18"/>
                </w:rPr>
                <w:t> </w:t>
              </w:r>
            </w:ins>
          </w:p>
        </w:tc>
      </w:tr>
      <w:tr w:rsidR="0054460D" w:rsidRPr="0054460D" w14:paraId="50E3CE36" w14:textId="77777777" w:rsidTr="0054460D">
        <w:trPr>
          <w:trHeight w:val="255"/>
          <w:ins w:id="818" w:author="Francois Edouard" w:date="2019-03-16T09:24:00Z"/>
        </w:trPr>
        <w:tc>
          <w:tcPr>
            <w:tcW w:w="1640" w:type="dxa"/>
            <w:tcBorders>
              <w:top w:val="nil"/>
              <w:left w:val="nil"/>
              <w:bottom w:val="nil"/>
              <w:right w:val="nil"/>
            </w:tcBorders>
            <w:shd w:val="clear" w:color="auto" w:fill="auto"/>
            <w:noWrap/>
            <w:vAlign w:val="center"/>
            <w:hideMark/>
          </w:tcPr>
          <w:p w14:paraId="395E7A5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Francois Edouard" w:date="2019-03-16T09:24: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888CD6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Francois Edouard" w:date="2019-03-16T09:24:00Z"/>
                <w:rFonts w:ascii="Arial" w:hAnsi="Arial" w:cs="Arial"/>
                <w:color w:val="000000"/>
                <w:sz w:val="18"/>
                <w:szCs w:val="18"/>
              </w:rPr>
            </w:pPr>
            <w:ins w:id="821" w:author="Francois Edouard" w:date="2019-03-16T09:24:00Z">
              <w:r w:rsidRPr="0054460D">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33CA1D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Francois Edouard" w:date="2019-03-16T09:24:00Z"/>
                <w:rFonts w:ascii="Arial" w:hAnsi="Arial" w:cs="Arial"/>
                <w:color w:val="000000"/>
                <w:sz w:val="18"/>
                <w:szCs w:val="18"/>
              </w:rPr>
            </w:pPr>
            <w:ins w:id="823" w:author="Francois Edouard" w:date="2019-03-16T09:24:00Z">
              <w:r w:rsidRPr="0054460D">
                <w:rPr>
                  <w:rFonts w:ascii="Arial" w:hAnsi="Arial" w:cs="Arial"/>
                  <w:color w:val="000000"/>
                  <w:sz w:val="18"/>
                  <w:szCs w:val="18"/>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381887C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Francois Edouard" w:date="2019-03-16T09:24:00Z"/>
                <w:rFonts w:ascii="Arial" w:hAnsi="Arial" w:cs="Arial"/>
                <w:color w:val="000000"/>
                <w:sz w:val="18"/>
                <w:szCs w:val="18"/>
              </w:rPr>
            </w:pPr>
            <w:ins w:id="825" w:author="Francois Edouard" w:date="2019-03-16T09:24:00Z">
              <w:r w:rsidRPr="0054460D">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201E71C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Francois Edouard" w:date="2019-03-16T09:24:00Z"/>
                <w:rFonts w:ascii="Arial" w:hAnsi="Arial" w:cs="Arial"/>
                <w:color w:val="000000"/>
                <w:sz w:val="18"/>
                <w:szCs w:val="18"/>
              </w:rPr>
            </w:pPr>
            <w:proofErr w:type="spellStart"/>
            <w:ins w:id="827" w:author="Francois Edouard" w:date="2019-03-16T09:24:00Z">
              <w:r w:rsidRPr="0054460D">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AFFC2D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Francois Edouard" w:date="2019-03-16T09:24:00Z"/>
                <w:rFonts w:ascii="Arial" w:hAnsi="Arial" w:cs="Arial"/>
                <w:color w:val="000000"/>
                <w:sz w:val="18"/>
                <w:szCs w:val="18"/>
              </w:rPr>
            </w:pPr>
            <w:proofErr w:type="spellStart"/>
            <w:ins w:id="829" w:author="Francois Edouard" w:date="2019-03-16T09:24:00Z">
              <w:r w:rsidRPr="0054460D">
                <w:rPr>
                  <w:rFonts w:ascii="Arial" w:hAnsi="Arial" w:cs="Arial"/>
                  <w:color w:val="000000"/>
                  <w:sz w:val="18"/>
                  <w:szCs w:val="18"/>
                </w:rPr>
                <w:t>DecT</w:t>
              </w:r>
              <w:proofErr w:type="spellEnd"/>
            </w:ins>
          </w:p>
        </w:tc>
      </w:tr>
      <w:tr w:rsidR="0054460D" w:rsidRPr="0054460D" w14:paraId="3C15B0F1" w14:textId="77777777" w:rsidTr="0054460D">
        <w:trPr>
          <w:trHeight w:val="255"/>
          <w:ins w:id="830" w:author="Francois Edouard" w:date="2019-03-16T09: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6AC85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Francois Edouard" w:date="2019-03-16T09:24:00Z"/>
                <w:rFonts w:ascii="Arial" w:hAnsi="Arial" w:cs="Arial"/>
                <w:color w:val="000000"/>
                <w:sz w:val="18"/>
                <w:szCs w:val="18"/>
              </w:rPr>
            </w:pPr>
            <w:ins w:id="832" w:author="Francois Edouard" w:date="2019-03-16T09:24:00Z">
              <w:r w:rsidRPr="0054460D">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195239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Francois Edouard" w:date="2019-03-16T09:24:00Z"/>
                <w:rFonts w:ascii="Arial" w:hAnsi="Arial" w:cs="Arial"/>
                <w:color w:val="000000"/>
                <w:sz w:val="18"/>
                <w:szCs w:val="18"/>
              </w:rPr>
            </w:pPr>
            <w:ins w:id="834" w:author="Francois Edouard" w:date="2019-03-16T09:24:00Z">
              <w:r w:rsidRPr="0054460D">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center"/>
            <w:hideMark/>
          </w:tcPr>
          <w:p w14:paraId="01847F6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Francois Edouard" w:date="2019-03-16T09:24:00Z"/>
                <w:rFonts w:ascii="Arial" w:hAnsi="Arial" w:cs="Arial"/>
                <w:color w:val="000000"/>
                <w:sz w:val="18"/>
                <w:szCs w:val="18"/>
              </w:rPr>
            </w:pPr>
            <w:ins w:id="836" w:author="Francois Edouard" w:date="2019-03-16T09:24:00Z">
              <w:r w:rsidRPr="0054460D">
                <w:rPr>
                  <w:rFonts w:ascii="Arial" w:hAnsi="Arial" w:cs="Arial"/>
                  <w:color w:val="000000"/>
                  <w:sz w:val="18"/>
                  <w:szCs w:val="18"/>
                </w:rPr>
                <w:t>1.0%</w:t>
              </w:r>
            </w:ins>
          </w:p>
        </w:tc>
        <w:tc>
          <w:tcPr>
            <w:tcW w:w="1431" w:type="dxa"/>
            <w:tcBorders>
              <w:top w:val="nil"/>
              <w:left w:val="nil"/>
              <w:bottom w:val="nil"/>
              <w:right w:val="single" w:sz="4" w:space="0" w:color="auto"/>
            </w:tcBorders>
            <w:shd w:val="clear" w:color="auto" w:fill="auto"/>
            <w:noWrap/>
            <w:vAlign w:val="center"/>
            <w:hideMark/>
          </w:tcPr>
          <w:p w14:paraId="53194B6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Francois Edouard" w:date="2019-03-16T09:24:00Z"/>
                <w:rFonts w:ascii="Arial" w:hAnsi="Arial" w:cs="Arial"/>
                <w:color w:val="000000"/>
                <w:sz w:val="18"/>
                <w:szCs w:val="18"/>
              </w:rPr>
            </w:pPr>
            <w:ins w:id="838" w:author="Francois Edouard" w:date="2019-03-16T09:24:00Z">
              <w:r w:rsidRPr="0054460D">
                <w:rPr>
                  <w:rFonts w:ascii="Arial" w:hAnsi="Arial" w:cs="Arial"/>
                  <w:color w:val="000000"/>
                  <w:sz w:val="18"/>
                  <w:szCs w:val="18"/>
                </w:rPr>
                <w:t>0.7%</w:t>
              </w:r>
            </w:ins>
          </w:p>
        </w:tc>
        <w:tc>
          <w:tcPr>
            <w:tcW w:w="1060" w:type="dxa"/>
            <w:tcBorders>
              <w:top w:val="nil"/>
              <w:left w:val="nil"/>
              <w:bottom w:val="nil"/>
              <w:right w:val="nil"/>
            </w:tcBorders>
            <w:shd w:val="clear" w:color="auto" w:fill="auto"/>
            <w:noWrap/>
            <w:vAlign w:val="center"/>
            <w:hideMark/>
          </w:tcPr>
          <w:p w14:paraId="0C6E308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Francois Edouard" w:date="2019-03-16T09:24:00Z"/>
                <w:rFonts w:ascii="Arial" w:hAnsi="Arial" w:cs="Arial"/>
                <w:color w:val="000000"/>
                <w:sz w:val="18"/>
                <w:szCs w:val="18"/>
              </w:rPr>
            </w:pPr>
            <w:ins w:id="840" w:author="Francois Edouard" w:date="2019-03-16T09:24:00Z">
              <w:r w:rsidRPr="0054460D">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A48208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Francois Edouard" w:date="2019-03-16T09:24:00Z"/>
                <w:rFonts w:ascii="Arial" w:hAnsi="Arial" w:cs="Arial"/>
                <w:color w:val="000000"/>
                <w:sz w:val="18"/>
                <w:szCs w:val="18"/>
              </w:rPr>
            </w:pPr>
            <w:ins w:id="842" w:author="Francois Edouard" w:date="2019-03-16T09:24:00Z">
              <w:r w:rsidRPr="0054460D">
                <w:rPr>
                  <w:rFonts w:ascii="Arial" w:hAnsi="Arial" w:cs="Arial"/>
                  <w:color w:val="000000"/>
                  <w:sz w:val="18"/>
                  <w:szCs w:val="18"/>
                </w:rPr>
                <w:t>99%</w:t>
              </w:r>
            </w:ins>
          </w:p>
        </w:tc>
      </w:tr>
      <w:tr w:rsidR="0054460D" w:rsidRPr="0054460D" w14:paraId="2385D392" w14:textId="77777777" w:rsidTr="0054460D">
        <w:trPr>
          <w:trHeight w:val="255"/>
          <w:ins w:id="843" w:author="Francois Edouard" w:date="2019-03-16T09:24:00Z"/>
        </w:trPr>
        <w:tc>
          <w:tcPr>
            <w:tcW w:w="1640" w:type="dxa"/>
            <w:tcBorders>
              <w:top w:val="nil"/>
              <w:left w:val="single" w:sz="8" w:space="0" w:color="auto"/>
              <w:bottom w:val="nil"/>
              <w:right w:val="single" w:sz="8" w:space="0" w:color="auto"/>
            </w:tcBorders>
            <w:shd w:val="clear" w:color="auto" w:fill="auto"/>
            <w:noWrap/>
            <w:vAlign w:val="center"/>
            <w:hideMark/>
          </w:tcPr>
          <w:p w14:paraId="2731E0C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Francois Edouard" w:date="2019-03-16T09:24:00Z"/>
                <w:rFonts w:ascii="Arial" w:hAnsi="Arial" w:cs="Arial"/>
                <w:color w:val="000000"/>
                <w:sz w:val="18"/>
                <w:szCs w:val="18"/>
              </w:rPr>
            </w:pPr>
            <w:ins w:id="845" w:author="Francois Edouard" w:date="2019-03-16T09:24:00Z">
              <w:r w:rsidRPr="0054460D">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3F89C46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Francois Edouard" w:date="2019-03-16T09:24:00Z"/>
                <w:rFonts w:ascii="Arial" w:hAnsi="Arial" w:cs="Arial"/>
                <w:color w:val="000000"/>
                <w:sz w:val="18"/>
                <w:szCs w:val="18"/>
              </w:rPr>
            </w:pPr>
            <w:ins w:id="847" w:author="Francois Edouard" w:date="2019-03-16T09:24:00Z">
              <w:r w:rsidRPr="0054460D">
                <w:rPr>
                  <w:rFonts w:ascii="Arial" w:hAnsi="Arial" w:cs="Arial"/>
                  <w:color w:val="000000"/>
                  <w:sz w:val="18"/>
                  <w:szCs w:val="18"/>
                </w:rPr>
                <w:t>-0.2%</w:t>
              </w:r>
            </w:ins>
          </w:p>
        </w:tc>
        <w:tc>
          <w:tcPr>
            <w:tcW w:w="1060" w:type="dxa"/>
            <w:tcBorders>
              <w:top w:val="nil"/>
              <w:left w:val="nil"/>
              <w:bottom w:val="nil"/>
              <w:right w:val="nil"/>
            </w:tcBorders>
            <w:shd w:val="clear" w:color="auto" w:fill="auto"/>
            <w:noWrap/>
            <w:vAlign w:val="center"/>
            <w:hideMark/>
          </w:tcPr>
          <w:p w14:paraId="233FA80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Francois Edouard" w:date="2019-03-16T09:24:00Z"/>
                <w:rFonts w:ascii="Arial" w:hAnsi="Arial" w:cs="Arial"/>
                <w:color w:val="000000"/>
                <w:sz w:val="18"/>
                <w:szCs w:val="18"/>
              </w:rPr>
            </w:pPr>
            <w:ins w:id="849" w:author="Francois Edouard" w:date="2019-03-16T09:24:00Z">
              <w:r w:rsidRPr="0054460D">
                <w:rPr>
                  <w:rFonts w:ascii="Arial" w:hAnsi="Arial" w:cs="Arial"/>
                  <w:color w:val="000000"/>
                  <w:sz w:val="18"/>
                  <w:szCs w:val="18"/>
                </w:rPr>
                <w:t>1.6%</w:t>
              </w:r>
            </w:ins>
          </w:p>
        </w:tc>
        <w:tc>
          <w:tcPr>
            <w:tcW w:w="1431" w:type="dxa"/>
            <w:tcBorders>
              <w:top w:val="nil"/>
              <w:left w:val="nil"/>
              <w:bottom w:val="nil"/>
              <w:right w:val="single" w:sz="4" w:space="0" w:color="auto"/>
            </w:tcBorders>
            <w:shd w:val="clear" w:color="auto" w:fill="auto"/>
            <w:noWrap/>
            <w:vAlign w:val="center"/>
            <w:hideMark/>
          </w:tcPr>
          <w:p w14:paraId="5C1D4EB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Francois Edouard" w:date="2019-03-16T09:24:00Z"/>
                <w:rFonts w:ascii="Arial" w:hAnsi="Arial" w:cs="Arial"/>
                <w:color w:val="000000"/>
                <w:sz w:val="18"/>
                <w:szCs w:val="18"/>
              </w:rPr>
            </w:pPr>
            <w:ins w:id="851" w:author="Francois Edouard" w:date="2019-03-16T09:24:00Z">
              <w:r w:rsidRPr="0054460D">
                <w:rPr>
                  <w:rFonts w:ascii="Arial" w:hAnsi="Arial" w:cs="Arial"/>
                  <w:color w:val="000000"/>
                  <w:sz w:val="18"/>
                  <w:szCs w:val="18"/>
                </w:rPr>
                <w:t>1.5%</w:t>
              </w:r>
            </w:ins>
          </w:p>
        </w:tc>
        <w:tc>
          <w:tcPr>
            <w:tcW w:w="1060" w:type="dxa"/>
            <w:tcBorders>
              <w:top w:val="nil"/>
              <w:left w:val="nil"/>
              <w:bottom w:val="nil"/>
              <w:right w:val="nil"/>
            </w:tcBorders>
            <w:shd w:val="clear" w:color="auto" w:fill="auto"/>
            <w:noWrap/>
            <w:vAlign w:val="center"/>
            <w:hideMark/>
          </w:tcPr>
          <w:p w14:paraId="6B616AD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Francois Edouard" w:date="2019-03-16T09:24:00Z"/>
                <w:rFonts w:ascii="Arial" w:hAnsi="Arial" w:cs="Arial"/>
                <w:color w:val="000000"/>
                <w:sz w:val="18"/>
                <w:szCs w:val="18"/>
              </w:rPr>
            </w:pPr>
            <w:ins w:id="853" w:author="Francois Edouard" w:date="2019-03-16T09:24:00Z">
              <w:r w:rsidRPr="0054460D">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134D9CD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Francois Edouard" w:date="2019-03-16T09:24:00Z"/>
                <w:rFonts w:ascii="Arial" w:hAnsi="Arial" w:cs="Arial"/>
                <w:color w:val="000000"/>
                <w:sz w:val="18"/>
                <w:szCs w:val="18"/>
              </w:rPr>
            </w:pPr>
            <w:ins w:id="855" w:author="Francois Edouard" w:date="2019-03-16T09:24:00Z">
              <w:r w:rsidRPr="0054460D">
                <w:rPr>
                  <w:rFonts w:ascii="Arial" w:hAnsi="Arial" w:cs="Arial"/>
                  <w:color w:val="000000"/>
                  <w:sz w:val="18"/>
                  <w:szCs w:val="18"/>
                </w:rPr>
                <w:t>101%</w:t>
              </w:r>
            </w:ins>
          </w:p>
        </w:tc>
      </w:tr>
      <w:tr w:rsidR="0054460D" w:rsidRPr="0054460D" w14:paraId="6C1288CA" w14:textId="77777777" w:rsidTr="0054460D">
        <w:trPr>
          <w:trHeight w:val="255"/>
          <w:ins w:id="856" w:author="Francois Edouard" w:date="2019-03-16T09:24:00Z"/>
        </w:trPr>
        <w:tc>
          <w:tcPr>
            <w:tcW w:w="1640" w:type="dxa"/>
            <w:tcBorders>
              <w:top w:val="nil"/>
              <w:left w:val="single" w:sz="8" w:space="0" w:color="auto"/>
              <w:bottom w:val="nil"/>
              <w:right w:val="single" w:sz="8" w:space="0" w:color="auto"/>
            </w:tcBorders>
            <w:shd w:val="clear" w:color="auto" w:fill="auto"/>
            <w:noWrap/>
            <w:vAlign w:val="center"/>
            <w:hideMark/>
          </w:tcPr>
          <w:p w14:paraId="6012531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Francois Edouard" w:date="2019-03-16T09:24:00Z"/>
                <w:rFonts w:ascii="Arial" w:hAnsi="Arial" w:cs="Arial"/>
                <w:color w:val="000000"/>
                <w:sz w:val="18"/>
                <w:szCs w:val="18"/>
              </w:rPr>
            </w:pPr>
            <w:ins w:id="858" w:author="Francois Edouard" w:date="2019-03-16T09:24:00Z">
              <w:r w:rsidRPr="0054460D">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A0B7FE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Francois Edouard" w:date="2019-03-16T09:24:00Z"/>
                <w:rFonts w:ascii="Arial" w:hAnsi="Arial" w:cs="Arial"/>
                <w:color w:val="000000"/>
                <w:sz w:val="18"/>
                <w:szCs w:val="18"/>
              </w:rPr>
            </w:pPr>
            <w:ins w:id="860" w:author="Francois Edouard" w:date="2019-03-16T09:24:00Z">
              <w:r w:rsidRPr="0054460D">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6636071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Francois Edouard" w:date="2019-03-16T09:24:00Z"/>
                <w:rFonts w:ascii="Arial" w:hAnsi="Arial" w:cs="Arial"/>
                <w:color w:val="000000"/>
                <w:sz w:val="18"/>
                <w:szCs w:val="18"/>
              </w:rPr>
            </w:pPr>
            <w:ins w:id="862" w:author="Francois Edouard" w:date="2019-03-16T09:24:00Z">
              <w:r w:rsidRPr="0054460D">
                <w:rPr>
                  <w:rFonts w:ascii="Arial" w:hAnsi="Arial" w:cs="Arial"/>
                  <w:color w:val="000000"/>
                  <w:sz w:val="18"/>
                  <w:szCs w:val="18"/>
                </w:rPr>
                <w:t>0.4%</w:t>
              </w:r>
            </w:ins>
          </w:p>
        </w:tc>
        <w:tc>
          <w:tcPr>
            <w:tcW w:w="1431" w:type="dxa"/>
            <w:tcBorders>
              <w:top w:val="nil"/>
              <w:left w:val="nil"/>
              <w:bottom w:val="nil"/>
              <w:right w:val="single" w:sz="4" w:space="0" w:color="auto"/>
            </w:tcBorders>
            <w:shd w:val="clear" w:color="auto" w:fill="auto"/>
            <w:noWrap/>
            <w:vAlign w:val="center"/>
            <w:hideMark/>
          </w:tcPr>
          <w:p w14:paraId="41BA350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Francois Edouard" w:date="2019-03-16T09:24:00Z"/>
                <w:rFonts w:ascii="Arial" w:hAnsi="Arial" w:cs="Arial"/>
                <w:color w:val="000000"/>
                <w:sz w:val="18"/>
                <w:szCs w:val="18"/>
              </w:rPr>
            </w:pPr>
            <w:ins w:id="864" w:author="Francois Edouard" w:date="2019-03-16T09:24:00Z">
              <w:r w:rsidRPr="0054460D">
                <w:rPr>
                  <w:rFonts w:ascii="Arial" w:hAnsi="Arial" w:cs="Arial"/>
                  <w:color w:val="000000"/>
                  <w:sz w:val="18"/>
                  <w:szCs w:val="18"/>
                </w:rPr>
                <w:t>0.3%</w:t>
              </w:r>
            </w:ins>
          </w:p>
        </w:tc>
        <w:tc>
          <w:tcPr>
            <w:tcW w:w="1060" w:type="dxa"/>
            <w:tcBorders>
              <w:top w:val="nil"/>
              <w:left w:val="nil"/>
              <w:bottom w:val="nil"/>
              <w:right w:val="nil"/>
            </w:tcBorders>
            <w:shd w:val="clear" w:color="auto" w:fill="auto"/>
            <w:noWrap/>
            <w:vAlign w:val="center"/>
            <w:hideMark/>
          </w:tcPr>
          <w:p w14:paraId="1F9202B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Francois Edouard" w:date="2019-03-16T09:24:00Z"/>
                <w:rFonts w:ascii="Arial" w:hAnsi="Arial" w:cs="Arial"/>
                <w:color w:val="000000"/>
                <w:sz w:val="18"/>
                <w:szCs w:val="18"/>
              </w:rPr>
            </w:pPr>
            <w:ins w:id="866" w:author="Francois Edouard" w:date="2019-03-16T09:24:00Z">
              <w:r w:rsidRPr="0054460D">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3F7E51B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Francois Edouard" w:date="2019-03-16T09:24:00Z"/>
                <w:rFonts w:ascii="Arial" w:hAnsi="Arial" w:cs="Arial"/>
                <w:color w:val="000000"/>
                <w:sz w:val="18"/>
                <w:szCs w:val="18"/>
              </w:rPr>
            </w:pPr>
            <w:ins w:id="868" w:author="Francois Edouard" w:date="2019-03-16T09:24:00Z">
              <w:r w:rsidRPr="0054460D">
                <w:rPr>
                  <w:rFonts w:ascii="Arial" w:hAnsi="Arial" w:cs="Arial"/>
                  <w:color w:val="000000"/>
                  <w:sz w:val="18"/>
                  <w:szCs w:val="18"/>
                </w:rPr>
                <w:t>100%</w:t>
              </w:r>
            </w:ins>
          </w:p>
        </w:tc>
      </w:tr>
      <w:tr w:rsidR="0054460D" w:rsidRPr="0054460D" w14:paraId="1A93E5F6" w14:textId="77777777" w:rsidTr="0054460D">
        <w:trPr>
          <w:trHeight w:val="255"/>
          <w:ins w:id="869" w:author="Francois Edouard" w:date="2019-03-16T09:24:00Z"/>
        </w:trPr>
        <w:tc>
          <w:tcPr>
            <w:tcW w:w="1640" w:type="dxa"/>
            <w:tcBorders>
              <w:top w:val="nil"/>
              <w:left w:val="single" w:sz="8" w:space="0" w:color="auto"/>
              <w:bottom w:val="nil"/>
              <w:right w:val="single" w:sz="8" w:space="0" w:color="auto"/>
            </w:tcBorders>
            <w:shd w:val="clear" w:color="auto" w:fill="auto"/>
            <w:noWrap/>
            <w:vAlign w:val="center"/>
            <w:hideMark/>
          </w:tcPr>
          <w:p w14:paraId="1E16920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Francois Edouard" w:date="2019-03-16T09:24:00Z"/>
                <w:rFonts w:ascii="Arial" w:hAnsi="Arial" w:cs="Arial"/>
                <w:color w:val="000000"/>
                <w:sz w:val="18"/>
                <w:szCs w:val="18"/>
              </w:rPr>
            </w:pPr>
            <w:ins w:id="871" w:author="Francois Edouard" w:date="2019-03-16T09:24:00Z">
              <w:r w:rsidRPr="0054460D">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62EC54D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Francois Edouard" w:date="2019-03-16T09:24:00Z"/>
                <w:rFonts w:ascii="Arial" w:hAnsi="Arial" w:cs="Arial"/>
                <w:color w:val="000000"/>
                <w:sz w:val="18"/>
                <w:szCs w:val="18"/>
              </w:rPr>
            </w:pPr>
            <w:ins w:id="873" w:author="Francois Edouard" w:date="2019-03-16T09:24:00Z">
              <w:r w:rsidRPr="0054460D">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center"/>
            <w:hideMark/>
          </w:tcPr>
          <w:p w14:paraId="1F7F3DC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Francois Edouard" w:date="2019-03-16T09:24:00Z"/>
                <w:rFonts w:ascii="Arial" w:hAnsi="Arial" w:cs="Arial"/>
                <w:color w:val="000000"/>
                <w:sz w:val="18"/>
                <w:szCs w:val="18"/>
              </w:rPr>
            </w:pPr>
            <w:ins w:id="875" w:author="Francois Edouard" w:date="2019-03-16T09:24:00Z">
              <w:r w:rsidRPr="0054460D">
                <w:rPr>
                  <w:rFonts w:ascii="Arial" w:hAnsi="Arial" w:cs="Arial"/>
                  <w:color w:val="000000"/>
                  <w:sz w:val="18"/>
                  <w:szCs w:val="18"/>
                </w:rPr>
                <w:t>-1.0%</w:t>
              </w:r>
            </w:ins>
          </w:p>
        </w:tc>
        <w:tc>
          <w:tcPr>
            <w:tcW w:w="1431" w:type="dxa"/>
            <w:tcBorders>
              <w:top w:val="nil"/>
              <w:left w:val="nil"/>
              <w:bottom w:val="nil"/>
              <w:right w:val="single" w:sz="4" w:space="0" w:color="auto"/>
            </w:tcBorders>
            <w:shd w:val="clear" w:color="auto" w:fill="auto"/>
            <w:noWrap/>
            <w:vAlign w:val="center"/>
            <w:hideMark/>
          </w:tcPr>
          <w:p w14:paraId="6F70EEC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Francois Edouard" w:date="2019-03-16T09:24:00Z"/>
                <w:rFonts w:ascii="Arial" w:hAnsi="Arial" w:cs="Arial"/>
                <w:color w:val="000000"/>
                <w:sz w:val="18"/>
                <w:szCs w:val="18"/>
              </w:rPr>
            </w:pPr>
            <w:ins w:id="877" w:author="Francois Edouard" w:date="2019-03-16T09:24:00Z">
              <w:r w:rsidRPr="0054460D">
                <w:rPr>
                  <w:rFonts w:ascii="Arial" w:hAnsi="Arial" w:cs="Arial"/>
                  <w:color w:val="000000"/>
                  <w:sz w:val="18"/>
                  <w:szCs w:val="18"/>
                </w:rPr>
                <w:t>-1.1%</w:t>
              </w:r>
            </w:ins>
          </w:p>
        </w:tc>
        <w:tc>
          <w:tcPr>
            <w:tcW w:w="1060" w:type="dxa"/>
            <w:tcBorders>
              <w:top w:val="nil"/>
              <w:left w:val="nil"/>
              <w:bottom w:val="nil"/>
              <w:right w:val="nil"/>
            </w:tcBorders>
            <w:shd w:val="clear" w:color="auto" w:fill="auto"/>
            <w:noWrap/>
            <w:vAlign w:val="center"/>
            <w:hideMark/>
          </w:tcPr>
          <w:p w14:paraId="5A86189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Francois Edouard" w:date="2019-03-16T09:24:00Z"/>
                <w:rFonts w:ascii="Arial" w:hAnsi="Arial" w:cs="Arial"/>
                <w:color w:val="000000"/>
                <w:sz w:val="18"/>
                <w:szCs w:val="18"/>
              </w:rPr>
            </w:pPr>
            <w:ins w:id="879" w:author="Francois Edouard" w:date="2019-03-16T09:24:00Z">
              <w:r w:rsidRPr="0054460D">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65697AA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Francois Edouard" w:date="2019-03-16T09:24:00Z"/>
                <w:rFonts w:ascii="Arial" w:hAnsi="Arial" w:cs="Arial"/>
                <w:color w:val="000000"/>
                <w:sz w:val="18"/>
                <w:szCs w:val="18"/>
              </w:rPr>
            </w:pPr>
            <w:ins w:id="881" w:author="Francois Edouard" w:date="2019-03-16T09:24:00Z">
              <w:r w:rsidRPr="0054460D">
                <w:rPr>
                  <w:rFonts w:ascii="Arial" w:hAnsi="Arial" w:cs="Arial"/>
                  <w:color w:val="000000"/>
                  <w:sz w:val="18"/>
                  <w:szCs w:val="18"/>
                </w:rPr>
                <w:t>100%</w:t>
              </w:r>
            </w:ins>
          </w:p>
        </w:tc>
      </w:tr>
      <w:tr w:rsidR="0054460D" w:rsidRPr="0054460D" w14:paraId="1FCD0AB0" w14:textId="77777777" w:rsidTr="0054460D">
        <w:trPr>
          <w:trHeight w:val="255"/>
          <w:ins w:id="882" w:author="Francois Edouard" w:date="2019-03-16T09:24:00Z"/>
        </w:trPr>
        <w:tc>
          <w:tcPr>
            <w:tcW w:w="1640" w:type="dxa"/>
            <w:tcBorders>
              <w:top w:val="nil"/>
              <w:left w:val="single" w:sz="8" w:space="0" w:color="auto"/>
              <w:bottom w:val="nil"/>
              <w:right w:val="single" w:sz="8" w:space="0" w:color="auto"/>
            </w:tcBorders>
            <w:shd w:val="clear" w:color="auto" w:fill="auto"/>
            <w:noWrap/>
            <w:vAlign w:val="center"/>
            <w:hideMark/>
          </w:tcPr>
          <w:p w14:paraId="36E9E12A"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Francois Edouard" w:date="2019-03-16T09:24:00Z"/>
                <w:rFonts w:ascii="Arial" w:hAnsi="Arial" w:cs="Arial"/>
                <w:color w:val="000000"/>
                <w:sz w:val="18"/>
                <w:szCs w:val="18"/>
              </w:rPr>
            </w:pPr>
            <w:ins w:id="884" w:author="Francois Edouard" w:date="2019-03-16T09:24:00Z">
              <w:r w:rsidRPr="0054460D">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456FD71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Francois Edouard" w:date="2019-03-16T09:24:00Z"/>
                <w:rFonts w:ascii="Arial" w:hAnsi="Arial" w:cs="Arial"/>
                <w:color w:val="000000"/>
                <w:sz w:val="18"/>
                <w:szCs w:val="18"/>
              </w:rPr>
            </w:pPr>
            <w:ins w:id="886" w:author="Francois Edouard" w:date="2019-03-16T09:24:00Z">
              <w:r w:rsidRPr="0054460D">
                <w:rPr>
                  <w:rFonts w:ascii="Arial" w:hAnsi="Arial" w:cs="Arial"/>
                  <w:color w:val="000000"/>
                  <w:sz w:val="18"/>
                  <w:szCs w:val="18"/>
                </w:rPr>
                <w:t>0.2%</w:t>
              </w:r>
            </w:ins>
          </w:p>
        </w:tc>
        <w:tc>
          <w:tcPr>
            <w:tcW w:w="1060" w:type="dxa"/>
            <w:tcBorders>
              <w:top w:val="nil"/>
              <w:left w:val="nil"/>
              <w:bottom w:val="nil"/>
              <w:right w:val="nil"/>
            </w:tcBorders>
            <w:shd w:val="clear" w:color="auto" w:fill="auto"/>
            <w:noWrap/>
            <w:vAlign w:val="center"/>
            <w:hideMark/>
          </w:tcPr>
          <w:p w14:paraId="6E9B1DC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Francois Edouard" w:date="2019-03-16T09:24:00Z"/>
                <w:rFonts w:ascii="Arial" w:hAnsi="Arial" w:cs="Arial"/>
                <w:color w:val="000000"/>
                <w:sz w:val="18"/>
                <w:szCs w:val="18"/>
              </w:rPr>
            </w:pPr>
            <w:ins w:id="888" w:author="Francois Edouard" w:date="2019-03-16T09:24:00Z">
              <w:r w:rsidRPr="0054460D">
                <w:rPr>
                  <w:rFonts w:ascii="Arial" w:hAnsi="Arial" w:cs="Arial"/>
                  <w:color w:val="000000"/>
                  <w:sz w:val="18"/>
                  <w:szCs w:val="18"/>
                </w:rPr>
                <w:t>-2.0%</w:t>
              </w:r>
            </w:ins>
          </w:p>
        </w:tc>
        <w:tc>
          <w:tcPr>
            <w:tcW w:w="1431" w:type="dxa"/>
            <w:tcBorders>
              <w:top w:val="nil"/>
              <w:left w:val="nil"/>
              <w:bottom w:val="nil"/>
              <w:right w:val="single" w:sz="4" w:space="0" w:color="auto"/>
            </w:tcBorders>
            <w:shd w:val="clear" w:color="auto" w:fill="auto"/>
            <w:noWrap/>
            <w:vAlign w:val="center"/>
            <w:hideMark/>
          </w:tcPr>
          <w:p w14:paraId="4FD1B99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Francois Edouard" w:date="2019-03-16T09:24:00Z"/>
                <w:rFonts w:ascii="Arial" w:hAnsi="Arial" w:cs="Arial"/>
                <w:color w:val="000000"/>
                <w:sz w:val="18"/>
                <w:szCs w:val="18"/>
              </w:rPr>
            </w:pPr>
            <w:ins w:id="890" w:author="Francois Edouard" w:date="2019-03-16T09:24:00Z">
              <w:r w:rsidRPr="0054460D">
                <w:rPr>
                  <w:rFonts w:ascii="Arial" w:hAnsi="Arial" w:cs="Arial"/>
                  <w:color w:val="000000"/>
                  <w:sz w:val="18"/>
                  <w:szCs w:val="18"/>
                </w:rPr>
                <w:t>-2.2%</w:t>
              </w:r>
            </w:ins>
          </w:p>
        </w:tc>
        <w:tc>
          <w:tcPr>
            <w:tcW w:w="1060" w:type="dxa"/>
            <w:tcBorders>
              <w:top w:val="nil"/>
              <w:left w:val="nil"/>
              <w:bottom w:val="nil"/>
              <w:right w:val="nil"/>
            </w:tcBorders>
            <w:shd w:val="clear" w:color="auto" w:fill="auto"/>
            <w:noWrap/>
            <w:vAlign w:val="center"/>
            <w:hideMark/>
          </w:tcPr>
          <w:p w14:paraId="3BC9206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Francois Edouard" w:date="2019-03-16T09:24:00Z"/>
                <w:rFonts w:ascii="Arial" w:hAnsi="Arial" w:cs="Arial"/>
                <w:color w:val="000000"/>
                <w:sz w:val="18"/>
                <w:szCs w:val="18"/>
              </w:rPr>
            </w:pPr>
            <w:ins w:id="892" w:author="Francois Edouard" w:date="2019-03-16T09:24:00Z">
              <w:r w:rsidRPr="0054460D">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2DEE089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Francois Edouard" w:date="2019-03-16T09:24:00Z"/>
                <w:rFonts w:ascii="Arial" w:hAnsi="Arial" w:cs="Arial"/>
                <w:color w:val="000000"/>
                <w:sz w:val="18"/>
                <w:szCs w:val="18"/>
              </w:rPr>
            </w:pPr>
            <w:ins w:id="894" w:author="Francois Edouard" w:date="2019-03-16T09:24:00Z">
              <w:r w:rsidRPr="0054460D">
                <w:rPr>
                  <w:rFonts w:ascii="Arial" w:hAnsi="Arial" w:cs="Arial"/>
                  <w:color w:val="000000"/>
                  <w:sz w:val="18"/>
                  <w:szCs w:val="18"/>
                </w:rPr>
                <w:t>103%</w:t>
              </w:r>
            </w:ins>
          </w:p>
        </w:tc>
      </w:tr>
      <w:tr w:rsidR="0054460D" w:rsidRPr="005E190E" w14:paraId="4271A19B" w14:textId="77777777" w:rsidTr="0054460D">
        <w:trPr>
          <w:trHeight w:val="255"/>
          <w:ins w:id="895" w:author="Francois Edouard" w:date="2019-03-16T09: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FB664" w14:textId="77777777" w:rsidR="0054460D" w:rsidRPr="005E190E"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Francois Edouard" w:date="2019-03-16T09:24:00Z"/>
                <w:rFonts w:ascii="Arial" w:hAnsi="Arial" w:cs="Arial"/>
                <w:b/>
                <w:bCs/>
                <w:color w:val="000000"/>
                <w:sz w:val="18"/>
                <w:szCs w:val="18"/>
              </w:rPr>
            </w:pPr>
            <w:ins w:id="897" w:author="Francois Edouard" w:date="2019-03-16T09:24:00Z">
              <w:r w:rsidRPr="005E190E">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13A4D380"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Francois Edouard" w:date="2019-03-16T09:24:00Z"/>
                <w:rFonts w:ascii="Arial" w:hAnsi="Arial" w:cs="Arial"/>
                <w:b/>
                <w:color w:val="000000"/>
                <w:sz w:val="18"/>
                <w:szCs w:val="18"/>
              </w:rPr>
            </w:pPr>
            <w:ins w:id="899" w:author="Francois Edouard" w:date="2019-03-16T09:24:00Z">
              <w:r w:rsidRPr="005D3580">
                <w:rPr>
                  <w:rFonts w:ascii="Arial" w:hAnsi="Arial" w:cs="Arial"/>
                  <w:b/>
                  <w:color w:val="000000"/>
                  <w:sz w:val="18"/>
                  <w:szCs w:val="18"/>
                </w:rPr>
                <w:t>0.0%</w:t>
              </w:r>
            </w:ins>
          </w:p>
        </w:tc>
        <w:tc>
          <w:tcPr>
            <w:tcW w:w="1060" w:type="dxa"/>
            <w:tcBorders>
              <w:top w:val="single" w:sz="8" w:space="0" w:color="auto"/>
              <w:left w:val="nil"/>
              <w:bottom w:val="nil"/>
              <w:right w:val="nil"/>
            </w:tcBorders>
            <w:shd w:val="clear" w:color="auto" w:fill="auto"/>
            <w:noWrap/>
            <w:vAlign w:val="center"/>
            <w:hideMark/>
          </w:tcPr>
          <w:p w14:paraId="35529FAE"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Francois Edouard" w:date="2019-03-16T09:24:00Z"/>
                <w:rFonts w:ascii="Arial" w:hAnsi="Arial" w:cs="Arial"/>
                <w:b/>
                <w:color w:val="000000"/>
                <w:sz w:val="18"/>
                <w:szCs w:val="18"/>
              </w:rPr>
            </w:pPr>
            <w:ins w:id="901" w:author="Francois Edouard" w:date="2019-03-16T09:24:00Z">
              <w:r w:rsidRPr="005D3580">
                <w:rPr>
                  <w:rFonts w:ascii="Arial" w:hAnsi="Arial" w:cs="Arial"/>
                  <w:b/>
                  <w:color w:val="000000"/>
                  <w:sz w:val="18"/>
                  <w:szCs w:val="18"/>
                </w:rPr>
                <w:t>0.0%</w:t>
              </w:r>
            </w:ins>
          </w:p>
        </w:tc>
        <w:tc>
          <w:tcPr>
            <w:tcW w:w="1431" w:type="dxa"/>
            <w:tcBorders>
              <w:top w:val="single" w:sz="8" w:space="0" w:color="auto"/>
              <w:left w:val="nil"/>
              <w:bottom w:val="nil"/>
              <w:right w:val="single" w:sz="4" w:space="0" w:color="auto"/>
            </w:tcBorders>
            <w:shd w:val="clear" w:color="auto" w:fill="auto"/>
            <w:noWrap/>
            <w:vAlign w:val="center"/>
            <w:hideMark/>
          </w:tcPr>
          <w:p w14:paraId="3DC4A94F"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Francois Edouard" w:date="2019-03-16T09:24:00Z"/>
                <w:rFonts w:ascii="Arial" w:hAnsi="Arial" w:cs="Arial"/>
                <w:b/>
                <w:color w:val="000000"/>
                <w:sz w:val="18"/>
                <w:szCs w:val="18"/>
              </w:rPr>
            </w:pPr>
            <w:ins w:id="903" w:author="Francois Edouard" w:date="2019-03-16T09:24:00Z">
              <w:r w:rsidRPr="005D3580">
                <w:rPr>
                  <w:rFonts w:ascii="Arial" w:hAnsi="Arial" w:cs="Arial"/>
                  <w:b/>
                  <w:color w:val="000000"/>
                  <w:sz w:val="18"/>
                  <w:szCs w:val="18"/>
                </w:rPr>
                <w:t>-0.2%</w:t>
              </w:r>
            </w:ins>
          </w:p>
        </w:tc>
        <w:tc>
          <w:tcPr>
            <w:tcW w:w="1060" w:type="dxa"/>
            <w:tcBorders>
              <w:top w:val="single" w:sz="8" w:space="0" w:color="auto"/>
              <w:left w:val="nil"/>
              <w:bottom w:val="nil"/>
              <w:right w:val="nil"/>
            </w:tcBorders>
            <w:shd w:val="clear" w:color="auto" w:fill="auto"/>
            <w:noWrap/>
            <w:vAlign w:val="center"/>
            <w:hideMark/>
          </w:tcPr>
          <w:p w14:paraId="3CA00009"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Francois Edouard" w:date="2019-03-16T09:24:00Z"/>
                <w:rFonts w:ascii="Arial" w:hAnsi="Arial" w:cs="Arial"/>
                <w:b/>
                <w:color w:val="000000"/>
                <w:sz w:val="18"/>
                <w:szCs w:val="18"/>
              </w:rPr>
            </w:pPr>
            <w:ins w:id="905" w:author="Francois Edouard" w:date="2019-03-16T09:24:00Z">
              <w:r w:rsidRPr="005D3580">
                <w:rPr>
                  <w:rFonts w:ascii="Arial" w:hAnsi="Arial" w:cs="Arial"/>
                  <w:b/>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12E25EB"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Francois Edouard" w:date="2019-03-16T09:24:00Z"/>
                <w:rFonts w:ascii="Arial" w:hAnsi="Arial" w:cs="Arial"/>
                <w:b/>
                <w:color w:val="000000"/>
                <w:sz w:val="18"/>
                <w:szCs w:val="18"/>
              </w:rPr>
            </w:pPr>
            <w:ins w:id="907" w:author="Francois Edouard" w:date="2019-03-16T09:24:00Z">
              <w:r w:rsidRPr="005D3580">
                <w:rPr>
                  <w:rFonts w:ascii="Arial" w:hAnsi="Arial" w:cs="Arial"/>
                  <w:b/>
                  <w:color w:val="000000"/>
                  <w:sz w:val="18"/>
                  <w:szCs w:val="18"/>
                </w:rPr>
                <w:t>100%</w:t>
              </w:r>
            </w:ins>
          </w:p>
        </w:tc>
      </w:tr>
      <w:tr w:rsidR="0054460D" w:rsidRPr="0054460D" w14:paraId="7362DCE4" w14:textId="77777777" w:rsidTr="0054460D">
        <w:trPr>
          <w:trHeight w:val="255"/>
          <w:ins w:id="908" w:author="Francois Edouard" w:date="2019-03-16T09:24:00Z"/>
        </w:trPr>
        <w:tc>
          <w:tcPr>
            <w:tcW w:w="1640" w:type="dxa"/>
            <w:tcBorders>
              <w:top w:val="single" w:sz="8" w:space="0" w:color="auto"/>
              <w:left w:val="single" w:sz="8" w:space="0" w:color="auto"/>
              <w:bottom w:val="nil"/>
              <w:right w:val="nil"/>
            </w:tcBorders>
            <w:shd w:val="clear" w:color="auto" w:fill="auto"/>
            <w:noWrap/>
            <w:vAlign w:val="center"/>
            <w:hideMark/>
          </w:tcPr>
          <w:p w14:paraId="1C518D1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Francois Edouard" w:date="2019-03-16T09:24:00Z"/>
                <w:rFonts w:ascii="Arial" w:hAnsi="Arial" w:cs="Arial"/>
                <w:color w:val="000000"/>
                <w:sz w:val="18"/>
                <w:szCs w:val="18"/>
              </w:rPr>
            </w:pPr>
            <w:ins w:id="910" w:author="Francois Edouard" w:date="2019-03-16T09:24:00Z">
              <w:r w:rsidRPr="0054460D">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F9EF77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Francois Edouard" w:date="2019-03-16T09:24:00Z"/>
                <w:rFonts w:ascii="Arial" w:hAnsi="Arial" w:cs="Arial"/>
                <w:color w:val="000000"/>
                <w:sz w:val="18"/>
                <w:szCs w:val="18"/>
              </w:rPr>
            </w:pPr>
            <w:ins w:id="912" w:author="Francois Edouard" w:date="2019-03-16T09:24:00Z">
              <w:r w:rsidRPr="0054460D">
                <w:rPr>
                  <w:rFonts w:ascii="Arial" w:hAnsi="Arial" w:cs="Arial"/>
                  <w:color w:val="000000"/>
                  <w:sz w:val="18"/>
                  <w:szCs w:val="18"/>
                </w:rPr>
                <w:t>0.1%</w:t>
              </w:r>
            </w:ins>
          </w:p>
        </w:tc>
        <w:tc>
          <w:tcPr>
            <w:tcW w:w="1060" w:type="dxa"/>
            <w:tcBorders>
              <w:top w:val="single" w:sz="8" w:space="0" w:color="auto"/>
              <w:left w:val="nil"/>
              <w:bottom w:val="nil"/>
              <w:right w:val="nil"/>
            </w:tcBorders>
            <w:shd w:val="clear" w:color="auto" w:fill="auto"/>
            <w:noWrap/>
            <w:vAlign w:val="center"/>
            <w:hideMark/>
          </w:tcPr>
          <w:p w14:paraId="10883B9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Francois Edouard" w:date="2019-03-16T09:24:00Z"/>
                <w:rFonts w:ascii="Arial" w:hAnsi="Arial" w:cs="Arial"/>
                <w:color w:val="000000"/>
                <w:sz w:val="18"/>
                <w:szCs w:val="18"/>
              </w:rPr>
            </w:pPr>
            <w:ins w:id="914" w:author="Francois Edouard" w:date="2019-03-16T09:24:00Z">
              <w:r w:rsidRPr="0054460D">
                <w:rPr>
                  <w:rFonts w:ascii="Arial" w:hAnsi="Arial" w:cs="Arial"/>
                  <w:color w:val="000000"/>
                  <w:sz w:val="18"/>
                  <w:szCs w:val="18"/>
                </w:rPr>
                <w:t>-0.9%</w:t>
              </w:r>
            </w:ins>
          </w:p>
        </w:tc>
        <w:tc>
          <w:tcPr>
            <w:tcW w:w="1431" w:type="dxa"/>
            <w:tcBorders>
              <w:top w:val="single" w:sz="8" w:space="0" w:color="auto"/>
              <w:left w:val="nil"/>
              <w:bottom w:val="nil"/>
              <w:right w:val="single" w:sz="4" w:space="0" w:color="auto"/>
            </w:tcBorders>
            <w:shd w:val="clear" w:color="auto" w:fill="auto"/>
            <w:noWrap/>
            <w:vAlign w:val="center"/>
            <w:hideMark/>
          </w:tcPr>
          <w:p w14:paraId="5563D67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Francois Edouard" w:date="2019-03-16T09:24:00Z"/>
                <w:rFonts w:ascii="Arial" w:hAnsi="Arial" w:cs="Arial"/>
                <w:color w:val="000000"/>
                <w:sz w:val="18"/>
                <w:szCs w:val="18"/>
              </w:rPr>
            </w:pPr>
            <w:ins w:id="916" w:author="Francois Edouard" w:date="2019-03-16T09:24:00Z">
              <w:r w:rsidRPr="0054460D">
                <w:rPr>
                  <w:rFonts w:ascii="Arial" w:hAnsi="Arial" w:cs="Arial"/>
                  <w:color w:val="000000"/>
                  <w:sz w:val="18"/>
                  <w:szCs w:val="18"/>
                </w:rPr>
                <w:t>-1.1%</w:t>
              </w:r>
            </w:ins>
          </w:p>
        </w:tc>
        <w:tc>
          <w:tcPr>
            <w:tcW w:w="1060" w:type="dxa"/>
            <w:tcBorders>
              <w:top w:val="single" w:sz="8" w:space="0" w:color="auto"/>
              <w:left w:val="nil"/>
              <w:bottom w:val="nil"/>
              <w:right w:val="nil"/>
            </w:tcBorders>
            <w:shd w:val="clear" w:color="auto" w:fill="auto"/>
            <w:noWrap/>
            <w:vAlign w:val="center"/>
            <w:hideMark/>
          </w:tcPr>
          <w:p w14:paraId="72278AAA"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Francois Edouard" w:date="2019-03-16T09:24:00Z"/>
                <w:rFonts w:ascii="Arial" w:hAnsi="Arial" w:cs="Arial"/>
                <w:color w:val="000000"/>
                <w:sz w:val="18"/>
                <w:szCs w:val="18"/>
              </w:rPr>
            </w:pPr>
            <w:ins w:id="918" w:author="Francois Edouard" w:date="2019-03-16T09:24:00Z">
              <w:r w:rsidRPr="0054460D">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71FF8A2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Francois Edouard" w:date="2019-03-16T09:24:00Z"/>
                <w:rFonts w:ascii="Arial" w:hAnsi="Arial" w:cs="Arial"/>
                <w:color w:val="000000"/>
                <w:sz w:val="18"/>
                <w:szCs w:val="18"/>
              </w:rPr>
            </w:pPr>
            <w:ins w:id="920" w:author="Francois Edouard" w:date="2019-03-16T09:24:00Z">
              <w:r w:rsidRPr="0054460D">
                <w:rPr>
                  <w:rFonts w:ascii="Arial" w:hAnsi="Arial" w:cs="Arial"/>
                  <w:color w:val="000000"/>
                  <w:sz w:val="18"/>
                  <w:szCs w:val="18"/>
                </w:rPr>
                <w:t>99%</w:t>
              </w:r>
            </w:ins>
          </w:p>
        </w:tc>
      </w:tr>
      <w:tr w:rsidR="0054460D" w:rsidRPr="0054460D" w14:paraId="36167650" w14:textId="77777777" w:rsidTr="0054460D">
        <w:trPr>
          <w:trHeight w:val="255"/>
          <w:ins w:id="921" w:author="Francois Edouard" w:date="2019-03-16T09:24:00Z"/>
        </w:trPr>
        <w:tc>
          <w:tcPr>
            <w:tcW w:w="1640" w:type="dxa"/>
            <w:tcBorders>
              <w:top w:val="nil"/>
              <w:left w:val="single" w:sz="8" w:space="0" w:color="auto"/>
              <w:bottom w:val="single" w:sz="8" w:space="0" w:color="auto"/>
              <w:right w:val="nil"/>
            </w:tcBorders>
            <w:shd w:val="clear" w:color="auto" w:fill="auto"/>
            <w:noWrap/>
            <w:vAlign w:val="center"/>
            <w:hideMark/>
          </w:tcPr>
          <w:p w14:paraId="32C10CF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Francois Edouard" w:date="2019-03-16T09:24:00Z"/>
                <w:rFonts w:ascii="Arial" w:hAnsi="Arial" w:cs="Arial"/>
                <w:color w:val="000000"/>
                <w:sz w:val="18"/>
                <w:szCs w:val="18"/>
              </w:rPr>
            </w:pPr>
            <w:ins w:id="923" w:author="Francois Edouard" w:date="2019-03-16T09:24:00Z">
              <w:r w:rsidRPr="0054460D">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331C30F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Francois Edouard" w:date="2019-03-16T09:24:00Z"/>
                <w:rFonts w:ascii="Arial" w:hAnsi="Arial" w:cs="Arial"/>
                <w:color w:val="000000"/>
                <w:sz w:val="18"/>
                <w:szCs w:val="18"/>
              </w:rPr>
            </w:pPr>
            <w:ins w:id="925" w:author="Francois Edouard" w:date="2019-03-16T09:24:00Z">
              <w:r w:rsidRPr="0054460D">
                <w:rPr>
                  <w:rFonts w:ascii="Arial" w:hAnsi="Arial" w:cs="Arial"/>
                  <w:color w:val="000000"/>
                  <w:sz w:val="18"/>
                  <w:szCs w:val="18"/>
                </w:rPr>
                <w:t>0.3%</w:t>
              </w:r>
            </w:ins>
          </w:p>
        </w:tc>
        <w:tc>
          <w:tcPr>
            <w:tcW w:w="1060" w:type="dxa"/>
            <w:tcBorders>
              <w:top w:val="nil"/>
              <w:left w:val="nil"/>
              <w:bottom w:val="single" w:sz="8" w:space="0" w:color="auto"/>
              <w:right w:val="nil"/>
            </w:tcBorders>
            <w:shd w:val="clear" w:color="auto" w:fill="auto"/>
            <w:noWrap/>
            <w:vAlign w:val="center"/>
            <w:hideMark/>
          </w:tcPr>
          <w:p w14:paraId="5B8FFCA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Francois Edouard" w:date="2019-03-16T09:24:00Z"/>
                <w:rFonts w:ascii="Arial" w:hAnsi="Arial" w:cs="Arial"/>
                <w:color w:val="000000"/>
                <w:sz w:val="18"/>
                <w:szCs w:val="18"/>
              </w:rPr>
            </w:pPr>
            <w:ins w:id="927" w:author="Francois Edouard" w:date="2019-03-16T09:24:00Z">
              <w:r w:rsidRPr="0054460D">
                <w:rPr>
                  <w:rFonts w:ascii="Arial" w:hAnsi="Arial" w:cs="Arial"/>
                  <w:color w:val="000000"/>
                  <w:sz w:val="18"/>
                  <w:szCs w:val="18"/>
                </w:rPr>
                <w:t>-1.2%</w:t>
              </w:r>
            </w:ins>
          </w:p>
        </w:tc>
        <w:tc>
          <w:tcPr>
            <w:tcW w:w="1431" w:type="dxa"/>
            <w:tcBorders>
              <w:top w:val="nil"/>
              <w:left w:val="nil"/>
              <w:bottom w:val="single" w:sz="8" w:space="0" w:color="auto"/>
              <w:right w:val="single" w:sz="4" w:space="0" w:color="auto"/>
            </w:tcBorders>
            <w:shd w:val="clear" w:color="auto" w:fill="auto"/>
            <w:noWrap/>
            <w:vAlign w:val="center"/>
            <w:hideMark/>
          </w:tcPr>
          <w:p w14:paraId="3DDD5D7A"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Francois Edouard" w:date="2019-03-16T09:24:00Z"/>
                <w:rFonts w:ascii="Arial" w:hAnsi="Arial" w:cs="Arial"/>
                <w:color w:val="000000"/>
                <w:sz w:val="18"/>
                <w:szCs w:val="18"/>
              </w:rPr>
            </w:pPr>
            <w:ins w:id="929" w:author="Francois Edouard" w:date="2019-03-16T09:24:00Z">
              <w:r w:rsidRPr="0054460D">
                <w:rPr>
                  <w:rFonts w:ascii="Arial" w:hAnsi="Arial" w:cs="Arial"/>
                  <w:color w:val="000000"/>
                  <w:sz w:val="18"/>
                  <w:szCs w:val="18"/>
                </w:rPr>
                <w:t>-1.3%</w:t>
              </w:r>
            </w:ins>
          </w:p>
        </w:tc>
        <w:tc>
          <w:tcPr>
            <w:tcW w:w="1060" w:type="dxa"/>
            <w:tcBorders>
              <w:top w:val="nil"/>
              <w:left w:val="nil"/>
              <w:bottom w:val="single" w:sz="8" w:space="0" w:color="auto"/>
              <w:right w:val="nil"/>
            </w:tcBorders>
            <w:shd w:val="clear" w:color="auto" w:fill="auto"/>
            <w:noWrap/>
            <w:vAlign w:val="center"/>
            <w:hideMark/>
          </w:tcPr>
          <w:p w14:paraId="7057E8F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Francois Edouard" w:date="2019-03-16T09:24:00Z"/>
                <w:rFonts w:ascii="Arial" w:hAnsi="Arial" w:cs="Arial"/>
                <w:color w:val="000000"/>
                <w:sz w:val="18"/>
                <w:szCs w:val="18"/>
              </w:rPr>
            </w:pPr>
            <w:ins w:id="931" w:author="Francois Edouard" w:date="2019-03-16T09:24:00Z">
              <w:r w:rsidRPr="0054460D">
                <w:rPr>
                  <w:rFonts w:ascii="Arial" w:hAnsi="Arial" w:cs="Arial"/>
                  <w:color w:val="000000"/>
                  <w:sz w:val="18"/>
                  <w:szCs w:val="18"/>
                </w:rPr>
                <w:t>96%</w:t>
              </w:r>
            </w:ins>
          </w:p>
        </w:tc>
        <w:tc>
          <w:tcPr>
            <w:tcW w:w="1060" w:type="dxa"/>
            <w:tcBorders>
              <w:top w:val="nil"/>
              <w:left w:val="nil"/>
              <w:bottom w:val="single" w:sz="8" w:space="0" w:color="auto"/>
              <w:right w:val="single" w:sz="8" w:space="0" w:color="auto"/>
            </w:tcBorders>
            <w:shd w:val="clear" w:color="auto" w:fill="auto"/>
            <w:noWrap/>
            <w:vAlign w:val="center"/>
            <w:hideMark/>
          </w:tcPr>
          <w:p w14:paraId="7791F95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Francois Edouard" w:date="2019-03-16T09:24:00Z"/>
                <w:rFonts w:ascii="Arial" w:hAnsi="Arial" w:cs="Arial"/>
                <w:color w:val="000000"/>
                <w:sz w:val="18"/>
                <w:szCs w:val="18"/>
              </w:rPr>
            </w:pPr>
            <w:ins w:id="933" w:author="Francois Edouard" w:date="2019-03-16T09:24:00Z">
              <w:r w:rsidRPr="0054460D">
                <w:rPr>
                  <w:rFonts w:ascii="Arial" w:hAnsi="Arial" w:cs="Arial"/>
                  <w:color w:val="000000"/>
                  <w:sz w:val="18"/>
                  <w:szCs w:val="18"/>
                </w:rPr>
                <w:t>101%</w:t>
              </w:r>
            </w:ins>
          </w:p>
        </w:tc>
      </w:tr>
      <w:tr w:rsidR="0054460D" w:rsidRPr="0054460D" w14:paraId="69FA96C4" w14:textId="77777777" w:rsidTr="0054460D">
        <w:trPr>
          <w:trHeight w:val="255"/>
          <w:ins w:id="934" w:author="Francois Edouard" w:date="2019-03-16T09:24:00Z"/>
        </w:trPr>
        <w:tc>
          <w:tcPr>
            <w:tcW w:w="1640" w:type="dxa"/>
            <w:tcBorders>
              <w:top w:val="nil"/>
              <w:left w:val="nil"/>
              <w:bottom w:val="nil"/>
              <w:right w:val="nil"/>
            </w:tcBorders>
            <w:shd w:val="clear" w:color="auto" w:fill="auto"/>
            <w:noWrap/>
            <w:vAlign w:val="center"/>
            <w:hideMark/>
          </w:tcPr>
          <w:p w14:paraId="16C5A57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Francois Edouard" w:date="2019-03-16T09:24: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769AE3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Francois Edouard" w:date="2019-03-16T09:24:00Z"/>
                <w:sz w:val="20"/>
              </w:rPr>
            </w:pPr>
          </w:p>
        </w:tc>
        <w:tc>
          <w:tcPr>
            <w:tcW w:w="1060" w:type="dxa"/>
            <w:tcBorders>
              <w:top w:val="nil"/>
              <w:left w:val="nil"/>
              <w:bottom w:val="nil"/>
              <w:right w:val="nil"/>
            </w:tcBorders>
            <w:shd w:val="clear" w:color="auto" w:fill="auto"/>
            <w:noWrap/>
            <w:vAlign w:val="center"/>
            <w:hideMark/>
          </w:tcPr>
          <w:p w14:paraId="6C4DEBC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Francois Edouard" w:date="2019-03-16T09:24:00Z"/>
                <w:sz w:val="20"/>
              </w:rPr>
            </w:pPr>
          </w:p>
        </w:tc>
        <w:tc>
          <w:tcPr>
            <w:tcW w:w="1431" w:type="dxa"/>
            <w:tcBorders>
              <w:top w:val="nil"/>
              <w:left w:val="nil"/>
              <w:bottom w:val="nil"/>
              <w:right w:val="nil"/>
            </w:tcBorders>
            <w:shd w:val="clear" w:color="auto" w:fill="auto"/>
            <w:noWrap/>
            <w:vAlign w:val="center"/>
            <w:hideMark/>
          </w:tcPr>
          <w:p w14:paraId="045AB259"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Francois Edouard" w:date="2019-03-16T09:24:00Z"/>
                <w:sz w:val="20"/>
              </w:rPr>
            </w:pPr>
          </w:p>
        </w:tc>
        <w:tc>
          <w:tcPr>
            <w:tcW w:w="1060" w:type="dxa"/>
            <w:tcBorders>
              <w:top w:val="nil"/>
              <w:left w:val="nil"/>
              <w:bottom w:val="nil"/>
              <w:right w:val="nil"/>
            </w:tcBorders>
            <w:shd w:val="clear" w:color="auto" w:fill="auto"/>
            <w:noWrap/>
            <w:vAlign w:val="center"/>
            <w:hideMark/>
          </w:tcPr>
          <w:p w14:paraId="2678A26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Francois Edouard" w:date="2019-03-16T09:24:00Z"/>
                <w:sz w:val="20"/>
              </w:rPr>
            </w:pPr>
          </w:p>
        </w:tc>
        <w:tc>
          <w:tcPr>
            <w:tcW w:w="1060" w:type="dxa"/>
            <w:tcBorders>
              <w:top w:val="nil"/>
              <w:left w:val="nil"/>
              <w:bottom w:val="nil"/>
              <w:right w:val="nil"/>
            </w:tcBorders>
            <w:shd w:val="clear" w:color="auto" w:fill="auto"/>
            <w:noWrap/>
            <w:vAlign w:val="center"/>
            <w:hideMark/>
          </w:tcPr>
          <w:p w14:paraId="7CFBFBD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 w:author="Francois Edouard" w:date="2019-03-16T09:24:00Z"/>
                <w:sz w:val="20"/>
              </w:rPr>
            </w:pPr>
          </w:p>
        </w:tc>
      </w:tr>
      <w:tr w:rsidR="0054460D" w:rsidRPr="0054460D" w14:paraId="49D97A9C" w14:textId="77777777" w:rsidTr="0054460D">
        <w:trPr>
          <w:trHeight w:val="255"/>
          <w:ins w:id="941" w:author="Francois Edouard" w:date="2019-03-16T09:24:00Z"/>
        </w:trPr>
        <w:tc>
          <w:tcPr>
            <w:tcW w:w="1640" w:type="dxa"/>
            <w:tcBorders>
              <w:top w:val="nil"/>
              <w:left w:val="nil"/>
              <w:bottom w:val="nil"/>
              <w:right w:val="nil"/>
            </w:tcBorders>
            <w:shd w:val="clear" w:color="auto" w:fill="auto"/>
            <w:noWrap/>
            <w:vAlign w:val="center"/>
            <w:hideMark/>
          </w:tcPr>
          <w:p w14:paraId="4D76C7A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Francois Edouard" w:date="2019-03-16T09:24: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0D715F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Francois Edouard" w:date="2019-03-16T09:24:00Z"/>
                <w:rFonts w:ascii="Arial" w:hAnsi="Arial" w:cs="Arial"/>
                <w:b/>
                <w:bCs/>
                <w:color w:val="000000"/>
                <w:sz w:val="18"/>
                <w:szCs w:val="18"/>
              </w:rPr>
            </w:pPr>
            <w:ins w:id="944" w:author="Francois Edouard" w:date="2019-03-16T09:24:00Z">
              <w:r w:rsidRPr="0054460D">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672373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Francois Edouard" w:date="2019-03-16T09:24:00Z"/>
                <w:rFonts w:ascii="Calibri" w:hAnsi="Calibri"/>
                <w:color w:val="000000"/>
                <w:sz w:val="24"/>
                <w:szCs w:val="24"/>
              </w:rPr>
            </w:pPr>
            <w:ins w:id="946" w:author="Francois Edouard" w:date="2019-03-16T09:24:00Z">
              <w:r w:rsidRPr="0054460D">
                <w:rPr>
                  <w:rFonts w:ascii="Calibri" w:hAnsi="Calibri"/>
                  <w:color w:val="000000"/>
                  <w:sz w:val="24"/>
                  <w:szCs w:val="24"/>
                </w:rPr>
                <w:t> </w:t>
              </w:r>
            </w:ins>
          </w:p>
        </w:tc>
        <w:tc>
          <w:tcPr>
            <w:tcW w:w="1431" w:type="dxa"/>
            <w:tcBorders>
              <w:top w:val="single" w:sz="8" w:space="0" w:color="auto"/>
              <w:left w:val="nil"/>
              <w:bottom w:val="single" w:sz="8" w:space="0" w:color="auto"/>
              <w:right w:val="nil"/>
            </w:tcBorders>
            <w:shd w:val="clear" w:color="auto" w:fill="auto"/>
            <w:noWrap/>
            <w:vAlign w:val="center"/>
            <w:hideMark/>
          </w:tcPr>
          <w:p w14:paraId="56BDF3D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Francois Edouard" w:date="2019-03-16T09:24:00Z"/>
                <w:rFonts w:ascii="Arial" w:hAnsi="Arial" w:cs="Arial"/>
                <w:b/>
                <w:bCs/>
                <w:color w:val="000000"/>
                <w:sz w:val="18"/>
                <w:szCs w:val="18"/>
              </w:rPr>
            </w:pPr>
            <w:ins w:id="948" w:author="Francois Edouard" w:date="2019-03-16T09:24:00Z">
              <w:r w:rsidRPr="0054460D">
                <w:rPr>
                  <w:rFonts w:ascii="Arial" w:hAnsi="Arial" w:cs="Arial"/>
                  <w:b/>
                  <w:bCs/>
                  <w:color w:val="000000"/>
                  <w:sz w:val="18"/>
                  <w:szCs w:val="18"/>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503FEF9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Francois Edouard" w:date="2019-03-16T09:24:00Z"/>
                <w:rFonts w:ascii="Calibri" w:hAnsi="Calibri"/>
                <w:color w:val="000000"/>
                <w:sz w:val="24"/>
                <w:szCs w:val="24"/>
              </w:rPr>
            </w:pPr>
            <w:ins w:id="950" w:author="Francois Edouard" w:date="2019-03-16T09:24:00Z">
              <w:r w:rsidRPr="0054460D">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D7836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Francois Edouard" w:date="2019-03-16T09:24:00Z"/>
                <w:rFonts w:ascii="Calibri" w:hAnsi="Calibri"/>
                <w:color w:val="000000"/>
                <w:sz w:val="24"/>
                <w:szCs w:val="24"/>
              </w:rPr>
            </w:pPr>
            <w:ins w:id="952" w:author="Francois Edouard" w:date="2019-03-16T09:24:00Z">
              <w:r w:rsidRPr="0054460D">
                <w:rPr>
                  <w:rFonts w:ascii="Calibri" w:hAnsi="Calibri"/>
                  <w:color w:val="000000"/>
                  <w:sz w:val="24"/>
                  <w:szCs w:val="24"/>
                </w:rPr>
                <w:t> </w:t>
              </w:r>
            </w:ins>
          </w:p>
        </w:tc>
      </w:tr>
      <w:tr w:rsidR="0054460D" w:rsidRPr="0054460D" w14:paraId="0B126E6B" w14:textId="77777777" w:rsidTr="0054460D">
        <w:trPr>
          <w:trHeight w:val="255"/>
          <w:ins w:id="953" w:author="Francois Edouard" w:date="2019-03-16T09:24:00Z"/>
        </w:trPr>
        <w:tc>
          <w:tcPr>
            <w:tcW w:w="1640" w:type="dxa"/>
            <w:tcBorders>
              <w:top w:val="nil"/>
              <w:left w:val="nil"/>
              <w:bottom w:val="nil"/>
              <w:right w:val="nil"/>
            </w:tcBorders>
            <w:shd w:val="clear" w:color="auto" w:fill="auto"/>
            <w:noWrap/>
            <w:vAlign w:val="center"/>
            <w:hideMark/>
          </w:tcPr>
          <w:p w14:paraId="37418B3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Francois Edouard" w:date="2019-03-16T09:24: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887717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Francois Edouard" w:date="2019-03-16T09:24:00Z"/>
                <w:rFonts w:ascii="Arial" w:hAnsi="Arial" w:cs="Arial"/>
                <w:b/>
                <w:bCs/>
                <w:color w:val="000000"/>
                <w:sz w:val="18"/>
                <w:szCs w:val="18"/>
              </w:rPr>
            </w:pPr>
            <w:ins w:id="956" w:author="Francois Edouard" w:date="2019-03-16T09:24:00Z">
              <w:r w:rsidRPr="0054460D">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F188E97"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Francois Edouard" w:date="2019-03-16T09:24:00Z"/>
                <w:rFonts w:ascii="Arial" w:hAnsi="Arial" w:cs="Arial"/>
                <w:b/>
                <w:bCs/>
                <w:color w:val="000000"/>
                <w:sz w:val="18"/>
                <w:szCs w:val="18"/>
              </w:rPr>
            </w:pPr>
            <w:ins w:id="958" w:author="Francois Edouard" w:date="2019-03-16T09:24:00Z">
              <w:r w:rsidRPr="0054460D">
                <w:rPr>
                  <w:rFonts w:ascii="Arial" w:hAnsi="Arial" w:cs="Arial"/>
                  <w:b/>
                  <w:bCs/>
                  <w:color w:val="000000"/>
                  <w:sz w:val="18"/>
                  <w:szCs w:val="18"/>
                </w:rPr>
                <w:t> </w:t>
              </w:r>
            </w:ins>
          </w:p>
        </w:tc>
        <w:tc>
          <w:tcPr>
            <w:tcW w:w="1431" w:type="dxa"/>
            <w:tcBorders>
              <w:top w:val="nil"/>
              <w:left w:val="nil"/>
              <w:bottom w:val="nil"/>
              <w:right w:val="nil"/>
            </w:tcBorders>
            <w:shd w:val="clear" w:color="auto" w:fill="auto"/>
            <w:noWrap/>
            <w:vAlign w:val="center"/>
            <w:hideMark/>
          </w:tcPr>
          <w:p w14:paraId="5C22FEB6"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Francois Edouard" w:date="2019-03-16T09:24:00Z"/>
                <w:rFonts w:ascii="Arial" w:hAnsi="Arial" w:cs="Arial"/>
                <w:b/>
                <w:bCs/>
                <w:color w:val="000000"/>
                <w:sz w:val="18"/>
                <w:szCs w:val="18"/>
              </w:rPr>
            </w:pPr>
            <w:ins w:id="960" w:author="Francois Edouard" w:date="2019-03-16T09:24:00Z">
              <w:r w:rsidRPr="0054460D">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45926D6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Francois Edouard" w:date="2019-03-16T09:24:00Z"/>
                <w:rFonts w:ascii="Arial" w:hAnsi="Arial" w:cs="Arial"/>
                <w:b/>
                <w:bCs/>
                <w:color w:val="000000"/>
                <w:sz w:val="18"/>
                <w:szCs w:val="18"/>
              </w:rPr>
            </w:pPr>
            <w:ins w:id="962" w:author="Francois Edouard" w:date="2019-03-16T09:24:00Z">
              <w:r w:rsidRPr="0054460D">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D7ACCE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Francois Edouard" w:date="2019-03-16T09:24:00Z"/>
                <w:rFonts w:ascii="Arial" w:hAnsi="Arial" w:cs="Arial"/>
                <w:b/>
                <w:bCs/>
                <w:color w:val="000000"/>
                <w:sz w:val="18"/>
                <w:szCs w:val="18"/>
              </w:rPr>
            </w:pPr>
            <w:ins w:id="964" w:author="Francois Edouard" w:date="2019-03-16T09:24:00Z">
              <w:r w:rsidRPr="0054460D">
                <w:rPr>
                  <w:rFonts w:ascii="Arial" w:hAnsi="Arial" w:cs="Arial"/>
                  <w:b/>
                  <w:bCs/>
                  <w:color w:val="000000"/>
                  <w:sz w:val="18"/>
                  <w:szCs w:val="18"/>
                </w:rPr>
                <w:t> </w:t>
              </w:r>
            </w:ins>
          </w:p>
        </w:tc>
      </w:tr>
      <w:tr w:rsidR="0054460D" w:rsidRPr="0054460D" w14:paraId="576AA885" w14:textId="77777777" w:rsidTr="0054460D">
        <w:trPr>
          <w:trHeight w:val="255"/>
          <w:ins w:id="965" w:author="Francois Edouard" w:date="2019-03-16T09:24:00Z"/>
        </w:trPr>
        <w:tc>
          <w:tcPr>
            <w:tcW w:w="1640" w:type="dxa"/>
            <w:tcBorders>
              <w:top w:val="nil"/>
              <w:left w:val="nil"/>
              <w:bottom w:val="nil"/>
              <w:right w:val="nil"/>
            </w:tcBorders>
            <w:shd w:val="clear" w:color="auto" w:fill="auto"/>
            <w:noWrap/>
            <w:vAlign w:val="center"/>
            <w:hideMark/>
          </w:tcPr>
          <w:p w14:paraId="5D22A57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Francois Edouard" w:date="2019-03-16T09:24: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532684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Francois Edouard" w:date="2019-03-16T09:24:00Z"/>
                <w:rFonts w:ascii="Arial" w:hAnsi="Arial" w:cs="Arial"/>
                <w:color w:val="000000"/>
                <w:sz w:val="18"/>
                <w:szCs w:val="18"/>
              </w:rPr>
            </w:pPr>
            <w:ins w:id="968" w:author="Francois Edouard" w:date="2019-03-16T09:24:00Z">
              <w:r w:rsidRPr="0054460D">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49D6248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Francois Edouard" w:date="2019-03-16T09:24:00Z"/>
                <w:rFonts w:ascii="Arial" w:hAnsi="Arial" w:cs="Arial"/>
                <w:color w:val="000000"/>
                <w:sz w:val="18"/>
                <w:szCs w:val="18"/>
              </w:rPr>
            </w:pPr>
            <w:ins w:id="970" w:author="Francois Edouard" w:date="2019-03-16T09:24:00Z">
              <w:r w:rsidRPr="0054460D">
                <w:rPr>
                  <w:rFonts w:ascii="Arial" w:hAnsi="Arial" w:cs="Arial"/>
                  <w:color w:val="000000"/>
                  <w:sz w:val="18"/>
                  <w:szCs w:val="18"/>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37455C77"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Francois Edouard" w:date="2019-03-16T09:24:00Z"/>
                <w:rFonts w:ascii="Arial" w:hAnsi="Arial" w:cs="Arial"/>
                <w:color w:val="000000"/>
                <w:sz w:val="18"/>
                <w:szCs w:val="18"/>
              </w:rPr>
            </w:pPr>
            <w:ins w:id="972" w:author="Francois Edouard" w:date="2019-03-16T09:24:00Z">
              <w:r w:rsidRPr="0054460D">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AF904E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Francois Edouard" w:date="2019-03-16T09:24:00Z"/>
                <w:rFonts w:ascii="Arial" w:hAnsi="Arial" w:cs="Arial"/>
                <w:color w:val="000000"/>
                <w:sz w:val="18"/>
                <w:szCs w:val="18"/>
              </w:rPr>
            </w:pPr>
            <w:proofErr w:type="spellStart"/>
            <w:ins w:id="974" w:author="Francois Edouard" w:date="2019-03-16T09:24:00Z">
              <w:r w:rsidRPr="0054460D">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E3D797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Francois Edouard" w:date="2019-03-16T09:24:00Z"/>
                <w:rFonts w:ascii="Arial" w:hAnsi="Arial" w:cs="Arial"/>
                <w:color w:val="000000"/>
                <w:sz w:val="18"/>
                <w:szCs w:val="18"/>
              </w:rPr>
            </w:pPr>
            <w:proofErr w:type="spellStart"/>
            <w:ins w:id="976" w:author="Francois Edouard" w:date="2019-03-16T09:24:00Z">
              <w:r w:rsidRPr="0054460D">
                <w:rPr>
                  <w:rFonts w:ascii="Arial" w:hAnsi="Arial" w:cs="Arial"/>
                  <w:color w:val="000000"/>
                  <w:sz w:val="18"/>
                  <w:szCs w:val="18"/>
                </w:rPr>
                <w:t>DecT</w:t>
              </w:r>
              <w:proofErr w:type="spellEnd"/>
            </w:ins>
          </w:p>
        </w:tc>
      </w:tr>
      <w:tr w:rsidR="0054460D" w:rsidRPr="0054460D" w14:paraId="295A937C" w14:textId="77777777" w:rsidTr="0054460D">
        <w:trPr>
          <w:trHeight w:val="255"/>
          <w:ins w:id="977" w:author="Francois Edouard" w:date="2019-03-16T09: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CFD6A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Francois Edouard" w:date="2019-03-16T09:24:00Z"/>
                <w:rFonts w:ascii="Arial" w:hAnsi="Arial" w:cs="Arial"/>
                <w:color w:val="000000"/>
                <w:sz w:val="18"/>
                <w:szCs w:val="18"/>
              </w:rPr>
            </w:pPr>
            <w:ins w:id="979" w:author="Francois Edouard" w:date="2019-03-16T09:24:00Z">
              <w:r w:rsidRPr="0054460D">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D6B74F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Francois Edouard" w:date="2019-03-16T09:24:00Z"/>
                <w:rFonts w:ascii="Arial" w:hAnsi="Arial" w:cs="Arial"/>
                <w:color w:val="000000"/>
                <w:sz w:val="18"/>
                <w:szCs w:val="18"/>
              </w:rPr>
            </w:pPr>
            <w:ins w:id="981" w:author="Francois Edouard" w:date="2019-03-16T09:24:00Z">
              <w:r w:rsidRPr="0054460D">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6E7280C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Francois Edouard" w:date="2019-03-16T09:24:00Z"/>
                <w:rFonts w:ascii="Arial" w:hAnsi="Arial" w:cs="Arial"/>
                <w:color w:val="000000"/>
                <w:sz w:val="18"/>
                <w:szCs w:val="18"/>
              </w:rPr>
            </w:pPr>
            <w:ins w:id="983" w:author="Francois Edouard" w:date="2019-03-16T09:24:00Z">
              <w:r w:rsidRPr="0054460D">
                <w:rPr>
                  <w:rFonts w:ascii="Arial" w:hAnsi="Arial" w:cs="Arial"/>
                  <w:color w:val="000000"/>
                  <w:sz w:val="18"/>
                  <w:szCs w:val="18"/>
                </w:rPr>
                <w:t>0.0%</w:t>
              </w:r>
            </w:ins>
          </w:p>
        </w:tc>
        <w:tc>
          <w:tcPr>
            <w:tcW w:w="1431" w:type="dxa"/>
            <w:tcBorders>
              <w:top w:val="nil"/>
              <w:left w:val="nil"/>
              <w:bottom w:val="nil"/>
              <w:right w:val="single" w:sz="4" w:space="0" w:color="auto"/>
            </w:tcBorders>
            <w:shd w:val="clear" w:color="auto" w:fill="auto"/>
            <w:noWrap/>
            <w:vAlign w:val="center"/>
            <w:hideMark/>
          </w:tcPr>
          <w:p w14:paraId="39C2CE06"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Francois Edouard" w:date="2019-03-16T09:24:00Z"/>
                <w:rFonts w:ascii="Arial" w:hAnsi="Arial" w:cs="Arial"/>
                <w:color w:val="000000"/>
                <w:sz w:val="18"/>
                <w:szCs w:val="18"/>
              </w:rPr>
            </w:pPr>
            <w:ins w:id="985" w:author="Francois Edouard" w:date="2019-03-16T09:24:00Z">
              <w:r w:rsidRPr="0054460D">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01668889"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Francois Edouard" w:date="2019-03-16T09:24:00Z"/>
                <w:rFonts w:ascii="Arial" w:hAnsi="Arial" w:cs="Arial"/>
                <w:color w:val="000000"/>
                <w:sz w:val="18"/>
                <w:szCs w:val="18"/>
              </w:rPr>
            </w:pPr>
            <w:ins w:id="987" w:author="Francois Edouard" w:date="2019-03-16T09:24:00Z">
              <w:r w:rsidRPr="0054460D">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5590A6C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Francois Edouard" w:date="2019-03-16T09:24:00Z"/>
                <w:rFonts w:ascii="Arial" w:hAnsi="Arial" w:cs="Arial"/>
                <w:color w:val="000000"/>
                <w:sz w:val="18"/>
                <w:szCs w:val="18"/>
              </w:rPr>
            </w:pPr>
            <w:ins w:id="989" w:author="Francois Edouard" w:date="2019-03-16T09:24:00Z">
              <w:r w:rsidRPr="0054460D">
                <w:rPr>
                  <w:rFonts w:ascii="Arial" w:hAnsi="Arial" w:cs="Arial"/>
                  <w:color w:val="000000"/>
                  <w:sz w:val="18"/>
                  <w:szCs w:val="18"/>
                </w:rPr>
                <w:t>100%</w:t>
              </w:r>
            </w:ins>
          </w:p>
        </w:tc>
      </w:tr>
      <w:tr w:rsidR="0054460D" w:rsidRPr="0054460D" w14:paraId="321A9F2D" w14:textId="77777777" w:rsidTr="0054460D">
        <w:trPr>
          <w:trHeight w:val="255"/>
          <w:ins w:id="990" w:author="Francois Edouard" w:date="2019-03-16T09:24:00Z"/>
        </w:trPr>
        <w:tc>
          <w:tcPr>
            <w:tcW w:w="1640" w:type="dxa"/>
            <w:tcBorders>
              <w:top w:val="nil"/>
              <w:left w:val="single" w:sz="8" w:space="0" w:color="auto"/>
              <w:bottom w:val="nil"/>
              <w:right w:val="single" w:sz="8" w:space="0" w:color="auto"/>
            </w:tcBorders>
            <w:shd w:val="clear" w:color="auto" w:fill="auto"/>
            <w:noWrap/>
            <w:vAlign w:val="center"/>
            <w:hideMark/>
          </w:tcPr>
          <w:p w14:paraId="12D8B8A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Francois Edouard" w:date="2019-03-16T09:24:00Z"/>
                <w:rFonts w:ascii="Arial" w:hAnsi="Arial" w:cs="Arial"/>
                <w:color w:val="000000"/>
                <w:sz w:val="18"/>
                <w:szCs w:val="18"/>
              </w:rPr>
            </w:pPr>
            <w:ins w:id="992" w:author="Francois Edouard" w:date="2019-03-16T09:24:00Z">
              <w:r w:rsidRPr="0054460D">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1F31299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Francois Edouard" w:date="2019-03-16T09:24:00Z"/>
                <w:rFonts w:ascii="Arial" w:hAnsi="Arial" w:cs="Arial"/>
                <w:color w:val="000000"/>
                <w:sz w:val="18"/>
                <w:szCs w:val="18"/>
              </w:rPr>
            </w:pPr>
            <w:ins w:id="994" w:author="Francois Edouard" w:date="2019-03-16T09:24:00Z">
              <w:r w:rsidRPr="0054460D">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3C14C1BF"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Francois Edouard" w:date="2019-03-16T09:24:00Z"/>
                <w:rFonts w:ascii="Arial" w:hAnsi="Arial" w:cs="Arial"/>
                <w:color w:val="000000"/>
                <w:sz w:val="18"/>
                <w:szCs w:val="18"/>
              </w:rPr>
            </w:pPr>
            <w:ins w:id="996" w:author="Francois Edouard" w:date="2019-03-16T09:24:00Z">
              <w:r w:rsidRPr="0054460D">
                <w:rPr>
                  <w:rFonts w:ascii="Arial" w:hAnsi="Arial" w:cs="Arial"/>
                  <w:color w:val="000000"/>
                  <w:sz w:val="18"/>
                  <w:szCs w:val="18"/>
                </w:rPr>
                <w:t>0.0%</w:t>
              </w:r>
            </w:ins>
          </w:p>
        </w:tc>
        <w:tc>
          <w:tcPr>
            <w:tcW w:w="1431" w:type="dxa"/>
            <w:tcBorders>
              <w:top w:val="nil"/>
              <w:left w:val="nil"/>
              <w:bottom w:val="nil"/>
              <w:right w:val="single" w:sz="4" w:space="0" w:color="auto"/>
            </w:tcBorders>
            <w:shd w:val="clear" w:color="auto" w:fill="auto"/>
            <w:noWrap/>
            <w:vAlign w:val="center"/>
            <w:hideMark/>
          </w:tcPr>
          <w:p w14:paraId="035991F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Francois Edouard" w:date="2019-03-16T09:24:00Z"/>
                <w:rFonts w:ascii="Arial" w:hAnsi="Arial" w:cs="Arial"/>
                <w:color w:val="000000"/>
                <w:sz w:val="18"/>
                <w:szCs w:val="18"/>
              </w:rPr>
            </w:pPr>
            <w:ins w:id="998" w:author="Francois Edouard" w:date="2019-03-16T09:24:00Z">
              <w:r w:rsidRPr="0054460D">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1E41281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Francois Edouard" w:date="2019-03-16T09:24:00Z"/>
                <w:rFonts w:ascii="Arial" w:hAnsi="Arial" w:cs="Arial"/>
                <w:color w:val="000000"/>
                <w:sz w:val="18"/>
                <w:szCs w:val="18"/>
              </w:rPr>
            </w:pPr>
            <w:ins w:id="1000" w:author="Francois Edouard" w:date="2019-03-16T09:24:00Z">
              <w:r w:rsidRPr="0054460D">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4ACBEA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Francois Edouard" w:date="2019-03-16T09:24:00Z"/>
                <w:rFonts w:ascii="Arial" w:hAnsi="Arial" w:cs="Arial"/>
                <w:color w:val="000000"/>
                <w:sz w:val="18"/>
                <w:szCs w:val="18"/>
              </w:rPr>
            </w:pPr>
            <w:ins w:id="1002" w:author="Francois Edouard" w:date="2019-03-16T09:24:00Z">
              <w:r w:rsidRPr="0054460D">
                <w:rPr>
                  <w:rFonts w:ascii="Arial" w:hAnsi="Arial" w:cs="Arial"/>
                  <w:color w:val="000000"/>
                  <w:sz w:val="18"/>
                  <w:szCs w:val="18"/>
                </w:rPr>
                <w:t>100%</w:t>
              </w:r>
            </w:ins>
          </w:p>
        </w:tc>
      </w:tr>
      <w:tr w:rsidR="0054460D" w:rsidRPr="0054460D" w14:paraId="3401E518" w14:textId="77777777" w:rsidTr="0054460D">
        <w:trPr>
          <w:trHeight w:val="255"/>
          <w:ins w:id="1003" w:author="Francois Edouard" w:date="2019-03-16T09:24:00Z"/>
        </w:trPr>
        <w:tc>
          <w:tcPr>
            <w:tcW w:w="1640" w:type="dxa"/>
            <w:tcBorders>
              <w:top w:val="nil"/>
              <w:left w:val="single" w:sz="8" w:space="0" w:color="auto"/>
              <w:bottom w:val="nil"/>
              <w:right w:val="single" w:sz="8" w:space="0" w:color="auto"/>
            </w:tcBorders>
            <w:shd w:val="clear" w:color="auto" w:fill="auto"/>
            <w:noWrap/>
            <w:vAlign w:val="center"/>
            <w:hideMark/>
          </w:tcPr>
          <w:p w14:paraId="4259560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Francois Edouard" w:date="2019-03-16T09:24:00Z"/>
                <w:rFonts w:ascii="Arial" w:hAnsi="Arial" w:cs="Arial"/>
                <w:color w:val="000000"/>
                <w:sz w:val="18"/>
                <w:szCs w:val="18"/>
              </w:rPr>
            </w:pPr>
            <w:ins w:id="1005" w:author="Francois Edouard" w:date="2019-03-16T09:24:00Z">
              <w:r w:rsidRPr="0054460D">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845BB0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Francois Edouard" w:date="2019-03-16T09:24:00Z"/>
                <w:rFonts w:ascii="Arial" w:hAnsi="Arial" w:cs="Arial"/>
                <w:color w:val="000000"/>
                <w:sz w:val="18"/>
                <w:szCs w:val="18"/>
              </w:rPr>
            </w:pPr>
            <w:ins w:id="1007" w:author="Francois Edouard" w:date="2019-03-16T09:24:00Z">
              <w:r w:rsidRPr="0054460D">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26250B1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Francois Edouard" w:date="2019-03-16T09:24:00Z"/>
                <w:rFonts w:ascii="Arial" w:hAnsi="Arial" w:cs="Arial"/>
                <w:color w:val="000000"/>
                <w:sz w:val="18"/>
                <w:szCs w:val="18"/>
              </w:rPr>
            </w:pPr>
            <w:ins w:id="1009" w:author="Francois Edouard" w:date="2019-03-16T09:24:00Z">
              <w:r w:rsidRPr="0054460D">
                <w:rPr>
                  <w:rFonts w:ascii="Arial" w:hAnsi="Arial" w:cs="Arial"/>
                  <w:color w:val="000000"/>
                  <w:sz w:val="18"/>
                  <w:szCs w:val="18"/>
                </w:rPr>
                <w:t>-0.6%</w:t>
              </w:r>
            </w:ins>
          </w:p>
        </w:tc>
        <w:tc>
          <w:tcPr>
            <w:tcW w:w="1431" w:type="dxa"/>
            <w:tcBorders>
              <w:top w:val="nil"/>
              <w:left w:val="nil"/>
              <w:bottom w:val="nil"/>
              <w:right w:val="single" w:sz="4" w:space="0" w:color="auto"/>
            </w:tcBorders>
            <w:shd w:val="clear" w:color="auto" w:fill="auto"/>
            <w:noWrap/>
            <w:vAlign w:val="center"/>
            <w:hideMark/>
          </w:tcPr>
          <w:p w14:paraId="7627E58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Francois Edouard" w:date="2019-03-16T09:24:00Z"/>
                <w:rFonts w:ascii="Arial" w:hAnsi="Arial" w:cs="Arial"/>
                <w:color w:val="000000"/>
                <w:sz w:val="18"/>
                <w:szCs w:val="18"/>
              </w:rPr>
            </w:pPr>
            <w:ins w:id="1011" w:author="Francois Edouard" w:date="2019-03-16T09:24:00Z">
              <w:r w:rsidRPr="0054460D">
                <w:rPr>
                  <w:rFonts w:ascii="Arial" w:hAnsi="Arial" w:cs="Arial"/>
                  <w:color w:val="000000"/>
                  <w:sz w:val="18"/>
                  <w:szCs w:val="18"/>
                </w:rPr>
                <w:t>-0.6%</w:t>
              </w:r>
            </w:ins>
          </w:p>
        </w:tc>
        <w:tc>
          <w:tcPr>
            <w:tcW w:w="1060" w:type="dxa"/>
            <w:tcBorders>
              <w:top w:val="nil"/>
              <w:left w:val="nil"/>
              <w:bottom w:val="nil"/>
              <w:right w:val="nil"/>
            </w:tcBorders>
            <w:shd w:val="clear" w:color="auto" w:fill="auto"/>
            <w:noWrap/>
            <w:vAlign w:val="center"/>
            <w:hideMark/>
          </w:tcPr>
          <w:p w14:paraId="739E046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Francois Edouard" w:date="2019-03-16T09:24:00Z"/>
                <w:rFonts w:ascii="Arial" w:hAnsi="Arial" w:cs="Arial"/>
                <w:color w:val="000000"/>
                <w:sz w:val="18"/>
                <w:szCs w:val="18"/>
              </w:rPr>
            </w:pPr>
            <w:ins w:id="1013" w:author="Francois Edouard" w:date="2019-03-16T09:24:00Z">
              <w:r w:rsidRPr="0054460D">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101C980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Francois Edouard" w:date="2019-03-16T09:24:00Z"/>
                <w:rFonts w:ascii="Arial" w:hAnsi="Arial" w:cs="Arial"/>
                <w:color w:val="000000"/>
                <w:sz w:val="18"/>
                <w:szCs w:val="18"/>
              </w:rPr>
            </w:pPr>
            <w:ins w:id="1015" w:author="Francois Edouard" w:date="2019-03-16T09:24:00Z">
              <w:r w:rsidRPr="0054460D">
                <w:rPr>
                  <w:rFonts w:ascii="Arial" w:hAnsi="Arial" w:cs="Arial"/>
                  <w:color w:val="000000"/>
                  <w:sz w:val="18"/>
                  <w:szCs w:val="18"/>
                </w:rPr>
                <w:t>101%</w:t>
              </w:r>
            </w:ins>
          </w:p>
        </w:tc>
      </w:tr>
      <w:tr w:rsidR="0054460D" w:rsidRPr="0054460D" w14:paraId="6FCB4983" w14:textId="77777777" w:rsidTr="0054460D">
        <w:trPr>
          <w:trHeight w:val="255"/>
          <w:ins w:id="1016" w:author="Francois Edouard" w:date="2019-03-16T09:24:00Z"/>
        </w:trPr>
        <w:tc>
          <w:tcPr>
            <w:tcW w:w="1640" w:type="dxa"/>
            <w:tcBorders>
              <w:top w:val="nil"/>
              <w:left w:val="single" w:sz="8" w:space="0" w:color="auto"/>
              <w:bottom w:val="nil"/>
              <w:right w:val="single" w:sz="8" w:space="0" w:color="auto"/>
            </w:tcBorders>
            <w:shd w:val="clear" w:color="auto" w:fill="auto"/>
            <w:noWrap/>
            <w:vAlign w:val="center"/>
            <w:hideMark/>
          </w:tcPr>
          <w:p w14:paraId="47BE904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Francois Edouard" w:date="2019-03-16T09:24:00Z"/>
                <w:rFonts w:ascii="Arial" w:hAnsi="Arial" w:cs="Arial"/>
                <w:color w:val="000000"/>
                <w:sz w:val="18"/>
                <w:szCs w:val="18"/>
              </w:rPr>
            </w:pPr>
            <w:ins w:id="1018" w:author="Francois Edouard" w:date="2019-03-16T09:24:00Z">
              <w:r w:rsidRPr="0054460D">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74B2B7D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Francois Edouard" w:date="2019-03-16T09:24:00Z"/>
                <w:rFonts w:ascii="Arial" w:hAnsi="Arial" w:cs="Arial"/>
                <w:color w:val="000000"/>
                <w:sz w:val="18"/>
                <w:szCs w:val="18"/>
              </w:rPr>
            </w:pPr>
            <w:ins w:id="1020" w:author="Francois Edouard" w:date="2019-03-16T09:24:00Z">
              <w:r w:rsidRPr="0054460D">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center"/>
            <w:hideMark/>
          </w:tcPr>
          <w:p w14:paraId="07443D41"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Francois Edouard" w:date="2019-03-16T09:24:00Z"/>
                <w:rFonts w:ascii="Arial" w:hAnsi="Arial" w:cs="Arial"/>
                <w:color w:val="000000"/>
                <w:sz w:val="18"/>
                <w:szCs w:val="18"/>
              </w:rPr>
            </w:pPr>
            <w:ins w:id="1022" w:author="Francois Edouard" w:date="2019-03-16T09:24:00Z">
              <w:r w:rsidRPr="0054460D">
                <w:rPr>
                  <w:rFonts w:ascii="Arial" w:hAnsi="Arial" w:cs="Arial"/>
                  <w:color w:val="000000"/>
                  <w:sz w:val="18"/>
                  <w:szCs w:val="18"/>
                </w:rPr>
                <w:t>-2.0%</w:t>
              </w:r>
            </w:ins>
          </w:p>
        </w:tc>
        <w:tc>
          <w:tcPr>
            <w:tcW w:w="1431" w:type="dxa"/>
            <w:tcBorders>
              <w:top w:val="nil"/>
              <w:left w:val="nil"/>
              <w:bottom w:val="nil"/>
              <w:right w:val="single" w:sz="4" w:space="0" w:color="auto"/>
            </w:tcBorders>
            <w:shd w:val="clear" w:color="auto" w:fill="auto"/>
            <w:noWrap/>
            <w:vAlign w:val="center"/>
            <w:hideMark/>
          </w:tcPr>
          <w:p w14:paraId="5FEEA14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Francois Edouard" w:date="2019-03-16T09:24:00Z"/>
                <w:rFonts w:ascii="Arial" w:hAnsi="Arial" w:cs="Arial"/>
                <w:color w:val="000000"/>
                <w:sz w:val="18"/>
                <w:szCs w:val="18"/>
              </w:rPr>
            </w:pPr>
            <w:ins w:id="1024" w:author="Francois Edouard" w:date="2019-03-16T09:24:00Z">
              <w:r w:rsidRPr="0054460D">
                <w:rPr>
                  <w:rFonts w:ascii="Arial" w:hAnsi="Arial" w:cs="Arial"/>
                  <w:color w:val="000000"/>
                  <w:sz w:val="18"/>
                  <w:szCs w:val="18"/>
                </w:rPr>
                <w:t>-1.9%</w:t>
              </w:r>
            </w:ins>
          </w:p>
        </w:tc>
        <w:tc>
          <w:tcPr>
            <w:tcW w:w="1060" w:type="dxa"/>
            <w:tcBorders>
              <w:top w:val="nil"/>
              <w:left w:val="nil"/>
              <w:bottom w:val="nil"/>
              <w:right w:val="nil"/>
            </w:tcBorders>
            <w:shd w:val="clear" w:color="auto" w:fill="auto"/>
            <w:noWrap/>
            <w:vAlign w:val="center"/>
            <w:hideMark/>
          </w:tcPr>
          <w:p w14:paraId="60AE299C"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Francois Edouard" w:date="2019-03-16T09:24:00Z"/>
                <w:rFonts w:ascii="Arial" w:hAnsi="Arial" w:cs="Arial"/>
                <w:color w:val="000000"/>
                <w:sz w:val="18"/>
                <w:szCs w:val="18"/>
              </w:rPr>
            </w:pPr>
            <w:ins w:id="1026" w:author="Francois Edouard" w:date="2019-03-16T09:24:00Z">
              <w:r w:rsidRPr="0054460D">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47F3970"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Francois Edouard" w:date="2019-03-16T09:24:00Z"/>
                <w:rFonts w:ascii="Arial" w:hAnsi="Arial" w:cs="Arial"/>
                <w:color w:val="000000"/>
                <w:sz w:val="18"/>
                <w:szCs w:val="18"/>
              </w:rPr>
            </w:pPr>
            <w:ins w:id="1028" w:author="Francois Edouard" w:date="2019-03-16T09:24:00Z">
              <w:r w:rsidRPr="0054460D">
                <w:rPr>
                  <w:rFonts w:ascii="Arial" w:hAnsi="Arial" w:cs="Arial"/>
                  <w:color w:val="000000"/>
                  <w:sz w:val="18"/>
                  <w:szCs w:val="18"/>
                </w:rPr>
                <w:t>99%</w:t>
              </w:r>
            </w:ins>
          </w:p>
        </w:tc>
      </w:tr>
      <w:tr w:rsidR="0054460D" w:rsidRPr="005E190E" w14:paraId="452FAFB5" w14:textId="77777777" w:rsidTr="0054460D">
        <w:trPr>
          <w:trHeight w:val="255"/>
          <w:ins w:id="1029" w:author="Francois Edouard" w:date="2019-03-16T09: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3AEC91" w14:textId="77777777" w:rsidR="0054460D" w:rsidRPr="005E190E"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Francois Edouard" w:date="2019-03-16T09:24:00Z"/>
                <w:rFonts w:ascii="Arial" w:hAnsi="Arial" w:cs="Arial"/>
                <w:b/>
                <w:bCs/>
                <w:color w:val="000000"/>
                <w:sz w:val="18"/>
                <w:szCs w:val="18"/>
              </w:rPr>
            </w:pPr>
            <w:ins w:id="1031" w:author="Francois Edouard" w:date="2019-03-16T09:24:00Z">
              <w:r w:rsidRPr="005E190E">
                <w:rPr>
                  <w:rFonts w:ascii="Arial" w:hAnsi="Arial" w:cs="Arial"/>
                  <w:b/>
                  <w:bCs/>
                  <w:color w:val="000000"/>
                  <w:sz w:val="18"/>
                  <w:szCs w:val="18"/>
                </w:rPr>
                <w:lastRenderedPageBreak/>
                <w:t>Overall</w:t>
              </w:r>
            </w:ins>
          </w:p>
        </w:tc>
        <w:tc>
          <w:tcPr>
            <w:tcW w:w="1060" w:type="dxa"/>
            <w:tcBorders>
              <w:top w:val="single" w:sz="8" w:space="0" w:color="auto"/>
              <w:left w:val="nil"/>
              <w:bottom w:val="nil"/>
              <w:right w:val="nil"/>
            </w:tcBorders>
            <w:shd w:val="clear" w:color="auto" w:fill="auto"/>
            <w:noWrap/>
            <w:vAlign w:val="center"/>
            <w:hideMark/>
          </w:tcPr>
          <w:p w14:paraId="179240DC"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Francois Edouard" w:date="2019-03-16T09:24:00Z"/>
                <w:rFonts w:ascii="Arial" w:hAnsi="Arial" w:cs="Arial"/>
                <w:b/>
                <w:color w:val="000000"/>
                <w:sz w:val="18"/>
                <w:szCs w:val="18"/>
              </w:rPr>
            </w:pPr>
            <w:ins w:id="1033" w:author="Francois Edouard" w:date="2019-03-16T09:24:00Z">
              <w:r w:rsidRPr="005D3580">
                <w:rPr>
                  <w:rFonts w:ascii="Arial" w:hAnsi="Arial" w:cs="Arial"/>
                  <w:b/>
                  <w:color w:val="000000"/>
                  <w:sz w:val="18"/>
                  <w:szCs w:val="18"/>
                </w:rPr>
                <w:t>0.0%</w:t>
              </w:r>
            </w:ins>
          </w:p>
        </w:tc>
        <w:tc>
          <w:tcPr>
            <w:tcW w:w="1060" w:type="dxa"/>
            <w:tcBorders>
              <w:top w:val="single" w:sz="8" w:space="0" w:color="auto"/>
              <w:left w:val="nil"/>
              <w:bottom w:val="nil"/>
              <w:right w:val="nil"/>
            </w:tcBorders>
            <w:shd w:val="clear" w:color="auto" w:fill="auto"/>
            <w:noWrap/>
            <w:vAlign w:val="center"/>
            <w:hideMark/>
          </w:tcPr>
          <w:p w14:paraId="60CEE4A7"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4" w:author="Francois Edouard" w:date="2019-03-16T09:24:00Z"/>
                <w:rFonts w:ascii="Arial" w:hAnsi="Arial" w:cs="Arial"/>
                <w:b/>
                <w:color w:val="000000"/>
                <w:sz w:val="18"/>
                <w:szCs w:val="18"/>
              </w:rPr>
            </w:pPr>
            <w:ins w:id="1035" w:author="Francois Edouard" w:date="2019-03-16T09:24:00Z">
              <w:r w:rsidRPr="005D3580">
                <w:rPr>
                  <w:rFonts w:ascii="Arial" w:hAnsi="Arial" w:cs="Arial"/>
                  <w:b/>
                  <w:color w:val="000000"/>
                  <w:sz w:val="18"/>
                  <w:szCs w:val="18"/>
                </w:rPr>
                <w:t>-0.8%</w:t>
              </w:r>
            </w:ins>
          </w:p>
        </w:tc>
        <w:tc>
          <w:tcPr>
            <w:tcW w:w="1431" w:type="dxa"/>
            <w:tcBorders>
              <w:top w:val="single" w:sz="8" w:space="0" w:color="auto"/>
              <w:left w:val="nil"/>
              <w:bottom w:val="nil"/>
              <w:right w:val="single" w:sz="4" w:space="0" w:color="auto"/>
            </w:tcBorders>
            <w:shd w:val="clear" w:color="auto" w:fill="auto"/>
            <w:noWrap/>
            <w:vAlign w:val="center"/>
            <w:hideMark/>
          </w:tcPr>
          <w:p w14:paraId="7C26C55D"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Francois Edouard" w:date="2019-03-16T09:24:00Z"/>
                <w:rFonts w:ascii="Arial" w:hAnsi="Arial" w:cs="Arial"/>
                <w:b/>
                <w:color w:val="000000"/>
                <w:sz w:val="18"/>
                <w:szCs w:val="18"/>
              </w:rPr>
            </w:pPr>
            <w:ins w:id="1037" w:author="Francois Edouard" w:date="2019-03-16T09:24:00Z">
              <w:r w:rsidRPr="005D3580">
                <w:rPr>
                  <w:rFonts w:ascii="Arial" w:hAnsi="Arial" w:cs="Arial"/>
                  <w:b/>
                  <w:color w:val="000000"/>
                  <w:sz w:val="18"/>
                  <w:szCs w:val="18"/>
                </w:rPr>
                <w:t>-0.7%</w:t>
              </w:r>
            </w:ins>
          </w:p>
        </w:tc>
        <w:tc>
          <w:tcPr>
            <w:tcW w:w="1060" w:type="dxa"/>
            <w:tcBorders>
              <w:top w:val="single" w:sz="8" w:space="0" w:color="auto"/>
              <w:left w:val="nil"/>
              <w:bottom w:val="nil"/>
              <w:right w:val="nil"/>
            </w:tcBorders>
            <w:shd w:val="clear" w:color="auto" w:fill="auto"/>
            <w:noWrap/>
            <w:vAlign w:val="center"/>
            <w:hideMark/>
          </w:tcPr>
          <w:p w14:paraId="766E73CC"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Francois Edouard" w:date="2019-03-16T09:24:00Z"/>
                <w:rFonts w:ascii="Arial" w:hAnsi="Arial" w:cs="Arial"/>
                <w:b/>
                <w:color w:val="000000"/>
                <w:sz w:val="18"/>
                <w:szCs w:val="18"/>
              </w:rPr>
            </w:pPr>
            <w:ins w:id="1039" w:author="Francois Edouard" w:date="2019-03-16T09:24:00Z">
              <w:r w:rsidRPr="005D3580">
                <w:rPr>
                  <w:rFonts w:ascii="Arial" w:hAnsi="Arial" w:cs="Arial"/>
                  <w:b/>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65D526C" w14:textId="77777777" w:rsidR="0054460D" w:rsidRPr="005D3580"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Francois Edouard" w:date="2019-03-16T09:24:00Z"/>
                <w:rFonts w:ascii="Arial" w:hAnsi="Arial" w:cs="Arial"/>
                <w:b/>
                <w:color w:val="000000"/>
                <w:sz w:val="18"/>
                <w:szCs w:val="18"/>
              </w:rPr>
            </w:pPr>
            <w:ins w:id="1041" w:author="Francois Edouard" w:date="2019-03-16T09:24:00Z">
              <w:r w:rsidRPr="005D3580">
                <w:rPr>
                  <w:rFonts w:ascii="Arial" w:hAnsi="Arial" w:cs="Arial"/>
                  <w:b/>
                  <w:color w:val="000000"/>
                  <w:sz w:val="18"/>
                  <w:szCs w:val="18"/>
                </w:rPr>
                <w:t>100%</w:t>
              </w:r>
            </w:ins>
          </w:p>
        </w:tc>
      </w:tr>
      <w:tr w:rsidR="0054460D" w:rsidRPr="0054460D" w14:paraId="78988742" w14:textId="77777777" w:rsidTr="0054460D">
        <w:trPr>
          <w:trHeight w:val="255"/>
          <w:ins w:id="1042" w:author="Francois Edouard" w:date="2019-03-16T09:24: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748E9E"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Francois Edouard" w:date="2019-03-16T09:24:00Z"/>
                <w:rFonts w:ascii="Arial" w:hAnsi="Arial" w:cs="Arial"/>
                <w:color w:val="000000"/>
                <w:sz w:val="18"/>
                <w:szCs w:val="18"/>
              </w:rPr>
            </w:pPr>
            <w:ins w:id="1044" w:author="Francois Edouard" w:date="2019-03-16T09:24:00Z">
              <w:r w:rsidRPr="0054460D">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7F901165"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Francois Edouard" w:date="2019-03-16T09:24:00Z"/>
                <w:rFonts w:ascii="Arial" w:hAnsi="Arial" w:cs="Arial"/>
                <w:color w:val="000000"/>
                <w:sz w:val="18"/>
                <w:szCs w:val="18"/>
              </w:rPr>
            </w:pPr>
            <w:ins w:id="1046" w:author="Francois Edouard" w:date="2019-03-16T09:24:00Z">
              <w:r w:rsidRPr="0054460D">
                <w:rPr>
                  <w:rFonts w:ascii="Arial" w:hAnsi="Arial" w:cs="Arial"/>
                  <w:color w:val="000000"/>
                  <w:sz w:val="18"/>
                  <w:szCs w:val="18"/>
                </w:rPr>
                <w:t>0.1%</w:t>
              </w:r>
            </w:ins>
          </w:p>
        </w:tc>
        <w:tc>
          <w:tcPr>
            <w:tcW w:w="1060" w:type="dxa"/>
            <w:tcBorders>
              <w:top w:val="single" w:sz="8" w:space="0" w:color="auto"/>
              <w:left w:val="nil"/>
              <w:bottom w:val="nil"/>
              <w:right w:val="nil"/>
            </w:tcBorders>
            <w:shd w:val="clear" w:color="auto" w:fill="auto"/>
            <w:noWrap/>
            <w:vAlign w:val="center"/>
            <w:hideMark/>
          </w:tcPr>
          <w:p w14:paraId="54F85344"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Francois Edouard" w:date="2019-03-16T09:24:00Z"/>
                <w:rFonts w:ascii="Arial" w:hAnsi="Arial" w:cs="Arial"/>
                <w:color w:val="000000"/>
                <w:sz w:val="18"/>
                <w:szCs w:val="18"/>
              </w:rPr>
            </w:pPr>
            <w:ins w:id="1048" w:author="Francois Edouard" w:date="2019-03-16T09:24:00Z">
              <w:r w:rsidRPr="0054460D">
                <w:rPr>
                  <w:rFonts w:ascii="Arial" w:hAnsi="Arial" w:cs="Arial"/>
                  <w:color w:val="000000"/>
                  <w:sz w:val="18"/>
                  <w:szCs w:val="18"/>
                </w:rPr>
                <w:t>-1.3%</w:t>
              </w:r>
            </w:ins>
          </w:p>
        </w:tc>
        <w:tc>
          <w:tcPr>
            <w:tcW w:w="1431" w:type="dxa"/>
            <w:tcBorders>
              <w:top w:val="single" w:sz="8" w:space="0" w:color="auto"/>
              <w:left w:val="nil"/>
              <w:bottom w:val="nil"/>
              <w:right w:val="single" w:sz="4" w:space="0" w:color="auto"/>
            </w:tcBorders>
            <w:shd w:val="clear" w:color="auto" w:fill="auto"/>
            <w:noWrap/>
            <w:vAlign w:val="center"/>
            <w:hideMark/>
          </w:tcPr>
          <w:p w14:paraId="559F300B"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Francois Edouard" w:date="2019-03-16T09:24:00Z"/>
                <w:rFonts w:ascii="Arial" w:hAnsi="Arial" w:cs="Arial"/>
                <w:color w:val="000000"/>
                <w:sz w:val="18"/>
                <w:szCs w:val="18"/>
              </w:rPr>
            </w:pPr>
            <w:ins w:id="1050" w:author="Francois Edouard" w:date="2019-03-16T09:24:00Z">
              <w:r w:rsidRPr="0054460D">
                <w:rPr>
                  <w:rFonts w:ascii="Arial" w:hAnsi="Arial" w:cs="Arial"/>
                  <w:color w:val="000000"/>
                  <w:sz w:val="18"/>
                  <w:szCs w:val="18"/>
                </w:rPr>
                <w:t>-1.3%</w:t>
              </w:r>
            </w:ins>
          </w:p>
        </w:tc>
        <w:tc>
          <w:tcPr>
            <w:tcW w:w="1060" w:type="dxa"/>
            <w:tcBorders>
              <w:top w:val="single" w:sz="8" w:space="0" w:color="auto"/>
              <w:left w:val="nil"/>
              <w:bottom w:val="nil"/>
              <w:right w:val="nil"/>
            </w:tcBorders>
            <w:shd w:val="clear" w:color="auto" w:fill="auto"/>
            <w:noWrap/>
            <w:vAlign w:val="center"/>
            <w:hideMark/>
          </w:tcPr>
          <w:p w14:paraId="5702F5C1"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Francois Edouard" w:date="2019-03-16T09:24:00Z"/>
                <w:rFonts w:ascii="Arial" w:hAnsi="Arial" w:cs="Arial"/>
                <w:color w:val="000000"/>
                <w:sz w:val="18"/>
                <w:szCs w:val="18"/>
              </w:rPr>
            </w:pPr>
            <w:ins w:id="1052" w:author="Francois Edouard" w:date="2019-03-16T09:24:00Z">
              <w:r w:rsidRPr="0054460D">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279ACC33"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Francois Edouard" w:date="2019-03-16T09:24:00Z"/>
                <w:rFonts w:ascii="Arial" w:hAnsi="Arial" w:cs="Arial"/>
                <w:color w:val="000000"/>
                <w:sz w:val="18"/>
                <w:szCs w:val="18"/>
              </w:rPr>
            </w:pPr>
            <w:ins w:id="1054" w:author="Francois Edouard" w:date="2019-03-16T09:24:00Z">
              <w:r w:rsidRPr="0054460D">
                <w:rPr>
                  <w:rFonts w:ascii="Arial" w:hAnsi="Arial" w:cs="Arial"/>
                  <w:color w:val="000000"/>
                  <w:sz w:val="18"/>
                  <w:szCs w:val="18"/>
                </w:rPr>
                <w:t>102%</w:t>
              </w:r>
            </w:ins>
          </w:p>
        </w:tc>
      </w:tr>
      <w:tr w:rsidR="0054460D" w:rsidRPr="0054460D" w14:paraId="16E0DCA2" w14:textId="77777777" w:rsidTr="0054460D">
        <w:trPr>
          <w:trHeight w:val="255"/>
          <w:ins w:id="1055" w:author="Francois Edouard" w:date="2019-03-16T09:24: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89DAC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Francois Edouard" w:date="2019-03-16T09:24:00Z"/>
                <w:rFonts w:ascii="Arial" w:hAnsi="Arial" w:cs="Arial"/>
                <w:color w:val="000000"/>
                <w:sz w:val="18"/>
                <w:szCs w:val="18"/>
              </w:rPr>
            </w:pPr>
            <w:ins w:id="1057" w:author="Francois Edouard" w:date="2019-03-16T09:24:00Z">
              <w:r w:rsidRPr="0054460D">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599BACA2"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Francois Edouard" w:date="2019-03-16T09:24:00Z"/>
                <w:rFonts w:ascii="Arial" w:hAnsi="Arial" w:cs="Arial"/>
                <w:color w:val="000000"/>
                <w:sz w:val="18"/>
                <w:szCs w:val="18"/>
              </w:rPr>
            </w:pPr>
            <w:ins w:id="1059" w:author="Francois Edouard" w:date="2019-03-16T09:24:00Z">
              <w:r w:rsidRPr="0054460D">
                <w:rPr>
                  <w:rFonts w:ascii="Arial" w:hAnsi="Arial" w:cs="Arial"/>
                  <w:color w:val="000000"/>
                  <w:sz w:val="18"/>
                  <w:szCs w:val="18"/>
                </w:rPr>
                <w:t>0.2%</w:t>
              </w:r>
            </w:ins>
          </w:p>
        </w:tc>
        <w:tc>
          <w:tcPr>
            <w:tcW w:w="1060" w:type="dxa"/>
            <w:tcBorders>
              <w:top w:val="nil"/>
              <w:left w:val="nil"/>
              <w:bottom w:val="single" w:sz="8" w:space="0" w:color="auto"/>
              <w:right w:val="nil"/>
            </w:tcBorders>
            <w:shd w:val="clear" w:color="auto" w:fill="auto"/>
            <w:noWrap/>
            <w:vAlign w:val="center"/>
            <w:hideMark/>
          </w:tcPr>
          <w:p w14:paraId="443AAB9A"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Francois Edouard" w:date="2019-03-16T09:24:00Z"/>
                <w:rFonts w:ascii="Arial" w:hAnsi="Arial" w:cs="Arial"/>
                <w:color w:val="000000"/>
                <w:sz w:val="18"/>
                <w:szCs w:val="18"/>
              </w:rPr>
            </w:pPr>
            <w:ins w:id="1061" w:author="Francois Edouard" w:date="2019-03-16T09:24:00Z">
              <w:r w:rsidRPr="0054460D">
                <w:rPr>
                  <w:rFonts w:ascii="Arial" w:hAnsi="Arial" w:cs="Arial"/>
                  <w:color w:val="000000"/>
                  <w:sz w:val="18"/>
                  <w:szCs w:val="18"/>
                </w:rPr>
                <w:t>-1.8%</w:t>
              </w:r>
            </w:ins>
          </w:p>
        </w:tc>
        <w:tc>
          <w:tcPr>
            <w:tcW w:w="1431" w:type="dxa"/>
            <w:tcBorders>
              <w:top w:val="nil"/>
              <w:left w:val="nil"/>
              <w:bottom w:val="single" w:sz="8" w:space="0" w:color="auto"/>
              <w:right w:val="single" w:sz="4" w:space="0" w:color="auto"/>
            </w:tcBorders>
            <w:shd w:val="clear" w:color="auto" w:fill="auto"/>
            <w:noWrap/>
            <w:vAlign w:val="center"/>
            <w:hideMark/>
          </w:tcPr>
          <w:p w14:paraId="19D60A3D"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Francois Edouard" w:date="2019-03-16T09:24:00Z"/>
                <w:rFonts w:ascii="Arial" w:hAnsi="Arial" w:cs="Arial"/>
                <w:color w:val="000000"/>
                <w:sz w:val="18"/>
                <w:szCs w:val="18"/>
              </w:rPr>
            </w:pPr>
            <w:ins w:id="1063" w:author="Francois Edouard" w:date="2019-03-16T09:24:00Z">
              <w:r w:rsidRPr="0054460D">
                <w:rPr>
                  <w:rFonts w:ascii="Arial" w:hAnsi="Arial" w:cs="Arial"/>
                  <w:color w:val="000000"/>
                  <w:sz w:val="18"/>
                  <w:szCs w:val="18"/>
                </w:rPr>
                <w:t>-1.8%</w:t>
              </w:r>
            </w:ins>
          </w:p>
        </w:tc>
        <w:tc>
          <w:tcPr>
            <w:tcW w:w="1060" w:type="dxa"/>
            <w:tcBorders>
              <w:top w:val="nil"/>
              <w:left w:val="nil"/>
              <w:bottom w:val="single" w:sz="8" w:space="0" w:color="auto"/>
              <w:right w:val="nil"/>
            </w:tcBorders>
            <w:shd w:val="clear" w:color="auto" w:fill="auto"/>
            <w:noWrap/>
            <w:vAlign w:val="center"/>
            <w:hideMark/>
          </w:tcPr>
          <w:p w14:paraId="43539117"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Francois Edouard" w:date="2019-03-16T09:24:00Z"/>
                <w:rFonts w:ascii="Arial" w:hAnsi="Arial" w:cs="Arial"/>
                <w:color w:val="000000"/>
                <w:sz w:val="18"/>
                <w:szCs w:val="18"/>
              </w:rPr>
            </w:pPr>
            <w:ins w:id="1065" w:author="Francois Edouard" w:date="2019-03-16T09:24:00Z">
              <w:r w:rsidRPr="0054460D">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77F1EB68" w14:textId="77777777" w:rsidR="0054460D" w:rsidRPr="0054460D" w:rsidRDefault="0054460D" w:rsidP="00544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Francois Edouard" w:date="2019-03-16T09:24:00Z"/>
                <w:rFonts w:ascii="Arial" w:hAnsi="Arial" w:cs="Arial"/>
                <w:color w:val="000000"/>
                <w:sz w:val="18"/>
                <w:szCs w:val="18"/>
              </w:rPr>
            </w:pPr>
            <w:ins w:id="1067" w:author="Francois Edouard" w:date="2019-03-16T09:24:00Z">
              <w:r w:rsidRPr="0054460D">
                <w:rPr>
                  <w:rFonts w:ascii="Arial" w:hAnsi="Arial" w:cs="Arial"/>
                  <w:color w:val="000000"/>
                  <w:sz w:val="18"/>
                  <w:szCs w:val="18"/>
                </w:rPr>
                <w:t>100%</w:t>
              </w:r>
            </w:ins>
          </w:p>
        </w:tc>
      </w:tr>
    </w:tbl>
    <w:p w14:paraId="00674CB4" w14:textId="25C0E211" w:rsidR="00A428BD" w:rsidDel="00A428BD" w:rsidRDefault="00A428BD" w:rsidP="00B42A7E">
      <w:pPr>
        <w:rPr>
          <w:del w:id="1068" w:author="Francois Edouard" w:date="2019-03-15T16:10:00Z"/>
          <w:lang w:val="en-CA"/>
        </w:rPr>
      </w:pPr>
    </w:p>
    <w:tbl>
      <w:tblPr>
        <w:tblW w:w="8625" w:type="dxa"/>
        <w:tblLook w:val="04A0" w:firstRow="1" w:lastRow="0" w:firstColumn="1" w:lastColumn="0" w:noHBand="0" w:noVBand="1"/>
      </w:tblPr>
      <w:tblGrid>
        <w:gridCol w:w="1640"/>
        <w:gridCol w:w="1497"/>
        <w:gridCol w:w="1497"/>
        <w:gridCol w:w="1497"/>
        <w:gridCol w:w="1247"/>
        <w:gridCol w:w="1247"/>
      </w:tblGrid>
      <w:tr w:rsidR="00671FCB" w:rsidRPr="00671FCB" w:rsidDel="00A428BD" w14:paraId="79EA3B8A" w14:textId="5A829F8C" w:rsidTr="005D3580">
        <w:trPr>
          <w:trHeight w:val="255"/>
          <w:del w:id="1069" w:author="Francois Edouard" w:date="2019-03-15T16:10:00Z"/>
        </w:trPr>
        <w:tc>
          <w:tcPr>
            <w:tcW w:w="1640" w:type="dxa"/>
            <w:tcBorders>
              <w:top w:val="nil"/>
              <w:left w:val="nil"/>
              <w:bottom w:val="nil"/>
              <w:right w:val="nil"/>
            </w:tcBorders>
            <w:shd w:val="clear" w:color="auto" w:fill="auto"/>
            <w:noWrap/>
            <w:vAlign w:val="center"/>
            <w:hideMark/>
          </w:tcPr>
          <w:p w14:paraId="6254C061" w14:textId="62E21CBE"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70" w:author="Francois Edouard" w:date="2019-03-15T16:10:00Z"/>
                <w:sz w:val="20"/>
                <w:szCs w:val="24"/>
              </w:rPr>
            </w:pPr>
          </w:p>
        </w:tc>
        <w:tc>
          <w:tcPr>
            <w:tcW w:w="1497" w:type="dxa"/>
            <w:tcBorders>
              <w:top w:val="single" w:sz="8" w:space="0" w:color="auto"/>
              <w:left w:val="single" w:sz="8" w:space="0" w:color="auto"/>
              <w:bottom w:val="single" w:sz="8" w:space="0" w:color="auto"/>
              <w:right w:val="nil"/>
            </w:tcBorders>
            <w:shd w:val="clear" w:color="auto" w:fill="auto"/>
            <w:noWrap/>
            <w:vAlign w:val="center"/>
            <w:hideMark/>
          </w:tcPr>
          <w:p w14:paraId="6865271F" w14:textId="15D224F2"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1" w:author="Francois Edouard" w:date="2019-03-15T16:10:00Z"/>
                <w:rFonts w:ascii="Arial" w:hAnsi="Arial" w:cs="Arial"/>
                <w:b/>
                <w:bCs/>
                <w:color w:val="000000"/>
                <w:sz w:val="18"/>
                <w:szCs w:val="18"/>
              </w:rPr>
            </w:pPr>
            <w:del w:id="1072" w:author="Francois Edouard" w:date="2019-03-15T16:10:00Z">
              <w:r w:rsidRPr="00671FCB" w:rsidDel="00A428BD">
                <w:rPr>
                  <w:rFonts w:ascii="Arial" w:hAnsi="Arial" w:cs="Arial"/>
                  <w:b/>
                  <w:bCs/>
                  <w:color w:val="000000"/>
                  <w:sz w:val="18"/>
                  <w:szCs w:val="18"/>
                </w:rPr>
                <w:delText> </w:delText>
              </w:r>
            </w:del>
          </w:p>
        </w:tc>
        <w:tc>
          <w:tcPr>
            <w:tcW w:w="1497" w:type="dxa"/>
            <w:tcBorders>
              <w:top w:val="single" w:sz="8" w:space="0" w:color="auto"/>
              <w:left w:val="nil"/>
              <w:bottom w:val="single" w:sz="8" w:space="0" w:color="auto"/>
              <w:right w:val="nil"/>
            </w:tcBorders>
            <w:shd w:val="clear" w:color="auto" w:fill="auto"/>
            <w:noWrap/>
            <w:vAlign w:val="center"/>
            <w:hideMark/>
          </w:tcPr>
          <w:p w14:paraId="0B9AC0F5" w14:textId="64B71AC3"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Francois Edouard" w:date="2019-03-15T16:10:00Z"/>
                <w:rFonts w:ascii="Calibri" w:hAnsi="Calibri"/>
                <w:color w:val="000000"/>
                <w:sz w:val="24"/>
                <w:szCs w:val="24"/>
              </w:rPr>
            </w:pPr>
            <w:del w:id="1074" w:author="Francois Edouard" w:date="2019-03-15T16:10:00Z">
              <w:r w:rsidRPr="00671FCB" w:rsidDel="00A428BD">
                <w:rPr>
                  <w:rFonts w:ascii="Calibri" w:hAnsi="Calibri"/>
                  <w:color w:val="000000"/>
                  <w:sz w:val="24"/>
                  <w:szCs w:val="24"/>
                </w:rPr>
                <w:delText> </w:delText>
              </w:r>
            </w:del>
          </w:p>
        </w:tc>
        <w:tc>
          <w:tcPr>
            <w:tcW w:w="1497" w:type="dxa"/>
            <w:tcBorders>
              <w:top w:val="single" w:sz="8" w:space="0" w:color="auto"/>
              <w:left w:val="nil"/>
              <w:bottom w:val="single" w:sz="8" w:space="0" w:color="auto"/>
              <w:right w:val="nil"/>
            </w:tcBorders>
            <w:shd w:val="clear" w:color="auto" w:fill="auto"/>
            <w:noWrap/>
            <w:vAlign w:val="center"/>
            <w:hideMark/>
          </w:tcPr>
          <w:p w14:paraId="4AE931AC" w14:textId="64E7C124"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5" w:author="Francois Edouard" w:date="2019-03-15T16:10:00Z"/>
                <w:rFonts w:ascii="Arial" w:hAnsi="Arial" w:cs="Arial"/>
                <w:b/>
                <w:bCs/>
                <w:color w:val="000000"/>
                <w:sz w:val="18"/>
                <w:szCs w:val="18"/>
              </w:rPr>
            </w:pPr>
            <w:del w:id="1076" w:author="Francois Edouard" w:date="2019-03-15T16:10:00Z">
              <w:r w:rsidRPr="00671FCB" w:rsidDel="00A428BD">
                <w:rPr>
                  <w:rFonts w:ascii="Arial" w:hAnsi="Arial" w:cs="Arial"/>
                  <w:b/>
                  <w:bCs/>
                  <w:color w:val="000000"/>
                  <w:sz w:val="18"/>
                  <w:szCs w:val="18"/>
                </w:rPr>
                <w:delText>All Intra</w:delText>
              </w:r>
            </w:del>
          </w:p>
        </w:tc>
        <w:tc>
          <w:tcPr>
            <w:tcW w:w="1247" w:type="dxa"/>
            <w:tcBorders>
              <w:top w:val="single" w:sz="8" w:space="0" w:color="auto"/>
              <w:left w:val="nil"/>
              <w:bottom w:val="single" w:sz="8" w:space="0" w:color="auto"/>
              <w:right w:val="nil"/>
            </w:tcBorders>
            <w:shd w:val="clear" w:color="auto" w:fill="auto"/>
            <w:noWrap/>
            <w:vAlign w:val="center"/>
            <w:hideMark/>
          </w:tcPr>
          <w:p w14:paraId="6F2375F0" w14:textId="7C6ECA63"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7" w:author="Francois Edouard" w:date="2019-03-15T16:10:00Z"/>
                <w:rFonts w:ascii="Calibri" w:hAnsi="Calibri"/>
                <w:color w:val="000000"/>
                <w:sz w:val="24"/>
                <w:szCs w:val="24"/>
              </w:rPr>
            </w:pPr>
            <w:del w:id="1078" w:author="Francois Edouard" w:date="2019-03-15T16:10:00Z">
              <w:r w:rsidRPr="00671FCB" w:rsidDel="00A428BD">
                <w:rPr>
                  <w:rFonts w:ascii="Calibri" w:hAnsi="Calibri"/>
                  <w:color w:val="000000"/>
                  <w:sz w:val="24"/>
                  <w:szCs w:val="24"/>
                </w:rPr>
                <w:delText> </w:delText>
              </w:r>
            </w:del>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3E706BF4" w14:textId="4A7736EB"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Francois Edouard" w:date="2019-03-15T16:10:00Z"/>
                <w:rFonts w:ascii="Calibri" w:hAnsi="Calibri"/>
                <w:color w:val="000000"/>
                <w:sz w:val="24"/>
                <w:szCs w:val="24"/>
              </w:rPr>
            </w:pPr>
            <w:del w:id="1080" w:author="Francois Edouard" w:date="2019-03-15T16:10:00Z">
              <w:r w:rsidRPr="00671FCB" w:rsidDel="00A428BD">
                <w:rPr>
                  <w:rFonts w:ascii="Calibri" w:hAnsi="Calibri"/>
                  <w:color w:val="000000"/>
                  <w:sz w:val="24"/>
                  <w:szCs w:val="24"/>
                </w:rPr>
                <w:delText> </w:delText>
              </w:r>
            </w:del>
          </w:p>
        </w:tc>
      </w:tr>
      <w:tr w:rsidR="00671FCB" w:rsidRPr="00671FCB" w:rsidDel="00A428BD" w14:paraId="0DF185CD" w14:textId="6CF5BEF4" w:rsidTr="005D3580">
        <w:trPr>
          <w:trHeight w:val="255"/>
          <w:del w:id="1081" w:author="Francois Edouard" w:date="2019-03-15T16:10:00Z"/>
        </w:trPr>
        <w:tc>
          <w:tcPr>
            <w:tcW w:w="1640" w:type="dxa"/>
            <w:tcBorders>
              <w:top w:val="nil"/>
              <w:left w:val="nil"/>
              <w:bottom w:val="nil"/>
              <w:right w:val="nil"/>
            </w:tcBorders>
            <w:shd w:val="clear" w:color="auto" w:fill="auto"/>
            <w:noWrap/>
            <w:vAlign w:val="center"/>
            <w:hideMark/>
          </w:tcPr>
          <w:p w14:paraId="29FB1D69" w14:textId="602FB751"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Francois Edouard" w:date="2019-03-15T16:10:00Z"/>
                <w:rFonts w:ascii="Calibri" w:hAnsi="Calibri"/>
                <w:color w:val="000000"/>
                <w:sz w:val="24"/>
                <w:szCs w:val="24"/>
              </w:rPr>
            </w:pPr>
          </w:p>
        </w:tc>
        <w:tc>
          <w:tcPr>
            <w:tcW w:w="1497" w:type="dxa"/>
            <w:tcBorders>
              <w:top w:val="nil"/>
              <w:left w:val="single" w:sz="8" w:space="0" w:color="auto"/>
              <w:bottom w:val="nil"/>
              <w:right w:val="nil"/>
            </w:tcBorders>
            <w:shd w:val="clear" w:color="auto" w:fill="auto"/>
            <w:noWrap/>
            <w:vAlign w:val="center"/>
            <w:hideMark/>
          </w:tcPr>
          <w:p w14:paraId="21A41DC9" w14:textId="73D15D46"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Francois Edouard" w:date="2019-03-15T16:10:00Z"/>
                <w:rFonts w:ascii="Arial" w:hAnsi="Arial" w:cs="Arial"/>
                <w:b/>
                <w:bCs/>
                <w:color w:val="000000"/>
                <w:sz w:val="18"/>
                <w:szCs w:val="18"/>
              </w:rPr>
            </w:pPr>
            <w:del w:id="1084" w:author="Francois Edouard" w:date="2019-03-15T16:10:00Z">
              <w:r w:rsidRPr="00671FCB" w:rsidDel="00A428BD">
                <w:rPr>
                  <w:rFonts w:ascii="Arial" w:hAnsi="Arial" w:cs="Arial"/>
                  <w:b/>
                  <w:bCs/>
                  <w:color w:val="000000"/>
                  <w:sz w:val="18"/>
                  <w:szCs w:val="18"/>
                </w:rPr>
                <w:delText> </w:delText>
              </w:r>
            </w:del>
          </w:p>
        </w:tc>
        <w:tc>
          <w:tcPr>
            <w:tcW w:w="1497" w:type="dxa"/>
            <w:tcBorders>
              <w:top w:val="nil"/>
              <w:left w:val="nil"/>
              <w:bottom w:val="nil"/>
              <w:right w:val="nil"/>
            </w:tcBorders>
            <w:shd w:val="clear" w:color="auto" w:fill="auto"/>
            <w:noWrap/>
            <w:vAlign w:val="center"/>
            <w:hideMark/>
          </w:tcPr>
          <w:p w14:paraId="30177D4A" w14:textId="523B32B3"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Francois Edouard" w:date="2019-03-15T16:10:00Z"/>
                <w:rFonts w:ascii="Arial" w:hAnsi="Arial" w:cs="Arial"/>
                <w:b/>
                <w:bCs/>
                <w:color w:val="000000"/>
                <w:sz w:val="18"/>
                <w:szCs w:val="18"/>
              </w:rPr>
            </w:pPr>
            <w:del w:id="1086" w:author="Francois Edouard" w:date="2019-03-15T16:10:00Z">
              <w:r w:rsidRPr="00671FCB" w:rsidDel="00A428BD">
                <w:rPr>
                  <w:rFonts w:ascii="Arial" w:hAnsi="Arial" w:cs="Arial"/>
                  <w:b/>
                  <w:bCs/>
                  <w:color w:val="000000"/>
                  <w:sz w:val="18"/>
                  <w:szCs w:val="18"/>
                </w:rPr>
                <w:delText> </w:delText>
              </w:r>
            </w:del>
          </w:p>
        </w:tc>
        <w:tc>
          <w:tcPr>
            <w:tcW w:w="1497" w:type="dxa"/>
            <w:tcBorders>
              <w:top w:val="nil"/>
              <w:left w:val="nil"/>
              <w:bottom w:val="nil"/>
              <w:right w:val="nil"/>
            </w:tcBorders>
            <w:shd w:val="clear" w:color="auto" w:fill="auto"/>
            <w:noWrap/>
            <w:vAlign w:val="center"/>
            <w:hideMark/>
          </w:tcPr>
          <w:p w14:paraId="102E4E7C" w14:textId="707ADDB0"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Francois Edouard" w:date="2019-03-15T16:10:00Z"/>
                <w:rFonts w:ascii="Arial" w:hAnsi="Arial" w:cs="Arial"/>
                <w:b/>
                <w:bCs/>
                <w:color w:val="000000"/>
                <w:sz w:val="18"/>
                <w:szCs w:val="18"/>
              </w:rPr>
            </w:pPr>
            <w:del w:id="1088" w:author="Francois Edouard" w:date="2019-03-15T16:10:00Z">
              <w:r w:rsidRPr="00671FCB" w:rsidDel="00A428BD">
                <w:rPr>
                  <w:rFonts w:ascii="Arial" w:hAnsi="Arial" w:cs="Arial"/>
                  <w:b/>
                  <w:bCs/>
                  <w:color w:val="000000"/>
                  <w:sz w:val="18"/>
                  <w:szCs w:val="18"/>
                </w:rPr>
                <w:delText>Over VTM-4.0</w:delText>
              </w:r>
            </w:del>
          </w:p>
        </w:tc>
        <w:tc>
          <w:tcPr>
            <w:tcW w:w="1247" w:type="dxa"/>
            <w:tcBorders>
              <w:top w:val="nil"/>
              <w:left w:val="nil"/>
              <w:bottom w:val="nil"/>
              <w:right w:val="nil"/>
            </w:tcBorders>
            <w:shd w:val="clear" w:color="auto" w:fill="auto"/>
            <w:noWrap/>
            <w:vAlign w:val="center"/>
            <w:hideMark/>
          </w:tcPr>
          <w:p w14:paraId="5B85B347" w14:textId="3497B16C"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Francois Edouard" w:date="2019-03-15T16:10:00Z"/>
                <w:rFonts w:ascii="Arial" w:hAnsi="Arial" w:cs="Arial"/>
                <w:b/>
                <w:bCs/>
                <w:color w:val="000000"/>
                <w:sz w:val="18"/>
                <w:szCs w:val="18"/>
              </w:rPr>
            </w:pPr>
            <w:del w:id="1090" w:author="Francois Edouard" w:date="2019-03-15T16:10:00Z">
              <w:r w:rsidRPr="00671FCB" w:rsidDel="00A428BD">
                <w:rPr>
                  <w:rFonts w:ascii="Arial" w:hAnsi="Arial" w:cs="Arial"/>
                  <w:b/>
                  <w:bCs/>
                  <w:color w:val="000000"/>
                  <w:sz w:val="18"/>
                  <w:szCs w:val="18"/>
                </w:rPr>
                <w:delText> </w:delText>
              </w:r>
            </w:del>
          </w:p>
        </w:tc>
        <w:tc>
          <w:tcPr>
            <w:tcW w:w="1247" w:type="dxa"/>
            <w:tcBorders>
              <w:top w:val="nil"/>
              <w:left w:val="nil"/>
              <w:bottom w:val="nil"/>
              <w:right w:val="single" w:sz="8" w:space="0" w:color="auto"/>
            </w:tcBorders>
            <w:shd w:val="clear" w:color="auto" w:fill="auto"/>
            <w:noWrap/>
            <w:vAlign w:val="center"/>
            <w:hideMark/>
          </w:tcPr>
          <w:p w14:paraId="333B8888" w14:textId="193DA528"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Francois Edouard" w:date="2019-03-15T16:10:00Z"/>
                <w:rFonts w:ascii="Arial" w:hAnsi="Arial" w:cs="Arial"/>
                <w:b/>
                <w:bCs/>
                <w:color w:val="000000"/>
                <w:sz w:val="18"/>
                <w:szCs w:val="18"/>
              </w:rPr>
            </w:pPr>
            <w:del w:id="1092" w:author="Francois Edouard" w:date="2019-03-15T16:10:00Z">
              <w:r w:rsidRPr="00671FCB" w:rsidDel="00A428BD">
                <w:rPr>
                  <w:rFonts w:ascii="Arial" w:hAnsi="Arial" w:cs="Arial"/>
                  <w:b/>
                  <w:bCs/>
                  <w:color w:val="000000"/>
                  <w:sz w:val="18"/>
                  <w:szCs w:val="18"/>
                </w:rPr>
                <w:delText> </w:delText>
              </w:r>
            </w:del>
          </w:p>
        </w:tc>
      </w:tr>
      <w:tr w:rsidR="00671FCB" w:rsidRPr="00671FCB" w:rsidDel="00A428BD" w14:paraId="0EE49BBE" w14:textId="7293CD9B" w:rsidTr="005D3580">
        <w:trPr>
          <w:trHeight w:val="255"/>
          <w:del w:id="1093" w:author="Francois Edouard" w:date="2019-03-15T16:10:00Z"/>
        </w:trPr>
        <w:tc>
          <w:tcPr>
            <w:tcW w:w="1640" w:type="dxa"/>
            <w:tcBorders>
              <w:top w:val="nil"/>
              <w:left w:val="nil"/>
              <w:bottom w:val="nil"/>
              <w:right w:val="nil"/>
            </w:tcBorders>
            <w:shd w:val="clear" w:color="auto" w:fill="auto"/>
            <w:noWrap/>
            <w:vAlign w:val="center"/>
            <w:hideMark/>
          </w:tcPr>
          <w:p w14:paraId="05A6CC63" w14:textId="2AAB8529"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Francois Edouard" w:date="2019-03-15T16:10:00Z"/>
                <w:rFonts w:ascii="Arial" w:hAnsi="Arial" w:cs="Arial"/>
                <w:b/>
                <w:bCs/>
                <w:color w:val="000000"/>
                <w:sz w:val="18"/>
                <w:szCs w:val="18"/>
              </w:rPr>
            </w:pPr>
          </w:p>
        </w:tc>
        <w:tc>
          <w:tcPr>
            <w:tcW w:w="1497" w:type="dxa"/>
            <w:tcBorders>
              <w:top w:val="nil"/>
              <w:left w:val="single" w:sz="8" w:space="0" w:color="auto"/>
              <w:bottom w:val="single" w:sz="8" w:space="0" w:color="auto"/>
              <w:right w:val="nil"/>
            </w:tcBorders>
            <w:shd w:val="clear" w:color="auto" w:fill="auto"/>
            <w:noWrap/>
            <w:vAlign w:val="center"/>
            <w:hideMark/>
          </w:tcPr>
          <w:p w14:paraId="6AFBAD4E" w14:textId="1F2CB625"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5" w:author="Francois Edouard" w:date="2019-03-15T16:10:00Z"/>
                <w:rFonts w:ascii="Arial" w:hAnsi="Arial" w:cs="Arial"/>
                <w:color w:val="000000"/>
                <w:sz w:val="18"/>
                <w:szCs w:val="18"/>
              </w:rPr>
            </w:pPr>
            <w:del w:id="1096" w:author="Francois Edouard" w:date="2019-03-15T16:10:00Z">
              <w:r w:rsidRPr="00671FCB" w:rsidDel="00A428BD">
                <w:rPr>
                  <w:rFonts w:ascii="Arial" w:hAnsi="Arial" w:cs="Arial"/>
                  <w:color w:val="000000"/>
                  <w:sz w:val="18"/>
                  <w:szCs w:val="18"/>
                </w:rPr>
                <w:delText>Y</w:delText>
              </w:r>
            </w:del>
          </w:p>
        </w:tc>
        <w:tc>
          <w:tcPr>
            <w:tcW w:w="1497" w:type="dxa"/>
            <w:tcBorders>
              <w:top w:val="nil"/>
              <w:left w:val="nil"/>
              <w:bottom w:val="single" w:sz="8" w:space="0" w:color="auto"/>
              <w:right w:val="nil"/>
            </w:tcBorders>
            <w:shd w:val="clear" w:color="auto" w:fill="auto"/>
            <w:noWrap/>
            <w:vAlign w:val="center"/>
            <w:hideMark/>
          </w:tcPr>
          <w:p w14:paraId="54348424" w14:textId="6E212229"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 w:author="Francois Edouard" w:date="2019-03-15T16:10:00Z"/>
                <w:rFonts w:ascii="Arial" w:hAnsi="Arial" w:cs="Arial"/>
                <w:color w:val="000000"/>
                <w:sz w:val="18"/>
                <w:szCs w:val="18"/>
              </w:rPr>
            </w:pPr>
            <w:del w:id="1098" w:author="Francois Edouard" w:date="2019-03-15T16:10:00Z">
              <w:r w:rsidRPr="00671FCB" w:rsidDel="00A428BD">
                <w:rPr>
                  <w:rFonts w:ascii="Arial" w:hAnsi="Arial" w:cs="Arial"/>
                  <w:color w:val="000000"/>
                  <w:sz w:val="18"/>
                  <w:szCs w:val="18"/>
                </w:rPr>
                <w:delText>U</w:delText>
              </w:r>
            </w:del>
          </w:p>
        </w:tc>
        <w:tc>
          <w:tcPr>
            <w:tcW w:w="1497" w:type="dxa"/>
            <w:tcBorders>
              <w:top w:val="nil"/>
              <w:left w:val="nil"/>
              <w:bottom w:val="single" w:sz="8" w:space="0" w:color="auto"/>
              <w:right w:val="single" w:sz="4" w:space="0" w:color="auto"/>
            </w:tcBorders>
            <w:shd w:val="clear" w:color="auto" w:fill="auto"/>
            <w:noWrap/>
            <w:vAlign w:val="center"/>
            <w:hideMark/>
          </w:tcPr>
          <w:p w14:paraId="7DBE4E30" w14:textId="10A161DF"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 w:author="Francois Edouard" w:date="2019-03-15T16:10:00Z"/>
                <w:rFonts w:ascii="Arial" w:hAnsi="Arial" w:cs="Arial"/>
                <w:color w:val="000000"/>
                <w:sz w:val="18"/>
                <w:szCs w:val="18"/>
              </w:rPr>
            </w:pPr>
            <w:del w:id="1100" w:author="Francois Edouard" w:date="2019-03-15T16:10:00Z">
              <w:r w:rsidRPr="00671FCB" w:rsidDel="00A428BD">
                <w:rPr>
                  <w:rFonts w:ascii="Arial" w:hAnsi="Arial" w:cs="Arial"/>
                  <w:color w:val="000000"/>
                  <w:sz w:val="18"/>
                  <w:szCs w:val="18"/>
                </w:rPr>
                <w:delText>V</w:delText>
              </w:r>
            </w:del>
          </w:p>
        </w:tc>
        <w:tc>
          <w:tcPr>
            <w:tcW w:w="1247" w:type="dxa"/>
            <w:tcBorders>
              <w:top w:val="nil"/>
              <w:left w:val="nil"/>
              <w:bottom w:val="single" w:sz="8" w:space="0" w:color="auto"/>
              <w:right w:val="nil"/>
            </w:tcBorders>
            <w:shd w:val="clear" w:color="auto" w:fill="auto"/>
            <w:noWrap/>
            <w:vAlign w:val="center"/>
            <w:hideMark/>
          </w:tcPr>
          <w:p w14:paraId="08CA83F9" w14:textId="680520CB"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1" w:author="Francois Edouard" w:date="2019-03-15T16:10:00Z"/>
                <w:rFonts w:ascii="Arial" w:hAnsi="Arial" w:cs="Arial"/>
                <w:color w:val="000000"/>
                <w:sz w:val="18"/>
                <w:szCs w:val="18"/>
              </w:rPr>
            </w:pPr>
            <w:del w:id="1102" w:author="Francois Edouard" w:date="2019-03-15T16:10:00Z">
              <w:r w:rsidRPr="00671FCB" w:rsidDel="00A428BD">
                <w:rPr>
                  <w:rFonts w:ascii="Arial" w:hAnsi="Arial" w:cs="Arial"/>
                  <w:color w:val="000000"/>
                  <w:sz w:val="18"/>
                  <w:szCs w:val="18"/>
                </w:rPr>
                <w:delText>EncT</w:delText>
              </w:r>
            </w:del>
          </w:p>
        </w:tc>
        <w:tc>
          <w:tcPr>
            <w:tcW w:w="1247" w:type="dxa"/>
            <w:tcBorders>
              <w:top w:val="nil"/>
              <w:left w:val="nil"/>
              <w:bottom w:val="single" w:sz="8" w:space="0" w:color="auto"/>
              <w:right w:val="single" w:sz="8" w:space="0" w:color="auto"/>
            </w:tcBorders>
            <w:shd w:val="clear" w:color="auto" w:fill="auto"/>
            <w:noWrap/>
            <w:vAlign w:val="center"/>
            <w:hideMark/>
          </w:tcPr>
          <w:p w14:paraId="5C3596BC" w14:textId="3C99C7D3"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Francois Edouard" w:date="2019-03-15T16:10:00Z"/>
                <w:rFonts w:ascii="Arial" w:hAnsi="Arial" w:cs="Arial"/>
                <w:color w:val="000000"/>
                <w:sz w:val="18"/>
                <w:szCs w:val="18"/>
              </w:rPr>
            </w:pPr>
            <w:del w:id="1104" w:author="Francois Edouard" w:date="2019-03-15T16:10:00Z">
              <w:r w:rsidRPr="00671FCB" w:rsidDel="00A428BD">
                <w:rPr>
                  <w:rFonts w:ascii="Arial" w:hAnsi="Arial" w:cs="Arial"/>
                  <w:color w:val="000000"/>
                  <w:sz w:val="18"/>
                  <w:szCs w:val="18"/>
                </w:rPr>
                <w:delText>DecT</w:delText>
              </w:r>
            </w:del>
          </w:p>
        </w:tc>
      </w:tr>
      <w:tr w:rsidR="00671FCB" w:rsidRPr="00671FCB" w:rsidDel="00A428BD" w14:paraId="203F980F" w14:textId="7881F967" w:rsidTr="005D3580">
        <w:trPr>
          <w:trHeight w:val="255"/>
          <w:del w:id="1105" w:author="Francois Edouard" w:date="2019-03-15T16: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377BA5" w14:textId="5B50E81E"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 w:author="Francois Edouard" w:date="2019-03-15T16:10:00Z"/>
                <w:rFonts w:ascii="Arial" w:hAnsi="Arial" w:cs="Arial"/>
                <w:color w:val="000000"/>
                <w:sz w:val="18"/>
                <w:szCs w:val="18"/>
              </w:rPr>
            </w:pPr>
            <w:del w:id="1107" w:author="Francois Edouard" w:date="2019-03-15T16:10:00Z">
              <w:r w:rsidRPr="00671FCB" w:rsidDel="00A428BD">
                <w:rPr>
                  <w:rFonts w:ascii="Arial" w:hAnsi="Arial" w:cs="Arial"/>
                  <w:color w:val="000000"/>
                  <w:sz w:val="18"/>
                  <w:szCs w:val="18"/>
                </w:rPr>
                <w:delText>Class A1</w:delText>
              </w:r>
            </w:del>
          </w:p>
        </w:tc>
        <w:tc>
          <w:tcPr>
            <w:tcW w:w="1497" w:type="dxa"/>
            <w:tcBorders>
              <w:top w:val="nil"/>
              <w:left w:val="nil"/>
              <w:bottom w:val="nil"/>
              <w:right w:val="nil"/>
            </w:tcBorders>
            <w:shd w:val="clear" w:color="auto" w:fill="auto"/>
            <w:noWrap/>
            <w:vAlign w:val="center"/>
            <w:hideMark/>
          </w:tcPr>
          <w:p w14:paraId="328F6EEA" w14:textId="0A769746"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Francois Edouard" w:date="2019-03-15T16:10:00Z"/>
                <w:rFonts w:ascii="Arial" w:hAnsi="Arial" w:cs="Arial"/>
                <w:color w:val="000000"/>
                <w:sz w:val="18"/>
                <w:szCs w:val="18"/>
              </w:rPr>
            </w:pPr>
            <w:del w:id="1109" w:author="Francois Edouard" w:date="2019-03-15T16:10:00Z">
              <w:r w:rsidRPr="00671FCB" w:rsidDel="00A428BD">
                <w:rPr>
                  <w:rFonts w:ascii="Arial" w:hAnsi="Arial" w:cs="Arial"/>
                  <w:color w:val="000000"/>
                  <w:sz w:val="18"/>
                  <w:szCs w:val="18"/>
                </w:rPr>
                <w:delText>-0.10%</w:delText>
              </w:r>
            </w:del>
          </w:p>
        </w:tc>
        <w:tc>
          <w:tcPr>
            <w:tcW w:w="1497" w:type="dxa"/>
            <w:tcBorders>
              <w:top w:val="nil"/>
              <w:left w:val="nil"/>
              <w:bottom w:val="nil"/>
              <w:right w:val="nil"/>
            </w:tcBorders>
            <w:shd w:val="clear" w:color="auto" w:fill="auto"/>
            <w:noWrap/>
            <w:vAlign w:val="center"/>
            <w:hideMark/>
          </w:tcPr>
          <w:p w14:paraId="439ED828" w14:textId="521FABC5"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0" w:author="Francois Edouard" w:date="2019-03-15T16:10:00Z"/>
                <w:rFonts w:ascii="Arial" w:hAnsi="Arial" w:cs="Arial"/>
                <w:color w:val="000000"/>
                <w:sz w:val="18"/>
                <w:szCs w:val="18"/>
              </w:rPr>
            </w:pPr>
            <w:del w:id="1111" w:author="Francois Edouard" w:date="2019-03-15T16:10:00Z">
              <w:r w:rsidRPr="00671FCB" w:rsidDel="00A428BD">
                <w:rPr>
                  <w:rFonts w:ascii="Arial" w:hAnsi="Arial" w:cs="Arial"/>
                  <w:color w:val="000000"/>
                  <w:sz w:val="18"/>
                  <w:szCs w:val="18"/>
                </w:rPr>
                <w:delText>0.97%</w:delText>
              </w:r>
            </w:del>
          </w:p>
        </w:tc>
        <w:tc>
          <w:tcPr>
            <w:tcW w:w="1497" w:type="dxa"/>
            <w:tcBorders>
              <w:top w:val="nil"/>
              <w:left w:val="nil"/>
              <w:bottom w:val="nil"/>
              <w:right w:val="single" w:sz="4" w:space="0" w:color="auto"/>
            </w:tcBorders>
            <w:shd w:val="clear" w:color="auto" w:fill="auto"/>
            <w:noWrap/>
            <w:vAlign w:val="center"/>
            <w:hideMark/>
          </w:tcPr>
          <w:p w14:paraId="3FD74582" w14:textId="36CB0C88"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 w:author="Francois Edouard" w:date="2019-03-15T16:10:00Z"/>
                <w:rFonts w:ascii="Arial" w:hAnsi="Arial" w:cs="Arial"/>
                <w:color w:val="000000"/>
                <w:sz w:val="18"/>
                <w:szCs w:val="18"/>
              </w:rPr>
            </w:pPr>
            <w:del w:id="1113" w:author="Francois Edouard" w:date="2019-03-15T16:10:00Z">
              <w:r w:rsidRPr="00671FCB" w:rsidDel="00A428BD">
                <w:rPr>
                  <w:rFonts w:ascii="Arial" w:hAnsi="Arial" w:cs="Arial"/>
                  <w:color w:val="000000"/>
                  <w:sz w:val="18"/>
                  <w:szCs w:val="18"/>
                </w:rPr>
                <w:delText>0.71%</w:delText>
              </w:r>
            </w:del>
          </w:p>
        </w:tc>
        <w:tc>
          <w:tcPr>
            <w:tcW w:w="1247" w:type="dxa"/>
            <w:tcBorders>
              <w:top w:val="nil"/>
              <w:left w:val="nil"/>
              <w:bottom w:val="nil"/>
              <w:right w:val="nil"/>
            </w:tcBorders>
            <w:shd w:val="clear" w:color="auto" w:fill="auto"/>
            <w:noWrap/>
            <w:vAlign w:val="center"/>
            <w:hideMark/>
          </w:tcPr>
          <w:p w14:paraId="409250F0" w14:textId="4580E594"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Francois Edouard" w:date="2019-03-15T16:10:00Z"/>
                <w:rFonts w:ascii="Arial" w:hAnsi="Arial" w:cs="Arial"/>
                <w:color w:val="000000"/>
                <w:sz w:val="18"/>
                <w:szCs w:val="18"/>
              </w:rPr>
            </w:pPr>
            <w:del w:id="1115" w:author="Francois Edouard" w:date="2019-03-15T16:10:00Z">
              <w:r w:rsidRPr="00671FCB" w:rsidDel="00A428BD">
                <w:rPr>
                  <w:rFonts w:ascii="Arial" w:hAnsi="Arial" w:cs="Arial"/>
                  <w:color w:val="000000"/>
                  <w:sz w:val="18"/>
                  <w:szCs w:val="18"/>
                </w:rPr>
                <w:delText>100%</w:delText>
              </w:r>
            </w:del>
          </w:p>
        </w:tc>
        <w:tc>
          <w:tcPr>
            <w:tcW w:w="1247" w:type="dxa"/>
            <w:tcBorders>
              <w:top w:val="nil"/>
              <w:left w:val="nil"/>
              <w:bottom w:val="nil"/>
              <w:right w:val="single" w:sz="8" w:space="0" w:color="auto"/>
            </w:tcBorders>
            <w:shd w:val="clear" w:color="auto" w:fill="auto"/>
            <w:noWrap/>
            <w:vAlign w:val="center"/>
            <w:hideMark/>
          </w:tcPr>
          <w:p w14:paraId="4837D051" w14:textId="3E26FB42"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 w:author="Francois Edouard" w:date="2019-03-15T16:10:00Z"/>
                <w:rFonts w:ascii="Arial" w:hAnsi="Arial" w:cs="Arial"/>
                <w:color w:val="000000"/>
                <w:sz w:val="18"/>
                <w:szCs w:val="18"/>
              </w:rPr>
            </w:pPr>
            <w:del w:id="1117" w:author="Francois Edouard" w:date="2019-03-15T16:10:00Z">
              <w:r w:rsidRPr="00671FCB" w:rsidDel="00A428BD">
                <w:rPr>
                  <w:rFonts w:ascii="Arial" w:hAnsi="Arial" w:cs="Arial"/>
                  <w:color w:val="000000"/>
                  <w:sz w:val="18"/>
                  <w:szCs w:val="18"/>
                </w:rPr>
                <w:delText>99%</w:delText>
              </w:r>
            </w:del>
          </w:p>
        </w:tc>
      </w:tr>
      <w:tr w:rsidR="0057201A" w:rsidRPr="00671FCB" w:rsidDel="00A428BD" w14:paraId="5A95C4A7" w14:textId="7E7CBF2D" w:rsidTr="005D3580">
        <w:trPr>
          <w:trHeight w:val="255"/>
          <w:del w:id="1118" w:author="Francois Edouard" w:date="2019-03-15T16:10:00Z"/>
        </w:trPr>
        <w:tc>
          <w:tcPr>
            <w:tcW w:w="1640" w:type="dxa"/>
            <w:tcBorders>
              <w:top w:val="nil"/>
              <w:left w:val="single" w:sz="8" w:space="0" w:color="auto"/>
              <w:bottom w:val="nil"/>
              <w:right w:val="single" w:sz="8" w:space="0" w:color="auto"/>
            </w:tcBorders>
            <w:shd w:val="clear" w:color="auto" w:fill="auto"/>
            <w:noWrap/>
            <w:vAlign w:val="center"/>
            <w:hideMark/>
          </w:tcPr>
          <w:p w14:paraId="42B928C1" w14:textId="02D247C2"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Francois Edouard" w:date="2019-03-15T16:10:00Z"/>
                <w:rFonts w:ascii="Arial" w:hAnsi="Arial" w:cs="Arial"/>
                <w:color w:val="000000"/>
                <w:sz w:val="18"/>
                <w:szCs w:val="18"/>
              </w:rPr>
            </w:pPr>
            <w:del w:id="1120" w:author="Francois Edouard" w:date="2019-03-15T16:10:00Z">
              <w:r w:rsidRPr="00671FCB" w:rsidDel="00A428BD">
                <w:rPr>
                  <w:rFonts w:ascii="Arial" w:hAnsi="Arial" w:cs="Arial"/>
                  <w:color w:val="000000"/>
                  <w:sz w:val="18"/>
                  <w:szCs w:val="18"/>
                </w:rPr>
                <w:delText>Class A2</w:delText>
              </w:r>
            </w:del>
          </w:p>
        </w:tc>
        <w:tc>
          <w:tcPr>
            <w:tcW w:w="1497" w:type="dxa"/>
            <w:tcBorders>
              <w:top w:val="nil"/>
              <w:left w:val="nil"/>
              <w:bottom w:val="nil"/>
              <w:right w:val="nil"/>
            </w:tcBorders>
            <w:shd w:val="clear" w:color="auto" w:fill="auto"/>
            <w:noWrap/>
            <w:vAlign w:val="center"/>
            <w:hideMark/>
          </w:tcPr>
          <w:p w14:paraId="545D3B85" w14:textId="1968E61B"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Francois Edouard" w:date="2019-03-15T16:10:00Z"/>
                <w:rFonts w:ascii="Arial" w:hAnsi="Arial" w:cs="Arial"/>
                <w:color w:val="000000"/>
                <w:sz w:val="18"/>
                <w:szCs w:val="18"/>
              </w:rPr>
            </w:pPr>
            <w:del w:id="1122" w:author="Francois Edouard" w:date="2019-03-13T10:15:00Z">
              <w:r w:rsidRPr="00671FCB" w:rsidDel="00023880">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17C13B21" w14:textId="6BD439A3"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Francois Edouard" w:date="2019-03-15T16:10:00Z"/>
                <w:rFonts w:ascii="Arial" w:hAnsi="Arial" w:cs="Arial"/>
                <w:color w:val="000000"/>
                <w:sz w:val="18"/>
                <w:szCs w:val="18"/>
              </w:rPr>
            </w:pPr>
            <w:del w:id="1124" w:author="Francois Edouard" w:date="2019-03-13T10:15:00Z">
              <w:r w:rsidRPr="00671FCB" w:rsidDel="00023880">
                <w:rPr>
                  <w:rFonts w:ascii="Arial" w:hAnsi="Arial" w:cs="Arial"/>
                  <w:color w:val="000000"/>
                  <w:sz w:val="18"/>
                  <w:szCs w:val="18"/>
                </w:rPr>
                <w:delText>#VALUE!</w:delText>
              </w:r>
            </w:del>
          </w:p>
        </w:tc>
        <w:tc>
          <w:tcPr>
            <w:tcW w:w="1497" w:type="dxa"/>
            <w:tcBorders>
              <w:top w:val="nil"/>
              <w:left w:val="nil"/>
              <w:bottom w:val="nil"/>
              <w:right w:val="single" w:sz="4" w:space="0" w:color="auto"/>
            </w:tcBorders>
            <w:shd w:val="clear" w:color="auto" w:fill="auto"/>
            <w:noWrap/>
            <w:vAlign w:val="center"/>
            <w:hideMark/>
          </w:tcPr>
          <w:p w14:paraId="6B062459" w14:textId="0E28BE99"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Francois Edouard" w:date="2019-03-15T16:10:00Z"/>
                <w:rFonts w:ascii="Arial" w:hAnsi="Arial" w:cs="Arial"/>
                <w:color w:val="000000"/>
                <w:sz w:val="18"/>
                <w:szCs w:val="18"/>
              </w:rPr>
            </w:pPr>
            <w:del w:id="1126" w:author="Francois Edouard" w:date="2019-03-13T10:15:00Z">
              <w:r w:rsidRPr="00671FCB" w:rsidDel="00023880">
                <w:rPr>
                  <w:rFonts w:ascii="Arial" w:hAnsi="Arial" w:cs="Arial"/>
                  <w:color w:val="000000"/>
                  <w:sz w:val="18"/>
                  <w:szCs w:val="18"/>
                </w:rPr>
                <w:delText>#VALUE!</w:delText>
              </w:r>
            </w:del>
          </w:p>
        </w:tc>
        <w:tc>
          <w:tcPr>
            <w:tcW w:w="1247" w:type="dxa"/>
            <w:tcBorders>
              <w:top w:val="nil"/>
              <w:left w:val="nil"/>
              <w:bottom w:val="nil"/>
              <w:right w:val="nil"/>
            </w:tcBorders>
            <w:shd w:val="clear" w:color="auto" w:fill="auto"/>
            <w:noWrap/>
            <w:vAlign w:val="center"/>
            <w:hideMark/>
          </w:tcPr>
          <w:p w14:paraId="65AD4F7C" w14:textId="35A8366F"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 w:author="Francois Edouard" w:date="2019-03-15T16:10:00Z"/>
                <w:rFonts w:ascii="Arial" w:hAnsi="Arial" w:cs="Arial"/>
                <w:color w:val="000000"/>
                <w:sz w:val="18"/>
                <w:szCs w:val="18"/>
              </w:rPr>
            </w:pPr>
            <w:del w:id="1128" w:author="Francois Edouard" w:date="2019-03-13T10:15:00Z">
              <w:r w:rsidRPr="00671FCB" w:rsidDel="00023880">
                <w:rPr>
                  <w:rFonts w:ascii="Arial" w:hAnsi="Arial" w:cs="Arial"/>
                  <w:color w:val="000000"/>
                  <w:sz w:val="18"/>
                  <w:szCs w:val="18"/>
                </w:rPr>
                <w:delText>#NUM!</w:delText>
              </w:r>
            </w:del>
          </w:p>
        </w:tc>
        <w:tc>
          <w:tcPr>
            <w:tcW w:w="1247" w:type="dxa"/>
            <w:tcBorders>
              <w:top w:val="nil"/>
              <w:left w:val="nil"/>
              <w:bottom w:val="nil"/>
              <w:right w:val="single" w:sz="8" w:space="0" w:color="auto"/>
            </w:tcBorders>
            <w:shd w:val="clear" w:color="auto" w:fill="auto"/>
            <w:noWrap/>
            <w:vAlign w:val="center"/>
            <w:hideMark/>
          </w:tcPr>
          <w:p w14:paraId="44CF2A47" w14:textId="6BE2FFD0"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Francois Edouard" w:date="2019-03-15T16:10:00Z"/>
                <w:rFonts w:ascii="Arial" w:hAnsi="Arial" w:cs="Arial"/>
                <w:color w:val="000000"/>
                <w:sz w:val="18"/>
                <w:szCs w:val="18"/>
              </w:rPr>
            </w:pPr>
            <w:del w:id="1130" w:author="Francois Edouard" w:date="2019-03-13T10:15:00Z">
              <w:r w:rsidRPr="00671FCB" w:rsidDel="00023880">
                <w:rPr>
                  <w:rFonts w:ascii="Arial" w:hAnsi="Arial" w:cs="Arial"/>
                  <w:color w:val="000000"/>
                  <w:sz w:val="18"/>
                  <w:szCs w:val="18"/>
                </w:rPr>
                <w:delText>#NUM!</w:delText>
              </w:r>
            </w:del>
          </w:p>
        </w:tc>
      </w:tr>
      <w:tr w:rsidR="00671FCB" w:rsidRPr="00671FCB" w:rsidDel="00A428BD" w14:paraId="689D82BB" w14:textId="3080B2C9" w:rsidTr="005D3580">
        <w:trPr>
          <w:trHeight w:val="255"/>
          <w:del w:id="1131" w:author="Francois Edouard" w:date="2019-03-15T16:10:00Z"/>
        </w:trPr>
        <w:tc>
          <w:tcPr>
            <w:tcW w:w="1640" w:type="dxa"/>
            <w:tcBorders>
              <w:top w:val="nil"/>
              <w:left w:val="single" w:sz="8" w:space="0" w:color="auto"/>
              <w:bottom w:val="nil"/>
              <w:right w:val="single" w:sz="8" w:space="0" w:color="auto"/>
            </w:tcBorders>
            <w:shd w:val="clear" w:color="auto" w:fill="auto"/>
            <w:noWrap/>
            <w:vAlign w:val="center"/>
            <w:hideMark/>
          </w:tcPr>
          <w:p w14:paraId="3EA612DC" w14:textId="49826F74"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 w:author="Francois Edouard" w:date="2019-03-15T16:10:00Z"/>
                <w:rFonts w:ascii="Arial" w:hAnsi="Arial" w:cs="Arial"/>
                <w:color w:val="000000"/>
                <w:sz w:val="18"/>
                <w:szCs w:val="18"/>
              </w:rPr>
            </w:pPr>
            <w:del w:id="1133" w:author="Francois Edouard" w:date="2019-03-15T16:10:00Z">
              <w:r w:rsidRPr="00671FCB" w:rsidDel="00A428BD">
                <w:rPr>
                  <w:rFonts w:ascii="Arial" w:hAnsi="Arial" w:cs="Arial"/>
                  <w:color w:val="000000"/>
                  <w:sz w:val="18"/>
                  <w:szCs w:val="18"/>
                </w:rPr>
                <w:delText>Class B</w:delText>
              </w:r>
            </w:del>
          </w:p>
        </w:tc>
        <w:tc>
          <w:tcPr>
            <w:tcW w:w="1497" w:type="dxa"/>
            <w:tcBorders>
              <w:top w:val="nil"/>
              <w:left w:val="nil"/>
              <w:bottom w:val="nil"/>
              <w:right w:val="nil"/>
            </w:tcBorders>
            <w:shd w:val="clear" w:color="auto" w:fill="auto"/>
            <w:noWrap/>
            <w:vAlign w:val="center"/>
            <w:hideMark/>
          </w:tcPr>
          <w:p w14:paraId="042E53BF" w14:textId="44CDB60E"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Francois Edouard" w:date="2019-03-15T16:10:00Z"/>
                <w:rFonts w:ascii="Arial" w:hAnsi="Arial" w:cs="Arial"/>
                <w:color w:val="000000"/>
                <w:sz w:val="18"/>
                <w:szCs w:val="18"/>
              </w:rPr>
            </w:pPr>
            <w:del w:id="1135" w:author="Francois Edouard" w:date="2019-03-15T16:10:00Z">
              <w:r w:rsidRPr="00671FCB" w:rsidDel="00A428BD">
                <w:rPr>
                  <w:rFonts w:ascii="Arial" w:hAnsi="Arial" w:cs="Arial"/>
                  <w:color w:val="000000"/>
                  <w:sz w:val="18"/>
                  <w:szCs w:val="18"/>
                </w:rPr>
                <w:delText>0.00%</w:delText>
              </w:r>
            </w:del>
          </w:p>
        </w:tc>
        <w:tc>
          <w:tcPr>
            <w:tcW w:w="1497" w:type="dxa"/>
            <w:tcBorders>
              <w:top w:val="nil"/>
              <w:left w:val="nil"/>
              <w:bottom w:val="nil"/>
              <w:right w:val="nil"/>
            </w:tcBorders>
            <w:shd w:val="clear" w:color="auto" w:fill="auto"/>
            <w:noWrap/>
            <w:vAlign w:val="center"/>
            <w:hideMark/>
          </w:tcPr>
          <w:p w14:paraId="004F875B" w14:textId="58017389"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Francois Edouard" w:date="2019-03-15T16:10:00Z"/>
                <w:rFonts w:ascii="Arial" w:hAnsi="Arial" w:cs="Arial"/>
                <w:color w:val="000000"/>
                <w:sz w:val="18"/>
                <w:szCs w:val="18"/>
              </w:rPr>
            </w:pPr>
            <w:del w:id="1137" w:author="Francois Edouard" w:date="2019-03-15T16:10:00Z">
              <w:r w:rsidRPr="00671FCB" w:rsidDel="00A428BD">
                <w:rPr>
                  <w:rFonts w:ascii="Arial" w:hAnsi="Arial" w:cs="Arial"/>
                  <w:color w:val="000000"/>
                  <w:sz w:val="18"/>
                  <w:szCs w:val="18"/>
                </w:rPr>
                <w:delText>0.36%</w:delText>
              </w:r>
            </w:del>
          </w:p>
        </w:tc>
        <w:tc>
          <w:tcPr>
            <w:tcW w:w="1497" w:type="dxa"/>
            <w:tcBorders>
              <w:top w:val="nil"/>
              <w:left w:val="nil"/>
              <w:bottom w:val="nil"/>
              <w:right w:val="single" w:sz="4" w:space="0" w:color="auto"/>
            </w:tcBorders>
            <w:shd w:val="clear" w:color="auto" w:fill="auto"/>
            <w:noWrap/>
            <w:vAlign w:val="center"/>
            <w:hideMark/>
          </w:tcPr>
          <w:p w14:paraId="06084DAF" w14:textId="61CBE4D1"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Francois Edouard" w:date="2019-03-15T16:10:00Z"/>
                <w:rFonts w:ascii="Arial" w:hAnsi="Arial" w:cs="Arial"/>
                <w:color w:val="000000"/>
                <w:sz w:val="18"/>
                <w:szCs w:val="18"/>
              </w:rPr>
            </w:pPr>
            <w:del w:id="1139" w:author="Francois Edouard" w:date="2019-03-15T16:10:00Z">
              <w:r w:rsidRPr="00671FCB" w:rsidDel="00A428BD">
                <w:rPr>
                  <w:rFonts w:ascii="Arial" w:hAnsi="Arial" w:cs="Arial"/>
                  <w:color w:val="000000"/>
                  <w:sz w:val="18"/>
                  <w:szCs w:val="18"/>
                </w:rPr>
                <w:delText>0.33%</w:delText>
              </w:r>
            </w:del>
          </w:p>
        </w:tc>
        <w:tc>
          <w:tcPr>
            <w:tcW w:w="1247" w:type="dxa"/>
            <w:tcBorders>
              <w:top w:val="nil"/>
              <w:left w:val="nil"/>
              <w:bottom w:val="nil"/>
              <w:right w:val="nil"/>
            </w:tcBorders>
            <w:shd w:val="clear" w:color="auto" w:fill="auto"/>
            <w:noWrap/>
            <w:vAlign w:val="center"/>
            <w:hideMark/>
          </w:tcPr>
          <w:p w14:paraId="0798D8B8" w14:textId="78F88638"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Francois Edouard" w:date="2019-03-15T16:10:00Z"/>
                <w:rFonts w:ascii="Arial" w:hAnsi="Arial" w:cs="Arial"/>
                <w:color w:val="000000"/>
                <w:sz w:val="18"/>
                <w:szCs w:val="18"/>
              </w:rPr>
            </w:pPr>
            <w:del w:id="1141" w:author="Francois Edouard" w:date="2019-03-15T16:10:00Z">
              <w:r w:rsidRPr="00671FCB" w:rsidDel="00A428BD">
                <w:rPr>
                  <w:rFonts w:ascii="Arial" w:hAnsi="Arial" w:cs="Arial"/>
                  <w:color w:val="000000"/>
                  <w:sz w:val="18"/>
                  <w:szCs w:val="18"/>
                </w:rPr>
                <w:delText>98%</w:delText>
              </w:r>
            </w:del>
          </w:p>
        </w:tc>
        <w:tc>
          <w:tcPr>
            <w:tcW w:w="1247" w:type="dxa"/>
            <w:tcBorders>
              <w:top w:val="nil"/>
              <w:left w:val="nil"/>
              <w:bottom w:val="nil"/>
              <w:right w:val="single" w:sz="8" w:space="0" w:color="auto"/>
            </w:tcBorders>
            <w:shd w:val="clear" w:color="auto" w:fill="auto"/>
            <w:noWrap/>
            <w:vAlign w:val="center"/>
            <w:hideMark/>
          </w:tcPr>
          <w:p w14:paraId="0DBEB7CA" w14:textId="0F32F228"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Francois Edouard" w:date="2019-03-15T16:10:00Z"/>
                <w:rFonts w:ascii="Arial" w:hAnsi="Arial" w:cs="Arial"/>
                <w:color w:val="000000"/>
                <w:sz w:val="18"/>
                <w:szCs w:val="18"/>
              </w:rPr>
            </w:pPr>
            <w:del w:id="1143" w:author="Francois Edouard" w:date="2019-03-15T16:10:00Z">
              <w:r w:rsidRPr="00671FCB" w:rsidDel="00A428BD">
                <w:rPr>
                  <w:rFonts w:ascii="Arial" w:hAnsi="Arial" w:cs="Arial"/>
                  <w:color w:val="000000"/>
                  <w:sz w:val="18"/>
                  <w:szCs w:val="18"/>
                </w:rPr>
                <w:delText>100%</w:delText>
              </w:r>
            </w:del>
          </w:p>
        </w:tc>
      </w:tr>
      <w:tr w:rsidR="00671FCB" w:rsidRPr="00671FCB" w:rsidDel="00A428BD" w14:paraId="4C7A658F" w14:textId="6E6125B9" w:rsidTr="005D3580">
        <w:trPr>
          <w:trHeight w:val="255"/>
          <w:del w:id="1144" w:author="Francois Edouard" w:date="2019-03-15T16:10:00Z"/>
        </w:trPr>
        <w:tc>
          <w:tcPr>
            <w:tcW w:w="1640" w:type="dxa"/>
            <w:tcBorders>
              <w:top w:val="nil"/>
              <w:left w:val="single" w:sz="8" w:space="0" w:color="auto"/>
              <w:bottom w:val="nil"/>
              <w:right w:val="single" w:sz="8" w:space="0" w:color="auto"/>
            </w:tcBorders>
            <w:shd w:val="clear" w:color="auto" w:fill="auto"/>
            <w:noWrap/>
            <w:vAlign w:val="center"/>
            <w:hideMark/>
          </w:tcPr>
          <w:p w14:paraId="7DAD26EB" w14:textId="41184335"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Francois Edouard" w:date="2019-03-15T16:10:00Z"/>
                <w:rFonts w:ascii="Arial" w:hAnsi="Arial" w:cs="Arial"/>
                <w:color w:val="000000"/>
                <w:sz w:val="18"/>
                <w:szCs w:val="18"/>
              </w:rPr>
            </w:pPr>
            <w:del w:id="1146" w:author="Francois Edouard" w:date="2019-03-15T16:10:00Z">
              <w:r w:rsidRPr="00671FCB" w:rsidDel="00A428BD">
                <w:rPr>
                  <w:rFonts w:ascii="Arial" w:hAnsi="Arial" w:cs="Arial"/>
                  <w:color w:val="000000"/>
                  <w:sz w:val="18"/>
                  <w:szCs w:val="18"/>
                </w:rPr>
                <w:delText>Class C</w:delText>
              </w:r>
            </w:del>
          </w:p>
        </w:tc>
        <w:tc>
          <w:tcPr>
            <w:tcW w:w="1497" w:type="dxa"/>
            <w:tcBorders>
              <w:top w:val="nil"/>
              <w:left w:val="nil"/>
              <w:bottom w:val="nil"/>
              <w:right w:val="nil"/>
            </w:tcBorders>
            <w:shd w:val="clear" w:color="auto" w:fill="auto"/>
            <w:noWrap/>
            <w:vAlign w:val="center"/>
            <w:hideMark/>
          </w:tcPr>
          <w:p w14:paraId="76BB0BF0" w14:textId="08583A82"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Francois Edouard" w:date="2019-03-15T16:10:00Z"/>
                <w:rFonts w:ascii="Arial" w:hAnsi="Arial" w:cs="Arial"/>
                <w:color w:val="000000"/>
                <w:sz w:val="18"/>
                <w:szCs w:val="18"/>
              </w:rPr>
            </w:pPr>
            <w:del w:id="1148" w:author="Francois Edouard" w:date="2019-03-15T16:10:00Z">
              <w:r w:rsidRPr="00671FCB" w:rsidDel="00A428BD">
                <w:rPr>
                  <w:rFonts w:ascii="Arial" w:hAnsi="Arial" w:cs="Arial"/>
                  <w:color w:val="000000"/>
                  <w:sz w:val="18"/>
                  <w:szCs w:val="18"/>
                </w:rPr>
                <w:delText>0.14%</w:delText>
              </w:r>
            </w:del>
          </w:p>
        </w:tc>
        <w:tc>
          <w:tcPr>
            <w:tcW w:w="1497" w:type="dxa"/>
            <w:tcBorders>
              <w:top w:val="nil"/>
              <w:left w:val="nil"/>
              <w:bottom w:val="nil"/>
              <w:right w:val="nil"/>
            </w:tcBorders>
            <w:shd w:val="clear" w:color="auto" w:fill="auto"/>
            <w:noWrap/>
            <w:vAlign w:val="center"/>
            <w:hideMark/>
          </w:tcPr>
          <w:p w14:paraId="00C5FF16" w14:textId="34D21366"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Francois Edouard" w:date="2019-03-15T16:10:00Z"/>
                <w:rFonts w:ascii="Arial" w:hAnsi="Arial" w:cs="Arial"/>
                <w:color w:val="000000"/>
                <w:sz w:val="18"/>
                <w:szCs w:val="18"/>
              </w:rPr>
            </w:pPr>
            <w:del w:id="1150" w:author="Francois Edouard" w:date="2019-03-15T16:10:00Z">
              <w:r w:rsidRPr="00671FCB" w:rsidDel="00A428BD">
                <w:rPr>
                  <w:rFonts w:ascii="Arial" w:hAnsi="Arial" w:cs="Arial"/>
                  <w:color w:val="000000"/>
                  <w:sz w:val="18"/>
                  <w:szCs w:val="18"/>
                </w:rPr>
                <w:delText>-0.98%</w:delText>
              </w:r>
            </w:del>
          </w:p>
        </w:tc>
        <w:tc>
          <w:tcPr>
            <w:tcW w:w="1497" w:type="dxa"/>
            <w:tcBorders>
              <w:top w:val="nil"/>
              <w:left w:val="nil"/>
              <w:bottom w:val="nil"/>
              <w:right w:val="single" w:sz="4" w:space="0" w:color="auto"/>
            </w:tcBorders>
            <w:shd w:val="clear" w:color="auto" w:fill="auto"/>
            <w:noWrap/>
            <w:vAlign w:val="center"/>
            <w:hideMark/>
          </w:tcPr>
          <w:p w14:paraId="46D79D13" w14:textId="5B917438"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Francois Edouard" w:date="2019-03-15T16:10:00Z"/>
                <w:rFonts w:ascii="Arial" w:hAnsi="Arial" w:cs="Arial"/>
                <w:color w:val="000000"/>
                <w:sz w:val="18"/>
                <w:szCs w:val="18"/>
              </w:rPr>
            </w:pPr>
            <w:del w:id="1152" w:author="Francois Edouard" w:date="2019-03-15T16:10:00Z">
              <w:r w:rsidRPr="00671FCB" w:rsidDel="00A428BD">
                <w:rPr>
                  <w:rFonts w:ascii="Arial" w:hAnsi="Arial" w:cs="Arial"/>
                  <w:color w:val="000000"/>
                  <w:sz w:val="18"/>
                  <w:szCs w:val="18"/>
                </w:rPr>
                <w:delText>-1.13%</w:delText>
              </w:r>
            </w:del>
          </w:p>
        </w:tc>
        <w:tc>
          <w:tcPr>
            <w:tcW w:w="1247" w:type="dxa"/>
            <w:tcBorders>
              <w:top w:val="nil"/>
              <w:left w:val="nil"/>
              <w:bottom w:val="nil"/>
              <w:right w:val="nil"/>
            </w:tcBorders>
            <w:shd w:val="clear" w:color="auto" w:fill="auto"/>
            <w:noWrap/>
            <w:vAlign w:val="center"/>
            <w:hideMark/>
          </w:tcPr>
          <w:p w14:paraId="58B1B094" w14:textId="71A5BF64"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Francois Edouard" w:date="2019-03-15T16:10:00Z"/>
                <w:rFonts w:ascii="Arial" w:hAnsi="Arial" w:cs="Arial"/>
                <w:color w:val="000000"/>
                <w:sz w:val="18"/>
                <w:szCs w:val="18"/>
              </w:rPr>
            </w:pPr>
            <w:del w:id="1154" w:author="Francois Edouard" w:date="2019-03-15T16:10:00Z">
              <w:r w:rsidRPr="00671FCB" w:rsidDel="00A428BD">
                <w:rPr>
                  <w:rFonts w:ascii="Arial" w:hAnsi="Arial" w:cs="Arial"/>
                  <w:color w:val="000000"/>
                  <w:sz w:val="18"/>
                  <w:szCs w:val="18"/>
                </w:rPr>
                <w:delText>101%</w:delText>
              </w:r>
            </w:del>
          </w:p>
        </w:tc>
        <w:tc>
          <w:tcPr>
            <w:tcW w:w="1247" w:type="dxa"/>
            <w:tcBorders>
              <w:top w:val="nil"/>
              <w:left w:val="nil"/>
              <w:bottom w:val="nil"/>
              <w:right w:val="single" w:sz="8" w:space="0" w:color="auto"/>
            </w:tcBorders>
            <w:shd w:val="clear" w:color="auto" w:fill="auto"/>
            <w:noWrap/>
            <w:vAlign w:val="center"/>
            <w:hideMark/>
          </w:tcPr>
          <w:p w14:paraId="33CFF86E" w14:textId="35F0B51F"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Francois Edouard" w:date="2019-03-15T16:10:00Z"/>
                <w:rFonts w:ascii="Arial" w:hAnsi="Arial" w:cs="Arial"/>
                <w:color w:val="000000"/>
                <w:sz w:val="18"/>
                <w:szCs w:val="18"/>
              </w:rPr>
            </w:pPr>
            <w:del w:id="1156" w:author="Francois Edouard" w:date="2019-03-15T16:10:00Z">
              <w:r w:rsidRPr="00671FCB" w:rsidDel="00A428BD">
                <w:rPr>
                  <w:rFonts w:ascii="Arial" w:hAnsi="Arial" w:cs="Arial"/>
                  <w:color w:val="000000"/>
                  <w:sz w:val="18"/>
                  <w:szCs w:val="18"/>
                </w:rPr>
                <w:delText>100%</w:delText>
              </w:r>
            </w:del>
          </w:p>
        </w:tc>
      </w:tr>
      <w:tr w:rsidR="00671FCB" w:rsidRPr="00671FCB" w:rsidDel="00A428BD" w14:paraId="62A124AE" w14:textId="067D27C2" w:rsidTr="005D3580">
        <w:trPr>
          <w:trHeight w:val="255"/>
          <w:del w:id="1157" w:author="Francois Edouard" w:date="2019-03-15T16:10:00Z"/>
        </w:trPr>
        <w:tc>
          <w:tcPr>
            <w:tcW w:w="1640" w:type="dxa"/>
            <w:tcBorders>
              <w:top w:val="nil"/>
              <w:left w:val="single" w:sz="8" w:space="0" w:color="auto"/>
              <w:bottom w:val="nil"/>
              <w:right w:val="single" w:sz="8" w:space="0" w:color="auto"/>
            </w:tcBorders>
            <w:shd w:val="clear" w:color="auto" w:fill="auto"/>
            <w:noWrap/>
            <w:vAlign w:val="center"/>
            <w:hideMark/>
          </w:tcPr>
          <w:p w14:paraId="0E96F160" w14:textId="011779EE"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Francois Edouard" w:date="2019-03-15T16:10:00Z"/>
                <w:rFonts w:ascii="Arial" w:hAnsi="Arial" w:cs="Arial"/>
                <w:color w:val="000000"/>
                <w:sz w:val="18"/>
                <w:szCs w:val="18"/>
              </w:rPr>
            </w:pPr>
            <w:del w:id="1159" w:author="Francois Edouard" w:date="2019-03-15T16:10:00Z">
              <w:r w:rsidRPr="00671FCB" w:rsidDel="00A428BD">
                <w:rPr>
                  <w:rFonts w:ascii="Arial" w:hAnsi="Arial" w:cs="Arial"/>
                  <w:color w:val="000000"/>
                  <w:sz w:val="18"/>
                  <w:szCs w:val="18"/>
                </w:rPr>
                <w:delText>Class E</w:delText>
              </w:r>
            </w:del>
          </w:p>
        </w:tc>
        <w:tc>
          <w:tcPr>
            <w:tcW w:w="1497" w:type="dxa"/>
            <w:tcBorders>
              <w:top w:val="nil"/>
              <w:left w:val="nil"/>
              <w:bottom w:val="nil"/>
              <w:right w:val="nil"/>
            </w:tcBorders>
            <w:shd w:val="clear" w:color="auto" w:fill="auto"/>
            <w:noWrap/>
            <w:vAlign w:val="center"/>
            <w:hideMark/>
          </w:tcPr>
          <w:p w14:paraId="4FB69BDB" w14:textId="1E28CBD3"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Francois Edouard" w:date="2019-03-15T16:10:00Z"/>
                <w:rFonts w:ascii="Arial" w:hAnsi="Arial" w:cs="Arial"/>
                <w:color w:val="000000"/>
                <w:sz w:val="18"/>
                <w:szCs w:val="18"/>
              </w:rPr>
            </w:pPr>
            <w:del w:id="1161" w:author="Francois Edouard" w:date="2019-03-15T16:10:00Z">
              <w:r w:rsidRPr="00671FCB" w:rsidDel="00A428BD">
                <w:rPr>
                  <w:rFonts w:ascii="Arial" w:hAnsi="Arial" w:cs="Arial"/>
                  <w:color w:val="000000"/>
                  <w:sz w:val="18"/>
                  <w:szCs w:val="18"/>
                </w:rPr>
                <w:delText>0.19%</w:delText>
              </w:r>
            </w:del>
          </w:p>
        </w:tc>
        <w:tc>
          <w:tcPr>
            <w:tcW w:w="1497" w:type="dxa"/>
            <w:tcBorders>
              <w:top w:val="nil"/>
              <w:left w:val="nil"/>
              <w:bottom w:val="nil"/>
              <w:right w:val="nil"/>
            </w:tcBorders>
            <w:shd w:val="clear" w:color="auto" w:fill="auto"/>
            <w:noWrap/>
            <w:vAlign w:val="center"/>
            <w:hideMark/>
          </w:tcPr>
          <w:p w14:paraId="2B86124D" w14:textId="4F606F1C"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Francois Edouard" w:date="2019-03-15T16:10:00Z"/>
                <w:rFonts w:ascii="Arial" w:hAnsi="Arial" w:cs="Arial"/>
                <w:color w:val="000000"/>
                <w:sz w:val="18"/>
                <w:szCs w:val="18"/>
              </w:rPr>
            </w:pPr>
            <w:del w:id="1163" w:author="Francois Edouard" w:date="2019-03-15T16:10:00Z">
              <w:r w:rsidRPr="00671FCB" w:rsidDel="00A428BD">
                <w:rPr>
                  <w:rFonts w:ascii="Arial" w:hAnsi="Arial" w:cs="Arial"/>
                  <w:color w:val="000000"/>
                  <w:sz w:val="18"/>
                  <w:szCs w:val="18"/>
                </w:rPr>
                <w:delText>-2.02%</w:delText>
              </w:r>
            </w:del>
          </w:p>
        </w:tc>
        <w:tc>
          <w:tcPr>
            <w:tcW w:w="1497" w:type="dxa"/>
            <w:tcBorders>
              <w:top w:val="nil"/>
              <w:left w:val="nil"/>
              <w:bottom w:val="nil"/>
              <w:right w:val="single" w:sz="4" w:space="0" w:color="auto"/>
            </w:tcBorders>
            <w:shd w:val="clear" w:color="auto" w:fill="auto"/>
            <w:noWrap/>
            <w:vAlign w:val="center"/>
            <w:hideMark/>
          </w:tcPr>
          <w:p w14:paraId="5178E379" w14:textId="4BF61BAD"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Francois Edouard" w:date="2019-03-15T16:10:00Z"/>
                <w:rFonts w:ascii="Arial" w:hAnsi="Arial" w:cs="Arial"/>
                <w:color w:val="000000"/>
                <w:sz w:val="18"/>
                <w:szCs w:val="18"/>
              </w:rPr>
            </w:pPr>
            <w:del w:id="1165" w:author="Francois Edouard" w:date="2019-03-15T16:10:00Z">
              <w:r w:rsidRPr="00671FCB" w:rsidDel="00A428BD">
                <w:rPr>
                  <w:rFonts w:ascii="Arial" w:hAnsi="Arial" w:cs="Arial"/>
                  <w:color w:val="000000"/>
                  <w:sz w:val="18"/>
                  <w:szCs w:val="18"/>
                </w:rPr>
                <w:delText>-2.19%</w:delText>
              </w:r>
            </w:del>
          </w:p>
        </w:tc>
        <w:tc>
          <w:tcPr>
            <w:tcW w:w="1247" w:type="dxa"/>
            <w:tcBorders>
              <w:top w:val="nil"/>
              <w:left w:val="nil"/>
              <w:bottom w:val="nil"/>
              <w:right w:val="nil"/>
            </w:tcBorders>
            <w:shd w:val="clear" w:color="auto" w:fill="auto"/>
            <w:noWrap/>
            <w:vAlign w:val="center"/>
            <w:hideMark/>
          </w:tcPr>
          <w:p w14:paraId="25BB6815" w14:textId="37D92F6F"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Francois Edouard" w:date="2019-03-15T16:10:00Z"/>
                <w:rFonts w:ascii="Arial" w:hAnsi="Arial" w:cs="Arial"/>
                <w:color w:val="000000"/>
                <w:sz w:val="18"/>
                <w:szCs w:val="18"/>
              </w:rPr>
            </w:pPr>
            <w:del w:id="1167" w:author="Francois Edouard" w:date="2019-03-15T16:10:00Z">
              <w:r w:rsidRPr="00671FCB" w:rsidDel="00A428BD">
                <w:rPr>
                  <w:rFonts w:ascii="Arial" w:hAnsi="Arial" w:cs="Arial"/>
                  <w:color w:val="000000"/>
                  <w:sz w:val="18"/>
                  <w:szCs w:val="18"/>
                </w:rPr>
                <w:delText>101%</w:delText>
              </w:r>
            </w:del>
          </w:p>
        </w:tc>
        <w:tc>
          <w:tcPr>
            <w:tcW w:w="1247" w:type="dxa"/>
            <w:tcBorders>
              <w:top w:val="nil"/>
              <w:left w:val="nil"/>
              <w:bottom w:val="nil"/>
              <w:right w:val="single" w:sz="8" w:space="0" w:color="auto"/>
            </w:tcBorders>
            <w:shd w:val="clear" w:color="auto" w:fill="auto"/>
            <w:noWrap/>
            <w:vAlign w:val="center"/>
            <w:hideMark/>
          </w:tcPr>
          <w:p w14:paraId="2194C047" w14:textId="1616DF31"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Francois Edouard" w:date="2019-03-15T16:10:00Z"/>
                <w:rFonts w:ascii="Arial" w:hAnsi="Arial" w:cs="Arial"/>
                <w:color w:val="000000"/>
                <w:sz w:val="18"/>
                <w:szCs w:val="18"/>
              </w:rPr>
            </w:pPr>
            <w:del w:id="1169" w:author="Francois Edouard" w:date="2019-03-15T16:10:00Z">
              <w:r w:rsidRPr="00671FCB" w:rsidDel="00A428BD">
                <w:rPr>
                  <w:rFonts w:ascii="Arial" w:hAnsi="Arial" w:cs="Arial"/>
                  <w:color w:val="000000"/>
                  <w:sz w:val="18"/>
                  <w:szCs w:val="18"/>
                </w:rPr>
                <w:delText>103%</w:delText>
              </w:r>
            </w:del>
          </w:p>
        </w:tc>
      </w:tr>
      <w:tr w:rsidR="0057201A" w:rsidRPr="00C712C1" w:rsidDel="00A428BD" w14:paraId="52CB4A4D" w14:textId="004DF109" w:rsidTr="005D3580">
        <w:trPr>
          <w:trHeight w:val="255"/>
          <w:del w:id="1170" w:author="Francois Edouard" w:date="2019-03-15T16: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90C96" w14:textId="410CD072" w:rsidR="0057201A" w:rsidRPr="00C712C1"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 w:author="Francois Edouard" w:date="2019-03-15T16:10:00Z"/>
                <w:rFonts w:ascii="Arial" w:hAnsi="Arial" w:cs="Arial"/>
                <w:b/>
                <w:bCs/>
                <w:color w:val="000000"/>
                <w:sz w:val="18"/>
                <w:szCs w:val="18"/>
              </w:rPr>
            </w:pPr>
            <w:del w:id="1172" w:author="Francois Edouard" w:date="2019-03-15T16:10:00Z">
              <w:r w:rsidRPr="00C712C1" w:rsidDel="00A428BD">
                <w:rPr>
                  <w:rFonts w:ascii="Arial" w:hAnsi="Arial" w:cs="Arial"/>
                  <w:b/>
                  <w:bCs/>
                  <w:color w:val="000000"/>
                  <w:sz w:val="18"/>
                  <w:szCs w:val="18"/>
                </w:rPr>
                <w:delText xml:space="preserve">Overall </w:delText>
              </w:r>
            </w:del>
          </w:p>
        </w:tc>
        <w:tc>
          <w:tcPr>
            <w:tcW w:w="1497" w:type="dxa"/>
            <w:tcBorders>
              <w:top w:val="single" w:sz="8" w:space="0" w:color="auto"/>
              <w:left w:val="nil"/>
              <w:bottom w:val="nil"/>
              <w:right w:val="nil"/>
            </w:tcBorders>
            <w:shd w:val="clear" w:color="auto" w:fill="auto"/>
            <w:noWrap/>
            <w:vAlign w:val="center"/>
            <w:hideMark/>
          </w:tcPr>
          <w:p w14:paraId="0534CD7B" w14:textId="1F299120" w:rsidR="0057201A" w:rsidRPr="005B7694"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Francois Edouard" w:date="2019-03-15T16:10:00Z"/>
                <w:rFonts w:ascii="Arial" w:hAnsi="Arial" w:cs="Arial"/>
                <w:b/>
                <w:color w:val="000000"/>
                <w:sz w:val="18"/>
                <w:szCs w:val="18"/>
              </w:rPr>
            </w:pPr>
            <w:del w:id="1174" w:author="Francois Edouard" w:date="2019-03-13T10:15:00Z">
              <w:r w:rsidRPr="005B7694" w:rsidDel="008125D9">
                <w:rPr>
                  <w:rFonts w:ascii="Arial" w:hAnsi="Arial" w:cs="Arial"/>
                  <w:b/>
                  <w:color w:val="000000"/>
                  <w:sz w:val="18"/>
                  <w:szCs w:val="18"/>
                </w:rPr>
                <w:delText>#VALUE!</w:delText>
              </w:r>
            </w:del>
          </w:p>
        </w:tc>
        <w:tc>
          <w:tcPr>
            <w:tcW w:w="1497" w:type="dxa"/>
            <w:tcBorders>
              <w:top w:val="single" w:sz="8" w:space="0" w:color="auto"/>
              <w:left w:val="nil"/>
              <w:bottom w:val="nil"/>
              <w:right w:val="nil"/>
            </w:tcBorders>
            <w:shd w:val="clear" w:color="auto" w:fill="auto"/>
            <w:noWrap/>
            <w:vAlign w:val="center"/>
            <w:hideMark/>
          </w:tcPr>
          <w:p w14:paraId="55BBAC3E" w14:textId="601551B1" w:rsidR="0057201A" w:rsidRPr="005B7694"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Francois Edouard" w:date="2019-03-15T16:10:00Z"/>
                <w:rFonts w:ascii="Arial" w:hAnsi="Arial" w:cs="Arial"/>
                <w:b/>
                <w:color w:val="000000"/>
                <w:sz w:val="18"/>
                <w:szCs w:val="18"/>
              </w:rPr>
            </w:pPr>
            <w:del w:id="1176" w:author="Francois Edouard" w:date="2019-03-13T10:15:00Z">
              <w:r w:rsidRPr="005B7694" w:rsidDel="008125D9">
                <w:rPr>
                  <w:rFonts w:ascii="Arial" w:hAnsi="Arial" w:cs="Arial"/>
                  <w:b/>
                  <w:color w:val="000000"/>
                  <w:sz w:val="18"/>
                  <w:szCs w:val="18"/>
                </w:rPr>
                <w:delText>#VALUE!</w:delText>
              </w:r>
            </w:del>
          </w:p>
        </w:tc>
        <w:tc>
          <w:tcPr>
            <w:tcW w:w="1497" w:type="dxa"/>
            <w:tcBorders>
              <w:top w:val="single" w:sz="8" w:space="0" w:color="auto"/>
              <w:left w:val="nil"/>
              <w:bottom w:val="nil"/>
              <w:right w:val="single" w:sz="4" w:space="0" w:color="auto"/>
            </w:tcBorders>
            <w:shd w:val="clear" w:color="auto" w:fill="auto"/>
            <w:noWrap/>
            <w:vAlign w:val="center"/>
            <w:hideMark/>
          </w:tcPr>
          <w:p w14:paraId="1BCBA815" w14:textId="71CCDA56" w:rsidR="0057201A" w:rsidRPr="005B7694"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Francois Edouard" w:date="2019-03-15T16:10:00Z"/>
                <w:rFonts w:ascii="Arial" w:hAnsi="Arial" w:cs="Arial"/>
                <w:b/>
                <w:color w:val="000000"/>
                <w:sz w:val="18"/>
                <w:szCs w:val="18"/>
              </w:rPr>
            </w:pPr>
            <w:del w:id="1178" w:author="Francois Edouard" w:date="2019-03-13T10:15:00Z">
              <w:r w:rsidRPr="005B7694" w:rsidDel="008125D9">
                <w:rPr>
                  <w:rFonts w:ascii="Arial" w:hAnsi="Arial" w:cs="Arial"/>
                  <w:b/>
                  <w:color w:val="000000"/>
                  <w:sz w:val="18"/>
                  <w:szCs w:val="18"/>
                </w:rPr>
                <w:delText>#VALUE!</w:delText>
              </w:r>
            </w:del>
          </w:p>
        </w:tc>
        <w:tc>
          <w:tcPr>
            <w:tcW w:w="1247" w:type="dxa"/>
            <w:tcBorders>
              <w:top w:val="single" w:sz="8" w:space="0" w:color="auto"/>
              <w:left w:val="nil"/>
              <w:bottom w:val="nil"/>
              <w:right w:val="nil"/>
            </w:tcBorders>
            <w:shd w:val="clear" w:color="auto" w:fill="auto"/>
            <w:noWrap/>
            <w:vAlign w:val="center"/>
            <w:hideMark/>
          </w:tcPr>
          <w:p w14:paraId="6EFBF422" w14:textId="05D5C133" w:rsidR="0057201A" w:rsidRPr="005B7694"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 w:author="Francois Edouard" w:date="2019-03-15T16:10:00Z"/>
                <w:rFonts w:ascii="Arial" w:hAnsi="Arial" w:cs="Arial"/>
                <w:b/>
                <w:color w:val="000000"/>
                <w:sz w:val="18"/>
                <w:szCs w:val="18"/>
              </w:rPr>
            </w:pPr>
            <w:del w:id="1180" w:author="Francois Edouard" w:date="2019-03-13T10:15:00Z">
              <w:r w:rsidRPr="005B7694" w:rsidDel="008125D9">
                <w:rPr>
                  <w:rFonts w:ascii="Arial" w:hAnsi="Arial" w:cs="Arial"/>
                  <w:b/>
                  <w:color w:val="000000"/>
                  <w:sz w:val="18"/>
                  <w:szCs w:val="18"/>
                </w:rPr>
                <w:delText>#NUM!</w:delText>
              </w:r>
            </w:del>
          </w:p>
        </w:tc>
        <w:tc>
          <w:tcPr>
            <w:tcW w:w="1247" w:type="dxa"/>
            <w:tcBorders>
              <w:top w:val="single" w:sz="8" w:space="0" w:color="auto"/>
              <w:left w:val="nil"/>
              <w:bottom w:val="nil"/>
              <w:right w:val="single" w:sz="8" w:space="0" w:color="auto"/>
            </w:tcBorders>
            <w:shd w:val="clear" w:color="auto" w:fill="auto"/>
            <w:noWrap/>
            <w:vAlign w:val="center"/>
            <w:hideMark/>
          </w:tcPr>
          <w:p w14:paraId="52D1B9A1" w14:textId="5A4E1379" w:rsidR="0057201A" w:rsidRPr="005B7694"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Francois Edouard" w:date="2019-03-15T16:10:00Z"/>
                <w:rFonts w:ascii="Arial" w:hAnsi="Arial" w:cs="Arial"/>
                <w:b/>
                <w:color w:val="000000"/>
                <w:sz w:val="18"/>
                <w:szCs w:val="18"/>
              </w:rPr>
            </w:pPr>
            <w:del w:id="1182" w:author="Francois Edouard" w:date="2019-03-13T10:15:00Z">
              <w:r w:rsidRPr="005B7694" w:rsidDel="008125D9">
                <w:rPr>
                  <w:rFonts w:ascii="Arial" w:hAnsi="Arial" w:cs="Arial"/>
                  <w:b/>
                  <w:color w:val="000000"/>
                  <w:sz w:val="18"/>
                  <w:szCs w:val="18"/>
                </w:rPr>
                <w:delText>#NUM!</w:delText>
              </w:r>
            </w:del>
          </w:p>
        </w:tc>
      </w:tr>
      <w:tr w:rsidR="00671FCB" w:rsidRPr="00671FCB" w:rsidDel="00A428BD" w14:paraId="0441279E" w14:textId="362BF9A0" w:rsidTr="005D3580">
        <w:trPr>
          <w:trHeight w:val="255"/>
          <w:del w:id="1183" w:author="Francois Edouard" w:date="2019-03-15T16:10:00Z"/>
        </w:trPr>
        <w:tc>
          <w:tcPr>
            <w:tcW w:w="1640" w:type="dxa"/>
            <w:tcBorders>
              <w:top w:val="single" w:sz="8" w:space="0" w:color="auto"/>
              <w:left w:val="single" w:sz="8" w:space="0" w:color="auto"/>
              <w:bottom w:val="nil"/>
              <w:right w:val="nil"/>
            </w:tcBorders>
            <w:shd w:val="clear" w:color="auto" w:fill="auto"/>
            <w:noWrap/>
            <w:vAlign w:val="center"/>
            <w:hideMark/>
          </w:tcPr>
          <w:p w14:paraId="5BEE4CA1" w14:textId="1DE2D247"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Francois Edouard" w:date="2019-03-15T16:10:00Z"/>
                <w:rFonts w:ascii="Arial" w:hAnsi="Arial" w:cs="Arial"/>
                <w:color w:val="000000"/>
                <w:sz w:val="18"/>
                <w:szCs w:val="18"/>
              </w:rPr>
            </w:pPr>
            <w:del w:id="1185" w:author="Francois Edouard" w:date="2019-03-15T16:10:00Z">
              <w:r w:rsidRPr="00671FCB" w:rsidDel="00A428BD">
                <w:rPr>
                  <w:rFonts w:ascii="Arial" w:hAnsi="Arial" w:cs="Arial"/>
                  <w:color w:val="000000"/>
                  <w:sz w:val="18"/>
                  <w:szCs w:val="18"/>
                </w:rPr>
                <w:delText>Class D</w:delText>
              </w:r>
            </w:del>
          </w:p>
        </w:tc>
        <w:tc>
          <w:tcPr>
            <w:tcW w:w="1497" w:type="dxa"/>
            <w:tcBorders>
              <w:top w:val="single" w:sz="8" w:space="0" w:color="auto"/>
              <w:left w:val="single" w:sz="8" w:space="0" w:color="auto"/>
              <w:bottom w:val="nil"/>
              <w:right w:val="nil"/>
            </w:tcBorders>
            <w:shd w:val="clear" w:color="auto" w:fill="auto"/>
            <w:noWrap/>
            <w:vAlign w:val="center"/>
            <w:hideMark/>
          </w:tcPr>
          <w:p w14:paraId="5FFEA277" w14:textId="03324A87"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Francois Edouard" w:date="2019-03-15T16:10:00Z"/>
                <w:rFonts w:ascii="Arial" w:hAnsi="Arial" w:cs="Arial"/>
                <w:color w:val="000000"/>
                <w:sz w:val="18"/>
                <w:szCs w:val="18"/>
              </w:rPr>
            </w:pPr>
            <w:del w:id="1187" w:author="Francois Edouard" w:date="2019-03-15T16:10:00Z">
              <w:r w:rsidRPr="00671FCB" w:rsidDel="00A428BD">
                <w:rPr>
                  <w:rFonts w:ascii="Arial" w:hAnsi="Arial" w:cs="Arial"/>
                  <w:color w:val="000000"/>
                  <w:sz w:val="18"/>
                  <w:szCs w:val="18"/>
                </w:rPr>
                <w:delText>0.14%</w:delText>
              </w:r>
            </w:del>
          </w:p>
        </w:tc>
        <w:tc>
          <w:tcPr>
            <w:tcW w:w="1497" w:type="dxa"/>
            <w:tcBorders>
              <w:top w:val="single" w:sz="8" w:space="0" w:color="auto"/>
              <w:left w:val="nil"/>
              <w:bottom w:val="nil"/>
              <w:right w:val="nil"/>
            </w:tcBorders>
            <w:shd w:val="clear" w:color="auto" w:fill="auto"/>
            <w:noWrap/>
            <w:vAlign w:val="center"/>
            <w:hideMark/>
          </w:tcPr>
          <w:p w14:paraId="46AB913D" w14:textId="3252B273"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Francois Edouard" w:date="2019-03-15T16:10:00Z"/>
                <w:rFonts w:ascii="Arial" w:hAnsi="Arial" w:cs="Arial"/>
                <w:color w:val="000000"/>
                <w:sz w:val="18"/>
                <w:szCs w:val="18"/>
              </w:rPr>
            </w:pPr>
            <w:del w:id="1189" w:author="Francois Edouard" w:date="2019-03-15T16:10:00Z">
              <w:r w:rsidRPr="00671FCB" w:rsidDel="00A428BD">
                <w:rPr>
                  <w:rFonts w:ascii="Arial" w:hAnsi="Arial" w:cs="Arial"/>
                  <w:color w:val="000000"/>
                  <w:sz w:val="18"/>
                  <w:szCs w:val="18"/>
                </w:rPr>
                <w:delText>-0.87%</w:delText>
              </w:r>
            </w:del>
          </w:p>
        </w:tc>
        <w:tc>
          <w:tcPr>
            <w:tcW w:w="1497" w:type="dxa"/>
            <w:tcBorders>
              <w:top w:val="single" w:sz="8" w:space="0" w:color="auto"/>
              <w:left w:val="nil"/>
              <w:bottom w:val="nil"/>
              <w:right w:val="single" w:sz="4" w:space="0" w:color="auto"/>
            </w:tcBorders>
            <w:shd w:val="clear" w:color="auto" w:fill="auto"/>
            <w:noWrap/>
            <w:vAlign w:val="center"/>
            <w:hideMark/>
          </w:tcPr>
          <w:p w14:paraId="3EEF9B1D" w14:textId="4865BAA4"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Francois Edouard" w:date="2019-03-15T16:10:00Z"/>
                <w:rFonts w:ascii="Arial" w:hAnsi="Arial" w:cs="Arial"/>
                <w:color w:val="000000"/>
                <w:sz w:val="18"/>
                <w:szCs w:val="18"/>
              </w:rPr>
            </w:pPr>
            <w:del w:id="1191" w:author="Francois Edouard" w:date="2019-03-15T16:10:00Z">
              <w:r w:rsidRPr="00671FCB" w:rsidDel="00A428BD">
                <w:rPr>
                  <w:rFonts w:ascii="Arial" w:hAnsi="Arial" w:cs="Arial"/>
                  <w:color w:val="000000"/>
                  <w:sz w:val="18"/>
                  <w:szCs w:val="18"/>
                </w:rPr>
                <w:delText>-1.14%</w:delText>
              </w:r>
            </w:del>
          </w:p>
        </w:tc>
        <w:tc>
          <w:tcPr>
            <w:tcW w:w="1247" w:type="dxa"/>
            <w:tcBorders>
              <w:top w:val="single" w:sz="8" w:space="0" w:color="auto"/>
              <w:left w:val="nil"/>
              <w:bottom w:val="nil"/>
              <w:right w:val="nil"/>
            </w:tcBorders>
            <w:shd w:val="clear" w:color="auto" w:fill="auto"/>
            <w:noWrap/>
            <w:vAlign w:val="center"/>
            <w:hideMark/>
          </w:tcPr>
          <w:p w14:paraId="091E8C18" w14:textId="405EE329"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2" w:author="Francois Edouard" w:date="2019-03-15T16:10:00Z"/>
                <w:rFonts w:ascii="Arial" w:hAnsi="Arial" w:cs="Arial"/>
                <w:color w:val="000000"/>
                <w:sz w:val="18"/>
                <w:szCs w:val="18"/>
              </w:rPr>
            </w:pPr>
            <w:del w:id="1193" w:author="Francois Edouard" w:date="2019-03-15T16:10:00Z">
              <w:r w:rsidRPr="00671FCB" w:rsidDel="00A428BD">
                <w:rPr>
                  <w:rFonts w:ascii="Arial" w:hAnsi="Arial" w:cs="Arial"/>
                  <w:color w:val="000000"/>
                  <w:sz w:val="18"/>
                  <w:szCs w:val="18"/>
                </w:rPr>
                <w:delText>100%</w:delText>
              </w:r>
            </w:del>
          </w:p>
        </w:tc>
        <w:tc>
          <w:tcPr>
            <w:tcW w:w="1247" w:type="dxa"/>
            <w:tcBorders>
              <w:top w:val="single" w:sz="8" w:space="0" w:color="auto"/>
              <w:left w:val="nil"/>
              <w:bottom w:val="nil"/>
              <w:right w:val="single" w:sz="8" w:space="0" w:color="auto"/>
            </w:tcBorders>
            <w:shd w:val="clear" w:color="auto" w:fill="auto"/>
            <w:noWrap/>
            <w:vAlign w:val="center"/>
            <w:hideMark/>
          </w:tcPr>
          <w:p w14:paraId="73F11F0D" w14:textId="3847D10F"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 w:author="Francois Edouard" w:date="2019-03-15T16:10:00Z"/>
                <w:rFonts w:ascii="Arial" w:hAnsi="Arial" w:cs="Arial"/>
                <w:color w:val="000000"/>
                <w:sz w:val="18"/>
                <w:szCs w:val="18"/>
              </w:rPr>
            </w:pPr>
            <w:del w:id="1195" w:author="Francois Edouard" w:date="2019-03-15T16:10:00Z">
              <w:r w:rsidRPr="00671FCB" w:rsidDel="00A428BD">
                <w:rPr>
                  <w:rFonts w:ascii="Arial" w:hAnsi="Arial" w:cs="Arial"/>
                  <w:color w:val="000000"/>
                  <w:sz w:val="18"/>
                  <w:szCs w:val="18"/>
                </w:rPr>
                <w:delText>99%</w:delText>
              </w:r>
            </w:del>
          </w:p>
        </w:tc>
      </w:tr>
      <w:tr w:rsidR="00671FCB" w:rsidRPr="00671FCB" w:rsidDel="00A428BD" w14:paraId="3DBBB889" w14:textId="6543563E" w:rsidTr="005D3580">
        <w:trPr>
          <w:trHeight w:val="255"/>
          <w:del w:id="1196" w:author="Francois Edouard" w:date="2019-03-15T16:10:00Z"/>
        </w:trPr>
        <w:tc>
          <w:tcPr>
            <w:tcW w:w="1640" w:type="dxa"/>
            <w:tcBorders>
              <w:top w:val="nil"/>
              <w:left w:val="single" w:sz="8" w:space="0" w:color="auto"/>
              <w:bottom w:val="single" w:sz="8" w:space="0" w:color="auto"/>
              <w:right w:val="nil"/>
            </w:tcBorders>
            <w:shd w:val="clear" w:color="auto" w:fill="auto"/>
            <w:noWrap/>
            <w:vAlign w:val="center"/>
            <w:hideMark/>
          </w:tcPr>
          <w:p w14:paraId="52998F78" w14:textId="439038C7"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Francois Edouard" w:date="2019-03-15T16:10:00Z"/>
                <w:rFonts w:ascii="Arial" w:hAnsi="Arial" w:cs="Arial"/>
                <w:color w:val="000000"/>
                <w:sz w:val="18"/>
                <w:szCs w:val="18"/>
              </w:rPr>
            </w:pPr>
            <w:del w:id="1198" w:author="Francois Edouard" w:date="2019-03-15T16:10:00Z">
              <w:r w:rsidRPr="00671FCB" w:rsidDel="00A428BD">
                <w:rPr>
                  <w:rFonts w:ascii="Arial" w:hAnsi="Arial" w:cs="Arial"/>
                  <w:color w:val="000000"/>
                  <w:sz w:val="18"/>
                  <w:szCs w:val="18"/>
                </w:rPr>
                <w:delText>Class F</w:delText>
              </w:r>
            </w:del>
          </w:p>
        </w:tc>
        <w:tc>
          <w:tcPr>
            <w:tcW w:w="1497" w:type="dxa"/>
            <w:tcBorders>
              <w:top w:val="nil"/>
              <w:left w:val="single" w:sz="8" w:space="0" w:color="auto"/>
              <w:bottom w:val="single" w:sz="8" w:space="0" w:color="auto"/>
              <w:right w:val="nil"/>
            </w:tcBorders>
            <w:shd w:val="clear" w:color="auto" w:fill="auto"/>
            <w:noWrap/>
            <w:vAlign w:val="center"/>
            <w:hideMark/>
          </w:tcPr>
          <w:p w14:paraId="6821DBD6" w14:textId="1D85F454"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Francois Edouard" w:date="2019-03-15T16:10:00Z"/>
                <w:rFonts w:ascii="Arial" w:hAnsi="Arial" w:cs="Arial"/>
                <w:color w:val="000000"/>
                <w:sz w:val="18"/>
                <w:szCs w:val="18"/>
              </w:rPr>
            </w:pPr>
            <w:del w:id="1200" w:author="Francois Edouard" w:date="2019-03-15T16:10:00Z">
              <w:r w:rsidRPr="00671FCB" w:rsidDel="00A428BD">
                <w:rPr>
                  <w:rFonts w:ascii="Arial" w:hAnsi="Arial" w:cs="Arial"/>
                  <w:color w:val="000000"/>
                  <w:sz w:val="18"/>
                  <w:szCs w:val="18"/>
                </w:rPr>
                <w:delText>0.25%</w:delText>
              </w:r>
            </w:del>
          </w:p>
        </w:tc>
        <w:tc>
          <w:tcPr>
            <w:tcW w:w="1497" w:type="dxa"/>
            <w:tcBorders>
              <w:top w:val="nil"/>
              <w:left w:val="nil"/>
              <w:bottom w:val="single" w:sz="8" w:space="0" w:color="auto"/>
              <w:right w:val="nil"/>
            </w:tcBorders>
            <w:shd w:val="clear" w:color="auto" w:fill="auto"/>
            <w:noWrap/>
            <w:vAlign w:val="center"/>
            <w:hideMark/>
          </w:tcPr>
          <w:p w14:paraId="75FB9A7F" w14:textId="53245F79"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 w:author="Francois Edouard" w:date="2019-03-15T16:10:00Z"/>
                <w:rFonts w:ascii="Arial" w:hAnsi="Arial" w:cs="Arial"/>
                <w:color w:val="000000"/>
                <w:sz w:val="18"/>
                <w:szCs w:val="18"/>
              </w:rPr>
            </w:pPr>
            <w:del w:id="1202" w:author="Francois Edouard" w:date="2019-03-15T16:10:00Z">
              <w:r w:rsidRPr="00671FCB" w:rsidDel="00A428BD">
                <w:rPr>
                  <w:rFonts w:ascii="Arial" w:hAnsi="Arial" w:cs="Arial"/>
                  <w:color w:val="000000"/>
                  <w:sz w:val="18"/>
                  <w:szCs w:val="18"/>
                </w:rPr>
                <w:delText>-1.18%</w:delText>
              </w:r>
            </w:del>
          </w:p>
        </w:tc>
        <w:tc>
          <w:tcPr>
            <w:tcW w:w="1497" w:type="dxa"/>
            <w:tcBorders>
              <w:top w:val="nil"/>
              <w:left w:val="nil"/>
              <w:bottom w:val="single" w:sz="8" w:space="0" w:color="auto"/>
              <w:right w:val="single" w:sz="4" w:space="0" w:color="auto"/>
            </w:tcBorders>
            <w:shd w:val="clear" w:color="auto" w:fill="auto"/>
            <w:noWrap/>
            <w:vAlign w:val="center"/>
            <w:hideMark/>
          </w:tcPr>
          <w:p w14:paraId="506300B5" w14:textId="0FED5A78"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 w:author="Francois Edouard" w:date="2019-03-15T16:10:00Z"/>
                <w:rFonts w:ascii="Arial" w:hAnsi="Arial" w:cs="Arial"/>
                <w:color w:val="000000"/>
                <w:sz w:val="18"/>
                <w:szCs w:val="18"/>
              </w:rPr>
            </w:pPr>
            <w:del w:id="1204" w:author="Francois Edouard" w:date="2019-03-15T16:10:00Z">
              <w:r w:rsidRPr="00671FCB" w:rsidDel="00A428BD">
                <w:rPr>
                  <w:rFonts w:ascii="Arial" w:hAnsi="Arial" w:cs="Arial"/>
                  <w:color w:val="000000"/>
                  <w:sz w:val="18"/>
                  <w:szCs w:val="18"/>
                </w:rPr>
                <w:delText>-1.26%</w:delText>
              </w:r>
            </w:del>
          </w:p>
        </w:tc>
        <w:tc>
          <w:tcPr>
            <w:tcW w:w="1247" w:type="dxa"/>
            <w:tcBorders>
              <w:top w:val="nil"/>
              <w:left w:val="nil"/>
              <w:bottom w:val="single" w:sz="8" w:space="0" w:color="auto"/>
              <w:right w:val="nil"/>
            </w:tcBorders>
            <w:shd w:val="clear" w:color="auto" w:fill="auto"/>
            <w:noWrap/>
            <w:vAlign w:val="center"/>
            <w:hideMark/>
          </w:tcPr>
          <w:p w14:paraId="011F024A" w14:textId="6519AB6D"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 w:author="Francois Edouard" w:date="2019-03-15T16:10:00Z"/>
                <w:rFonts w:ascii="Arial" w:hAnsi="Arial" w:cs="Arial"/>
                <w:color w:val="000000"/>
                <w:sz w:val="18"/>
                <w:szCs w:val="18"/>
              </w:rPr>
            </w:pPr>
            <w:del w:id="1206" w:author="Francois Edouard" w:date="2019-03-15T16:10:00Z">
              <w:r w:rsidRPr="00671FCB" w:rsidDel="00A428BD">
                <w:rPr>
                  <w:rFonts w:ascii="Arial" w:hAnsi="Arial" w:cs="Arial"/>
                  <w:color w:val="000000"/>
                  <w:sz w:val="18"/>
                  <w:szCs w:val="18"/>
                </w:rPr>
                <w:delText>96%</w:delText>
              </w:r>
            </w:del>
          </w:p>
        </w:tc>
        <w:tc>
          <w:tcPr>
            <w:tcW w:w="1247" w:type="dxa"/>
            <w:tcBorders>
              <w:top w:val="nil"/>
              <w:left w:val="nil"/>
              <w:bottom w:val="single" w:sz="8" w:space="0" w:color="auto"/>
              <w:right w:val="single" w:sz="8" w:space="0" w:color="auto"/>
            </w:tcBorders>
            <w:shd w:val="clear" w:color="auto" w:fill="auto"/>
            <w:noWrap/>
            <w:vAlign w:val="center"/>
            <w:hideMark/>
          </w:tcPr>
          <w:p w14:paraId="1DA77EE4" w14:textId="35D270EF"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Francois Edouard" w:date="2019-03-15T16:10:00Z"/>
                <w:rFonts w:ascii="Arial" w:hAnsi="Arial" w:cs="Arial"/>
                <w:color w:val="000000"/>
                <w:sz w:val="18"/>
                <w:szCs w:val="18"/>
              </w:rPr>
            </w:pPr>
            <w:del w:id="1208" w:author="Francois Edouard" w:date="2019-03-15T16:10:00Z">
              <w:r w:rsidRPr="00671FCB" w:rsidDel="00A428BD">
                <w:rPr>
                  <w:rFonts w:ascii="Arial" w:hAnsi="Arial" w:cs="Arial"/>
                  <w:color w:val="000000"/>
                  <w:sz w:val="18"/>
                  <w:szCs w:val="18"/>
                </w:rPr>
                <w:delText>101%</w:delText>
              </w:r>
            </w:del>
          </w:p>
        </w:tc>
      </w:tr>
      <w:tr w:rsidR="00671FCB" w:rsidRPr="00671FCB" w:rsidDel="00A428BD" w14:paraId="4A4F314C" w14:textId="33D718C3" w:rsidTr="005D3580">
        <w:trPr>
          <w:trHeight w:val="255"/>
          <w:del w:id="1209" w:author="Francois Edouard" w:date="2019-03-15T16:10:00Z"/>
        </w:trPr>
        <w:tc>
          <w:tcPr>
            <w:tcW w:w="1640" w:type="dxa"/>
            <w:tcBorders>
              <w:top w:val="nil"/>
              <w:left w:val="nil"/>
              <w:bottom w:val="nil"/>
              <w:right w:val="nil"/>
            </w:tcBorders>
            <w:shd w:val="clear" w:color="auto" w:fill="auto"/>
            <w:noWrap/>
            <w:vAlign w:val="center"/>
            <w:hideMark/>
          </w:tcPr>
          <w:p w14:paraId="65A33E97" w14:textId="6350650F"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 w:author="Francois Edouard" w:date="2019-03-15T16:10:00Z"/>
                <w:rFonts w:ascii="Arial" w:hAnsi="Arial" w:cs="Arial"/>
                <w:color w:val="000000"/>
                <w:sz w:val="18"/>
                <w:szCs w:val="18"/>
              </w:rPr>
            </w:pPr>
          </w:p>
        </w:tc>
        <w:tc>
          <w:tcPr>
            <w:tcW w:w="1497" w:type="dxa"/>
            <w:tcBorders>
              <w:top w:val="nil"/>
              <w:left w:val="nil"/>
              <w:bottom w:val="nil"/>
              <w:right w:val="nil"/>
            </w:tcBorders>
            <w:shd w:val="clear" w:color="auto" w:fill="auto"/>
            <w:noWrap/>
            <w:vAlign w:val="center"/>
            <w:hideMark/>
          </w:tcPr>
          <w:p w14:paraId="42A50EB5" w14:textId="1E41D6CE"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Francois Edouard" w:date="2019-03-15T16:10:00Z"/>
                <w:sz w:val="20"/>
              </w:rPr>
            </w:pPr>
          </w:p>
        </w:tc>
        <w:tc>
          <w:tcPr>
            <w:tcW w:w="1497" w:type="dxa"/>
            <w:tcBorders>
              <w:top w:val="nil"/>
              <w:left w:val="nil"/>
              <w:bottom w:val="nil"/>
              <w:right w:val="nil"/>
            </w:tcBorders>
            <w:shd w:val="clear" w:color="auto" w:fill="auto"/>
            <w:noWrap/>
            <w:vAlign w:val="center"/>
            <w:hideMark/>
          </w:tcPr>
          <w:p w14:paraId="51320627" w14:textId="5EDA54F5"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2" w:author="Francois Edouard" w:date="2019-03-15T16:10:00Z"/>
                <w:sz w:val="20"/>
              </w:rPr>
            </w:pPr>
          </w:p>
        </w:tc>
        <w:tc>
          <w:tcPr>
            <w:tcW w:w="1497" w:type="dxa"/>
            <w:tcBorders>
              <w:top w:val="nil"/>
              <w:left w:val="nil"/>
              <w:bottom w:val="nil"/>
              <w:right w:val="nil"/>
            </w:tcBorders>
            <w:shd w:val="clear" w:color="auto" w:fill="auto"/>
            <w:noWrap/>
            <w:vAlign w:val="center"/>
            <w:hideMark/>
          </w:tcPr>
          <w:p w14:paraId="0722DC30" w14:textId="78FA16B7"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 w:author="Francois Edouard" w:date="2019-03-15T16:10:00Z"/>
                <w:sz w:val="20"/>
              </w:rPr>
            </w:pPr>
          </w:p>
        </w:tc>
        <w:tc>
          <w:tcPr>
            <w:tcW w:w="1247" w:type="dxa"/>
            <w:tcBorders>
              <w:top w:val="nil"/>
              <w:left w:val="nil"/>
              <w:bottom w:val="nil"/>
              <w:right w:val="nil"/>
            </w:tcBorders>
            <w:shd w:val="clear" w:color="auto" w:fill="auto"/>
            <w:noWrap/>
            <w:vAlign w:val="center"/>
            <w:hideMark/>
          </w:tcPr>
          <w:p w14:paraId="5F65E4FE" w14:textId="2D4650E9"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Francois Edouard" w:date="2019-03-15T16:10:00Z"/>
                <w:sz w:val="20"/>
              </w:rPr>
            </w:pPr>
          </w:p>
        </w:tc>
        <w:tc>
          <w:tcPr>
            <w:tcW w:w="1247" w:type="dxa"/>
            <w:tcBorders>
              <w:top w:val="nil"/>
              <w:left w:val="nil"/>
              <w:bottom w:val="nil"/>
              <w:right w:val="nil"/>
            </w:tcBorders>
            <w:shd w:val="clear" w:color="auto" w:fill="auto"/>
            <w:noWrap/>
            <w:vAlign w:val="center"/>
            <w:hideMark/>
          </w:tcPr>
          <w:p w14:paraId="630ED005" w14:textId="7D9AB9CE"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5" w:author="Francois Edouard" w:date="2019-03-15T16:10:00Z"/>
                <w:sz w:val="20"/>
              </w:rPr>
            </w:pPr>
          </w:p>
        </w:tc>
      </w:tr>
      <w:tr w:rsidR="00671FCB" w:rsidRPr="00671FCB" w:rsidDel="00A428BD" w14:paraId="0B20F6C1" w14:textId="7FFCE7E4" w:rsidTr="005D3580">
        <w:trPr>
          <w:trHeight w:val="255"/>
          <w:del w:id="1216" w:author="Francois Edouard" w:date="2019-03-15T16:10:00Z"/>
        </w:trPr>
        <w:tc>
          <w:tcPr>
            <w:tcW w:w="1640" w:type="dxa"/>
            <w:tcBorders>
              <w:top w:val="nil"/>
              <w:left w:val="nil"/>
              <w:bottom w:val="nil"/>
              <w:right w:val="nil"/>
            </w:tcBorders>
            <w:shd w:val="clear" w:color="auto" w:fill="auto"/>
            <w:noWrap/>
            <w:vAlign w:val="center"/>
            <w:hideMark/>
          </w:tcPr>
          <w:p w14:paraId="5B231683" w14:textId="5DDDAD4E"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Francois Edouard" w:date="2019-03-15T16:10:00Z"/>
                <w:sz w:val="20"/>
              </w:rPr>
            </w:pPr>
          </w:p>
        </w:tc>
        <w:tc>
          <w:tcPr>
            <w:tcW w:w="1497" w:type="dxa"/>
            <w:tcBorders>
              <w:top w:val="single" w:sz="8" w:space="0" w:color="auto"/>
              <w:left w:val="single" w:sz="8" w:space="0" w:color="auto"/>
              <w:bottom w:val="single" w:sz="8" w:space="0" w:color="auto"/>
              <w:right w:val="nil"/>
            </w:tcBorders>
            <w:shd w:val="clear" w:color="auto" w:fill="auto"/>
            <w:noWrap/>
            <w:vAlign w:val="center"/>
            <w:hideMark/>
          </w:tcPr>
          <w:p w14:paraId="6C237AA0" w14:textId="099B005B"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 w:author="Francois Edouard" w:date="2019-03-15T16:10:00Z"/>
                <w:rFonts w:ascii="Arial" w:hAnsi="Arial" w:cs="Arial"/>
                <w:b/>
                <w:bCs/>
                <w:color w:val="000000"/>
                <w:sz w:val="18"/>
                <w:szCs w:val="18"/>
              </w:rPr>
            </w:pPr>
            <w:del w:id="1219" w:author="Francois Edouard" w:date="2019-03-15T16:10:00Z">
              <w:r w:rsidRPr="00671FCB" w:rsidDel="00A428BD">
                <w:rPr>
                  <w:rFonts w:ascii="Arial" w:hAnsi="Arial" w:cs="Arial"/>
                  <w:b/>
                  <w:bCs/>
                  <w:color w:val="000000"/>
                  <w:sz w:val="18"/>
                  <w:szCs w:val="18"/>
                </w:rPr>
                <w:delText> </w:delText>
              </w:r>
            </w:del>
          </w:p>
        </w:tc>
        <w:tc>
          <w:tcPr>
            <w:tcW w:w="1497" w:type="dxa"/>
            <w:tcBorders>
              <w:top w:val="single" w:sz="8" w:space="0" w:color="auto"/>
              <w:left w:val="nil"/>
              <w:bottom w:val="single" w:sz="8" w:space="0" w:color="auto"/>
              <w:right w:val="nil"/>
            </w:tcBorders>
            <w:shd w:val="clear" w:color="auto" w:fill="auto"/>
            <w:noWrap/>
            <w:vAlign w:val="center"/>
            <w:hideMark/>
          </w:tcPr>
          <w:p w14:paraId="28244091" w14:textId="5569001B"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Francois Edouard" w:date="2019-03-15T16:10:00Z"/>
                <w:rFonts w:ascii="Calibri" w:hAnsi="Calibri"/>
                <w:color w:val="000000"/>
                <w:sz w:val="24"/>
                <w:szCs w:val="24"/>
              </w:rPr>
            </w:pPr>
            <w:del w:id="1221" w:author="Francois Edouard" w:date="2019-03-15T16:10:00Z">
              <w:r w:rsidRPr="00671FCB" w:rsidDel="00A428BD">
                <w:rPr>
                  <w:rFonts w:ascii="Calibri" w:hAnsi="Calibri"/>
                  <w:color w:val="000000"/>
                  <w:sz w:val="24"/>
                  <w:szCs w:val="24"/>
                </w:rPr>
                <w:delText> </w:delText>
              </w:r>
            </w:del>
          </w:p>
        </w:tc>
        <w:tc>
          <w:tcPr>
            <w:tcW w:w="1497" w:type="dxa"/>
            <w:tcBorders>
              <w:top w:val="single" w:sz="8" w:space="0" w:color="auto"/>
              <w:left w:val="nil"/>
              <w:bottom w:val="single" w:sz="8" w:space="0" w:color="auto"/>
              <w:right w:val="nil"/>
            </w:tcBorders>
            <w:shd w:val="clear" w:color="auto" w:fill="auto"/>
            <w:noWrap/>
            <w:vAlign w:val="center"/>
            <w:hideMark/>
          </w:tcPr>
          <w:p w14:paraId="11CDB8A5" w14:textId="412A8147"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Francois Edouard" w:date="2019-03-15T16:10:00Z"/>
                <w:rFonts w:ascii="Arial" w:hAnsi="Arial" w:cs="Arial"/>
                <w:b/>
                <w:bCs/>
                <w:color w:val="000000"/>
                <w:sz w:val="18"/>
                <w:szCs w:val="18"/>
              </w:rPr>
            </w:pPr>
            <w:del w:id="1223" w:author="Francois Edouard" w:date="2019-03-15T16:10:00Z">
              <w:r w:rsidRPr="00671FCB" w:rsidDel="00A428BD">
                <w:rPr>
                  <w:rFonts w:ascii="Arial" w:hAnsi="Arial" w:cs="Arial"/>
                  <w:b/>
                  <w:bCs/>
                  <w:color w:val="000000"/>
                  <w:sz w:val="18"/>
                  <w:szCs w:val="18"/>
                </w:rPr>
                <w:delText xml:space="preserve">Random </w:delText>
              </w:r>
            </w:del>
            <w:del w:id="1224" w:author="Francois Edouard" w:date="2019-03-15T09:57:00Z">
              <w:r w:rsidRPr="00671FCB" w:rsidDel="00CF7F63">
                <w:rPr>
                  <w:rFonts w:ascii="Arial" w:hAnsi="Arial" w:cs="Arial"/>
                  <w:b/>
                  <w:bCs/>
                  <w:color w:val="000000"/>
                  <w:sz w:val="18"/>
                  <w:szCs w:val="18"/>
                </w:rPr>
                <w:delText>Access</w:delText>
              </w:r>
            </w:del>
          </w:p>
        </w:tc>
        <w:tc>
          <w:tcPr>
            <w:tcW w:w="1247" w:type="dxa"/>
            <w:tcBorders>
              <w:top w:val="single" w:sz="8" w:space="0" w:color="auto"/>
              <w:left w:val="nil"/>
              <w:bottom w:val="single" w:sz="8" w:space="0" w:color="auto"/>
              <w:right w:val="nil"/>
            </w:tcBorders>
            <w:shd w:val="clear" w:color="auto" w:fill="auto"/>
            <w:noWrap/>
            <w:vAlign w:val="center"/>
            <w:hideMark/>
          </w:tcPr>
          <w:p w14:paraId="1C314DBD" w14:textId="379EA421"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 w:author="Francois Edouard" w:date="2019-03-15T16:10:00Z"/>
                <w:rFonts w:ascii="Calibri" w:hAnsi="Calibri"/>
                <w:color w:val="000000"/>
                <w:sz w:val="24"/>
                <w:szCs w:val="24"/>
              </w:rPr>
            </w:pPr>
            <w:del w:id="1226" w:author="Francois Edouard" w:date="2019-03-15T16:10:00Z">
              <w:r w:rsidRPr="00671FCB" w:rsidDel="00A428BD">
                <w:rPr>
                  <w:rFonts w:ascii="Calibri" w:hAnsi="Calibri"/>
                  <w:color w:val="000000"/>
                  <w:sz w:val="24"/>
                  <w:szCs w:val="24"/>
                </w:rPr>
                <w:delText> </w:delText>
              </w:r>
            </w:del>
          </w:p>
        </w:tc>
        <w:tc>
          <w:tcPr>
            <w:tcW w:w="1247" w:type="dxa"/>
            <w:tcBorders>
              <w:top w:val="single" w:sz="8" w:space="0" w:color="auto"/>
              <w:left w:val="nil"/>
              <w:bottom w:val="single" w:sz="8" w:space="0" w:color="auto"/>
              <w:right w:val="single" w:sz="8" w:space="0" w:color="auto"/>
            </w:tcBorders>
            <w:shd w:val="clear" w:color="auto" w:fill="auto"/>
            <w:noWrap/>
            <w:vAlign w:val="center"/>
            <w:hideMark/>
          </w:tcPr>
          <w:p w14:paraId="2A7FFD30" w14:textId="3CE3889E"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 w:author="Francois Edouard" w:date="2019-03-15T16:10:00Z"/>
                <w:rFonts w:ascii="Calibri" w:hAnsi="Calibri"/>
                <w:color w:val="000000"/>
                <w:sz w:val="24"/>
                <w:szCs w:val="24"/>
              </w:rPr>
            </w:pPr>
            <w:del w:id="1228" w:author="Francois Edouard" w:date="2019-03-15T16:10:00Z">
              <w:r w:rsidRPr="00671FCB" w:rsidDel="00A428BD">
                <w:rPr>
                  <w:rFonts w:ascii="Calibri" w:hAnsi="Calibri"/>
                  <w:color w:val="000000"/>
                  <w:sz w:val="24"/>
                  <w:szCs w:val="24"/>
                </w:rPr>
                <w:delText> </w:delText>
              </w:r>
            </w:del>
          </w:p>
        </w:tc>
      </w:tr>
      <w:tr w:rsidR="00671FCB" w:rsidRPr="00671FCB" w:rsidDel="00A428BD" w14:paraId="1E8B6AB2" w14:textId="12253B91" w:rsidTr="005D3580">
        <w:trPr>
          <w:trHeight w:val="255"/>
          <w:del w:id="1229" w:author="Francois Edouard" w:date="2019-03-15T16:10:00Z"/>
        </w:trPr>
        <w:tc>
          <w:tcPr>
            <w:tcW w:w="1640" w:type="dxa"/>
            <w:tcBorders>
              <w:top w:val="nil"/>
              <w:left w:val="nil"/>
              <w:bottom w:val="nil"/>
              <w:right w:val="nil"/>
            </w:tcBorders>
            <w:shd w:val="clear" w:color="auto" w:fill="auto"/>
            <w:noWrap/>
            <w:vAlign w:val="center"/>
            <w:hideMark/>
          </w:tcPr>
          <w:p w14:paraId="0AA6F533" w14:textId="24591582"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0" w:author="Francois Edouard" w:date="2019-03-15T16:10:00Z"/>
                <w:rFonts w:ascii="Calibri" w:hAnsi="Calibri"/>
                <w:color w:val="000000"/>
                <w:sz w:val="24"/>
                <w:szCs w:val="24"/>
              </w:rPr>
            </w:pPr>
          </w:p>
        </w:tc>
        <w:tc>
          <w:tcPr>
            <w:tcW w:w="1497" w:type="dxa"/>
            <w:tcBorders>
              <w:top w:val="nil"/>
              <w:left w:val="single" w:sz="8" w:space="0" w:color="auto"/>
              <w:bottom w:val="nil"/>
              <w:right w:val="nil"/>
            </w:tcBorders>
            <w:shd w:val="clear" w:color="auto" w:fill="auto"/>
            <w:noWrap/>
            <w:vAlign w:val="center"/>
            <w:hideMark/>
          </w:tcPr>
          <w:p w14:paraId="42196A03" w14:textId="3915DBEC"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Francois Edouard" w:date="2019-03-15T16:10:00Z"/>
                <w:rFonts w:ascii="Arial" w:hAnsi="Arial" w:cs="Arial"/>
                <w:b/>
                <w:bCs/>
                <w:color w:val="000000"/>
                <w:sz w:val="18"/>
                <w:szCs w:val="18"/>
              </w:rPr>
            </w:pPr>
            <w:del w:id="1232" w:author="Francois Edouard" w:date="2019-03-15T16:10:00Z">
              <w:r w:rsidRPr="00671FCB" w:rsidDel="00A428BD">
                <w:rPr>
                  <w:rFonts w:ascii="Arial" w:hAnsi="Arial" w:cs="Arial"/>
                  <w:b/>
                  <w:bCs/>
                  <w:color w:val="000000"/>
                  <w:sz w:val="18"/>
                  <w:szCs w:val="18"/>
                </w:rPr>
                <w:delText> </w:delText>
              </w:r>
            </w:del>
          </w:p>
        </w:tc>
        <w:tc>
          <w:tcPr>
            <w:tcW w:w="1497" w:type="dxa"/>
            <w:tcBorders>
              <w:top w:val="nil"/>
              <w:left w:val="nil"/>
              <w:bottom w:val="nil"/>
              <w:right w:val="nil"/>
            </w:tcBorders>
            <w:shd w:val="clear" w:color="auto" w:fill="auto"/>
            <w:noWrap/>
            <w:vAlign w:val="center"/>
            <w:hideMark/>
          </w:tcPr>
          <w:p w14:paraId="6404CFAD" w14:textId="7B869FA5"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 w:author="Francois Edouard" w:date="2019-03-15T16:10:00Z"/>
                <w:rFonts w:ascii="Arial" w:hAnsi="Arial" w:cs="Arial"/>
                <w:b/>
                <w:bCs/>
                <w:color w:val="000000"/>
                <w:sz w:val="18"/>
                <w:szCs w:val="18"/>
              </w:rPr>
            </w:pPr>
            <w:del w:id="1234" w:author="Francois Edouard" w:date="2019-03-15T16:10:00Z">
              <w:r w:rsidRPr="00671FCB" w:rsidDel="00A428BD">
                <w:rPr>
                  <w:rFonts w:ascii="Arial" w:hAnsi="Arial" w:cs="Arial"/>
                  <w:b/>
                  <w:bCs/>
                  <w:color w:val="000000"/>
                  <w:sz w:val="18"/>
                  <w:szCs w:val="18"/>
                </w:rPr>
                <w:delText> </w:delText>
              </w:r>
            </w:del>
          </w:p>
        </w:tc>
        <w:tc>
          <w:tcPr>
            <w:tcW w:w="1497" w:type="dxa"/>
            <w:tcBorders>
              <w:top w:val="nil"/>
              <w:left w:val="nil"/>
              <w:bottom w:val="nil"/>
              <w:right w:val="nil"/>
            </w:tcBorders>
            <w:shd w:val="clear" w:color="auto" w:fill="auto"/>
            <w:noWrap/>
            <w:vAlign w:val="center"/>
            <w:hideMark/>
          </w:tcPr>
          <w:p w14:paraId="27A010D7" w14:textId="0F036E06"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Francois Edouard" w:date="2019-03-15T16:10:00Z"/>
                <w:rFonts w:ascii="Arial" w:hAnsi="Arial" w:cs="Arial"/>
                <w:b/>
                <w:bCs/>
                <w:color w:val="000000"/>
                <w:sz w:val="18"/>
                <w:szCs w:val="18"/>
              </w:rPr>
            </w:pPr>
            <w:del w:id="1236" w:author="Francois Edouard" w:date="2019-03-15T16:10:00Z">
              <w:r w:rsidRPr="00671FCB" w:rsidDel="00A428BD">
                <w:rPr>
                  <w:rFonts w:ascii="Arial" w:hAnsi="Arial" w:cs="Arial"/>
                  <w:b/>
                  <w:bCs/>
                  <w:color w:val="000000"/>
                  <w:sz w:val="18"/>
                  <w:szCs w:val="18"/>
                </w:rPr>
                <w:delText>Over VTM-4.0</w:delText>
              </w:r>
            </w:del>
          </w:p>
        </w:tc>
        <w:tc>
          <w:tcPr>
            <w:tcW w:w="1247" w:type="dxa"/>
            <w:tcBorders>
              <w:top w:val="nil"/>
              <w:left w:val="nil"/>
              <w:bottom w:val="nil"/>
              <w:right w:val="nil"/>
            </w:tcBorders>
            <w:shd w:val="clear" w:color="auto" w:fill="auto"/>
            <w:noWrap/>
            <w:vAlign w:val="center"/>
            <w:hideMark/>
          </w:tcPr>
          <w:p w14:paraId="42B2DEA6" w14:textId="592F60A2"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Francois Edouard" w:date="2019-03-15T16:10:00Z"/>
                <w:rFonts w:ascii="Arial" w:hAnsi="Arial" w:cs="Arial"/>
                <w:b/>
                <w:bCs/>
                <w:color w:val="000000"/>
                <w:sz w:val="18"/>
                <w:szCs w:val="18"/>
              </w:rPr>
            </w:pPr>
            <w:del w:id="1238" w:author="Francois Edouard" w:date="2019-03-15T16:10:00Z">
              <w:r w:rsidRPr="00671FCB" w:rsidDel="00A428BD">
                <w:rPr>
                  <w:rFonts w:ascii="Arial" w:hAnsi="Arial" w:cs="Arial"/>
                  <w:b/>
                  <w:bCs/>
                  <w:color w:val="000000"/>
                  <w:sz w:val="18"/>
                  <w:szCs w:val="18"/>
                </w:rPr>
                <w:delText> </w:delText>
              </w:r>
            </w:del>
          </w:p>
        </w:tc>
        <w:tc>
          <w:tcPr>
            <w:tcW w:w="1247" w:type="dxa"/>
            <w:tcBorders>
              <w:top w:val="nil"/>
              <w:left w:val="nil"/>
              <w:bottom w:val="nil"/>
              <w:right w:val="single" w:sz="8" w:space="0" w:color="auto"/>
            </w:tcBorders>
            <w:shd w:val="clear" w:color="auto" w:fill="auto"/>
            <w:noWrap/>
            <w:vAlign w:val="center"/>
            <w:hideMark/>
          </w:tcPr>
          <w:p w14:paraId="63145846" w14:textId="195CA4A6"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9" w:author="Francois Edouard" w:date="2019-03-15T16:10:00Z"/>
                <w:rFonts w:ascii="Arial" w:hAnsi="Arial" w:cs="Arial"/>
                <w:b/>
                <w:bCs/>
                <w:color w:val="000000"/>
                <w:sz w:val="18"/>
                <w:szCs w:val="18"/>
              </w:rPr>
            </w:pPr>
            <w:del w:id="1240" w:author="Francois Edouard" w:date="2019-03-15T16:10:00Z">
              <w:r w:rsidRPr="00671FCB" w:rsidDel="00A428BD">
                <w:rPr>
                  <w:rFonts w:ascii="Arial" w:hAnsi="Arial" w:cs="Arial"/>
                  <w:b/>
                  <w:bCs/>
                  <w:color w:val="000000"/>
                  <w:sz w:val="18"/>
                  <w:szCs w:val="18"/>
                </w:rPr>
                <w:delText> </w:delText>
              </w:r>
            </w:del>
          </w:p>
        </w:tc>
      </w:tr>
      <w:tr w:rsidR="00671FCB" w:rsidRPr="00671FCB" w:rsidDel="00A428BD" w14:paraId="58BD32EC" w14:textId="64EC02B2" w:rsidTr="005D3580">
        <w:trPr>
          <w:trHeight w:val="255"/>
          <w:del w:id="1241" w:author="Francois Edouard" w:date="2019-03-15T16:10:00Z"/>
        </w:trPr>
        <w:tc>
          <w:tcPr>
            <w:tcW w:w="1640" w:type="dxa"/>
            <w:tcBorders>
              <w:top w:val="nil"/>
              <w:left w:val="nil"/>
              <w:bottom w:val="nil"/>
              <w:right w:val="nil"/>
            </w:tcBorders>
            <w:shd w:val="clear" w:color="auto" w:fill="auto"/>
            <w:noWrap/>
            <w:vAlign w:val="center"/>
            <w:hideMark/>
          </w:tcPr>
          <w:p w14:paraId="6588EC67" w14:textId="396AD330"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 w:author="Francois Edouard" w:date="2019-03-15T16:10:00Z"/>
                <w:rFonts w:ascii="Arial" w:hAnsi="Arial" w:cs="Arial"/>
                <w:b/>
                <w:bCs/>
                <w:color w:val="000000"/>
                <w:sz w:val="18"/>
                <w:szCs w:val="18"/>
              </w:rPr>
            </w:pPr>
          </w:p>
        </w:tc>
        <w:tc>
          <w:tcPr>
            <w:tcW w:w="1497" w:type="dxa"/>
            <w:tcBorders>
              <w:top w:val="nil"/>
              <w:left w:val="single" w:sz="8" w:space="0" w:color="auto"/>
              <w:bottom w:val="single" w:sz="8" w:space="0" w:color="auto"/>
              <w:right w:val="nil"/>
            </w:tcBorders>
            <w:shd w:val="clear" w:color="auto" w:fill="auto"/>
            <w:noWrap/>
            <w:vAlign w:val="center"/>
            <w:hideMark/>
          </w:tcPr>
          <w:p w14:paraId="50E21F08" w14:textId="4885F809"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3" w:author="Francois Edouard" w:date="2019-03-15T16:10:00Z"/>
                <w:rFonts w:ascii="Arial" w:hAnsi="Arial" w:cs="Arial"/>
                <w:color w:val="000000"/>
                <w:sz w:val="18"/>
                <w:szCs w:val="18"/>
              </w:rPr>
            </w:pPr>
            <w:del w:id="1244" w:author="Francois Edouard" w:date="2019-03-15T16:10:00Z">
              <w:r w:rsidRPr="00671FCB" w:rsidDel="00A428BD">
                <w:rPr>
                  <w:rFonts w:ascii="Arial" w:hAnsi="Arial" w:cs="Arial"/>
                  <w:color w:val="000000"/>
                  <w:sz w:val="18"/>
                  <w:szCs w:val="18"/>
                </w:rPr>
                <w:delText>Y</w:delText>
              </w:r>
            </w:del>
          </w:p>
        </w:tc>
        <w:tc>
          <w:tcPr>
            <w:tcW w:w="1497" w:type="dxa"/>
            <w:tcBorders>
              <w:top w:val="nil"/>
              <w:left w:val="nil"/>
              <w:bottom w:val="single" w:sz="8" w:space="0" w:color="auto"/>
              <w:right w:val="nil"/>
            </w:tcBorders>
            <w:shd w:val="clear" w:color="auto" w:fill="auto"/>
            <w:noWrap/>
            <w:vAlign w:val="center"/>
            <w:hideMark/>
          </w:tcPr>
          <w:p w14:paraId="0DCD5A2A" w14:textId="6E5DA875"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 w:author="Francois Edouard" w:date="2019-03-15T16:10:00Z"/>
                <w:rFonts w:ascii="Arial" w:hAnsi="Arial" w:cs="Arial"/>
                <w:color w:val="000000"/>
                <w:sz w:val="18"/>
                <w:szCs w:val="18"/>
              </w:rPr>
            </w:pPr>
            <w:del w:id="1246" w:author="Francois Edouard" w:date="2019-03-15T16:10:00Z">
              <w:r w:rsidRPr="00671FCB" w:rsidDel="00A428BD">
                <w:rPr>
                  <w:rFonts w:ascii="Arial" w:hAnsi="Arial" w:cs="Arial"/>
                  <w:color w:val="000000"/>
                  <w:sz w:val="18"/>
                  <w:szCs w:val="18"/>
                </w:rPr>
                <w:delText>U</w:delText>
              </w:r>
            </w:del>
          </w:p>
        </w:tc>
        <w:tc>
          <w:tcPr>
            <w:tcW w:w="1497" w:type="dxa"/>
            <w:tcBorders>
              <w:top w:val="nil"/>
              <w:left w:val="nil"/>
              <w:bottom w:val="single" w:sz="8" w:space="0" w:color="auto"/>
              <w:right w:val="single" w:sz="4" w:space="0" w:color="auto"/>
            </w:tcBorders>
            <w:shd w:val="clear" w:color="auto" w:fill="auto"/>
            <w:noWrap/>
            <w:vAlign w:val="center"/>
            <w:hideMark/>
          </w:tcPr>
          <w:p w14:paraId="1A08B216" w14:textId="226D7C97"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7" w:author="Francois Edouard" w:date="2019-03-15T16:10:00Z"/>
                <w:rFonts w:ascii="Arial" w:hAnsi="Arial" w:cs="Arial"/>
                <w:color w:val="000000"/>
                <w:sz w:val="18"/>
                <w:szCs w:val="18"/>
              </w:rPr>
            </w:pPr>
            <w:del w:id="1248" w:author="Francois Edouard" w:date="2019-03-15T16:10:00Z">
              <w:r w:rsidRPr="00671FCB" w:rsidDel="00A428BD">
                <w:rPr>
                  <w:rFonts w:ascii="Arial" w:hAnsi="Arial" w:cs="Arial"/>
                  <w:color w:val="000000"/>
                  <w:sz w:val="18"/>
                  <w:szCs w:val="18"/>
                </w:rPr>
                <w:delText>V</w:delText>
              </w:r>
            </w:del>
          </w:p>
        </w:tc>
        <w:tc>
          <w:tcPr>
            <w:tcW w:w="1247" w:type="dxa"/>
            <w:tcBorders>
              <w:top w:val="nil"/>
              <w:left w:val="nil"/>
              <w:bottom w:val="single" w:sz="8" w:space="0" w:color="auto"/>
              <w:right w:val="nil"/>
            </w:tcBorders>
            <w:shd w:val="clear" w:color="auto" w:fill="auto"/>
            <w:noWrap/>
            <w:vAlign w:val="center"/>
            <w:hideMark/>
          </w:tcPr>
          <w:p w14:paraId="5AA4ABA4" w14:textId="166AC8BC"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Francois Edouard" w:date="2019-03-15T16:10:00Z"/>
                <w:rFonts w:ascii="Arial" w:hAnsi="Arial" w:cs="Arial"/>
                <w:color w:val="000000"/>
                <w:sz w:val="18"/>
                <w:szCs w:val="18"/>
              </w:rPr>
            </w:pPr>
            <w:del w:id="1250" w:author="Francois Edouard" w:date="2019-03-15T16:10:00Z">
              <w:r w:rsidRPr="00671FCB" w:rsidDel="00A428BD">
                <w:rPr>
                  <w:rFonts w:ascii="Arial" w:hAnsi="Arial" w:cs="Arial"/>
                  <w:color w:val="000000"/>
                  <w:sz w:val="18"/>
                  <w:szCs w:val="18"/>
                </w:rPr>
                <w:delText>EncT</w:delText>
              </w:r>
            </w:del>
          </w:p>
        </w:tc>
        <w:tc>
          <w:tcPr>
            <w:tcW w:w="1247" w:type="dxa"/>
            <w:tcBorders>
              <w:top w:val="nil"/>
              <w:left w:val="nil"/>
              <w:bottom w:val="single" w:sz="8" w:space="0" w:color="auto"/>
              <w:right w:val="single" w:sz="8" w:space="0" w:color="auto"/>
            </w:tcBorders>
            <w:shd w:val="clear" w:color="auto" w:fill="auto"/>
            <w:noWrap/>
            <w:vAlign w:val="center"/>
            <w:hideMark/>
          </w:tcPr>
          <w:p w14:paraId="7A598E83" w14:textId="327F9E63"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 w:author="Francois Edouard" w:date="2019-03-15T16:10:00Z"/>
                <w:rFonts w:ascii="Arial" w:hAnsi="Arial" w:cs="Arial"/>
                <w:color w:val="000000"/>
                <w:sz w:val="18"/>
                <w:szCs w:val="18"/>
              </w:rPr>
            </w:pPr>
            <w:del w:id="1252" w:author="Francois Edouard" w:date="2019-03-15T16:10:00Z">
              <w:r w:rsidRPr="00671FCB" w:rsidDel="00A428BD">
                <w:rPr>
                  <w:rFonts w:ascii="Arial" w:hAnsi="Arial" w:cs="Arial"/>
                  <w:color w:val="000000"/>
                  <w:sz w:val="18"/>
                  <w:szCs w:val="18"/>
                </w:rPr>
                <w:delText>DecT</w:delText>
              </w:r>
            </w:del>
          </w:p>
        </w:tc>
      </w:tr>
      <w:tr w:rsidR="00671FCB" w:rsidRPr="00671FCB" w:rsidDel="00A428BD" w14:paraId="3F2D60D5" w14:textId="1C267D08" w:rsidTr="005D3580">
        <w:trPr>
          <w:trHeight w:val="255"/>
          <w:del w:id="1253" w:author="Francois Edouard" w:date="2019-03-15T16: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5760F9" w14:textId="51D9477F"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 w:author="Francois Edouard" w:date="2019-03-15T16:10:00Z"/>
                <w:rFonts w:ascii="Arial" w:hAnsi="Arial" w:cs="Arial"/>
                <w:i/>
                <w:color w:val="808080" w:themeColor="background1" w:themeShade="80"/>
                <w:sz w:val="18"/>
                <w:szCs w:val="18"/>
              </w:rPr>
            </w:pPr>
            <w:del w:id="1255" w:author="Francois Edouard" w:date="2019-03-15T16:10:00Z">
              <w:r w:rsidRPr="005B7694" w:rsidDel="00A428BD">
                <w:rPr>
                  <w:rFonts w:ascii="Arial" w:hAnsi="Arial" w:cs="Arial"/>
                  <w:i/>
                  <w:color w:val="808080" w:themeColor="background1" w:themeShade="80"/>
                  <w:sz w:val="18"/>
                  <w:szCs w:val="18"/>
                </w:rPr>
                <w:delText>Class A1</w:delText>
              </w:r>
            </w:del>
          </w:p>
        </w:tc>
        <w:tc>
          <w:tcPr>
            <w:tcW w:w="1497" w:type="dxa"/>
            <w:tcBorders>
              <w:top w:val="nil"/>
              <w:left w:val="nil"/>
              <w:bottom w:val="nil"/>
              <w:right w:val="nil"/>
            </w:tcBorders>
            <w:shd w:val="clear" w:color="auto" w:fill="auto"/>
            <w:noWrap/>
            <w:vAlign w:val="center"/>
            <w:hideMark/>
          </w:tcPr>
          <w:p w14:paraId="4C30171C" w14:textId="586176C8"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 w:author="Francois Edouard" w:date="2019-03-15T16:10:00Z"/>
                <w:rFonts w:ascii="Arial" w:hAnsi="Arial" w:cs="Arial"/>
                <w:i/>
                <w:color w:val="808080" w:themeColor="background1" w:themeShade="80"/>
                <w:sz w:val="18"/>
                <w:szCs w:val="18"/>
              </w:rPr>
            </w:pPr>
            <w:del w:id="1257" w:author="Francois Edouard" w:date="2019-03-15T16:10:00Z">
              <w:r w:rsidRPr="005B7694" w:rsidDel="00A428BD">
                <w:rPr>
                  <w:rFonts w:ascii="Arial" w:hAnsi="Arial" w:cs="Arial"/>
                  <w:i/>
                  <w:color w:val="808080" w:themeColor="background1" w:themeShade="80"/>
                  <w:sz w:val="18"/>
                  <w:szCs w:val="18"/>
                </w:rPr>
                <w:delText>0.00%</w:delText>
              </w:r>
            </w:del>
          </w:p>
        </w:tc>
        <w:tc>
          <w:tcPr>
            <w:tcW w:w="1497" w:type="dxa"/>
            <w:tcBorders>
              <w:top w:val="nil"/>
              <w:left w:val="nil"/>
              <w:bottom w:val="nil"/>
              <w:right w:val="nil"/>
            </w:tcBorders>
            <w:shd w:val="clear" w:color="auto" w:fill="auto"/>
            <w:noWrap/>
            <w:vAlign w:val="center"/>
            <w:hideMark/>
          </w:tcPr>
          <w:p w14:paraId="6BF36150" w14:textId="3AF321FA"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8" w:author="Francois Edouard" w:date="2019-03-15T16:10:00Z"/>
                <w:rFonts w:ascii="Arial" w:hAnsi="Arial" w:cs="Arial"/>
                <w:i/>
                <w:color w:val="808080" w:themeColor="background1" w:themeShade="80"/>
                <w:sz w:val="18"/>
                <w:szCs w:val="18"/>
              </w:rPr>
            </w:pPr>
            <w:del w:id="1259" w:author="Francois Edouard" w:date="2019-03-15T16:10:00Z">
              <w:r w:rsidRPr="005B7694" w:rsidDel="00A428BD">
                <w:rPr>
                  <w:rFonts w:ascii="Arial" w:hAnsi="Arial" w:cs="Arial"/>
                  <w:i/>
                  <w:color w:val="808080" w:themeColor="background1" w:themeShade="80"/>
                  <w:sz w:val="18"/>
                  <w:szCs w:val="18"/>
                </w:rPr>
                <w:delText>0.00%</w:delText>
              </w:r>
            </w:del>
          </w:p>
        </w:tc>
        <w:tc>
          <w:tcPr>
            <w:tcW w:w="1497" w:type="dxa"/>
            <w:tcBorders>
              <w:top w:val="nil"/>
              <w:left w:val="nil"/>
              <w:bottom w:val="nil"/>
              <w:right w:val="single" w:sz="4" w:space="0" w:color="auto"/>
            </w:tcBorders>
            <w:shd w:val="clear" w:color="auto" w:fill="auto"/>
            <w:noWrap/>
            <w:vAlign w:val="center"/>
            <w:hideMark/>
          </w:tcPr>
          <w:p w14:paraId="72E93996" w14:textId="5AFF6488"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 w:author="Francois Edouard" w:date="2019-03-15T16:10:00Z"/>
                <w:rFonts w:ascii="Arial" w:hAnsi="Arial" w:cs="Arial"/>
                <w:i/>
                <w:color w:val="808080" w:themeColor="background1" w:themeShade="80"/>
                <w:sz w:val="18"/>
                <w:szCs w:val="18"/>
              </w:rPr>
            </w:pPr>
            <w:del w:id="1261" w:author="Francois Edouard" w:date="2019-03-15T16:10:00Z">
              <w:r w:rsidRPr="005B7694" w:rsidDel="00A428BD">
                <w:rPr>
                  <w:rFonts w:ascii="Arial" w:hAnsi="Arial" w:cs="Arial"/>
                  <w:i/>
                  <w:color w:val="808080" w:themeColor="background1" w:themeShade="80"/>
                  <w:sz w:val="18"/>
                  <w:szCs w:val="18"/>
                </w:rPr>
                <w:delText>0.00%</w:delText>
              </w:r>
            </w:del>
          </w:p>
        </w:tc>
        <w:tc>
          <w:tcPr>
            <w:tcW w:w="1247" w:type="dxa"/>
            <w:tcBorders>
              <w:top w:val="nil"/>
              <w:left w:val="nil"/>
              <w:bottom w:val="nil"/>
              <w:right w:val="nil"/>
            </w:tcBorders>
            <w:shd w:val="clear" w:color="auto" w:fill="auto"/>
            <w:noWrap/>
            <w:vAlign w:val="center"/>
            <w:hideMark/>
          </w:tcPr>
          <w:p w14:paraId="785335B0" w14:textId="02551DC4"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2" w:author="Francois Edouard" w:date="2019-03-15T16:10:00Z"/>
                <w:rFonts w:ascii="Arial" w:hAnsi="Arial" w:cs="Arial"/>
                <w:i/>
                <w:color w:val="808080" w:themeColor="background1" w:themeShade="80"/>
                <w:sz w:val="18"/>
                <w:szCs w:val="18"/>
              </w:rPr>
            </w:pPr>
            <w:del w:id="1263" w:author="Francois Edouard" w:date="2019-03-15T16:10:00Z">
              <w:r w:rsidRPr="005B7694" w:rsidDel="00A428BD">
                <w:rPr>
                  <w:rFonts w:ascii="Arial" w:hAnsi="Arial" w:cs="Arial"/>
                  <w:i/>
                  <w:color w:val="808080" w:themeColor="background1" w:themeShade="80"/>
                  <w:sz w:val="18"/>
                  <w:szCs w:val="18"/>
                </w:rPr>
                <w:delText>102%</w:delText>
              </w:r>
            </w:del>
          </w:p>
        </w:tc>
        <w:tc>
          <w:tcPr>
            <w:tcW w:w="1247" w:type="dxa"/>
            <w:tcBorders>
              <w:top w:val="nil"/>
              <w:left w:val="nil"/>
              <w:bottom w:val="nil"/>
              <w:right w:val="single" w:sz="8" w:space="0" w:color="auto"/>
            </w:tcBorders>
            <w:shd w:val="clear" w:color="auto" w:fill="auto"/>
            <w:noWrap/>
            <w:vAlign w:val="center"/>
            <w:hideMark/>
          </w:tcPr>
          <w:p w14:paraId="2B3F8711" w14:textId="079FE525"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 w:author="Francois Edouard" w:date="2019-03-15T16:10:00Z"/>
                <w:rFonts w:ascii="Arial" w:hAnsi="Arial" w:cs="Arial"/>
                <w:i/>
                <w:color w:val="808080" w:themeColor="background1" w:themeShade="80"/>
                <w:sz w:val="18"/>
                <w:szCs w:val="18"/>
              </w:rPr>
            </w:pPr>
            <w:del w:id="1265" w:author="Francois Edouard" w:date="2019-03-15T16:10:00Z">
              <w:r w:rsidRPr="005B7694" w:rsidDel="00A428BD">
                <w:rPr>
                  <w:rFonts w:ascii="Arial" w:hAnsi="Arial" w:cs="Arial"/>
                  <w:i/>
                  <w:color w:val="808080" w:themeColor="background1" w:themeShade="80"/>
                  <w:sz w:val="18"/>
                  <w:szCs w:val="18"/>
                </w:rPr>
                <w:delText>97%</w:delText>
              </w:r>
            </w:del>
          </w:p>
        </w:tc>
      </w:tr>
      <w:tr w:rsidR="00671FCB" w:rsidRPr="00671FCB" w:rsidDel="00A428BD" w14:paraId="5F50C76B" w14:textId="2801E525" w:rsidTr="005D3580">
        <w:trPr>
          <w:trHeight w:val="255"/>
          <w:del w:id="1266" w:author="Francois Edouard" w:date="2019-03-15T16:10:00Z"/>
        </w:trPr>
        <w:tc>
          <w:tcPr>
            <w:tcW w:w="1640" w:type="dxa"/>
            <w:tcBorders>
              <w:top w:val="nil"/>
              <w:left w:val="single" w:sz="8" w:space="0" w:color="auto"/>
              <w:bottom w:val="nil"/>
              <w:right w:val="single" w:sz="8" w:space="0" w:color="auto"/>
            </w:tcBorders>
            <w:shd w:val="clear" w:color="auto" w:fill="auto"/>
            <w:noWrap/>
            <w:vAlign w:val="center"/>
            <w:hideMark/>
          </w:tcPr>
          <w:p w14:paraId="4AE8940F" w14:textId="4A1A4E40"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Francois Edouard" w:date="2019-03-15T16:10:00Z"/>
                <w:rFonts w:ascii="Arial" w:hAnsi="Arial" w:cs="Arial"/>
                <w:i/>
                <w:color w:val="808080" w:themeColor="background1" w:themeShade="80"/>
                <w:sz w:val="18"/>
                <w:szCs w:val="18"/>
              </w:rPr>
            </w:pPr>
            <w:del w:id="1268" w:author="Francois Edouard" w:date="2019-03-15T16:10:00Z">
              <w:r w:rsidRPr="005B7694" w:rsidDel="00A428BD">
                <w:rPr>
                  <w:rFonts w:ascii="Arial" w:hAnsi="Arial" w:cs="Arial"/>
                  <w:i/>
                  <w:color w:val="808080" w:themeColor="background1" w:themeShade="80"/>
                  <w:sz w:val="18"/>
                  <w:szCs w:val="18"/>
                </w:rPr>
                <w:delText>Class A2</w:delText>
              </w:r>
            </w:del>
          </w:p>
        </w:tc>
        <w:tc>
          <w:tcPr>
            <w:tcW w:w="1497" w:type="dxa"/>
            <w:tcBorders>
              <w:top w:val="nil"/>
              <w:left w:val="nil"/>
              <w:bottom w:val="nil"/>
              <w:right w:val="nil"/>
            </w:tcBorders>
            <w:shd w:val="clear" w:color="auto" w:fill="auto"/>
            <w:noWrap/>
            <w:vAlign w:val="center"/>
            <w:hideMark/>
          </w:tcPr>
          <w:p w14:paraId="5784E4A1" w14:textId="15907421"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9" w:author="Francois Edouard" w:date="2019-03-15T16:10:00Z"/>
                <w:rFonts w:ascii="Arial" w:hAnsi="Arial" w:cs="Arial"/>
                <w:i/>
                <w:color w:val="808080" w:themeColor="background1" w:themeShade="80"/>
                <w:sz w:val="18"/>
                <w:szCs w:val="18"/>
              </w:rPr>
            </w:pPr>
            <w:del w:id="1270" w:author="Francois Edouard" w:date="2019-03-15T16:10:00Z">
              <w:r w:rsidRPr="005B7694" w:rsidDel="00A428BD">
                <w:rPr>
                  <w:rFonts w:ascii="Arial" w:hAnsi="Arial" w:cs="Arial"/>
                  <w:i/>
                  <w:color w:val="808080" w:themeColor="background1" w:themeShade="80"/>
                  <w:sz w:val="18"/>
                  <w:szCs w:val="18"/>
                </w:rPr>
                <w:delText>0.00%</w:delText>
              </w:r>
            </w:del>
          </w:p>
        </w:tc>
        <w:tc>
          <w:tcPr>
            <w:tcW w:w="1497" w:type="dxa"/>
            <w:tcBorders>
              <w:top w:val="nil"/>
              <w:left w:val="nil"/>
              <w:bottom w:val="nil"/>
              <w:right w:val="nil"/>
            </w:tcBorders>
            <w:shd w:val="clear" w:color="auto" w:fill="auto"/>
            <w:noWrap/>
            <w:vAlign w:val="center"/>
            <w:hideMark/>
          </w:tcPr>
          <w:p w14:paraId="2043E4E2" w14:textId="32CF00F8"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1" w:author="Francois Edouard" w:date="2019-03-15T16:10:00Z"/>
                <w:rFonts w:ascii="Arial" w:hAnsi="Arial" w:cs="Arial"/>
                <w:i/>
                <w:color w:val="808080" w:themeColor="background1" w:themeShade="80"/>
                <w:sz w:val="18"/>
                <w:szCs w:val="18"/>
              </w:rPr>
            </w:pPr>
            <w:del w:id="1272" w:author="Francois Edouard" w:date="2019-03-15T16:10:00Z">
              <w:r w:rsidRPr="005B7694" w:rsidDel="00A428BD">
                <w:rPr>
                  <w:rFonts w:ascii="Arial" w:hAnsi="Arial" w:cs="Arial"/>
                  <w:i/>
                  <w:color w:val="808080" w:themeColor="background1" w:themeShade="80"/>
                  <w:sz w:val="18"/>
                  <w:szCs w:val="18"/>
                </w:rPr>
                <w:delText>0.00%</w:delText>
              </w:r>
            </w:del>
          </w:p>
        </w:tc>
        <w:tc>
          <w:tcPr>
            <w:tcW w:w="1497" w:type="dxa"/>
            <w:tcBorders>
              <w:top w:val="nil"/>
              <w:left w:val="nil"/>
              <w:bottom w:val="nil"/>
              <w:right w:val="single" w:sz="4" w:space="0" w:color="auto"/>
            </w:tcBorders>
            <w:shd w:val="clear" w:color="auto" w:fill="auto"/>
            <w:noWrap/>
            <w:vAlign w:val="center"/>
            <w:hideMark/>
          </w:tcPr>
          <w:p w14:paraId="67B07742" w14:textId="1C72263F"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 w:author="Francois Edouard" w:date="2019-03-15T16:10:00Z"/>
                <w:rFonts w:ascii="Arial" w:hAnsi="Arial" w:cs="Arial"/>
                <w:i/>
                <w:color w:val="808080" w:themeColor="background1" w:themeShade="80"/>
                <w:sz w:val="18"/>
                <w:szCs w:val="18"/>
              </w:rPr>
            </w:pPr>
            <w:del w:id="1274" w:author="Francois Edouard" w:date="2019-03-15T16:10:00Z">
              <w:r w:rsidRPr="005B7694" w:rsidDel="00A428BD">
                <w:rPr>
                  <w:rFonts w:ascii="Arial" w:hAnsi="Arial" w:cs="Arial"/>
                  <w:i/>
                  <w:color w:val="808080" w:themeColor="background1" w:themeShade="80"/>
                  <w:sz w:val="18"/>
                  <w:szCs w:val="18"/>
                </w:rPr>
                <w:delText>0.00%</w:delText>
              </w:r>
            </w:del>
          </w:p>
        </w:tc>
        <w:tc>
          <w:tcPr>
            <w:tcW w:w="1247" w:type="dxa"/>
            <w:tcBorders>
              <w:top w:val="nil"/>
              <w:left w:val="nil"/>
              <w:bottom w:val="nil"/>
              <w:right w:val="nil"/>
            </w:tcBorders>
            <w:shd w:val="clear" w:color="auto" w:fill="auto"/>
            <w:noWrap/>
            <w:vAlign w:val="center"/>
            <w:hideMark/>
          </w:tcPr>
          <w:p w14:paraId="77DC11EA" w14:textId="3211A11D"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Francois Edouard" w:date="2019-03-15T16:10:00Z"/>
                <w:rFonts w:ascii="Arial" w:hAnsi="Arial" w:cs="Arial"/>
                <w:i/>
                <w:color w:val="808080" w:themeColor="background1" w:themeShade="80"/>
                <w:sz w:val="18"/>
                <w:szCs w:val="18"/>
              </w:rPr>
            </w:pPr>
            <w:del w:id="1276" w:author="Francois Edouard" w:date="2019-03-15T16:10:00Z">
              <w:r w:rsidRPr="005B7694" w:rsidDel="00A428BD">
                <w:rPr>
                  <w:rFonts w:ascii="Arial" w:hAnsi="Arial" w:cs="Arial"/>
                  <w:i/>
                  <w:color w:val="808080" w:themeColor="background1" w:themeShade="80"/>
                  <w:sz w:val="18"/>
                  <w:szCs w:val="18"/>
                </w:rPr>
                <w:delText>99%</w:delText>
              </w:r>
            </w:del>
          </w:p>
        </w:tc>
        <w:tc>
          <w:tcPr>
            <w:tcW w:w="1247" w:type="dxa"/>
            <w:tcBorders>
              <w:top w:val="nil"/>
              <w:left w:val="nil"/>
              <w:bottom w:val="nil"/>
              <w:right w:val="single" w:sz="8" w:space="0" w:color="auto"/>
            </w:tcBorders>
            <w:shd w:val="clear" w:color="auto" w:fill="auto"/>
            <w:noWrap/>
            <w:vAlign w:val="center"/>
            <w:hideMark/>
          </w:tcPr>
          <w:p w14:paraId="50A83046" w14:textId="6CFFAFA3" w:rsidR="00671FCB" w:rsidRPr="005B7694"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Francois Edouard" w:date="2019-03-15T16:10:00Z"/>
                <w:rFonts w:ascii="Arial" w:hAnsi="Arial" w:cs="Arial"/>
                <w:i/>
                <w:color w:val="808080" w:themeColor="background1" w:themeShade="80"/>
                <w:sz w:val="18"/>
                <w:szCs w:val="18"/>
              </w:rPr>
            </w:pPr>
            <w:del w:id="1278" w:author="Francois Edouard" w:date="2019-03-15T16:10:00Z">
              <w:r w:rsidRPr="005B7694" w:rsidDel="00A428BD">
                <w:rPr>
                  <w:rFonts w:ascii="Arial" w:hAnsi="Arial" w:cs="Arial"/>
                  <w:i/>
                  <w:color w:val="808080" w:themeColor="background1" w:themeShade="80"/>
                  <w:sz w:val="18"/>
                  <w:szCs w:val="18"/>
                </w:rPr>
                <w:delText>100%</w:delText>
              </w:r>
            </w:del>
          </w:p>
        </w:tc>
      </w:tr>
      <w:tr w:rsidR="0057201A" w:rsidRPr="00671FCB" w:rsidDel="00A428BD" w14:paraId="5EAE41EA" w14:textId="31C6E397" w:rsidTr="005D3580">
        <w:trPr>
          <w:trHeight w:val="255"/>
          <w:del w:id="1279" w:author="Francois Edouard" w:date="2019-03-15T16:10:00Z"/>
        </w:trPr>
        <w:tc>
          <w:tcPr>
            <w:tcW w:w="1640" w:type="dxa"/>
            <w:tcBorders>
              <w:top w:val="nil"/>
              <w:left w:val="single" w:sz="8" w:space="0" w:color="auto"/>
              <w:bottom w:val="nil"/>
              <w:right w:val="single" w:sz="8" w:space="0" w:color="auto"/>
            </w:tcBorders>
            <w:shd w:val="clear" w:color="auto" w:fill="auto"/>
            <w:noWrap/>
            <w:vAlign w:val="center"/>
            <w:hideMark/>
          </w:tcPr>
          <w:p w14:paraId="38FF337B" w14:textId="546F2F8E"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0" w:author="Francois Edouard" w:date="2019-03-15T16:10:00Z"/>
                <w:rFonts w:ascii="Arial" w:hAnsi="Arial" w:cs="Arial"/>
                <w:color w:val="000000"/>
                <w:sz w:val="18"/>
                <w:szCs w:val="18"/>
              </w:rPr>
            </w:pPr>
            <w:del w:id="1281" w:author="Francois Edouard" w:date="2019-03-15T16:10:00Z">
              <w:r w:rsidRPr="00671FCB" w:rsidDel="00A428BD">
                <w:rPr>
                  <w:rFonts w:ascii="Arial" w:hAnsi="Arial" w:cs="Arial"/>
                  <w:color w:val="000000"/>
                  <w:sz w:val="18"/>
                  <w:szCs w:val="18"/>
                </w:rPr>
                <w:delText>Class B</w:delText>
              </w:r>
            </w:del>
          </w:p>
        </w:tc>
        <w:tc>
          <w:tcPr>
            <w:tcW w:w="1497" w:type="dxa"/>
            <w:tcBorders>
              <w:top w:val="nil"/>
              <w:left w:val="nil"/>
              <w:bottom w:val="nil"/>
              <w:right w:val="nil"/>
            </w:tcBorders>
            <w:shd w:val="clear" w:color="auto" w:fill="auto"/>
            <w:noWrap/>
            <w:vAlign w:val="center"/>
            <w:hideMark/>
          </w:tcPr>
          <w:p w14:paraId="3166C6D5" w14:textId="79A188AE"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 w:author="Francois Edouard" w:date="2019-03-15T16:10:00Z"/>
                <w:rFonts w:ascii="Arial" w:hAnsi="Arial" w:cs="Arial"/>
                <w:color w:val="000000"/>
                <w:sz w:val="18"/>
                <w:szCs w:val="18"/>
              </w:rPr>
            </w:pPr>
            <w:del w:id="1283" w:author="Francois Edouard" w:date="2019-03-13T10:15:00Z">
              <w:r w:rsidRPr="00671FCB" w:rsidDel="00611948">
                <w:rPr>
                  <w:rFonts w:ascii="Arial" w:hAnsi="Arial" w:cs="Arial"/>
                  <w:color w:val="000000"/>
                  <w:sz w:val="18"/>
                  <w:szCs w:val="18"/>
                </w:rPr>
                <w:delText>#VALUE!</w:delText>
              </w:r>
            </w:del>
          </w:p>
        </w:tc>
        <w:tc>
          <w:tcPr>
            <w:tcW w:w="1497" w:type="dxa"/>
            <w:tcBorders>
              <w:top w:val="nil"/>
              <w:left w:val="nil"/>
              <w:bottom w:val="nil"/>
              <w:right w:val="nil"/>
            </w:tcBorders>
            <w:shd w:val="clear" w:color="auto" w:fill="auto"/>
            <w:noWrap/>
            <w:vAlign w:val="center"/>
            <w:hideMark/>
          </w:tcPr>
          <w:p w14:paraId="4EE6A85A" w14:textId="7D70ADDB"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4" w:author="Francois Edouard" w:date="2019-03-15T16:10:00Z"/>
                <w:rFonts w:ascii="Arial" w:hAnsi="Arial" w:cs="Arial"/>
                <w:color w:val="000000"/>
                <w:sz w:val="18"/>
                <w:szCs w:val="18"/>
              </w:rPr>
            </w:pPr>
            <w:del w:id="1285" w:author="Francois Edouard" w:date="2019-03-13T10:15:00Z">
              <w:r w:rsidRPr="00671FCB" w:rsidDel="00611948">
                <w:rPr>
                  <w:rFonts w:ascii="Arial" w:hAnsi="Arial" w:cs="Arial"/>
                  <w:color w:val="000000"/>
                  <w:sz w:val="18"/>
                  <w:szCs w:val="18"/>
                </w:rPr>
                <w:delText>#VALUE!</w:delText>
              </w:r>
            </w:del>
          </w:p>
        </w:tc>
        <w:tc>
          <w:tcPr>
            <w:tcW w:w="1497" w:type="dxa"/>
            <w:tcBorders>
              <w:top w:val="nil"/>
              <w:left w:val="nil"/>
              <w:bottom w:val="nil"/>
              <w:right w:val="single" w:sz="4" w:space="0" w:color="auto"/>
            </w:tcBorders>
            <w:shd w:val="clear" w:color="auto" w:fill="auto"/>
            <w:noWrap/>
            <w:vAlign w:val="center"/>
            <w:hideMark/>
          </w:tcPr>
          <w:p w14:paraId="01D56FC6" w14:textId="07E62DF0"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 w:author="Francois Edouard" w:date="2019-03-15T16:10:00Z"/>
                <w:rFonts w:ascii="Arial" w:hAnsi="Arial" w:cs="Arial"/>
                <w:color w:val="000000"/>
                <w:sz w:val="18"/>
                <w:szCs w:val="18"/>
              </w:rPr>
            </w:pPr>
            <w:del w:id="1287" w:author="Francois Edouard" w:date="2019-03-13T10:15:00Z">
              <w:r w:rsidRPr="00671FCB" w:rsidDel="00611948">
                <w:rPr>
                  <w:rFonts w:ascii="Arial" w:hAnsi="Arial" w:cs="Arial"/>
                  <w:color w:val="000000"/>
                  <w:sz w:val="18"/>
                  <w:szCs w:val="18"/>
                </w:rPr>
                <w:delText>#VALUE!</w:delText>
              </w:r>
            </w:del>
          </w:p>
        </w:tc>
        <w:tc>
          <w:tcPr>
            <w:tcW w:w="1247" w:type="dxa"/>
            <w:tcBorders>
              <w:top w:val="nil"/>
              <w:left w:val="nil"/>
              <w:bottom w:val="nil"/>
              <w:right w:val="nil"/>
            </w:tcBorders>
            <w:shd w:val="clear" w:color="auto" w:fill="auto"/>
            <w:noWrap/>
            <w:vAlign w:val="center"/>
            <w:hideMark/>
          </w:tcPr>
          <w:p w14:paraId="742DA1B2" w14:textId="6BFC772D"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Francois Edouard" w:date="2019-03-15T16:10:00Z"/>
                <w:rFonts w:ascii="Arial" w:hAnsi="Arial" w:cs="Arial"/>
                <w:color w:val="000000"/>
                <w:sz w:val="18"/>
                <w:szCs w:val="18"/>
              </w:rPr>
            </w:pPr>
            <w:del w:id="1289" w:author="Francois Edouard" w:date="2019-03-13T10:15:00Z">
              <w:r w:rsidRPr="00671FCB" w:rsidDel="00611948">
                <w:rPr>
                  <w:rFonts w:ascii="Arial" w:hAnsi="Arial" w:cs="Arial"/>
                  <w:color w:val="000000"/>
                  <w:sz w:val="18"/>
                  <w:szCs w:val="18"/>
                </w:rPr>
                <w:delText>#NUM!</w:delText>
              </w:r>
            </w:del>
          </w:p>
        </w:tc>
        <w:tc>
          <w:tcPr>
            <w:tcW w:w="1247" w:type="dxa"/>
            <w:tcBorders>
              <w:top w:val="nil"/>
              <w:left w:val="nil"/>
              <w:bottom w:val="nil"/>
              <w:right w:val="single" w:sz="8" w:space="0" w:color="auto"/>
            </w:tcBorders>
            <w:shd w:val="clear" w:color="auto" w:fill="auto"/>
            <w:noWrap/>
            <w:vAlign w:val="center"/>
            <w:hideMark/>
          </w:tcPr>
          <w:p w14:paraId="15A10E4C" w14:textId="53885F8F" w:rsidR="0057201A" w:rsidRPr="00671FCB"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0" w:author="Francois Edouard" w:date="2019-03-15T16:10:00Z"/>
                <w:rFonts w:ascii="Arial" w:hAnsi="Arial" w:cs="Arial"/>
                <w:color w:val="000000"/>
                <w:sz w:val="18"/>
                <w:szCs w:val="18"/>
              </w:rPr>
            </w:pPr>
            <w:del w:id="1291" w:author="Francois Edouard" w:date="2019-03-13T10:15:00Z">
              <w:r w:rsidRPr="00671FCB" w:rsidDel="00611948">
                <w:rPr>
                  <w:rFonts w:ascii="Arial" w:hAnsi="Arial" w:cs="Arial"/>
                  <w:color w:val="000000"/>
                  <w:sz w:val="18"/>
                  <w:szCs w:val="18"/>
                </w:rPr>
                <w:delText>#NUM!</w:delText>
              </w:r>
            </w:del>
          </w:p>
        </w:tc>
      </w:tr>
      <w:tr w:rsidR="00671FCB" w:rsidRPr="00671FCB" w:rsidDel="00A428BD" w14:paraId="722972D5" w14:textId="604C7614" w:rsidTr="005D3580">
        <w:trPr>
          <w:trHeight w:val="255"/>
          <w:del w:id="1292" w:author="Francois Edouard" w:date="2019-03-15T16:10:00Z"/>
        </w:trPr>
        <w:tc>
          <w:tcPr>
            <w:tcW w:w="1640" w:type="dxa"/>
            <w:tcBorders>
              <w:top w:val="nil"/>
              <w:left w:val="single" w:sz="8" w:space="0" w:color="auto"/>
              <w:bottom w:val="nil"/>
              <w:right w:val="single" w:sz="8" w:space="0" w:color="auto"/>
            </w:tcBorders>
            <w:shd w:val="clear" w:color="auto" w:fill="auto"/>
            <w:noWrap/>
            <w:vAlign w:val="center"/>
            <w:hideMark/>
          </w:tcPr>
          <w:p w14:paraId="5E2392B6" w14:textId="0261D14A"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Francois Edouard" w:date="2019-03-15T16:10:00Z"/>
                <w:rFonts w:ascii="Arial" w:hAnsi="Arial" w:cs="Arial"/>
                <w:color w:val="000000"/>
                <w:sz w:val="18"/>
                <w:szCs w:val="18"/>
              </w:rPr>
            </w:pPr>
            <w:del w:id="1294" w:author="Francois Edouard" w:date="2019-03-15T16:10:00Z">
              <w:r w:rsidRPr="00671FCB" w:rsidDel="00A428BD">
                <w:rPr>
                  <w:rFonts w:ascii="Arial" w:hAnsi="Arial" w:cs="Arial"/>
                  <w:color w:val="000000"/>
                  <w:sz w:val="18"/>
                  <w:szCs w:val="18"/>
                </w:rPr>
                <w:delText>Class C</w:delText>
              </w:r>
            </w:del>
          </w:p>
        </w:tc>
        <w:tc>
          <w:tcPr>
            <w:tcW w:w="1497" w:type="dxa"/>
            <w:tcBorders>
              <w:top w:val="nil"/>
              <w:left w:val="nil"/>
              <w:bottom w:val="nil"/>
              <w:right w:val="nil"/>
            </w:tcBorders>
            <w:shd w:val="clear" w:color="auto" w:fill="auto"/>
            <w:noWrap/>
            <w:vAlign w:val="center"/>
            <w:hideMark/>
          </w:tcPr>
          <w:p w14:paraId="15C02EC1" w14:textId="7F6D9AC0"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Francois Edouard" w:date="2019-03-15T16:10:00Z"/>
                <w:rFonts w:ascii="Arial" w:hAnsi="Arial" w:cs="Arial"/>
                <w:color w:val="000000"/>
                <w:sz w:val="18"/>
                <w:szCs w:val="18"/>
              </w:rPr>
            </w:pPr>
            <w:del w:id="1296" w:author="Francois Edouard" w:date="2019-03-15T16:10:00Z">
              <w:r w:rsidRPr="00671FCB" w:rsidDel="00A428BD">
                <w:rPr>
                  <w:rFonts w:ascii="Arial" w:hAnsi="Arial" w:cs="Arial"/>
                  <w:color w:val="000000"/>
                  <w:sz w:val="18"/>
                  <w:szCs w:val="18"/>
                </w:rPr>
                <w:delText>0.12%</w:delText>
              </w:r>
            </w:del>
          </w:p>
        </w:tc>
        <w:tc>
          <w:tcPr>
            <w:tcW w:w="1497" w:type="dxa"/>
            <w:tcBorders>
              <w:top w:val="nil"/>
              <w:left w:val="nil"/>
              <w:bottom w:val="nil"/>
              <w:right w:val="nil"/>
            </w:tcBorders>
            <w:shd w:val="clear" w:color="auto" w:fill="auto"/>
            <w:noWrap/>
            <w:vAlign w:val="center"/>
            <w:hideMark/>
          </w:tcPr>
          <w:p w14:paraId="08CE6567" w14:textId="073CC158"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Francois Edouard" w:date="2019-03-15T16:10:00Z"/>
                <w:rFonts w:ascii="Arial" w:hAnsi="Arial" w:cs="Arial"/>
                <w:color w:val="000000"/>
                <w:sz w:val="18"/>
                <w:szCs w:val="18"/>
              </w:rPr>
            </w:pPr>
            <w:del w:id="1298" w:author="Francois Edouard" w:date="2019-03-15T16:10:00Z">
              <w:r w:rsidRPr="00671FCB" w:rsidDel="00A428BD">
                <w:rPr>
                  <w:rFonts w:ascii="Arial" w:hAnsi="Arial" w:cs="Arial"/>
                  <w:color w:val="000000"/>
                  <w:sz w:val="18"/>
                  <w:szCs w:val="18"/>
                </w:rPr>
                <w:delText>-2.02%</w:delText>
              </w:r>
            </w:del>
          </w:p>
        </w:tc>
        <w:tc>
          <w:tcPr>
            <w:tcW w:w="1497" w:type="dxa"/>
            <w:tcBorders>
              <w:top w:val="nil"/>
              <w:left w:val="nil"/>
              <w:bottom w:val="nil"/>
              <w:right w:val="single" w:sz="4" w:space="0" w:color="auto"/>
            </w:tcBorders>
            <w:shd w:val="clear" w:color="auto" w:fill="auto"/>
            <w:noWrap/>
            <w:vAlign w:val="center"/>
            <w:hideMark/>
          </w:tcPr>
          <w:p w14:paraId="7114D83D" w14:textId="5398C4E3"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9" w:author="Francois Edouard" w:date="2019-03-15T16:10:00Z"/>
                <w:rFonts w:ascii="Arial" w:hAnsi="Arial" w:cs="Arial"/>
                <w:color w:val="000000"/>
                <w:sz w:val="18"/>
                <w:szCs w:val="18"/>
              </w:rPr>
            </w:pPr>
            <w:del w:id="1300" w:author="Francois Edouard" w:date="2019-03-15T16:10:00Z">
              <w:r w:rsidRPr="00671FCB" w:rsidDel="00A428BD">
                <w:rPr>
                  <w:rFonts w:ascii="Arial" w:hAnsi="Arial" w:cs="Arial"/>
                  <w:color w:val="000000"/>
                  <w:sz w:val="18"/>
                  <w:szCs w:val="18"/>
                </w:rPr>
                <w:delText>-1.94%</w:delText>
              </w:r>
            </w:del>
          </w:p>
        </w:tc>
        <w:tc>
          <w:tcPr>
            <w:tcW w:w="1247" w:type="dxa"/>
            <w:tcBorders>
              <w:top w:val="nil"/>
              <w:left w:val="nil"/>
              <w:bottom w:val="nil"/>
              <w:right w:val="nil"/>
            </w:tcBorders>
            <w:shd w:val="clear" w:color="auto" w:fill="auto"/>
            <w:noWrap/>
            <w:vAlign w:val="center"/>
            <w:hideMark/>
          </w:tcPr>
          <w:p w14:paraId="47B8825D" w14:textId="18A7A147"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 w:author="Francois Edouard" w:date="2019-03-15T16:10:00Z"/>
                <w:rFonts w:ascii="Arial" w:hAnsi="Arial" w:cs="Arial"/>
                <w:color w:val="000000"/>
                <w:sz w:val="18"/>
                <w:szCs w:val="18"/>
              </w:rPr>
            </w:pPr>
            <w:del w:id="1302" w:author="Francois Edouard" w:date="2019-03-15T16:10:00Z">
              <w:r w:rsidRPr="00671FCB" w:rsidDel="00A428BD">
                <w:rPr>
                  <w:rFonts w:ascii="Arial" w:hAnsi="Arial" w:cs="Arial"/>
                  <w:color w:val="000000"/>
                  <w:sz w:val="18"/>
                  <w:szCs w:val="18"/>
                </w:rPr>
                <w:delText>100%</w:delText>
              </w:r>
            </w:del>
          </w:p>
        </w:tc>
        <w:tc>
          <w:tcPr>
            <w:tcW w:w="1247" w:type="dxa"/>
            <w:tcBorders>
              <w:top w:val="nil"/>
              <w:left w:val="nil"/>
              <w:bottom w:val="nil"/>
              <w:right w:val="single" w:sz="8" w:space="0" w:color="auto"/>
            </w:tcBorders>
            <w:shd w:val="clear" w:color="auto" w:fill="auto"/>
            <w:noWrap/>
            <w:vAlign w:val="center"/>
            <w:hideMark/>
          </w:tcPr>
          <w:p w14:paraId="0C6DFA56" w14:textId="266087F5"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 w:author="Francois Edouard" w:date="2019-03-15T16:10:00Z"/>
                <w:rFonts w:ascii="Arial" w:hAnsi="Arial" w:cs="Arial"/>
                <w:color w:val="000000"/>
                <w:sz w:val="18"/>
                <w:szCs w:val="18"/>
              </w:rPr>
            </w:pPr>
            <w:del w:id="1304" w:author="Francois Edouard" w:date="2019-03-15T16:10:00Z">
              <w:r w:rsidRPr="00671FCB" w:rsidDel="00A428BD">
                <w:rPr>
                  <w:rFonts w:ascii="Arial" w:hAnsi="Arial" w:cs="Arial"/>
                  <w:color w:val="000000"/>
                  <w:sz w:val="18"/>
                  <w:szCs w:val="18"/>
                </w:rPr>
                <w:delText>99%</w:delText>
              </w:r>
            </w:del>
          </w:p>
        </w:tc>
      </w:tr>
      <w:tr w:rsidR="00671FCB" w:rsidRPr="00671FCB" w:rsidDel="00A428BD" w14:paraId="30510007" w14:textId="329FBF91" w:rsidTr="005D3580">
        <w:trPr>
          <w:trHeight w:val="255"/>
          <w:del w:id="1305" w:author="Francois Edouard" w:date="2019-03-15T16:10:00Z"/>
        </w:trPr>
        <w:tc>
          <w:tcPr>
            <w:tcW w:w="1640" w:type="dxa"/>
            <w:tcBorders>
              <w:top w:val="nil"/>
              <w:left w:val="single" w:sz="8" w:space="0" w:color="auto"/>
              <w:bottom w:val="nil"/>
              <w:right w:val="single" w:sz="8" w:space="0" w:color="auto"/>
            </w:tcBorders>
            <w:shd w:val="clear" w:color="auto" w:fill="auto"/>
            <w:noWrap/>
            <w:vAlign w:val="center"/>
            <w:hideMark/>
          </w:tcPr>
          <w:p w14:paraId="3B273B0F" w14:textId="6490E892"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Francois Edouard" w:date="2019-03-15T16:10:00Z"/>
                <w:rFonts w:ascii="Arial" w:hAnsi="Arial" w:cs="Arial"/>
                <w:color w:val="000000"/>
                <w:sz w:val="18"/>
                <w:szCs w:val="18"/>
              </w:rPr>
            </w:pPr>
            <w:del w:id="1307" w:author="Francois Edouard" w:date="2019-03-15T16:10:00Z">
              <w:r w:rsidRPr="00671FCB" w:rsidDel="00A428BD">
                <w:rPr>
                  <w:rFonts w:ascii="Arial" w:hAnsi="Arial" w:cs="Arial"/>
                  <w:color w:val="000000"/>
                  <w:sz w:val="18"/>
                  <w:szCs w:val="18"/>
                </w:rPr>
                <w:delText>Class E</w:delText>
              </w:r>
            </w:del>
          </w:p>
        </w:tc>
        <w:tc>
          <w:tcPr>
            <w:tcW w:w="1497" w:type="dxa"/>
            <w:tcBorders>
              <w:top w:val="nil"/>
              <w:left w:val="nil"/>
              <w:bottom w:val="nil"/>
              <w:right w:val="nil"/>
            </w:tcBorders>
            <w:shd w:val="clear" w:color="auto" w:fill="auto"/>
            <w:noWrap/>
            <w:vAlign w:val="center"/>
            <w:hideMark/>
          </w:tcPr>
          <w:p w14:paraId="6B1174A8" w14:textId="2BEE4FF1"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Francois Edouard" w:date="2019-03-15T16:10:00Z"/>
                <w:rFonts w:ascii="Arial" w:hAnsi="Arial" w:cs="Arial"/>
                <w:color w:val="000000"/>
                <w:sz w:val="18"/>
                <w:szCs w:val="18"/>
              </w:rPr>
            </w:pPr>
            <w:del w:id="1309" w:author="Francois Edouard" w:date="2019-03-15T16:10:00Z">
              <w:r w:rsidRPr="00671FCB" w:rsidDel="00A428BD">
                <w:rPr>
                  <w:rFonts w:ascii="Arial" w:hAnsi="Arial" w:cs="Arial"/>
                  <w:color w:val="000000"/>
                  <w:sz w:val="18"/>
                  <w:szCs w:val="18"/>
                </w:rPr>
                <w:delText> </w:delText>
              </w:r>
            </w:del>
          </w:p>
        </w:tc>
        <w:tc>
          <w:tcPr>
            <w:tcW w:w="1497" w:type="dxa"/>
            <w:tcBorders>
              <w:top w:val="nil"/>
              <w:left w:val="nil"/>
              <w:bottom w:val="nil"/>
              <w:right w:val="nil"/>
            </w:tcBorders>
            <w:shd w:val="clear" w:color="auto" w:fill="auto"/>
            <w:noWrap/>
            <w:vAlign w:val="center"/>
            <w:hideMark/>
          </w:tcPr>
          <w:p w14:paraId="17B53271" w14:textId="707D8D04"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Francois Edouard" w:date="2019-03-15T16:10:00Z"/>
                <w:rFonts w:ascii="Arial" w:hAnsi="Arial" w:cs="Arial"/>
                <w:color w:val="000000"/>
                <w:sz w:val="18"/>
                <w:szCs w:val="18"/>
              </w:rPr>
            </w:pPr>
          </w:p>
        </w:tc>
        <w:tc>
          <w:tcPr>
            <w:tcW w:w="1497" w:type="dxa"/>
            <w:tcBorders>
              <w:top w:val="nil"/>
              <w:left w:val="nil"/>
              <w:bottom w:val="nil"/>
              <w:right w:val="single" w:sz="4" w:space="0" w:color="auto"/>
            </w:tcBorders>
            <w:shd w:val="clear" w:color="auto" w:fill="auto"/>
            <w:noWrap/>
            <w:vAlign w:val="center"/>
            <w:hideMark/>
          </w:tcPr>
          <w:p w14:paraId="1D5CD1A0" w14:textId="28150467"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Francois Edouard" w:date="2019-03-15T16:10:00Z"/>
                <w:rFonts w:ascii="Arial" w:hAnsi="Arial" w:cs="Arial"/>
                <w:color w:val="000000"/>
                <w:sz w:val="18"/>
                <w:szCs w:val="18"/>
              </w:rPr>
            </w:pPr>
            <w:del w:id="1312" w:author="Francois Edouard" w:date="2019-03-15T16:10:00Z">
              <w:r w:rsidRPr="00671FCB" w:rsidDel="00A428BD">
                <w:rPr>
                  <w:rFonts w:ascii="Arial" w:hAnsi="Arial" w:cs="Arial"/>
                  <w:color w:val="000000"/>
                  <w:sz w:val="18"/>
                  <w:szCs w:val="18"/>
                </w:rPr>
                <w:delText> </w:delText>
              </w:r>
            </w:del>
          </w:p>
        </w:tc>
        <w:tc>
          <w:tcPr>
            <w:tcW w:w="1247" w:type="dxa"/>
            <w:tcBorders>
              <w:top w:val="nil"/>
              <w:left w:val="nil"/>
              <w:bottom w:val="nil"/>
              <w:right w:val="nil"/>
            </w:tcBorders>
            <w:shd w:val="clear" w:color="auto" w:fill="auto"/>
            <w:noWrap/>
            <w:vAlign w:val="center"/>
            <w:hideMark/>
          </w:tcPr>
          <w:p w14:paraId="0CE29FED" w14:textId="1B3DB17A"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Francois Edouard" w:date="2019-03-15T16:10:00Z"/>
                <w:rFonts w:ascii="Arial" w:hAnsi="Arial" w:cs="Arial"/>
                <w:color w:val="000000"/>
                <w:sz w:val="18"/>
                <w:szCs w:val="18"/>
              </w:rPr>
            </w:pPr>
            <w:del w:id="1314" w:author="Francois Edouard" w:date="2019-03-15T16:10:00Z">
              <w:r w:rsidRPr="00671FCB" w:rsidDel="00A428BD">
                <w:rPr>
                  <w:rFonts w:ascii="Arial" w:hAnsi="Arial" w:cs="Arial"/>
                  <w:color w:val="000000"/>
                  <w:sz w:val="18"/>
                  <w:szCs w:val="18"/>
                </w:rPr>
                <w:delText> </w:delText>
              </w:r>
            </w:del>
          </w:p>
        </w:tc>
        <w:tc>
          <w:tcPr>
            <w:tcW w:w="1247" w:type="dxa"/>
            <w:tcBorders>
              <w:top w:val="nil"/>
              <w:left w:val="nil"/>
              <w:bottom w:val="nil"/>
              <w:right w:val="single" w:sz="8" w:space="0" w:color="auto"/>
            </w:tcBorders>
            <w:shd w:val="clear" w:color="auto" w:fill="auto"/>
            <w:noWrap/>
            <w:vAlign w:val="center"/>
            <w:hideMark/>
          </w:tcPr>
          <w:p w14:paraId="6D1DEE6F" w14:textId="0DF95E35"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Francois Edouard" w:date="2019-03-15T16:10:00Z"/>
                <w:rFonts w:ascii="Arial" w:hAnsi="Arial" w:cs="Arial"/>
                <w:color w:val="000000"/>
                <w:sz w:val="18"/>
                <w:szCs w:val="18"/>
              </w:rPr>
            </w:pPr>
            <w:del w:id="1316" w:author="Francois Edouard" w:date="2019-03-15T16:10:00Z">
              <w:r w:rsidRPr="00671FCB" w:rsidDel="00A428BD">
                <w:rPr>
                  <w:rFonts w:ascii="Arial" w:hAnsi="Arial" w:cs="Arial"/>
                  <w:color w:val="000000"/>
                  <w:sz w:val="18"/>
                  <w:szCs w:val="18"/>
                </w:rPr>
                <w:delText> </w:delText>
              </w:r>
            </w:del>
          </w:p>
        </w:tc>
      </w:tr>
      <w:tr w:rsidR="0057201A" w:rsidRPr="00C712C1" w:rsidDel="00A428BD" w14:paraId="58A2F7A0" w14:textId="7A5D1E15" w:rsidTr="005D3580">
        <w:trPr>
          <w:trHeight w:val="255"/>
          <w:del w:id="1317" w:author="Francois Edouard" w:date="2019-03-15T16: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7ACF01" w14:textId="478026FD" w:rsidR="0057201A" w:rsidRPr="00C712C1"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8" w:author="Francois Edouard" w:date="2019-03-15T16:10:00Z"/>
                <w:rFonts w:ascii="Arial" w:hAnsi="Arial" w:cs="Arial"/>
                <w:b/>
                <w:bCs/>
                <w:color w:val="000000"/>
                <w:sz w:val="18"/>
                <w:szCs w:val="18"/>
              </w:rPr>
            </w:pPr>
            <w:del w:id="1319" w:author="Francois Edouard" w:date="2019-03-15T16:10:00Z">
              <w:r w:rsidRPr="00C712C1" w:rsidDel="00A428BD">
                <w:rPr>
                  <w:rFonts w:ascii="Arial" w:hAnsi="Arial" w:cs="Arial"/>
                  <w:b/>
                  <w:bCs/>
                  <w:color w:val="000000"/>
                  <w:sz w:val="18"/>
                  <w:szCs w:val="18"/>
                </w:rPr>
                <w:delText>Overall</w:delText>
              </w:r>
            </w:del>
          </w:p>
        </w:tc>
        <w:tc>
          <w:tcPr>
            <w:tcW w:w="1497" w:type="dxa"/>
            <w:tcBorders>
              <w:top w:val="single" w:sz="8" w:space="0" w:color="auto"/>
              <w:left w:val="nil"/>
              <w:bottom w:val="nil"/>
              <w:right w:val="nil"/>
            </w:tcBorders>
            <w:shd w:val="clear" w:color="auto" w:fill="auto"/>
            <w:noWrap/>
            <w:vAlign w:val="center"/>
            <w:hideMark/>
          </w:tcPr>
          <w:p w14:paraId="386437A0" w14:textId="209CB463" w:rsidR="0057201A" w:rsidRPr="005B7694"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Francois Edouard" w:date="2019-03-15T16:10:00Z"/>
                <w:rFonts w:ascii="Arial" w:hAnsi="Arial" w:cs="Arial"/>
                <w:b/>
                <w:color w:val="000000"/>
                <w:sz w:val="18"/>
                <w:szCs w:val="18"/>
              </w:rPr>
            </w:pPr>
            <w:del w:id="1321" w:author="Francois Edouard" w:date="2019-03-13T10:15:00Z">
              <w:r w:rsidRPr="005B7694" w:rsidDel="000C2703">
                <w:rPr>
                  <w:rFonts w:ascii="Arial" w:hAnsi="Arial" w:cs="Arial"/>
                  <w:b/>
                  <w:color w:val="000000"/>
                  <w:sz w:val="18"/>
                  <w:szCs w:val="18"/>
                </w:rPr>
                <w:delText>#VALUE!</w:delText>
              </w:r>
            </w:del>
          </w:p>
        </w:tc>
        <w:tc>
          <w:tcPr>
            <w:tcW w:w="1497" w:type="dxa"/>
            <w:tcBorders>
              <w:top w:val="single" w:sz="8" w:space="0" w:color="auto"/>
              <w:left w:val="nil"/>
              <w:bottom w:val="nil"/>
              <w:right w:val="nil"/>
            </w:tcBorders>
            <w:shd w:val="clear" w:color="auto" w:fill="auto"/>
            <w:noWrap/>
            <w:vAlign w:val="center"/>
            <w:hideMark/>
          </w:tcPr>
          <w:p w14:paraId="77B6BBEE" w14:textId="2638ED7F" w:rsidR="0057201A" w:rsidRPr="005B7694"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Francois Edouard" w:date="2019-03-15T16:10:00Z"/>
                <w:rFonts w:ascii="Arial" w:hAnsi="Arial" w:cs="Arial"/>
                <w:b/>
                <w:color w:val="000000"/>
                <w:sz w:val="18"/>
                <w:szCs w:val="18"/>
              </w:rPr>
            </w:pPr>
            <w:del w:id="1323" w:author="Francois Edouard" w:date="2019-03-13T10:15:00Z">
              <w:r w:rsidRPr="005B7694" w:rsidDel="000C2703">
                <w:rPr>
                  <w:rFonts w:ascii="Arial" w:hAnsi="Arial" w:cs="Arial"/>
                  <w:b/>
                  <w:color w:val="000000"/>
                  <w:sz w:val="18"/>
                  <w:szCs w:val="18"/>
                </w:rPr>
                <w:delText>#VALUE!</w:delText>
              </w:r>
            </w:del>
          </w:p>
        </w:tc>
        <w:tc>
          <w:tcPr>
            <w:tcW w:w="1497" w:type="dxa"/>
            <w:tcBorders>
              <w:top w:val="single" w:sz="8" w:space="0" w:color="auto"/>
              <w:left w:val="nil"/>
              <w:bottom w:val="nil"/>
              <w:right w:val="single" w:sz="4" w:space="0" w:color="auto"/>
            </w:tcBorders>
            <w:shd w:val="clear" w:color="auto" w:fill="auto"/>
            <w:noWrap/>
            <w:vAlign w:val="center"/>
            <w:hideMark/>
          </w:tcPr>
          <w:p w14:paraId="38548C40" w14:textId="09884C28" w:rsidR="0057201A" w:rsidRPr="005B7694"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Francois Edouard" w:date="2019-03-15T16:10:00Z"/>
                <w:rFonts w:ascii="Arial" w:hAnsi="Arial" w:cs="Arial"/>
                <w:b/>
                <w:color w:val="000000"/>
                <w:sz w:val="18"/>
                <w:szCs w:val="18"/>
              </w:rPr>
            </w:pPr>
            <w:del w:id="1325" w:author="Francois Edouard" w:date="2019-03-13T10:15:00Z">
              <w:r w:rsidRPr="005B7694" w:rsidDel="000C2703">
                <w:rPr>
                  <w:rFonts w:ascii="Arial" w:hAnsi="Arial" w:cs="Arial"/>
                  <w:b/>
                  <w:color w:val="000000"/>
                  <w:sz w:val="18"/>
                  <w:szCs w:val="18"/>
                </w:rPr>
                <w:delText>#VALUE!</w:delText>
              </w:r>
            </w:del>
          </w:p>
        </w:tc>
        <w:tc>
          <w:tcPr>
            <w:tcW w:w="1247" w:type="dxa"/>
            <w:tcBorders>
              <w:top w:val="single" w:sz="8" w:space="0" w:color="auto"/>
              <w:left w:val="nil"/>
              <w:bottom w:val="nil"/>
              <w:right w:val="nil"/>
            </w:tcBorders>
            <w:shd w:val="clear" w:color="auto" w:fill="auto"/>
            <w:noWrap/>
            <w:vAlign w:val="center"/>
            <w:hideMark/>
          </w:tcPr>
          <w:p w14:paraId="1E955795" w14:textId="08C7E45E" w:rsidR="0057201A" w:rsidRPr="005B7694"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Francois Edouard" w:date="2019-03-15T16:10:00Z"/>
                <w:rFonts w:ascii="Arial" w:hAnsi="Arial" w:cs="Arial"/>
                <w:b/>
                <w:color w:val="000000"/>
                <w:sz w:val="18"/>
                <w:szCs w:val="18"/>
              </w:rPr>
            </w:pPr>
            <w:del w:id="1327" w:author="Francois Edouard" w:date="2019-03-13T10:15:00Z">
              <w:r w:rsidRPr="005B7694" w:rsidDel="000C2703">
                <w:rPr>
                  <w:rFonts w:ascii="Arial" w:hAnsi="Arial" w:cs="Arial"/>
                  <w:b/>
                  <w:color w:val="000000"/>
                  <w:sz w:val="18"/>
                  <w:szCs w:val="18"/>
                </w:rPr>
                <w:delText>#NUM!</w:delText>
              </w:r>
            </w:del>
          </w:p>
        </w:tc>
        <w:tc>
          <w:tcPr>
            <w:tcW w:w="1247" w:type="dxa"/>
            <w:tcBorders>
              <w:top w:val="single" w:sz="8" w:space="0" w:color="auto"/>
              <w:left w:val="nil"/>
              <w:bottom w:val="nil"/>
              <w:right w:val="single" w:sz="8" w:space="0" w:color="auto"/>
            </w:tcBorders>
            <w:shd w:val="clear" w:color="auto" w:fill="auto"/>
            <w:noWrap/>
            <w:vAlign w:val="center"/>
            <w:hideMark/>
          </w:tcPr>
          <w:p w14:paraId="624DAAEB" w14:textId="00132AC9" w:rsidR="0057201A" w:rsidRPr="005B7694" w:rsidDel="00A428BD" w:rsidRDefault="0057201A" w:rsidP="005720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Francois Edouard" w:date="2019-03-15T16:10:00Z"/>
                <w:rFonts w:ascii="Arial" w:hAnsi="Arial" w:cs="Arial"/>
                <w:b/>
                <w:color w:val="000000"/>
                <w:sz w:val="18"/>
                <w:szCs w:val="18"/>
              </w:rPr>
            </w:pPr>
            <w:del w:id="1329" w:author="Francois Edouard" w:date="2019-03-13T10:15:00Z">
              <w:r w:rsidRPr="005B7694" w:rsidDel="000C2703">
                <w:rPr>
                  <w:rFonts w:ascii="Arial" w:hAnsi="Arial" w:cs="Arial"/>
                  <w:b/>
                  <w:color w:val="000000"/>
                  <w:sz w:val="18"/>
                  <w:szCs w:val="18"/>
                </w:rPr>
                <w:delText>#NUM!</w:delText>
              </w:r>
            </w:del>
          </w:p>
        </w:tc>
      </w:tr>
      <w:tr w:rsidR="00671FCB" w:rsidRPr="00671FCB" w:rsidDel="00A428BD" w14:paraId="25DC4AD6" w14:textId="37796900" w:rsidTr="005D3580">
        <w:trPr>
          <w:trHeight w:val="255"/>
          <w:del w:id="1330" w:author="Francois Edouard" w:date="2019-03-15T16:1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02916F" w14:textId="0A016762"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 w:author="Francois Edouard" w:date="2019-03-15T16:10:00Z"/>
                <w:rFonts w:ascii="Arial" w:hAnsi="Arial" w:cs="Arial"/>
                <w:color w:val="000000"/>
                <w:sz w:val="18"/>
                <w:szCs w:val="18"/>
              </w:rPr>
            </w:pPr>
            <w:del w:id="1332" w:author="Francois Edouard" w:date="2019-03-15T16:10:00Z">
              <w:r w:rsidRPr="00671FCB" w:rsidDel="00A428BD">
                <w:rPr>
                  <w:rFonts w:ascii="Arial" w:hAnsi="Arial" w:cs="Arial"/>
                  <w:color w:val="000000"/>
                  <w:sz w:val="18"/>
                  <w:szCs w:val="18"/>
                </w:rPr>
                <w:delText>Class D</w:delText>
              </w:r>
            </w:del>
          </w:p>
        </w:tc>
        <w:tc>
          <w:tcPr>
            <w:tcW w:w="1497" w:type="dxa"/>
            <w:tcBorders>
              <w:top w:val="single" w:sz="8" w:space="0" w:color="auto"/>
              <w:left w:val="nil"/>
              <w:bottom w:val="nil"/>
              <w:right w:val="nil"/>
            </w:tcBorders>
            <w:shd w:val="clear" w:color="auto" w:fill="auto"/>
            <w:noWrap/>
            <w:vAlign w:val="center"/>
            <w:hideMark/>
          </w:tcPr>
          <w:p w14:paraId="20924723" w14:textId="43F8EE7F"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3" w:author="Francois Edouard" w:date="2019-03-15T16:10:00Z"/>
                <w:rFonts w:ascii="Arial" w:hAnsi="Arial" w:cs="Arial"/>
                <w:color w:val="000000"/>
                <w:sz w:val="18"/>
                <w:szCs w:val="18"/>
              </w:rPr>
            </w:pPr>
            <w:del w:id="1334" w:author="Francois Edouard" w:date="2019-03-15T16:10:00Z">
              <w:r w:rsidRPr="00671FCB" w:rsidDel="00A428BD">
                <w:rPr>
                  <w:rFonts w:ascii="Arial" w:hAnsi="Arial" w:cs="Arial"/>
                  <w:color w:val="000000"/>
                  <w:sz w:val="18"/>
                  <w:szCs w:val="18"/>
                </w:rPr>
                <w:delText>0.10%</w:delText>
              </w:r>
            </w:del>
          </w:p>
        </w:tc>
        <w:tc>
          <w:tcPr>
            <w:tcW w:w="1497" w:type="dxa"/>
            <w:tcBorders>
              <w:top w:val="single" w:sz="8" w:space="0" w:color="auto"/>
              <w:left w:val="nil"/>
              <w:bottom w:val="nil"/>
              <w:right w:val="nil"/>
            </w:tcBorders>
            <w:shd w:val="clear" w:color="auto" w:fill="auto"/>
            <w:noWrap/>
            <w:vAlign w:val="center"/>
            <w:hideMark/>
          </w:tcPr>
          <w:p w14:paraId="26BFCE47" w14:textId="6789F82F"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 w:author="Francois Edouard" w:date="2019-03-15T16:10:00Z"/>
                <w:rFonts w:ascii="Arial" w:hAnsi="Arial" w:cs="Arial"/>
                <w:color w:val="000000"/>
                <w:sz w:val="18"/>
                <w:szCs w:val="18"/>
              </w:rPr>
            </w:pPr>
            <w:del w:id="1336" w:author="Francois Edouard" w:date="2019-03-15T16:10:00Z">
              <w:r w:rsidRPr="00671FCB" w:rsidDel="00A428BD">
                <w:rPr>
                  <w:rFonts w:ascii="Arial" w:hAnsi="Arial" w:cs="Arial"/>
                  <w:color w:val="000000"/>
                  <w:sz w:val="18"/>
                  <w:szCs w:val="18"/>
                </w:rPr>
                <w:delText>-1.30%</w:delText>
              </w:r>
            </w:del>
          </w:p>
        </w:tc>
        <w:tc>
          <w:tcPr>
            <w:tcW w:w="1497" w:type="dxa"/>
            <w:tcBorders>
              <w:top w:val="single" w:sz="8" w:space="0" w:color="auto"/>
              <w:left w:val="nil"/>
              <w:bottom w:val="nil"/>
              <w:right w:val="single" w:sz="4" w:space="0" w:color="auto"/>
            </w:tcBorders>
            <w:shd w:val="clear" w:color="auto" w:fill="auto"/>
            <w:noWrap/>
            <w:vAlign w:val="center"/>
            <w:hideMark/>
          </w:tcPr>
          <w:p w14:paraId="275934FD" w14:textId="15B0230B"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7" w:author="Francois Edouard" w:date="2019-03-15T16:10:00Z"/>
                <w:rFonts w:ascii="Arial" w:hAnsi="Arial" w:cs="Arial"/>
                <w:color w:val="000000"/>
                <w:sz w:val="18"/>
                <w:szCs w:val="18"/>
              </w:rPr>
            </w:pPr>
            <w:del w:id="1338" w:author="Francois Edouard" w:date="2019-03-15T16:10:00Z">
              <w:r w:rsidRPr="00671FCB" w:rsidDel="00A428BD">
                <w:rPr>
                  <w:rFonts w:ascii="Arial" w:hAnsi="Arial" w:cs="Arial"/>
                  <w:color w:val="000000"/>
                  <w:sz w:val="18"/>
                  <w:szCs w:val="18"/>
                </w:rPr>
                <w:delText>-1.31%</w:delText>
              </w:r>
            </w:del>
          </w:p>
        </w:tc>
        <w:tc>
          <w:tcPr>
            <w:tcW w:w="1247" w:type="dxa"/>
            <w:tcBorders>
              <w:top w:val="single" w:sz="8" w:space="0" w:color="auto"/>
              <w:left w:val="nil"/>
              <w:bottom w:val="nil"/>
              <w:right w:val="nil"/>
            </w:tcBorders>
            <w:shd w:val="clear" w:color="auto" w:fill="auto"/>
            <w:noWrap/>
            <w:vAlign w:val="center"/>
            <w:hideMark/>
          </w:tcPr>
          <w:p w14:paraId="2452946B" w14:textId="40852E6B"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Francois Edouard" w:date="2019-03-15T16:10:00Z"/>
                <w:rFonts w:ascii="Arial" w:hAnsi="Arial" w:cs="Arial"/>
                <w:color w:val="000000"/>
                <w:sz w:val="18"/>
                <w:szCs w:val="18"/>
              </w:rPr>
            </w:pPr>
            <w:del w:id="1340" w:author="Francois Edouard" w:date="2019-03-15T16:10:00Z">
              <w:r w:rsidRPr="00671FCB" w:rsidDel="00A428BD">
                <w:rPr>
                  <w:rFonts w:ascii="Arial" w:hAnsi="Arial" w:cs="Arial"/>
                  <w:color w:val="000000"/>
                  <w:sz w:val="18"/>
                  <w:szCs w:val="18"/>
                </w:rPr>
                <w:delText>100%</w:delText>
              </w:r>
            </w:del>
          </w:p>
        </w:tc>
        <w:tc>
          <w:tcPr>
            <w:tcW w:w="1247" w:type="dxa"/>
            <w:tcBorders>
              <w:top w:val="single" w:sz="8" w:space="0" w:color="auto"/>
              <w:left w:val="nil"/>
              <w:bottom w:val="nil"/>
              <w:right w:val="single" w:sz="8" w:space="0" w:color="auto"/>
            </w:tcBorders>
            <w:shd w:val="clear" w:color="auto" w:fill="auto"/>
            <w:noWrap/>
            <w:vAlign w:val="center"/>
            <w:hideMark/>
          </w:tcPr>
          <w:p w14:paraId="0F14A3CB" w14:textId="0DDB7738"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 w:author="Francois Edouard" w:date="2019-03-15T16:10:00Z"/>
                <w:rFonts w:ascii="Arial" w:hAnsi="Arial" w:cs="Arial"/>
                <w:color w:val="000000"/>
                <w:sz w:val="18"/>
                <w:szCs w:val="18"/>
              </w:rPr>
            </w:pPr>
            <w:del w:id="1342" w:author="Francois Edouard" w:date="2019-03-15T16:10:00Z">
              <w:r w:rsidRPr="00671FCB" w:rsidDel="00A428BD">
                <w:rPr>
                  <w:rFonts w:ascii="Arial" w:hAnsi="Arial" w:cs="Arial"/>
                  <w:color w:val="000000"/>
                  <w:sz w:val="18"/>
                  <w:szCs w:val="18"/>
                </w:rPr>
                <w:delText>102%</w:delText>
              </w:r>
            </w:del>
          </w:p>
        </w:tc>
      </w:tr>
      <w:tr w:rsidR="00671FCB" w:rsidRPr="00671FCB" w:rsidDel="00A428BD" w14:paraId="0E197489" w14:textId="438D7B52" w:rsidTr="005D3580">
        <w:trPr>
          <w:trHeight w:val="255"/>
          <w:del w:id="1343" w:author="Francois Edouard" w:date="2019-03-15T16:10: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2FAE0A" w14:textId="5C540D64"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4" w:author="Francois Edouard" w:date="2019-03-15T16:10:00Z"/>
                <w:rFonts w:ascii="Arial" w:hAnsi="Arial" w:cs="Arial"/>
                <w:color w:val="000000"/>
                <w:sz w:val="18"/>
                <w:szCs w:val="18"/>
              </w:rPr>
            </w:pPr>
            <w:del w:id="1345" w:author="Francois Edouard" w:date="2019-03-15T16:10:00Z">
              <w:r w:rsidRPr="00671FCB" w:rsidDel="00A428BD">
                <w:rPr>
                  <w:rFonts w:ascii="Arial" w:hAnsi="Arial" w:cs="Arial"/>
                  <w:color w:val="000000"/>
                  <w:sz w:val="18"/>
                  <w:szCs w:val="18"/>
                </w:rPr>
                <w:delText>Class F</w:delText>
              </w:r>
            </w:del>
          </w:p>
        </w:tc>
        <w:tc>
          <w:tcPr>
            <w:tcW w:w="1497" w:type="dxa"/>
            <w:tcBorders>
              <w:top w:val="nil"/>
              <w:left w:val="nil"/>
              <w:bottom w:val="single" w:sz="8" w:space="0" w:color="auto"/>
              <w:right w:val="nil"/>
            </w:tcBorders>
            <w:shd w:val="clear" w:color="auto" w:fill="auto"/>
            <w:noWrap/>
            <w:vAlign w:val="center"/>
            <w:hideMark/>
          </w:tcPr>
          <w:p w14:paraId="3334753F" w14:textId="57EC6F5D"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 w:author="Francois Edouard" w:date="2019-03-15T16:10:00Z"/>
                <w:rFonts w:ascii="Arial" w:hAnsi="Arial" w:cs="Arial"/>
                <w:color w:val="000000"/>
                <w:sz w:val="18"/>
                <w:szCs w:val="18"/>
              </w:rPr>
            </w:pPr>
            <w:del w:id="1347" w:author="Francois Edouard" w:date="2019-03-15T16:10:00Z">
              <w:r w:rsidRPr="00671FCB" w:rsidDel="00A428BD">
                <w:rPr>
                  <w:rFonts w:ascii="Arial" w:hAnsi="Arial" w:cs="Arial"/>
                  <w:color w:val="000000"/>
                  <w:sz w:val="18"/>
                  <w:szCs w:val="18"/>
                </w:rPr>
                <w:delText>0.23%</w:delText>
              </w:r>
            </w:del>
          </w:p>
        </w:tc>
        <w:tc>
          <w:tcPr>
            <w:tcW w:w="1497" w:type="dxa"/>
            <w:tcBorders>
              <w:top w:val="nil"/>
              <w:left w:val="nil"/>
              <w:bottom w:val="single" w:sz="8" w:space="0" w:color="auto"/>
              <w:right w:val="nil"/>
            </w:tcBorders>
            <w:shd w:val="clear" w:color="auto" w:fill="auto"/>
            <w:noWrap/>
            <w:vAlign w:val="center"/>
            <w:hideMark/>
          </w:tcPr>
          <w:p w14:paraId="7E82D3E4" w14:textId="590EEC79"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8" w:author="Francois Edouard" w:date="2019-03-15T16:10:00Z"/>
                <w:rFonts w:ascii="Arial" w:hAnsi="Arial" w:cs="Arial"/>
                <w:color w:val="000000"/>
                <w:sz w:val="18"/>
                <w:szCs w:val="18"/>
              </w:rPr>
            </w:pPr>
            <w:del w:id="1349" w:author="Francois Edouard" w:date="2019-03-15T16:10:00Z">
              <w:r w:rsidRPr="00671FCB" w:rsidDel="00A428BD">
                <w:rPr>
                  <w:rFonts w:ascii="Arial" w:hAnsi="Arial" w:cs="Arial"/>
                  <w:color w:val="000000"/>
                  <w:sz w:val="18"/>
                  <w:szCs w:val="18"/>
                </w:rPr>
                <w:delText>-1.85%</w:delText>
              </w:r>
            </w:del>
          </w:p>
        </w:tc>
        <w:tc>
          <w:tcPr>
            <w:tcW w:w="1497" w:type="dxa"/>
            <w:tcBorders>
              <w:top w:val="nil"/>
              <w:left w:val="nil"/>
              <w:bottom w:val="single" w:sz="8" w:space="0" w:color="auto"/>
              <w:right w:val="single" w:sz="4" w:space="0" w:color="auto"/>
            </w:tcBorders>
            <w:shd w:val="clear" w:color="auto" w:fill="auto"/>
            <w:noWrap/>
            <w:vAlign w:val="center"/>
            <w:hideMark/>
          </w:tcPr>
          <w:p w14:paraId="7C07C224" w14:textId="13A4BEA8"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Francois Edouard" w:date="2019-03-15T16:10:00Z"/>
                <w:rFonts w:ascii="Arial" w:hAnsi="Arial" w:cs="Arial"/>
                <w:color w:val="000000"/>
                <w:sz w:val="18"/>
                <w:szCs w:val="18"/>
              </w:rPr>
            </w:pPr>
            <w:del w:id="1351" w:author="Francois Edouard" w:date="2019-03-15T16:10:00Z">
              <w:r w:rsidRPr="00671FCB" w:rsidDel="00A428BD">
                <w:rPr>
                  <w:rFonts w:ascii="Arial" w:hAnsi="Arial" w:cs="Arial"/>
                  <w:color w:val="000000"/>
                  <w:sz w:val="18"/>
                  <w:szCs w:val="18"/>
                </w:rPr>
                <w:delText>-1.76%</w:delText>
              </w:r>
            </w:del>
          </w:p>
        </w:tc>
        <w:tc>
          <w:tcPr>
            <w:tcW w:w="1247" w:type="dxa"/>
            <w:tcBorders>
              <w:top w:val="nil"/>
              <w:left w:val="nil"/>
              <w:bottom w:val="single" w:sz="8" w:space="0" w:color="auto"/>
              <w:right w:val="nil"/>
            </w:tcBorders>
            <w:shd w:val="clear" w:color="auto" w:fill="auto"/>
            <w:noWrap/>
            <w:vAlign w:val="center"/>
            <w:hideMark/>
          </w:tcPr>
          <w:p w14:paraId="50AFEA12" w14:textId="651282C9"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Francois Edouard" w:date="2019-03-15T16:10:00Z"/>
                <w:rFonts w:ascii="Arial" w:hAnsi="Arial" w:cs="Arial"/>
                <w:color w:val="000000"/>
                <w:sz w:val="18"/>
                <w:szCs w:val="18"/>
              </w:rPr>
            </w:pPr>
            <w:del w:id="1353" w:author="Francois Edouard" w:date="2019-03-15T16:10:00Z">
              <w:r w:rsidRPr="00671FCB" w:rsidDel="00A428BD">
                <w:rPr>
                  <w:rFonts w:ascii="Arial" w:hAnsi="Arial" w:cs="Arial"/>
                  <w:color w:val="000000"/>
                  <w:sz w:val="18"/>
                  <w:szCs w:val="18"/>
                </w:rPr>
                <w:delText>100%</w:delText>
              </w:r>
            </w:del>
          </w:p>
        </w:tc>
        <w:tc>
          <w:tcPr>
            <w:tcW w:w="1247" w:type="dxa"/>
            <w:tcBorders>
              <w:top w:val="nil"/>
              <w:left w:val="nil"/>
              <w:bottom w:val="single" w:sz="8" w:space="0" w:color="auto"/>
              <w:right w:val="single" w:sz="8" w:space="0" w:color="auto"/>
            </w:tcBorders>
            <w:shd w:val="clear" w:color="auto" w:fill="auto"/>
            <w:noWrap/>
            <w:vAlign w:val="center"/>
            <w:hideMark/>
          </w:tcPr>
          <w:p w14:paraId="07B38C49" w14:textId="61382FC5" w:rsidR="00671FCB" w:rsidRPr="00671FCB" w:rsidDel="00A428BD" w:rsidRDefault="00671FCB" w:rsidP="00671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Francois Edouard" w:date="2019-03-15T16:10:00Z"/>
                <w:rFonts w:ascii="Arial" w:hAnsi="Arial" w:cs="Arial"/>
                <w:color w:val="000000"/>
                <w:sz w:val="18"/>
                <w:szCs w:val="18"/>
              </w:rPr>
            </w:pPr>
            <w:del w:id="1355" w:author="Francois Edouard" w:date="2019-03-15T16:10:00Z">
              <w:r w:rsidRPr="00671FCB" w:rsidDel="00A428BD">
                <w:rPr>
                  <w:rFonts w:ascii="Arial" w:hAnsi="Arial" w:cs="Arial"/>
                  <w:color w:val="000000"/>
                  <w:sz w:val="18"/>
                  <w:szCs w:val="18"/>
                </w:rPr>
                <w:delText>100%</w:delText>
              </w:r>
            </w:del>
          </w:p>
        </w:tc>
      </w:tr>
    </w:tbl>
    <w:p w14:paraId="35C4E538" w14:textId="266B9635" w:rsidR="001E7C6B" w:rsidRDefault="001E7C6B" w:rsidP="00B42A7E">
      <w:pPr>
        <w:rPr>
          <w:ins w:id="1356" w:author="Francois Edouard" w:date="2019-03-15T10:03:00Z"/>
          <w:lang w:val="en-CA"/>
        </w:rPr>
      </w:pPr>
    </w:p>
    <w:p w14:paraId="086E37B7" w14:textId="22AEECD4" w:rsidR="00CE3D11" w:rsidRDefault="00CE3D11" w:rsidP="00B42A7E">
      <w:pPr>
        <w:rPr>
          <w:ins w:id="1357" w:author="Francois Edouard" w:date="2019-03-15T10:16:00Z"/>
          <w:b/>
          <w:lang w:val="en-CA"/>
        </w:rPr>
      </w:pPr>
      <w:ins w:id="1358" w:author="Francois Edouard" w:date="2019-03-15T10:03:00Z">
        <w:r w:rsidRPr="005B7694">
          <w:rPr>
            <w:b/>
            <w:lang w:val="en-CA"/>
          </w:rPr>
          <w:t>HDR content</w:t>
        </w:r>
      </w:ins>
    </w:p>
    <w:p w14:paraId="6F0C0B3A" w14:textId="7E419793" w:rsidR="0059570B" w:rsidRPr="00A360C5" w:rsidRDefault="0059570B" w:rsidP="0059570B">
      <w:pPr>
        <w:rPr>
          <w:ins w:id="1359" w:author="Francois Edouard" w:date="2019-03-15T10:16:00Z"/>
          <w:b/>
          <w:lang w:val="en-CA"/>
        </w:rPr>
      </w:pPr>
      <w:ins w:id="1360" w:author="Francois Edouard" w:date="2019-03-15T10:16:00Z">
        <w:r>
          <w:rPr>
            <w:lang w:val="en-CA"/>
          </w:rPr>
          <w:t xml:space="preserve">HDR results are provided in the attached </w:t>
        </w:r>
        <w:proofErr w:type="spellStart"/>
        <w:r>
          <w:rPr>
            <w:lang w:val="en-CA"/>
          </w:rPr>
          <w:t>xls</w:t>
        </w:r>
        <w:proofErr w:type="spellEnd"/>
        <w:r>
          <w:rPr>
            <w:lang w:val="en-CA"/>
          </w:rPr>
          <w:t xml:space="preserve"> file “</w:t>
        </w:r>
      </w:ins>
      <w:ins w:id="1361" w:author="Francois Edouard" w:date="2019-03-17T16:23:00Z">
        <w:r w:rsidR="00ED3E3A">
          <w:rPr>
            <w:lang w:val="en-CA"/>
          </w:rPr>
          <w:t>option2</w:t>
        </w:r>
      </w:ins>
      <w:ins w:id="1362" w:author="Francois Edouard" w:date="2019-03-15T10:16:00Z">
        <w:r w:rsidR="00D3352C" w:rsidRPr="00D3352C">
          <w:rPr>
            <w:lang w:val="en-CA"/>
          </w:rPr>
          <w:t>_vs_VTM4.0_HDR</w:t>
        </w:r>
        <w:r>
          <w:rPr>
            <w:lang w:val="en-CA"/>
          </w:rPr>
          <w:t xml:space="preserve">”. </w:t>
        </w:r>
      </w:ins>
    </w:p>
    <w:p w14:paraId="15B862C9" w14:textId="5DB26FB7" w:rsidR="00CE3D11" w:rsidRDefault="00CE3D11" w:rsidP="00B42A7E">
      <w:pPr>
        <w:rPr>
          <w:ins w:id="1363" w:author="Francois Edouard" w:date="2019-03-15T10:03:00Z"/>
          <w:lang w:val="en-CA"/>
        </w:rPr>
      </w:pPr>
    </w:p>
    <w:tbl>
      <w:tblPr>
        <w:tblW w:w="7160" w:type="dxa"/>
        <w:tblLook w:val="04A0" w:firstRow="1" w:lastRow="0" w:firstColumn="1" w:lastColumn="0" w:noHBand="0" w:noVBand="1"/>
      </w:tblPr>
      <w:tblGrid>
        <w:gridCol w:w="1760"/>
        <w:gridCol w:w="929"/>
        <w:gridCol w:w="1438"/>
        <w:gridCol w:w="1006"/>
        <w:gridCol w:w="1021"/>
        <w:gridCol w:w="1006"/>
      </w:tblGrid>
      <w:tr w:rsidR="00CE3D11" w:rsidRPr="00CE3D11" w14:paraId="4D84FF70" w14:textId="77777777" w:rsidTr="00CE3D11">
        <w:trPr>
          <w:trHeight w:val="285"/>
          <w:ins w:id="1364" w:author="Francois Edouard" w:date="2019-03-15T10:03:00Z"/>
        </w:trPr>
        <w:tc>
          <w:tcPr>
            <w:tcW w:w="1760" w:type="dxa"/>
            <w:tcBorders>
              <w:top w:val="nil"/>
              <w:left w:val="nil"/>
              <w:bottom w:val="nil"/>
              <w:right w:val="nil"/>
            </w:tcBorders>
            <w:shd w:val="clear" w:color="auto" w:fill="auto"/>
            <w:noWrap/>
            <w:vAlign w:val="bottom"/>
            <w:hideMark/>
          </w:tcPr>
          <w:p w14:paraId="14E8CD0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65" w:author="Francois Edouard" w:date="2019-03-15T10:03:00Z"/>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20ED16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6" w:author="Francois Edouard" w:date="2019-03-15T10:03:00Z"/>
                <w:rFonts w:ascii="Arial" w:hAnsi="Arial" w:cs="Arial"/>
                <w:b/>
                <w:bCs/>
                <w:color w:val="000000"/>
                <w:sz w:val="18"/>
                <w:szCs w:val="18"/>
              </w:rPr>
            </w:pPr>
            <w:ins w:id="1367" w:author="Francois Edouard" w:date="2019-03-15T10:03:00Z">
              <w:r w:rsidRPr="00CE3D11">
                <w:rPr>
                  <w:rFonts w:ascii="Arial" w:hAnsi="Arial" w:cs="Arial"/>
                  <w:b/>
                  <w:bCs/>
                  <w:color w:val="000000"/>
                  <w:sz w:val="18"/>
                  <w:szCs w:val="18"/>
                </w:rPr>
                <w:t>All Intra</w:t>
              </w:r>
            </w:ins>
          </w:p>
        </w:tc>
      </w:tr>
      <w:tr w:rsidR="00CE3D11" w:rsidRPr="00CE3D11" w14:paraId="6D73D799" w14:textId="77777777" w:rsidTr="00CE3D11">
        <w:trPr>
          <w:trHeight w:val="285"/>
          <w:ins w:id="1368" w:author="Francois Edouard" w:date="2019-03-15T10:03:00Z"/>
        </w:trPr>
        <w:tc>
          <w:tcPr>
            <w:tcW w:w="1760" w:type="dxa"/>
            <w:tcBorders>
              <w:top w:val="nil"/>
              <w:left w:val="nil"/>
              <w:bottom w:val="single" w:sz="8" w:space="0" w:color="auto"/>
              <w:right w:val="nil"/>
            </w:tcBorders>
            <w:shd w:val="clear" w:color="auto" w:fill="auto"/>
            <w:noWrap/>
            <w:vAlign w:val="center"/>
            <w:hideMark/>
          </w:tcPr>
          <w:p w14:paraId="0248586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Francois Edouard" w:date="2019-03-15T10:03:00Z"/>
                <w:rFonts w:ascii="Arial" w:hAnsi="Arial" w:cs="Arial"/>
                <w:color w:val="000000"/>
                <w:sz w:val="18"/>
                <w:szCs w:val="18"/>
              </w:rPr>
            </w:pPr>
            <w:ins w:id="1370" w:author="Francois Edouard" w:date="2019-03-15T10:03:00Z">
              <w:r w:rsidRPr="00CE3D11">
                <w:rPr>
                  <w:rFonts w:ascii="Arial" w:hAnsi="Arial" w:cs="Arial"/>
                  <w:color w:val="000000"/>
                  <w:sz w:val="18"/>
                  <w:szCs w:val="18"/>
                </w:rPr>
                <w:t> </w:t>
              </w:r>
            </w:ins>
          </w:p>
        </w:tc>
        <w:tc>
          <w:tcPr>
            <w:tcW w:w="929" w:type="dxa"/>
            <w:tcBorders>
              <w:top w:val="nil"/>
              <w:left w:val="single" w:sz="8" w:space="0" w:color="auto"/>
              <w:bottom w:val="single" w:sz="8" w:space="0" w:color="auto"/>
              <w:right w:val="nil"/>
            </w:tcBorders>
            <w:shd w:val="clear" w:color="auto" w:fill="auto"/>
            <w:noWrap/>
            <w:vAlign w:val="center"/>
            <w:hideMark/>
          </w:tcPr>
          <w:p w14:paraId="2C747D2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Francois Edouard" w:date="2019-03-15T10:03:00Z"/>
                <w:rFonts w:ascii="Arial" w:hAnsi="Arial" w:cs="Arial"/>
                <w:color w:val="000000"/>
                <w:sz w:val="18"/>
                <w:szCs w:val="18"/>
              </w:rPr>
            </w:pPr>
            <w:ins w:id="1372" w:author="Francois Edouard" w:date="2019-03-15T10:03:00Z">
              <w:r w:rsidRPr="00CE3D11">
                <w:rPr>
                  <w:rFonts w:ascii="Arial" w:hAnsi="Arial" w:cs="Arial"/>
                  <w:color w:val="000000"/>
                  <w:sz w:val="18"/>
                  <w:szCs w:val="18"/>
                </w:rPr>
                <w:t>DE100</w:t>
              </w:r>
            </w:ins>
          </w:p>
        </w:tc>
        <w:tc>
          <w:tcPr>
            <w:tcW w:w="1438" w:type="dxa"/>
            <w:tcBorders>
              <w:top w:val="nil"/>
              <w:left w:val="nil"/>
              <w:bottom w:val="single" w:sz="8" w:space="0" w:color="auto"/>
              <w:right w:val="nil"/>
            </w:tcBorders>
            <w:shd w:val="clear" w:color="auto" w:fill="auto"/>
            <w:noWrap/>
            <w:vAlign w:val="center"/>
            <w:hideMark/>
          </w:tcPr>
          <w:p w14:paraId="0BF10B5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Francois Edouard" w:date="2019-03-15T10:03:00Z"/>
                <w:rFonts w:ascii="Arial" w:hAnsi="Arial" w:cs="Arial"/>
                <w:color w:val="000000"/>
                <w:sz w:val="18"/>
                <w:szCs w:val="18"/>
              </w:rPr>
            </w:pPr>
            <w:ins w:id="1374" w:author="Francois Edouard" w:date="2019-03-15T10:03:00Z">
              <w:r w:rsidRPr="00CE3D11">
                <w:rPr>
                  <w:rFonts w:ascii="Arial" w:hAnsi="Arial" w:cs="Arial"/>
                  <w:color w:val="000000"/>
                  <w:sz w:val="18"/>
                  <w:szCs w:val="18"/>
                </w:rPr>
                <w:t>PSNRL100</w:t>
              </w:r>
            </w:ins>
          </w:p>
        </w:tc>
        <w:tc>
          <w:tcPr>
            <w:tcW w:w="1006" w:type="dxa"/>
            <w:tcBorders>
              <w:top w:val="nil"/>
              <w:left w:val="single" w:sz="4" w:space="0" w:color="auto"/>
              <w:bottom w:val="single" w:sz="8" w:space="0" w:color="auto"/>
              <w:right w:val="nil"/>
            </w:tcBorders>
            <w:shd w:val="clear" w:color="auto" w:fill="auto"/>
            <w:noWrap/>
            <w:vAlign w:val="center"/>
            <w:hideMark/>
          </w:tcPr>
          <w:p w14:paraId="394C1956"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5" w:author="Francois Edouard" w:date="2019-03-15T10:03:00Z"/>
                <w:rFonts w:ascii="Arial" w:hAnsi="Arial" w:cs="Arial"/>
                <w:color w:val="000000"/>
                <w:sz w:val="18"/>
                <w:szCs w:val="18"/>
              </w:rPr>
            </w:pPr>
            <w:proofErr w:type="spellStart"/>
            <w:ins w:id="1376" w:author="Francois Edouard" w:date="2019-03-15T10:03:00Z">
              <w:r w:rsidRPr="00CE3D11">
                <w:rPr>
                  <w:rFonts w:ascii="Arial" w:hAnsi="Arial" w:cs="Arial"/>
                  <w:color w:val="000000"/>
                  <w:sz w:val="18"/>
                  <w:szCs w:val="18"/>
                </w:rPr>
                <w:t>wPsnrY</w:t>
              </w:r>
              <w:proofErr w:type="spellEnd"/>
            </w:ins>
          </w:p>
        </w:tc>
        <w:tc>
          <w:tcPr>
            <w:tcW w:w="1021" w:type="dxa"/>
            <w:tcBorders>
              <w:top w:val="nil"/>
              <w:left w:val="nil"/>
              <w:bottom w:val="single" w:sz="8" w:space="0" w:color="auto"/>
              <w:right w:val="nil"/>
            </w:tcBorders>
            <w:shd w:val="clear" w:color="auto" w:fill="auto"/>
            <w:noWrap/>
            <w:vAlign w:val="center"/>
            <w:hideMark/>
          </w:tcPr>
          <w:p w14:paraId="3774DC3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Francois Edouard" w:date="2019-03-15T10:03:00Z"/>
                <w:rFonts w:ascii="Arial" w:hAnsi="Arial" w:cs="Arial"/>
                <w:color w:val="000000"/>
                <w:sz w:val="18"/>
                <w:szCs w:val="18"/>
              </w:rPr>
            </w:pPr>
            <w:proofErr w:type="spellStart"/>
            <w:ins w:id="1378" w:author="Francois Edouard" w:date="2019-03-15T10:03:00Z">
              <w:r w:rsidRPr="00CE3D11">
                <w:rPr>
                  <w:rFonts w:ascii="Arial" w:hAnsi="Arial" w:cs="Arial"/>
                  <w:color w:val="000000"/>
                  <w:sz w:val="18"/>
                  <w:szCs w:val="18"/>
                </w:rPr>
                <w:t>wPsnrU</w:t>
              </w:r>
              <w:proofErr w:type="spellEnd"/>
            </w:ins>
          </w:p>
        </w:tc>
        <w:tc>
          <w:tcPr>
            <w:tcW w:w="1006" w:type="dxa"/>
            <w:tcBorders>
              <w:top w:val="nil"/>
              <w:left w:val="nil"/>
              <w:bottom w:val="single" w:sz="8" w:space="0" w:color="auto"/>
              <w:right w:val="single" w:sz="8" w:space="0" w:color="auto"/>
            </w:tcBorders>
            <w:shd w:val="clear" w:color="auto" w:fill="auto"/>
            <w:noWrap/>
            <w:vAlign w:val="center"/>
            <w:hideMark/>
          </w:tcPr>
          <w:p w14:paraId="19304FD8"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Francois Edouard" w:date="2019-03-15T10:03:00Z"/>
                <w:rFonts w:ascii="Arial" w:hAnsi="Arial" w:cs="Arial"/>
                <w:color w:val="000000"/>
                <w:sz w:val="18"/>
                <w:szCs w:val="18"/>
              </w:rPr>
            </w:pPr>
            <w:proofErr w:type="spellStart"/>
            <w:ins w:id="1380" w:author="Francois Edouard" w:date="2019-03-15T10:03:00Z">
              <w:r w:rsidRPr="00CE3D11">
                <w:rPr>
                  <w:rFonts w:ascii="Arial" w:hAnsi="Arial" w:cs="Arial"/>
                  <w:color w:val="000000"/>
                  <w:sz w:val="18"/>
                  <w:szCs w:val="18"/>
                </w:rPr>
                <w:t>wPsnrV</w:t>
              </w:r>
              <w:proofErr w:type="spellEnd"/>
            </w:ins>
          </w:p>
        </w:tc>
      </w:tr>
      <w:tr w:rsidR="00CE3D11" w:rsidRPr="00CE3D11" w14:paraId="13DB7818" w14:textId="77777777" w:rsidTr="00CE3D11">
        <w:trPr>
          <w:trHeight w:val="285"/>
          <w:ins w:id="1381"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1023096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Francois Edouard" w:date="2019-03-15T10:03:00Z"/>
                <w:rFonts w:ascii="Arial" w:hAnsi="Arial" w:cs="Arial"/>
                <w:color w:val="000000"/>
                <w:sz w:val="18"/>
                <w:szCs w:val="18"/>
              </w:rPr>
            </w:pPr>
            <w:ins w:id="1383" w:author="Francois Edouard" w:date="2019-03-15T10:03:00Z">
              <w:r w:rsidRPr="00CE3D11">
                <w:rPr>
                  <w:rFonts w:ascii="Arial" w:hAnsi="Arial" w:cs="Arial"/>
                  <w:color w:val="000000"/>
                  <w:sz w:val="18"/>
                  <w:szCs w:val="18"/>
                </w:rPr>
                <w:t>Market</w:t>
              </w:r>
            </w:ins>
          </w:p>
        </w:tc>
        <w:tc>
          <w:tcPr>
            <w:tcW w:w="929" w:type="dxa"/>
            <w:tcBorders>
              <w:top w:val="nil"/>
              <w:left w:val="single" w:sz="8" w:space="0" w:color="auto"/>
              <w:bottom w:val="nil"/>
              <w:right w:val="nil"/>
            </w:tcBorders>
            <w:shd w:val="clear" w:color="000000" w:fill="CCFFCC"/>
            <w:noWrap/>
            <w:vAlign w:val="center"/>
            <w:hideMark/>
          </w:tcPr>
          <w:p w14:paraId="2B2BD7B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Francois Edouard" w:date="2019-03-15T10:03:00Z"/>
                <w:rFonts w:ascii="Arial" w:hAnsi="Arial" w:cs="Arial"/>
                <w:sz w:val="18"/>
                <w:szCs w:val="18"/>
              </w:rPr>
            </w:pPr>
            <w:ins w:id="1385" w:author="Francois Edouard" w:date="2019-03-15T10:03:00Z">
              <w:r w:rsidRPr="00CE3D11">
                <w:rPr>
                  <w:rFonts w:ascii="Arial" w:hAnsi="Arial" w:cs="Arial"/>
                  <w:sz w:val="18"/>
                  <w:szCs w:val="18"/>
                </w:rPr>
                <w:t>-5.2%</w:t>
              </w:r>
            </w:ins>
          </w:p>
        </w:tc>
        <w:tc>
          <w:tcPr>
            <w:tcW w:w="1438" w:type="dxa"/>
            <w:tcBorders>
              <w:top w:val="nil"/>
              <w:left w:val="nil"/>
              <w:bottom w:val="nil"/>
              <w:right w:val="nil"/>
            </w:tcBorders>
            <w:shd w:val="clear" w:color="auto" w:fill="auto"/>
            <w:noWrap/>
            <w:vAlign w:val="center"/>
            <w:hideMark/>
          </w:tcPr>
          <w:p w14:paraId="4C0006B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Francois Edouard" w:date="2019-03-15T10:03:00Z"/>
                <w:rFonts w:ascii="Arial" w:hAnsi="Arial" w:cs="Arial"/>
                <w:color w:val="000000"/>
                <w:sz w:val="18"/>
                <w:szCs w:val="18"/>
              </w:rPr>
            </w:pPr>
            <w:ins w:id="1387" w:author="Francois Edouard" w:date="2019-03-15T10:03:00Z">
              <w:r w:rsidRPr="00CE3D11">
                <w:rPr>
                  <w:rFonts w:ascii="Arial" w:hAnsi="Arial" w:cs="Arial"/>
                  <w:color w:val="000000"/>
                  <w:sz w:val="18"/>
                  <w:szCs w:val="18"/>
                </w:rPr>
                <w:t>0.4%</w:t>
              </w:r>
            </w:ins>
          </w:p>
        </w:tc>
        <w:tc>
          <w:tcPr>
            <w:tcW w:w="1006" w:type="dxa"/>
            <w:tcBorders>
              <w:top w:val="nil"/>
              <w:left w:val="single" w:sz="8" w:space="0" w:color="auto"/>
              <w:bottom w:val="nil"/>
              <w:right w:val="nil"/>
            </w:tcBorders>
            <w:shd w:val="clear" w:color="auto" w:fill="auto"/>
            <w:noWrap/>
            <w:vAlign w:val="center"/>
            <w:hideMark/>
          </w:tcPr>
          <w:p w14:paraId="380D5B0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Francois Edouard" w:date="2019-03-15T10:03:00Z"/>
                <w:rFonts w:ascii="Arial" w:hAnsi="Arial" w:cs="Arial"/>
                <w:color w:val="000000"/>
                <w:sz w:val="18"/>
                <w:szCs w:val="18"/>
              </w:rPr>
            </w:pPr>
            <w:ins w:id="1389" w:author="Francois Edouard" w:date="2019-03-15T10:03:00Z">
              <w:r w:rsidRPr="00CE3D11">
                <w:rPr>
                  <w:rFonts w:ascii="Arial" w:hAnsi="Arial" w:cs="Arial"/>
                  <w:color w:val="000000"/>
                  <w:sz w:val="18"/>
                  <w:szCs w:val="18"/>
                </w:rPr>
                <w:t>0.4%</w:t>
              </w:r>
            </w:ins>
          </w:p>
        </w:tc>
        <w:tc>
          <w:tcPr>
            <w:tcW w:w="1021" w:type="dxa"/>
            <w:tcBorders>
              <w:top w:val="nil"/>
              <w:left w:val="nil"/>
              <w:bottom w:val="nil"/>
              <w:right w:val="nil"/>
            </w:tcBorders>
            <w:shd w:val="clear" w:color="000000" w:fill="CCFFCC"/>
            <w:noWrap/>
            <w:vAlign w:val="center"/>
            <w:hideMark/>
          </w:tcPr>
          <w:p w14:paraId="736A64F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Francois Edouard" w:date="2019-03-15T10:03:00Z"/>
                <w:rFonts w:ascii="Arial" w:hAnsi="Arial" w:cs="Arial"/>
                <w:sz w:val="18"/>
                <w:szCs w:val="18"/>
              </w:rPr>
            </w:pPr>
            <w:ins w:id="1391" w:author="Francois Edouard" w:date="2019-03-15T10:03:00Z">
              <w:r w:rsidRPr="00CE3D11">
                <w:rPr>
                  <w:rFonts w:ascii="Arial" w:hAnsi="Arial" w:cs="Arial"/>
                  <w:sz w:val="18"/>
                  <w:szCs w:val="18"/>
                </w:rPr>
                <w:t>-10.3%</w:t>
              </w:r>
            </w:ins>
          </w:p>
        </w:tc>
        <w:tc>
          <w:tcPr>
            <w:tcW w:w="1006" w:type="dxa"/>
            <w:tcBorders>
              <w:top w:val="nil"/>
              <w:left w:val="nil"/>
              <w:bottom w:val="nil"/>
              <w:right w:val="single" w:sz="8" w:space="0" w:color="auto"/>
            </w:tcBorders>
            <w:shd w:val="clear" w:color="000000" w:fill="CCFFCC"/>
            <w:noWrap/>
            <w:vAlign w:val="center"/>
            <w:hideMark/>
          </w:tcPr>
          <w:p w14:paraId="53AFA1B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Francois Edouard" w:date="2019-03-15T10:03:00Z"/>
                <w:rFonts w:ascii="Arial" w:hAnsi="Arial" w:cs="Arial"/>
                <w:sz w:val="18"/>
                <w:szCs w:val="18"/>
              </w:rPr>
            </w:pPr>
            <w:ins w:id="1393" w:author="Francois Edouard" w:date="2019-03-15T10:03:00Z">
              <w:r w:rsidRPr="00CE3D11">
                <w:rPr>
                  <w:rFonts w:ascii="Arial" w:hAnsi="Arial" w:cs="Arial"/>
                  <w:sz w:val="18"/>
                  <w:szCs w:val="18"/>
                </w:rPr>
                <w:t>-8.9%</w:t>
              </w:r>
            </w:ins>
          </w:p>
        </w:tc>
      </w:tr>
      <w:tr w:rsidR="00CE3D11" w:rsidRPr="00CE3D11" w14:paraId="35C35256" w14:textId="77777777" w:rsidTr="00CE3D11">
        <w:trPr>
          <w:trHeight w:val="285"/>
          <w:ins w:id="1394"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659AF44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Francois Edouard" w:date="2019-03-15T10:03:00Z"/>
                <w:rFonts w:ascii="Arial" w:hAnsi="Arial" w:cs="Arial"/>
                <w:color w:val="000000"/>
                <w:sz w:val="18"/>
                <w:szCs w:val="18"/>
              </w:rPr>
            </w:pPr>
            <w:proofErr w:type="spellStart"/>
            <w:ins w:id="1396" w:author="Francois Edouard" w:date="2019-03-15T10:03:00Z">
              <w:r w:rsidRPr="00CE3D11">
                <w:rPr>
                  <w:rFonts w:ascii="Arial" w:hAnsi="Arial" w:cs="Arial"/>
                  <w:color w:val="000000"/>
                  <w:sz w:val="18"/>
                  <w:szCs w:val="18"/>
                </w:rPr>
                <w:t>SunRise</w:t>
              </w:r>
              <w:proofErr w:type="spellEnd"/>
            </w:ins>
          </w:p>
        </w:tc>
        <w:tc>
          <w:tcPr>
            <w:tcW w:w="929" w:type="dxa"/>
            <w:tcBorders>
              <w:top w:val="nil"/>
              <w:left w:val="single" w:sz="8" w:space="0" w:color="auto"/>
              <w:bottom w:val="nil"/>
              <w:right w:val="nil"/>
            </w:tcBorders>
            <w:shd w:val="clear" w:color="auto" w:fill="auto"/>
            <w:noWrap/>
            <w:vAlign w:val="center"/>
            <w:hideMark/>
          </w:tcPr>
          <w:p w14:paraId="049B2809"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Francois Edouard" w:date="2019-03-15T10:03:00Z"/>
                <w:rFonts w:ascii="Arial" w:hAnsi="Arial" w:cs="Arial"/>
                <w:color w:val="000000"/>
                <w:sz w:val="18"/>
                <w:szCs w:val="18"/>
              </w:rPr>
            </w:pPr>
            <w:ins w:id="1398" w:author="Francois Edouard" w:date="2019-03-15T10:03:00Z">
              <w:r w:rsidRPr="00CE3D11">
                <w:rPr>
                  <w:rFonts w:ascii="Arial" w:hAnsi="Arial" w:cs="Arial"/>
                  <w:color w:val="000000"/>
                  <w:sz w:val="18"/>
                  <w:szCs w:val="18"/>
                </w:rPr>
                <w:t>-0.4%</w:t>
              </w:r>
            </w:ins>
          </w:p>
        </w:tc>
        <w:tc>
          <w:tcPr>
            <w:tcW w:w="1438" w:type="dxa"/>
            <w:tcBorders>
              <w:top w:val="nil"/>
              <w:left w:val="nil"/>
              <w:bottom w:val="nil"/>
              <w:right w:val="nil"/>
            </w:tcBorders>
            <w:shd w:val="clear" w:color="auto" w:fill="auto"/>
            <w:noWrap/>
            <w:vAlign w:val="center"/>
            <w:hideMark/>
          </w:tcPr>
          <w:p w14:paraId="4F5B90A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Francois Edouard" w:date="2019-03-15T10:03:00Z"/>
                <w:rFonts w:ascii="Arial" w:hAnsi="Arial" w:cs="Arial"/>
                <w:color w:val="000000"/>
                <w:sz w:val="18"/>
                <w:szCs w:val="18"/>
              </w:rPr>
            </w:pPr>
            <w:ins w:id="1400" w:author="Francois Edouard" w:date="2019-03-15T10:03:00Z">
              <w:r w:rsidRPr="00CE3D11">
                <w:rPr>
                  <w:rFonts w:ascii="Arial" w:hAnsi="Arial" w:cs="Arial"/>
                  <w:color w:val="000000"/>
                  <w:sz w:val="18"/>
                  <w:szCs w:val="18"/>
                </w:rPr>
                <w:t>0.2%</w:t>
              </w:r>
            </w:ins>
          </w:p>
        </w:tc>
        <w:tc>
          <w:tcPr>
            <w:tcW w:w="1006" w:type="dxa"/>
            <w:tcBorders>
              <w:top w:val="nil"/>
              <w:left w:val="single" w:sz="8" w:space="0" w:color="auto"/>
              <w:bottom w:val="nil"/>
              <w:right w:val="nil"/>
            </w:tcBorders>
            <w:shd w:val="clear" w:color="auto" w:fill="auto"/>
            <w:noWrap/>
            <w:vAlign w:val="center"/>
            <w:hideMark/>
          </w:tcPr>
          <w:p w14:paraId="06C81C2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Francois Edouard" w:date="2019-03-15T10:03:00Z"/>
                <w:rFonts w:ascii="Arial" w:hAnsi="Arial" w:cs="Arial"/>
                <w:color w:val="000000"/>
                <w:sz w:val="18"/>
                <w:szCs w:val="18"/>
              </w:rPr>
            </w:pPr>
            <w:ins w:id="1402" w:author="Francois Edouard" w:date="2019-03-15T10:03:00Z">
              <w:r w:rsidRPr="00CE3D11">
                <w:rPr>
                  <w:rFonts w:ascii="Arial" w:hAnsi="Arial" w:cs="Arial"/>
                  <w:color w:val="000000"/>
                  <w:sz w:val="18"/>
                  <w:szCs w:val="18"/>
                </w:rPr>
                <w:t>0.3%</w:t>
              </w:r>
            </w:ins>
          </w:p>
        </w:tc>
        <w:tc>
          <w:tcPr>
            <w:tcW w:w="1021" w:type="dxa"/>
            <w:tcBorders>
              <w:top w:val="nil"/>
              <w:left w:val="nil"/>
              <w:bottom w:val="nil"/>
              <w:right w:val="nil"/>
            </w:tcBorders>
            <w:shd w:val="clear" w:color="auto" w:fill="auto"/>
            <w:noWrap/>
            <w:vAlign w:val="center"/>
            <w:hideMark/>
          </w:tcPr>
          <w:p w14:paraId="45ED99D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Francois Edouard" w:date="2019-03-15T10:03:00Z"/>
                <w:rFonts w:ascii="Arial" w:hAnsi="Arial" w:cs="Arial"/>
                <w:color w:val="000000"/>
                <w:sz w:val="18"/>
                <w:szCs w:val="18"/>
              </w:rPr>
            </w:pPr>
            <w:ins w:id="1404" w:author="Francois Edouard" w:date="2019-03-15T10:03:00Z">
              <w:r w:rsidRPr="00CE3D11">
                <w:rPr>
                  <w:rFonts w:ascii="Arial" w:hAnsi="Arial" w:cs="Arial"/>
                  <w:color w:val="000000"/>
                  <w:sz w:val="18"/>
                  <w:szCs w:val="18"/>
                </w:rPr>
                <w:t>-1.6%</w:t>
              </w:r>
            </w:ins>
          </w:p>
        </w:tc>
        <w:tc>
          <w:tcPr>
            <w:tcW w:w="1006" w:type="dxa"/>
            <w:tcBorders>
              <w:top w:val="nil"/>
              <w:left w:val="nil"/>
              <w:bottom w:val="nil"/>
              <w:right w:val="single" w:sz="8" w:space="0" w:color="auto"/>
            </w:tcBorders>
            <w:shd w:val="clear" w:color="000000" w:fill="CCFFCC"/>
            <w:noWrap/>
            <w:vAlign w:val="center"/>
            <w:hideMark/>
          </w:tcPr>
          <w:p w14:paraId="4734202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Francois Edouard" w:date="2019-03-15T10:03:00Z"/>
                <w:rFonts w:ascii="Arial" w:hAnsi="Arial" w:cs="Arial"/>
                <w:sz w:val="18"/>
                <w:szCs w:val="18"/>
              </w:rPr>
            </w:pPr>
            <w:ins w:id="1406" w:author="Francois Edouard" w:date="2019-03-15T10:03:00Z">
              <w:r w:rsidRPr="00CE3D11">
                <w:rPr>
                  <w:rFonts w:ascii="Arial" w:hAnsi="Arial" w:cs="Arial"/>
                  <w:sz w:val="18"/>
                  <w:szCs w:val="18"/>
                </w:rPr>
                <w:t>-3.8%</w:t>
              </w:r>
            </w:ins>
          </w:p>
        </w:tc>
      </w:tr>
      <w:tr w:rsidR="00CE3D11" w:rsidRPr="00CE3D11" w14:paraId="1DA95782" w14:textId="77777777" w:rsidTr="00CE3D11">
        <w:trPr>
          <w:trHeight w:val="285"/>
          <w:ins w:id="1407"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213A8DF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Francois Edouard" w:date="2019-03-15T10:03:00Z"/>
                <w:rFonts w:ascii="Arial" w:hAnsi="Arial" w:cs="Arial"/>
                <w:color w:val="000000"/>
                <w:sz w:val="18"/>
                <w:szCs w:val="18"/>
              </w:rPr>
            </w:pPr>
            <w:ins w:id="1409" w:author="Francois Edouard" w:date="2019-03-15T10:03:00Z">
              <w:r w:rsidRPr="00CE3D11">
                <w:rPr>
                  <w:rFonts w:ascii="Arial" w:hAnsi="Arial" w:cs="Arial"/>
                  <w:color w:val="000000"/>
                  <w:sz w:val="18"/>
                  <w:szCs w:val="18"/>
                </w:rPr>
                <w:t>ShowGirl2</w:t>
              </w:r>
            </w:ins>
          </w:p>
        </w:tc>
        <w:tc>
          <w:tcPr>
            <w:tcW w:w="929" w:type="dxa"/>
            <w:tcBorders>
              <w:top w:val="nil"/>
              <w:left w:val="single" w:sz="8" w:space="0" w:color="auto"/>
              <w:bottom w:val="nil"/>
              <w:right w:val="nil"/>
            </w:tcBorders>
            <w:shd w:val="clear" w:color="auto" w:fill="auto"/>
            <w:noWrap/>
            <w:vAlign w:val="center"/>
            <w:hideMark/>
          </w:tcPr>
          <w:p w14:paraId="5E657667"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Francois Edouard" w:date="2019-03-15T10:03:00Z"/>
                <w:rFonts w:ascii="Arial" w:hAnsi="Arial" w:cs="Arial"/>
                <w:color w:val="000000"/>
                <w:sz w:val="18"/>
                <w:szCs w:val="18"/>
              </w:rPr>
            </w:pPr>
            <w:ins w:id="1411" w:author="Francois Edouard" w:date="2019-03-15T10:03:00Z">
              <w:r w:rsidRPr="00CE3D11">
                <w:rPr>
                  <w:rFonts w:ascii="Arial" w:hAnsi="Arial" w:cs="Arial"/>
                  <w:color w:val="000000"/>
                  <w:sz w:val="18"/>
                  <w:szCs w:val="18"/>
                </w:rPr>
                <w:t>0.5%</w:t>
              </w:r>
            </w:ins>
          </w:p>
        </w:tc>
        <w:tc>
          <w:tcPr>
            <w:tcW w:w="1438" w:type="dxa"/>
            <w:tcBorders>
              <w:top w:val="nil"/>
              <w:left w:val="nil"/>
              <w:bottom w:val="nil"/>
              <w:right w:val="nil"/>
            </w:tcBorders>
            <w:shd w:val="clear" w:color="auto" w:fill="auto"/>
            <w:noWrap/>
            <w:vAlign w:val="center"/>
            <w:hideMark/>
          </w:tcPr>
          <w:p w14:paraId="757C2B4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Francois Edouard" w:date="2019-03-15T10:03:00Z"/>
                <w:rFonts w:ascii="Arial" w:hAnsi="Arial" w:cs="Arial"/>
                <w:color w:val="000000"/>
                <w:sz w:val="18"/>
                <w:szCs w:val="18"/>
              </w:rPr>
            </w:pPr>
            <w:ins w:id="1413" w:author="Francois Edouard" w:date="2019-03-15T10:03:00Z">
              <w:r w:rsidRPr="00CE3D11">
                <w:rPr>
                  <w:rFonts w:ascii="Arial" w:hAnsi="Arial" w:cs="Arial"/>
                  <w:color w:val="000000"/>
                  <w:sz w:val="18"/>
                  <w:szCs w:val="18"/>
                </w:rPr>
                <w:t>-0.2%</w:t>
              </w:r>
            </w:ins>
          </w:p>
        </w:tc>
        <w:tc>
          <w:tcPr>
            <w:tcW w:w="1006" w:type="dxa"/>
            <w:tcBorders>
              <w:top w:val="nil"/>
              <w:left w:val="single" w:sz="8" w:space="0" w:color="auto"/>
              <w:bottom w:val="nil"/>
              <w:right w:val="nil"/>
            </w:tcBorders>
            <w:shd w:val="clear" w:color="auto" w:fill="auto"/>
            <w:noWrap/>
            <w:vAlign w:val="center"/>
            <w:hideMark/>
          </w:tcPr>
          <w:p w14:paraId="379619A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Francois Edouard" w:date="2019-03-15T10:03:00Z"/>
                <w:rFonts w:ascii="Arial" w:hAnsi="Arial" w:cs="Arial"/>
                <w:color w:val="000000"/>
                <w:sz w:val="18"/>
                <w:szCs w:val="18"/>
              </w:rPr>
            </w:pPr>
            <w:ins w:id="1415" w:author="Francois Edouard" w:date="2019-03-15T10:03:00Z">
              <w:r w:rsidRPr="00CE3D11">
                <w:rPr>
                  <w:rFonts w:ascii="Arial" w:hAnsi="Arial" w:cs="Arial"/>
                  <w:color w:val="000000"/>
                  <w:sz w:val="18"/>
                  <w:szCs w:val="18"/>
                </w:rPr>
                <w:t>-0.3%</w:t>
              </w:r>
            </w:ins>
          </w:p>
        </w:tc>
        <w:tc>
          <w:tcPr>
            <w:tcW w:w="1021" w:type="dxa"/>
            <w:tcBorders>
              <w:top w:val="nil"/>
              <w:left w:val="nil"/>
              <w:bottom w:val="nil"/>
              <w:right w:val="nil"/>
            </w:tcBorders>
            <w:shd w:val="clear" w:color="auto" w:fill="auto"/>
            <w:noWrap/>
            <w:vAlign w:val="center"/>
            <w:hideMark/>
          </w:tcPr>
          <w:p w14:paraId="14636FC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Francois Edouard" w:date="2019-03-15T10:03:00Z"/>
                <w:rFonts w:ascii="Arial" w:hAnsi="Arial" w:cs="Arial"/>
                <w:color w:val="000000"/>
                <w:sz w:val="18"/>
                <w:szCs w:val="18"/>
              </w:rPr>
            </w:pPr>
            <w:ins w:id="1417" w:author="Francois Edouard" w:date="2019-03-15T10:03:00Z">
              <w:r w:rsidRPr="00CE3D11">
                <w:rPr>
                  <w:rFonts w:ascii="Arial" w:hAnsi="Arial" w:cs="Arial"/>
                  <w:color w:val="000000"/>
                  <w:sz w:val="18"/>
                  <w:szCs w:val="18"/>
                </w:rPr>
                <w:t>0.0%</w:t>
              </w:r>
            </w:ins>
          </w:p>
        </w:tc>
        <w:tc>
          <w:tcPr>
            <w:tcW w:w="1006" w:type="dxa"/>
            <w:tcBorders>
              <w:top w:val="nil"/>
              <w:left w:val="nil"/>
              <w:bottom w:val="nil"/>
              <w:right w:val="single" w:sz="8" w:space="0" w:color="auto"/>
            </w:tcBorders>
            <w:shd w:val="clear" w:color="000000" w:fill="FFC7CE"/>
            <w:noWrap/>
            <w:vAlign w:val="center"/>
            <w:hideMark/>
          </w:tcPr>
          <w:p w14:paraId="45C47AD7"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8" w:author="Francois Edouard" w:date="2019-03-15T10:03:00Z"/>
                <w:rFonts w:ascii="Arial" w:hAnsi="Arial" w:cs="Arial"/>
                <w:sz w:val="18"/>
                <w:szCs w:val="18"/>
              </w:rPr>
            </w:pPr>
            <w:ins w:id="1419" w:author="Francois Edouard" w:date="2019-03-15T10:03:00Z">
              <w:r w:rsidRPr="00CE3D11">
                <w:rPr>
                  <w:rFonts w:ascii="Arial" w:hAnsi="Arial" w:cs="Arial"/>
                  <w:sz w:val="18"/>
                  <w:szCs w:val="18"/>
                </w:rPr>
                <w:t>5.5%</w:t>
              </w:r>
            </w:ins>
          </w:p>
        </w:tc>
      </w:tr>
      <w:tr w:rsidR="00CE3D11" w:rsidRPr="00CE3D11" w14:paraId="241B8D6E" w14:textId="77777777" w:rsidTr="00CE3D11">
        <w:trPr>
          <w:trHeight w:val="285"/>
          <w:ins w:id="1420"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048EE20F"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Francois Edouard" w:date="2019-03-15T10:03:00Z"/>
                <w:rFonts w:ascii="Arial" w:hAnsi="Arial" w:cs="Arial"/>
                <w:color w:val="000000"/>
                <w:sz w:val="18"/>
                <w:szCs w:val="18"/>
              </w:rPr>
            </w:pPr>
            <w:proofErr w:type="spellStart"/>
            <w:ins w:id="1422" w:author="Francois Edouard" w:date="2019-03-15T10:03:00Z">
              <w:r w:rsidRPr="00CE3D11">
                <w:rPr>
                  <w:rFonts w:ascii="Arial" w:hAnsi="Arial" w:cs="Arial"/>
                  <w:color w:val="000000"/>
                  <w:sz w:val="18"/>
                  <w:szCs w:val="18"/>
                </w:rPr>
                <w:t>BalloonFestival</w:t>
              </w:r>
              <w:proofErr w:type="spellEnd"/>
            </w:ins>
          </w:p>
        </w:tc>
        <w:tc>
          <w:tcPr>
            <w:tcW w:w="929" w:type="dxa"/>
            <w:tcBorders>
              <w:top w:val="nil"/>
              <w:left w:val="single" w:sz="8" w:space="0" w:color="auto"/>
              <w:bottom w:val="nil"/>
              <w:right w:val="nil"/>
            </w:tcBorders>
            <w:shd w:val="clear" w:color="auto" w:fill="auto"/>
            <w:noWrap/>
            <w:vAlign w:val="center"/>
            <w:hideMark/>
          </w:tcPr>
          <w:p w14:paraId="78830607"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Francois Edouard" w:date="2019-03-15T10:03:00Z"/>
                <w:rFonts w:ascii="Arial" w:hAnsi="Arial" w:cs="Arial"/>
                <w:color w:val="000000"/>
                <w:sz w:val="18"/>
                <w:szCs w:val="18"/>
              </w:rPr>
            </w:pPr>
            <w:ins w:id="1424" w:author="Francois Edouard" w:date="2019-03-15T10:03:00Z">
              <w:r w:rsidRPr="00CE3D11">
                <w:rPr>
                  <w:rFonts w:ascii="Arial" w:hAnsi="Arial" w:cs="Arial"/>
                  <w:color w:val="000000"/>
                  <w:sz w:val="18"/>
                  <w:szCs w:val="18"/>
                </w:rPr>
                <w:t>0.0%</w:t>
              </w:r>
            </w:ins>
          </w:p>
        </w:tc>
        <w:tc>
          <w:tcPr>
            <w:tcW w:w="1438" w:type="dxa"/>
            <w:tcBorders>
              <w:top w:val="nil"/>
              <w:left w:val="nil"/>
              <w:bottom w:val="nil"/>
              <w:right w:val="nil"/>
            </w:tcBorders>
            <w:shd w:val="clear" w:color="auto" w:fill="auto"/>
            <w:noWrap/>
            <w:vAlign w:val="center"/>
            <w:hideMark/>
          </w:tcPr>
          <w:p w14:paraId="558B3DA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Francois Edouard" w:date="2019-03-15T10:03:00Z"/>
                <w:rFonts w:ascii="Arial" w:hAnsi="Arial" w:cs="Arial"/>
                <w:color w:val="000000"/>
                <w:sz w:val="18"/>
                <w:szCs w:val="18"/>
              </w:rPr>
            </w:pPr>
            <w:ins w:id="1426" w:author="Francois Edouard" w:date="2019-03-15T10:03:00Z">
              <w:r w:rsidRPr="00CE3D11">
                <w:rPr>
                  <w:rFonts w:ascii="Arial" w:hAnsi="Arial" w:cs="Arial"/>
                  <w:color w:val="000000"/>
                  <w:sz w:val="18"/>
                  <w:szCs w:val="18"/>
                </w:rPr>
                <w:t>0.8%</w:t>
              </w:r>
            </w:ins>
          </w:p>
        </w:tc>
        <w:tc>
          <w:tcPr>
            <w:tcW w:w="1006" w:type="dxa"/>
            <w:tcBorders>
              <w:top w:val="nil"/>
              <w:left w:val="single" w:sz="8" w:space="0" w:color="auto"/>
              <w:bottom w:val="nil"/>
              <w:right w:val="nil"/>
            </w:tcBorders>
            <w:shd w:val="clear" w:color="auto" w:fill="auto"/>
            <w:noWrap/>
            <w:vAlign w:val="center"/>
            <w:hideMark/>
          </w:tcPr>
          <w:p w14:paraId="59C99E2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Francois Edouard" w:date="2019-03-15T10:03:00Z"/>
                <w:rFonts w:ascii="Arial" w:hAnsi="Arial" w:cs="Arial"/>
                <w:color w:val="000000"/>
                <w:sz w:val="18"/>
                <w:szCs w:val="18"/>
              </w:rPr>
            </w:pPr>
            <w:ins w:id="1428" w:author="Francois Edouard" w:date="2019-03-15T10:03:00Z">
              <w:r w:rsidRPr="00CE3D11">
                <w:rPr>
                  <w:rFonts w:ascii="Arial" w:hAnsi="Arial" w:cs="Arial"/>
                  <w:color w:val="000000"/>
                  <w:sz w:val="18"/>
                  <w:szCs w:val="18"/>
                </w:rPr>
                <w:t>0.8%</w:t>
              </w:r>
            </w:ins>
          </w:p>
        </w:tc>
        <w:tc>
          <w:tcPr>
            <w:tcW w:w="1021" w:type="dxa"/>
            <w:tcBorders>
              <w:top w:val="nil"/>
              <w:left w:val="nil"/>
              <w:bottom w:val="nil"/>
              <w:right w:val="nil"/>
            </w:tcBorders>
            <w:shd w:val="clear" w:color="auto" w:fill="auto"/>
            <w:noWrap/>
            <w:vAlign w:val="center"/>
            <w:hideMark/>
          </w:tcPr>
          <w:p w14:paraId="26C5915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Francois Edouard" w:date="2019-03-15T10:03:00Z"/>
                <w:rFonts w:ascii="Arial" w:hAnsi="Arial" w:cs="Arial"/>
                <w:color w:val="000000"/>
                <w:sz w:val="18"/>
                <w:szCs w:val="18"/>
              </w:rPr>
            </w:pPr>
            <w:ins w:id="1430" w:author="Francois Edouard" w:date="2019-03-15T10:03:00Z">
              <w:r w:rsidRPr="00CE3D11">
                <w:rPr>
                  <w:rFonts w:ascii="Arial" w:hAnsi="Arial" w:cs="Arial"/>
                  <w:color w:val="000000"/>
                  <w:sz w:val="18"/>
                  <w:szCs w:val="18"/>
                </w:rPr>
                <w:t>-1.2%</w:t>
              </w:r>
            </w:ins>
          </w:p>
        </w:tc>
        <w:tc>
          <w:tcPr>
            <w:tcW w:w="1006" w:type="dxa"/>
            <w:tcBorders>
              <w:top w:val="nil"/>
              <w:left w:val="nil"/>
              <w:bottom w:val="nil"/>
              <w:right w:val="single" w:sz="8" w:space="0" w:color="auto"/>
            </w:tcBorders>
            <w:shd w:val="clear" w:color="auto" w:fill="auto"/>
            <w:noWrap/>
            <w:vAlign w:val="center"/>
            <w:hideMark/>
          </w:tcPr>
          <w:p w14:paraId="0464A506"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Francois Edouard" w:date="2019-03-15T10:03:00Z"/>
                <w:rFonts w:ascii="Arial" w:hAnsi="Arial" w:cs="Arial"/>
                <w:color w:val="000000"/>
                <w:sz w:val="18"/>
                <w:szCs w:val="18"/>
              </w:rPr>
            </w:pPr>
            <w:ins w:id="1432" w:author="Francois Edouard" w:date="2019-03-15T10:03:00Z">
              <w:r w:rsidRPr="00CE3D11">
                <w:rPr>
                  <w:rFonts w:ascii="Arial" w:hAnsi="Arial" w:cs="Arial"/>
                  <w:color w:val="000000"/>
                  <w:sz w:val="18"/>
                  <w:szCs w:val="18"/>
                </w:rPr>
                <w:t>-0.4%</w:t>
              </w:r>
            </w:ins>
          </w:p>
        </w:tc>
      </w:tr>
      <w:tr w:rsidR="00CE3D11" w:rsidRPr="00CE3D11" w14:paraId="65406357" w14:textId="77777777" w:rsidTr="00CE3D11">
        <w:trPr>
          <w:trHeight w:val="285"/>
          <w:ins w:id="1433"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500D7BE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Francois Edouard" w:date="2019-03-15T10:03:00Z"/>
                <w:rFonts w:ascii="Arial" w:hAnsi="Arial" w:cs="Arial"/>
                <w:color w:val="000000"/>
                <w:sz w:val="18"/>
                <w:szCs w:val="18"/>
              </w:rPr>
            </w:pPr>
            <w:ins w:id="1435" w:author="Francois Edouard" w:date="2019-03-15T10:03:00Z">
              <w:r w:rsidRPr="00CE3D11">
                <w:rPr>
                  <w:rFonts w:ascii="Arial" w:hAnsi="Arial" w:cs="Arial"/>
                  <w:color w:val="000000"/>
                  <w:sz w:val="18"/>
                  <w:szCs w:val="18"/>
                </w:rPr>
                <w:t>Hurdles</w:t>
              </w:r>
            </w:ins>
          </w:p>
        </w:tc>
        <w:tc>
          <w:tcPr>
            <w:tcW w:w="929" w:type="dxa"/>
            <w:tcBorders>
              <w:top w:val="nil"/>
              <w:left w:val="single" w:sz="8" w:space="0" w:color="auto"/>
              <w:bottom w:val="nil"/>
              <w:right w:val="nil"/>
            </w:tcBorders>
            <w:shd w:val="clear" w:color="000000" w:fill="CCFFCC"/>
            <w:noWrap/>
            <w:vAlign w:val="center"/>
            <w:hideMark/>
          </w:tcPr>
          <w:p w14:paraId="3057C0B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Francois Edouard" w:date="2019-03-15T10:03:00Z"/>
                <w:rFonts w:ascii="Arial" w:hAnsi="Arial" w:cs="Arial"/>
                <w:sz w:val="18"/>
                <w:szCs w:val="18"/>
              </w:rPr>
            </w:pPr>
            <w:ins w:id="1437" w:author="Francois Edouard" w:date="2019-03-15T10:03:00Z">
              <w:r w:rsidRPr="00CE3D11">
                <w:rPr>
                  <w:rFonts w:ascii="Arial" w:hAnsi="Arial" w:cs="Arial"/>
                  <w:sz w:val="18"/>
                  <w:szCs w:val="18"/>
                </w:rPr>
                <w:t>-15.2%</w:t>
              </w:r>
            </w:ins>
          </w:p>
        </w:tc>
        <w:tc>
          <w:tcPr>
            <w:tcW w:w="1438" w:type="dxa"/>
            <w:tcBorders>
              <w:top w:val="nil"/>
              <w:left w:val="nil"/>
              <w:bottom w:val="nil"/>
              <w:right w:val="nil"/>
            </w:tcBorders>
            <w:shd w:val="clear" w:color="auto" w:fill="auto"/>
            <w:noWrap/>
            <w:vAlign w:val="center"/>
            <w:hideMark/>
          </w:tcPr>
          <w:p w14:paraId="3189C86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Francois Edouard" w:date="2019-03-15T10:03:00Z"/>
                <w:rFonts w:ascii="Arial" w:hAnsi="Arial" w:cs="Arial"/>
                <w:color w:val="000000"/>
                <w:sz w:val="18"/>
                <w:szCs w:val="18"/>
              </w:rPr>
            </w:pPr>
            <w:ins w:id="1439" w:author="Francois Edouard" w:date="2019-03-15T10:03:00Z">
              <w:r w:rsidRPr="00CE3D11">
                <w:rPr>
                  <w:rFonts w:ascii="Arial" w:hAnsi="Arial" w:cs="Arial"/>
                  <w:color w:val="000000"/>
                  <w:sz w:val="18"/>
                  <w:szCs w:val="18"/>
                </w:rPr>
                <w:t>1.8%</w:t>
              </w:r>
            </w:ins>
          </w:p>
        </w:tc>
        <w:tc>
          <w:tcPr>
            <w:tcW w:w="1006" w:type="dxa"/>
            <w:tcBorders>
              <w:top w:val="nil"/>
              <w:left w:val="single" w:sz="8" w:space="0" w:color="auto"/>
              <w:bottom w:val="nil"/>
              <w:right w:val="nil"/>
            </w:tcBorders>
            <w:shd w:val="clear" w:color="auto" w:fill="auto"/>
            <w:noWrap/>
            <w:vAlign w:val="center"/>
            <w:hideMark/>
          </w:tcPr>
          <w:p w14:paraId="0DD93A8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Francois Edouard" w:date="2019-03-15T10:03:00Z"/>
                <w:rFonts w:ascii="Arial" w:hAnsi="Arial" w:cs="Arial"/>
                <w:color w:val="000000"/>
                <w:sz w:val="18"/>
                <w:szCs w:val="18"/>
              </w:rPr>
            </w:pPr>
            <w:ins w:id="1441" w:author="Francois Edouard" w:date="2019-03-15T10:03:00Z">
              <w:r w:rsidRPr="00CE3D11">
                <w:rPr>
                  <w:rFonts w:ascii="Arial" w:hAnsi="Arial" w:cs="Arial"/>
                  <w:color w:val="000000"/>
                  <w:sz w:val="18"/>
                  <w:szCs w:val="18"/>
                </w:rPr>
                <w:t>1.8%</w:t>
              </w:r>
            </w:ins>
          </w:p>
        </w:tc>
        <w:tc>
          <w:tcPr>
            <w:tcW w:w="1021" w:type="dxa"/>
            <w:tcBorders>
              <w:top w:val="nil"/>
              <w:left w:val="nil"/>
              <w:bottom w:val="nil"/>
              <w:right w:val="nil"/>
            </w:tcBorders>
            <w:shd w:val="clear" w:color="000000" w:fill="CCFFCC"/>
            <w:noWrap/>
            <w:vAlign w:val="center"/>
            <w:hideMark/>
          </w:tcPr>
          <w:p w14:paraId="61A65E1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Francois Edouard" w:date="2019-03-15T10:03:00Z"/>
                <w:rFonts w:ascii="Arial" w:hAnsi="Arial" w:cs="Arial"/>
                <w:sz w:val="18"/>
                <w:szCs w:val="18"/>
              </w:rPr>
            </w:pPr>
            <w:ins w:id="1443" w:author="Francois Edouard" w:date="2019-03-15T10:03:00Z">
              <w:r w:rsidRPr="00CE3D11">
                <w:rPr>
                  <w:rFonts w:ascii="Arial" w:hAnsi="Arial" w:cs="Arial"/>
                  <w:sz w:val="18"/>
                  <w:szCs w:val="18"/>
                </w:rPr>
                <w:t>-20.7%</w:t>
              </w:r>
            </w:ins>
          </w:p>
        </w:tc>
        <w:tc>
          <w:tcPr>
            <w:tcW w:w="1006" w:type="dxa"/>
            <w:tcBorders>
              <w:top w:val="nil"/>
              <w:left w:val="nil"/>
              <w:bottom w:val="nil"/>
              <w:right w:val="single" w:sz="8" w:space="0" w:color="auto"/>
            </w:tcBorders>
            <w:shd w:val="clear" w:color="000000" w:fill="CCFFCC"/>
            <w:noWrap/>
            <w:vAlign w:val="center"/>
            <w:hideMark/>
          </w:tcPr>
          <w:p w14:paraId="4673D85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Francois Edouard" w:date="2019-03-15T10:03:00Z"/>
                <w:rFonts w:ascii="Arial" w:hAnsi="Arial" w:cs="Arial"/>
                <w:sz w:val="18"/>
                <w:szCs w:val="18"/>
              </w:rPr>
            </w:pPr>
            <w:ins w:id="1445" w:author="Francois Edouard" w:date="2019-03-15T10:03:00Z">
              <w:r w:rsidRPr="00CE3D11">
                <w:rPr>
                  <w:rFonts w:ascii="Arial" w:hAnsi="Arial" w:cs="Arial"/>
                  <w:sz w:val="18"/>
                  <w:szCs w:val="18"/>
                </w:rPr>
                <w:t>-24.0%</w:t>
              </w:r>
            </w:ins>
          </w:p>
        </w:tc>
      </w:tr>
      <w:tr w:rsidR="00CE3D11" w:rsidRPr="00CE3D11" w14:paraId="64A4BE4B" w14:textId="77777777" w:rsidTr="00CE3D11">
        <w:trPr>
          <w:trHeight w:val="285"/>
          <w:ins w:id="1446"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722FEE99"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Francois Edouard" w:date="2019-03-15T10:03:00Z"/>
                <w:rFonts w:ascii="Arial" w:hAnsi="Arial" w:cs="Arial"/>
                <w:color w:val="000000"/>
                <w:sz w:val="18"/>
                <w:szCs w:val="18"/>
              </w:rPr>
            </w:pPr>
            <w:ins w:id="1448" w:author="Francois Edouard" w:date="2019-03-15T10:03:00Z">
              <w:r w:rsidRPr="00CE3D11">
                <w:rPr>
                  <w:rFonts w:ascii="Arial" w:hAnsi="Arial" w:cs="Arial"/>
                  <w:color w:val="000000"/>
                  <w:sz w:val="18"/>
                  <w:szCs w:val="18"/>
                </w:rPr>
                <w:t>Starting</w:t>
              </w:r>
            </w:ins>
          </w:p>
        </w:tc>
        <w:tc>
          <w:tcPr>
            <w:tcW w:w="929" w:type="dxa"/>
            <w:tcBorders>
              <w:top w:val="nil"/>
              <w:left w:val="single" w:sz="8" w:space="0" w:color="auto"/>
              <w:bottom w:val="nil"/>
              <w:right w:val="nil"/>
            </w:tcBorders>
            <w:shd w:val="clear" w:color="000000" w:fill="CCFFCC"/>
            <w:noWrap/>
            <w:vAlign w:val="center"/>
            <w:hideMark/>
          </w:tcPr>
          <w:p w14:paraId="33E1564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Francois Edouard" w:date="2019-03-15T10:03:00Z"/>
                <w:rFonts w:ascii="Arial" w:hAnsi="Arial" w:cs="Arial"/>
                <w:sz w:val="18"/>
                <w:szCs w:val="18"/>
              </w:rPr>
            </w:pPr>
            <w:ins w:id="1450" w:author="Francois Edouard" w:date="2019-03-15T10:03:00Z">
              <w:r w:rsidRPr="00CE3D11">
                <w:rPr>
                  <w:rFonts w:ascii="Arial" w:hAnsi="Arial" w:cs="Arial"/>
                  <w:sz w:val="18"/>
                  <w:szCs w:val="18"/>
                </w:rPr>
                <w:t>-4.6%</w:t>
              </w:r>
            </w:ins>
          </w:p>
        </w:tc>
        <w:tc>
          <w:tcPr>
            <w:tcW w:w="1438" w:type="dxa"/>
            <w:tcBorders>
              <w:top w:val="nil"/>
              <w:left w:val="nil"/>
              <w:bottom w:val="nil"/>
              <w:right w:val="nil"/>
            </w:tcBorders>
            <w:shd w:val="clear" w:color="auto" w:fill="auto"/>
            <w:noWrap/>
            <w:vAlign w:val="center"/>
            <w:hideMark/>
          </w:tcPr>
          <w:p w14:paraId="66B87F0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Francois Edouard" w:date="2019-03-15T10:03:00Z"/>
                <w:rFonts w:ascii="Arial" w:hAnsi="Arial" w:cs="Arial"/>
                <w:color w:val="000000"/>
                <w:sz w:val="18"/>
                <w:szCs w:val="18"/>
              </w:rPr>
            </w:pPr>
            <w:ins w:id="1452" w:author="Francois Edouard" w:date="2019-03-15T10:03:00Z">
              <w:r w:rsidRPr="00CE3D11">
                <w:rPr>
                  <w:rFonts w:ascii="Arial" w:hAnsi="Arial" w:cs="Arial"/>
                  <w:color w:val="000000"/>
                  <w:sz w:val="18"/>
                  <w:szCs w:val="18"/>
                </w:rPr>
                <w:t>1.3%</w:t>
              </w:r>
            </w:ins>
          </w:p>
        </w:tc>
        <w:tc>
          <w:tcPr>
            <w:tcW w:w="1006" w:type="dxa"/>
            <w:tcBorders>
              <w:top w:val="nil"/>
              <w:left w:val="single" w:sz="8" w:space="0" w:color="auto"/>
              <w:bottom w:val="nil"/>
              <w:right w:val="nil"/>
            </w:tcBorders>
            <w:shd w:val="clear" w:color="auto" w:fill="auto"/>
            <w:noWrap/>
            <w:vAlign w:val="center"/>
            <w:hideMark/>
          </w:tcPr>
          <w:p w14:paraId="4EEEB63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Francois Edouard" w:date="2019-03-15T10:03:00Z"/>
                <w:rFonts w:ascii="Arial" w:hAnsi="Arial" w:cs="Arial"/>
                <w:color w:val="000000"/>
                <w:sz w:val="18"/>
                <w:szCs w:val="18"/>
              </w:rPr>
            </w:pPr>
            <w:ins w:id="1454" w:author="Francois Edouard" w:date="2019-03-15T10:03:00Z">
              <w:r w:rsidRPr="00CE3D11">
                <w:rPr>
                  <w:rFonts w:ascii="Arial" w:hAnsi="Arial" w:cs="Arial"/>
                  <w:color w:val="000000"/>
                  <w:sz w:val="18"/>
                  <w:szCs w:val="18"/>
                </w:rPr>
                <w:t>1.3%</w:t>
              </w:r>
            </w:ins>
          </w:p>
        </w:tc>
        <w:tc>
          <w:tcPr>
            <w:tcW w:w="1021" w:type="dxa"/>
            <w:tcBorders>
              <w:top w:val="nil"/>
              <w:left w:val="nil"/>
              <w:bottom w:val="nil"/>
              <w:right w:val="nil"/>
            </w:tcBorders>
            <w:shd w:val="clear" w:color="000000" w:fill="CCFFCC"/>
            <w:noWrap/>
            <w:vAlign w:val="center"/>
            <w:hideMark/>
          </w:tcPr>
          <w:p w14:paraId="36D23BE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Francois Edouard" w:date="2019-03-15T10:03:00Z"/>
                <w:rFonts w:ascii="Arial" w:hAnsi="Arial" w:cs="Arial"/>
                <w:sz w:val="18"/>
                <w:szCs w:val="18"/>
              </w:rPr>
            </w:pPr>
            <w:ins w:id="1456" w:author="Francois Edouard" w:date="2019-03-15T10:03:00Z">
              <w:r w:rsidRPr="00CE3D11">
                <w:rPr>
                  <w:rFonts w:ascii="Arial" w:hAnsi="Arial" w:cs="Arial"/>
                  <w:sz w:val="18"/>
                  <w:szCs w:val="18"/>
                </w:rPr>
                <w:t>-7.7%</w:t>
              </w:r>
            </w:ins>
          </w:p>
        </w:tc>
        <w:tc>
          <w:tcPr>
            <w:tcW w:w="1006" w:type="dxa"/>
            <w:tcBorders>
              <w:top w:val="nil"/>
              <w:left w:val="nil"/>
              <w:bottom w:val="nil"/>
              <w:right w:val="single" w:sz="8" w:space="0" w:color="auto"/>
            </w:tcBorders>
            <w:shd w:val="clear" w:color="000000" w:fill="CCFFCC"/>
            <w:noWrap/>
            <w:vAlign w:val="center"/>
            <w:hideMark/>
          </w:tcPr>
          <w:p w14:paraId="3A51869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Francois Edouard" w:date="2019-03-15T10:03:00Z"/>
                <w:rFonts w:ascii="Arial" w:hAnsi="Arial" w:cs="Arial"/>
                <w:sz w:val="18"/>
                <w:szCs w:val="18"/>
              </w:rPr>
            </w:pPr>
            <w:ins w:id="1458" w:author="Francois Edouard" w:date="2019-03-15T10:03:00Z">
              <w:r w:rsidRPr="00CE3D11">
                <w:rPr>
                  <w:rFonts w:ascii="Arial" w:hAnsi="Arial" w:cs="Arial"/>
                  <w:sz w:val="18"/>
                  <w:szCs w:val="18"/>
                </w:rPr>
                <w:t>-11.0%</w:t>
              </w:r>
            </w:ins>
          </w:p>
        </w:tc>
      </w:tr>
      <w:tr w:rsidR="00CE3D11" w:rsidRPr="00CE3D11" w14:paraId="015EAD18" w14:textId="77777777" w:rsidTr="00CE3D11">
        <w:trPr>
          <w:trHeight w:val="285"/>
          <w:ins w:id="1459" w:author="Francois Edouard" w:date="2019-03-15T10:03:00Z"/>
        </w:trPr>
        <w:tc>
          <w:tcPr>
            <w:tcW w:w="1760" w:type="dxa"/>
            <w:tcBorders>
              <w:top w:val="nil"/>
              <w:left w:val="single" w:sz="8" w:space="0" w:color="auto"/>
              <w:bottom w:val="single" w:sz="8" w:space="0" w:color="auto"/>
              <w:right w:val="nil"/>
            </w:tcBorders>
            <w:shd w:val="clear" w:color="auto" w:fill="auto"/>
            <w:noWrap/>
            <w:vAlign w:val="center"/>
            <w:hideMark/>
          </w:tcPr>
          <w:p w14:paraId="1F253DF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Francois Edouard" w:date="2019-03-15T10:03:00Z"/>
                <w:rFonts w:ascii="Arial" w:hAnsi="Arial" w:cs="Arial"/>
                <w:color w:val="000000"/>
                <w:sz w:val="18"/>
                <w:szCs w:val="18"/>
              </w:rPr>
            </w:pPr>
            <w:ins w:id="1461" w:author="Francois Edouard" w:date="2019-03-15T10:03:00Z">
              <w:r w:rsidRPr="00CE3D11">
                <w:rPr>
                  <w:rFonts w:ascii="Arial" w:hAnsi="Arial" w:cs="Arial"/>
                  <w:color w:val="000000"/>
                  <w:sz w:val="18"/>
                  <w:szCs w:val="18"/>
                </w:rPr>
                <w:t>Cosmos1</w:t>
              </w:r>
            </w:ins>
          </w:p>
        </w:tc>
        <w:tc>
          <w:tcPr>
            <w:tcW w:w="929" w:type="dxa"/>
            <w:tcBorders>
              <w:top w:val="nil"/>
              <w:left w:val="single" w:sz="8" w:space="0" w:color="auto"/>
              <w:bottom w:val="single" w:sz="8" w:space="0" w:color="auto"/>
              <w:right w:val="nil"/>
            </w:tcBorders>
            <w:shd w:val="clear" w:color="000000" w:fill="FFC7CE"/>
            <w:noWrap/>
            <w:vAlign w:val="center"/>
            <w:hideMark/>
          </w:tcPr>
          <w:p w14:paraId="72C78DE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Francois Edouard" w:date="2019-03-15T10:03:00Z"/>
                <w:rFonts w:ascii="Arial" w:hAnsi="Arial" w:cs="Arial"/>
                <w:sz w:val="18"/>
                <w:szCs w:val="18"/>
              </w:rPr>
            </w:pPr>
            <w:ins w:id="1463" w:author="Francois Edouard" w:date="2019-03-15T10:03:00Z">
              <w:r w:rsidRPr="00CE3D11">
                <w:rPr>
                  <w:rFonts w:ascii="Arial" w:hAnsi="Arial" w:cs="Arial"/>
                  <w:sz w:val="18"/>
                  <w:szCs w:val="18"/>
                </w:rPr>
                <w:t>3.5%</w:t>
              </w:r>
            </w:ins>
          </w:p>
        </w:tc>
        <w:tc>
          <w:tcPr>
            <w:tcW w:w="1438" w:type="dxa"/>
            <w:tcBorders>
              <w:top w:val="nil"/>
              <w:left w:val="nil"/>
              <w:bottom w:val="single" w:sz="8" w:space="0" w:color="auto"/>
              <w:right w:val="nil"/>
            </w:tcBorders>
            <w:shd w:val="clear" w:color="auto" w:fill="auto"/>
            <w:noWrap/>
            <w:vAlign w:val="center"/>
            <w:hideMark/>
          </w:tcPr>
          <w:p w14:paraId="6C9B372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Francois Edouard" w:date="2019-03-15T10:03:00Z"/>
                <w:rFonts w:ascii="Arial" w:hAnsi="Arial" w:cs="Arial"/>
                <w:color w:val="000000"/>
                <w:sz w:val="18"/>
                <w:szCs w:val="18"/>
              </w:rPr>
            </w:pPr>
            <w:ins w:id="1465" w:author="Francois Edouard" w:date="2019-03-15T10:03:00Z">
              <w:r w:rsidRPr="00CE3D11">
                <w:rPr>
                  <w:rFonts w:ascii="Arial" w:hAnsi="Arial" w:cs="Arial"/>
                  <w:color w:val="000000"/>
                  <w:sz w:val="18"/>
                  <w:szCs w:val="18"/>
                </w:rPr>
                <w:t>-1.1%</w:t>
              </w:r>
            </w:ins>
          </w:p>
        </w:tc>
        <w:tc>
          <w:tcPr>
            <w:tcW w:w="1006" w:type="dxa"/>
            <w:tcBorders>
              <w:top w:val="nil"/>
              <w:left w:val="single" w:sz="8" w:space="0" w:color="auto"/>
              <w:bottom w:val="single" w:sz="8" w:space="0" w:color="auto"/>
              <w:right w:val="nil"/>
            </w:tcBorders>
            <w:shd w:val="clear" w:color="auto" w:fill="auto"/>
            <w:noWrap/>
            <w:vAlign w:val="center"/>
            <w:hideMark/>
          </w:tcPr>
          <w:p w14:paraId="199F860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Francois Edouard" w:date="2019-03-15T10:03:00Z"/>
                <w:rFonts w:ascii="Arial" w:hAnsi="Arial" w:cs="Arial"/>
                <w:color w:val="000000"/>
                <w:sz w:val="18"/>
                <w:szCs w:val="18"/>
              </w:rPr>
            </w:pPr>
            <w:ins w:id="1467" w:author="Francois Edouard" w:date="2019-03-15T10:03:00Z">
              <w:r w:rsidRPr="00CE3D11">
                <w:rPr>
                  <w:rFonts w:ascii="Arial" w:hAnsi="Arial" w:cs="Arial"/>
                  <w:color w:val="000000"/>
                  <w:sz w:val="18"/>
                  <w:szCs w:val="18"/>
                </w:rPr>
                <w:t>-1.2%</w:t>
              </w:r>
            </w:ins>
          </w:p>
        </w:tc>
        <w:tc>
          <w:tcPr>
            <w:tcW w:w="1021" w:type="dxa"/>
            <w:tcBorders>
              <w:top w:val="nil"/>
              <w:left w:val="nil"/>
              <w:bottom w:val="single" w:sz="8" w:space="0" w:color="auto"/>
              <w:right w:val="nil"/>
            </w:tcBorders>
            <w:shd w:val="clear" w:color="000000" w:fill="FFC7CE"/>
            <w:noWrap/>
            <w:vAlign w:val="center"/>
            <w:hideMark/>
          </w:tcPr>
          <w:p w14:paraId="17E63AB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8" w:author="Francois Edouard" w:date="2019-03-15T10:03:00Z"/>
                <w:rFonts w:ascii="Arial" w:hAnsi="Arial" w:cs="Arial"/>
                <w:sz w:val="18"/>
                <w:szCs w:val="18"/>
              </w:rPr>
            </w:pPr>
            <w:ins w:id="1469" w:author="Francois Edouard" w:date="2019-03-15T10:03:00Z">
              <w:r w:rsidRPr="00CE3D11">
                <w:rPr>
                  <w:rFonts w:ascii="Arial" w:hAnsi="Arial" w:cs="Arial"/>
                  <w:sz w:val="18"/>
                  <w:szCs w:val="18"/>
                </w:rPr>
                <w:t>16.2%</w:t>
              </w:r>
            </w:ins>
          </w:p>
        </w:tc>
        <w:tc>
          <w:tcPr>
            <w:tcW w:w="1006" w:type="dxa"/>
            <w:tcBorders>
              <w:top w:val="nil"/>
              <w:left w:val="nil"/>
              <w:bottom w:val="single" w:sz="8" w:space="0" w:color="auto"/>
              <w:right w:val="single" w:sz="8" w:space="0" w:color="auto"/>
            </w:tcBorders>
            <w:shd w:val="clear" w:color="000000" w:fill="FFC7CE"/>
            <w:noWrap/>
            <w:vAlign w:val="center"/>
            <w:hideMark/>
          </w:tcPr>
          <w:p w14:paraId="7667A62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Francois Edouard" w:date="2019-03-15T10:03:00Z"/>
                <w:rFonts w:ascii="Arial" w:hAnsi="Arial" w:cs="Arial"/>
                <w:sz w:val="18"/>
                <w:szCs w:val="18"/>
              </w:rPr>
            </w:pPr>
            <w:ins w:id="1471" w:author="Francois Edouard" w:date="2019-03-15T10:03:00Z">
              <w:r w:rsidRPr="00CE3D11">
                <w:rPr>
                  <w:rFonts w:ascii="Arial" w:hAnsi="Arial" w:cs="Arial"/>
                  <w:sz w:val="18"/>
                  <w:szCs w:val="18"/>
                </w:rPr>
                <w:t>26.9%</w:t>
              </w:r>
            </w:ins>
          </w:p>
        </w:tc>
      </w:tr>
      <w:tr w:rsidR="00CE3D11" w:rsidRPr="00C712C1" w14:paraId="51453356" w14:textId="77777777" w:rsidTr="00CE3D11">
        <w:trPr>
          <w:trHeight w:val="285"/>
          <w:ins w:id="1472" w:author="Francois Edouard" w:date="2019-03-15T10:03:00Z"/>
        </w:trPr>
        <w:tc>
          <w:tcPr>
            <w:tcW w:w="1760" w:type="dxa"/>
            <w:tcBorders>
              <w:top w:val="nil"/>
              <w:left w:val="single" w:sz="8" w:space="0" w:color="auto"/>
              <w:bottom w:val="single" w:sz="8" w:space="0" w:color="auto"/>
              <w:right w:val="nil"/>
            </w:tcBorders>
            <w:shd w:val="clear" w:color="auto" w:fill="auto"/>
            <w:noWrap/>
            <w:vAlign w:val="center"/>
            <w:hideMark/>
          </w:tcPr>
          <w:p w14:paraId="282333BB" w14:textId="77777777" w:rsidR="00CE3D11" w:rsidRPr="00C712C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Francois Edouard" w:date="2019-03-15T10:03:00Z"/>
                <w:rFonts w:ascii="Arial" w:hAnsi="Arial" w:cs="Arial"/>
                <w:b/>
                <w:bCs/>
                <w:color w:val="000000"/>
                <w:sz w:val="18"/>
                <w:szCs w:val="18"/>
              </w:rPr>
            </w:pPr>
            <w:ins w:id="1474" w:author="Francois Edouard" w:date="2019-03-15T10:03:00Z">
              <w:r w:rsidRPr="00C712C1">
                <w:rPr>
                  <w:rFonts w:ascii="Arial" w:hAnsi="Arial" w:cs="Arial"/>
                  <w:b/>
                  <w:bCs/>
                  <w:color w:val="000000"/>
                  <w:sz w:val="18"/>
                  <w:szCs w:val="18"/>
                </w:rPr>
                <w:t>Average HDR-B</w:t>
              </w:r>
            </w:ins>
          </w:p>
        </w:tc>
        <w:tc>
          <w:tcPr>
            <w:tcW w:w="929" w:type="dxa"/>
            <w:tcBorders>
              <w:top w:val="single" w:sz="8" w:space="0" w:color="auto"/>
              <w:left w:val="single" w:sz="8" w:space="0" w:color="auto"/>
              <w:bottom w:val="single" w:sz="8" w:space="0" w:color="auto"/>
              <w:right w:val="nil"/>
            </w:tcBorders>
            <w:shd w:val="clear" w:color="000000" w:fill="CCFFCC"/>
            <w:noWrap/>
            <w:vAlign w:val="center"/>
            <w:hideMark/>
          </w:tcPr>
          <w:p w14:paraId="698467BF"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Francois Edouard" w:date="2019-03-15T10:03:00Z"/>
                <w:rFonts w:ascii="Arial" w:hAnsi="Arial" w:cs="Arial"/>
                <w:b/>
                <w:sz w:val="18"/>
                <w:szCs w:val="18"/>
              </w:rPr>
            </w:pPr>
            <w:ins w:id="1476" w:author="Francois Edouard" w:date="2019-03-15T10:03:00Z">
              <w:r w:rsidRPr="005B7694">
                <w:rPr>
                  <w:rFonts w:ascii="Arial" w:hAnsi="Arial" w:cs="Arial"/>
                  <w:b/>
                  <w:sz w:val="18"/>
                  <w:szCs w:val="18"/>
                </w:rPr>
                <w:t>-3.1%</w:t>
              </w:r>
            </w:ins>
          </w:p>
        </w:tc>
        <w:tc>
          <w:tcPr>
            <w:tcW w:w="1438" w:type="dxa"/>
            <w:tcBorders>
              <w:top w:val="nil"/>
              <w:left w:val="nil"/>
              <w:bottom w:val="single" w:sz="8" w:space="0" w:color="auto"/>
              <w:right w:val="nil"/>
            </w:tcBorders>
            <w:shd w:val="clear" w:color="auto" w:fill="auto"/>
            <w:noWrap/>
            <w:vAlign w:val="center"/>
            <w:hideMark/>
          </w:tcPr>
          <w:p w14:paraId="178CF56D"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Francois Edouard" w:date="2019-03-15T10:03:00Z"/>
                <w:rFonts w:ascii="Arial" w:hAnsi="Arial" w:cs="Arial"/>
                <w:b/>
                <w:color w:val="000000"/>
                <w:sz w:val="18"/>
                <w:szCs w:val="18"/>
              </w:rPr>
            </w:pPr>
            <w:ins w:id="1478" w:author="Francois Edouard" w:date="2019-03-15T10:03:00Z">
              <w:r w:rsidRPr="005B7694">
                <w:rPr>
                  <w:rFonts w:ascii="Arial" w:hAnsi="Arial" w:cs="Arial"/>
                  <w:b/>
                  <w:color w:val="000000"/>
                  <w:sz w:val="18"/>
                  <w:szCs w:val="18"/>
                </w:rPr>
                <w:t>0.4%</w:t>
              </w:r>
            </w:ins>
          </w:p>
        </w:tc>
        <w:tc>
          <w:tcPr>
            <w:tcW w:w="1006" w:type="dxa"/>
            <w:tcBorders>
              <w:top w:val="nil"/>
              <w:left w:val="single" w:sz="8" w:space="0" w:color="auto"/>
              <w:bottom w:val="single" w:sz="8" w:space="0" w:color="auto"/>
              <w:right w:val="nil"/>
            </w:tcBorders>
            <w:shd w:val="clear" w:color="auto" w:fill="auto"/>
            <w:noWrap/>
            <w:vAlign w:val="center"/>
            <w:hideMark/>
          </w:tcPr>
          <w:p w14:paraId="15B0091A"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Francois Edouard" w:date="2019-03-15T10:03:00Z"/>
                <w:rFonts w:ascii="Arial" w:hAnsi="Arial" w:cs="Arial"/>
                <w:b/>
                <w:color w:val="000000"/>
                <w:sz w:val="18"/>
                <w:szCs w:val="18"/>
              </w:rPr>
            </w:pPr>
            <w:ins w:id="1480" w:author="Francois Edouard" w:date="2019-03-15T10:03:00Z">
              <w:r w:rsidRPr="005B7694">
                <w:rPr>
                  <w:rFonts w:ascii="Arial" w:hAnsi="Arial" w:cs="Arial"/>
                  <w:b/>
                  <w:color w:val="000000"/>
                  <w:sz w:val="18"/>
                  <w:szCs w:val="18"/>
                </w:rPr>
                <w:t>0.5%</w:t>
              </w:r>
            </w:ins>
          </w:p>
        </w:tc>
        <w:tc>
          <w:tcPr>
            <w:tcW w:w="1021" w:type="dxa"/>
            <w:tcBorders>
              <w:top w:val="single" w:sz="8" w:space="0" w:color="auto"/>
              <w:left w:val="nil"/>
              <w:bottom w:val="single" w:sz="8" w:space="0" w:color="auto"/>
              <w:right w:val="nil"/>
            </w:tcBorders>
            <w:shd w:val="clear" w:color="000000" w:fill="CCFFCC"/>
            <w:noWrap/>
            <w:vAlign w:val="center"/>
            <w:hideMark/>
          </w:tcPr>
          <w:p w14:paraId="1D59EE42"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Francois Edouard" w:date="2019-03-15T10:03:00Z"/>
                <w:rFonts w:ascii="Arial" w:hAnsi="Arial" w:cs="Arial"/>
                <w:b/>
                <w:sz w:val="18"/>
                <w:szCs w:val="18"/>
              </w:rPr>
            </w:pPr>
            <w:ins w:id="1482" w:author="Francois Edouard" w:date="2019-03-15T10:03:00Z">
              <w:r w:rsidRPr="005B7694">
                <w:rPr>
                  <w:rFonts w:ascii="Arial" w:hAnsi="Arial" w:cs="Arial"/>
                  <w:b/>
                  <w:sz w:val="18"/>
                  <w:szCs w:val="18"/>
                </w:rPr>
                <w:t>-3.6%</w:t>
              </w:r>
            </w:ins>
          </w:p>
        </w:tc>
        <w:tc>
          <w:tcPr>
            <w:tcW w:w="1006" w:type="dxa"/>
            <w:tcBorders>
              <w:top w:val="nil"/>
              <w:left w:val="nil"/>
              <w:bottom w:val="single" w:sz="8" w:space="0" w:color="auto"/>
              <w:right w:val="single" w:sz="8" w:space="0" w:color="auto"/>
            </w:tcBorders>
            <w:shd w:val="clear" w:color="auto" w:fill="auto"/>
            <w:noWrap/>
            <w:vAlign w:val="center"/>
            <w:hideMark/>
          </w:tcPr>
          <w:p w14:paraId="1E161C37"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Francois Edouard" w:date="2019-03-15T10:03:00Z"/>
                <w:rFonts w:ascii="Arial" w:hAnsi="Arial" w:cs="Arial"/>
                <w:b/>
                <w:color w:val="000000"/>
                <w:sz w:val="18"/>
                <w:szCs w:val="18"/>
              </w:rPr>
            </w:pPr>
            <w:ins w:id="1484" w:author="Francois Edouard" w:date="2019-03-15T10:03:00Z">
              <w:r w:rsidRPr="005B7694">
                <w:rPr>
                  <w:rFonts w:ascii="Arial" w:hAnsi="Arial" w:cs="Arial"/>
                  <w:b/>
                  <w:color w:val="000000"/>
                  <w:sz w:val="18"/>
                  <w:szCs w:val="18"/>
                </w:rPr>
                <w:t>-2.2%</w:t>
              </w:r>
            </w:ins>
          </w:p>
        </w:tc>
      </w:tr>
      <w:tr w:rsidR="00CE3D11" w:rsidRPr="00CE3D11" w14:paraId="7204B217" w14:textId="77777777" w:rsidTr="00CE3D11">
        <w:trPr>
          <w:trHeight w:val="285"/>
          <w:ins w:id="1485" w:author="Francois Edouard" w:date="2019-03-15T10:03:00Z"/>
        </w:trPr>
        <w:tc>
          <w:tcPr>
            <w:tcW w:w="1760" w:type="dxa"/>
            <w:tcBorders>
              <w:top w:val="nil"/>
              <w:left w:val="single" w:sz="8" w:space="0" w:color="auto"/>
              <w:bottom w:val="nil"/>
              <w:right w:val="nil"/>
            </w:tcBorders>
            <w:shd w:val="clear" w:color="auto" w:fill="auto"/>
            <w:noWrap/>
            <w:vAlign w:val="bottom"/>
            <w:hideMark/>
          </w:tcPr>
          <w:p w14:paraId="66CF3D69"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Francois Edouard" w:date="2019-03-15T10:03:00Z"/>
                <w:rFonts w:ascii="Arial" w:hAnsi="Arial" w:cs="Arial"/>
                <w:color w:val="000000"/>
                <w:sz w:val="18"/>
                <w:szCs w:val="18"/>
              </w:rPr>
            </w:pPr>
            <w:ins w:id="1487" w:author="Francois Edouard" w:date="2019-03-15T10:03:00Z">
              <w:r w:rsidRPr="00CE3D11">
                <w:rPr>
                  <w:rFonts w:ascii="Arial" w:hAnsi="Arial" w:cs="Arial"/>
                  <w:color w:val="000000"/>
                  <w:sz w:val="18"/>
                  <w:szCs w:val="18"/>
                </w:rPr>
                <w:t xml:space="preserve">Enc </w:t>
              </w:r>
              <w:proofErr w:type="gramStart"/>
              <w:r w:rsidRPr="00CE3D11">
                <w:rPr>
                  <w:rFonts w:ascii="Arial" w:hAnsi="Arial" w:cs="Arial"/>
                  <w:color w:val="000000"/>
                  <w:sz w:val="18"/>
                  <w:szCs w:val="18"/>
                </w:rPr>
                <w:t>Time[</w:t>
              </w:r>
              <w:proofErr w:type="gramEnd"/>
              <w:r w:rsidRPr="00CE3D11">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73D6D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8" w:author="Francois Edouard" w:date="2019-03-15T10:03:00Z"/>
                <w:rFonts w:ascii="Arial" w:hAnsi="Arial" w:cs="Arial"/>
                <w:color w:val="000000"/>
                <w:sz w:val="18"/>
                <w:szCs w:val="18"/>
              </w:rPr>
            </w:pPr>
            <w:ins w:id="1489" w:author="Francois Edouard" w:date="2019-03-15T10:03:00Z">
              <w:r w:rsidRPr="00CE3D11">
                <w:rPr>
                  <w:rFonts w:ascii="Arial" w:hAnsi="Arial" w:cs="Arial"/>
                  <w:color w:val="000000"/>
                  <w:sz w:val="18"/>
                  <w:szCs w:val="18"/>
                </w:rPr>
                <w:t>100%</w:t>
              </w:r>
            </w:ins>
          </w:p>
        </w:tc>
      </w:tr>
      <w:tr w:rsidR="00CE3D11" w:rsidRPr="00CE3D11" w14:paraId="30F905A5" w14:textId="77777777" w:rsidTr="00CE3D11">
        <w:trPr>
          <w:trHeight w:val="285"/>
          <w:ins w:id="1490" w:author="Francois Edouard" w:date="2019-03-15T10:03:00Z"/>
        </w:trPr>
        <w:tc>
          <w:tcPr>
            <w:tcW w:w="1760" w:type="dxa"/>
            <w:tcBorders>
              <w:top w:val="nil"/>
              <w:left w:val="single" w:sz="8" w:space="0" w:color="auto"/>
              <w:bottom w:val="single" w:sz="8" w:space="0" w:color="auto"/>
              <w:right w:val="nil"/>
            </w:tcBorders>
            <w:shd w:val="clear" w:color="auto" w:fill="auto"/>
            <w:noWrap/>
            <w:vAlign w:val="bottom"/>
            <w:hideMark/>
          </w:tcPr>
          <w:p w14:paraId="393115F7"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Francois Edouard" w:date="2019-03-15T10:03:00Z"/>
                <w:rFonts w:ascii="Arial" w:hAnsi="Arial" w:cs="Arial"/>
                <w:color w:val="000000"/>
                <w:sz w:val="18"/>
                <w:szCs w:val="18"/>
              </w:rPr>
            </w:pPr>
            <w:ins w:id="1492" w:author="Francois Edouard" w:date="2019-03-15T10:03:00Z">
              <w:r w:rsidRPr="00CE3D11">
                <w:rPr>
                  <w:rFonts w:ascii="Arial" w:hAnsi="Arial" w:cs="Arial"/>
                  <w:color w:val="000000"/>
                  <w:sz w:val="18"/>
                  <w:szCs w:val="18"/>
                </w:rPr>
                <w:t xml:space="preserve">Dec </w:t>
              </w:r>
              <w:proofErr w:type="gramStart"/>
              <w:r w:rsidRPr="00CE3D11">
                <w:rPr>
                  <w:rFonts w:ascii="Arial" w:hAnsi="Arial" w:cs="Arial"/>
                  <w:color w:val="000000"/>
                  <w:sz w:val="18"/>
                  <w:szCs w:val="18"/>
                </w:rPr>
                <w:t>Time[</w:t>
              </w:r>
              <w:proofErr w:type="gramEnd"/>
              <w:r w:rsidRPr="00CE3D11">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2B24771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Francois Edouard" w:date="2019-03-15T10:03:00Z"/>
                <w:rFonts w:ascii="Arial" w:hAnsi="Arial" w:cs="Arial"/>
                <w:color w:val="000000"/>
                <w:sz w:val="18"/>
                <w:szCs w:val="18"/>
              </w:rPr>
            </w:pPr>
            <w:ins w:id="1494" w:author="Francois Edouard" w:date="2019-03-15T10:03:00Z">
              <w:r w:rsidRPr="00CE3D11">
                <w:rPr>
                  <w:rFonts w:ascii="Arial" w:hAnsi="Arial" w:cs="Arial"/>
                  <w:color w:val="000000"/>
                  <w:sz w:val="18"/>
                  <w:szCs w:val="18"/>
                </w:rPr>
                <w:t>101%</w:t>
              </w:r>
            </w:ins>
          </w:p>
        </w:tc>
      </w:tr>
      <w:tr w:rsidR="00CE3D11" w:rsidRPr="00CE3D11" w14:paraId="0544AA56" w14:textId="77777777" w:rsidTr="00CE3D11">
        <w:trPr>
          <w:trHeight w:val="285"/>
          <w:ins w:id="1495" w:author="Francois Edouard" w:date="2019-03-15T10:03:00Z"/>
        </w:trPr>
        <w:tc>
          <w:tcPr>
            <w:tcW w:w="1760" w:type="dxa"/>
            <w:tcBorders>
              <w:top w:val="nil"/>
              <w:left w:val="nil"/>
              <w:bottom w:val="nil"/>
              <w:right w:val="nil"/>
            </w:tcBorders>
            <w:shd w:val="clear" w:color="auto" w:fill="auto"/>
            <w:noWrap/>
            <w:vAlign w:val="bottom"/>
            <w:hideMark/>
          </w:tcPr>
          <w:p w14:paraId="5C5A5A7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Francois Edouard" w:date="2019-03-15T10:03:00Z"/>
                <w:rFonts w:ascii="Arial" w:hAnsi="Arial" w:cs="Arial"/>
                <w:color w:val="000000"/>
                <w:sz w:val="18"/>
                <w:szCs w:val="18"/>
              </w:rPr>
            </w:pPr>
          </w:p>
        </w:tc>
        <w:tc>
          <w:tcPr>
            <w:tcW w:w="929" w:type="dxa"/>
            <w:tcBorders>
              <w:top w:val="nil"/>
              <w:left w:val="nil"/>
              <w:bottom w:val="nil"/>
              <w:right w:val="nil"/>
            </w:tcBorders>
            <w:shd w:val="clear" w:color="auto" w:fill="auto"/>
            <w:noWrap/>
            <w:vAlign w:val="bottom"/>
            <w:hideMark/>
          </w:tcPr>
          <w:p w14:paraId="114C702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7" w:author="Francois Edouard" w:date="2019-03-15T10:03:00Z"/>
                <w:sz w:val="20"/>
              </w:rPr>
            </w:pPr>
          </w:p>
        </w:tc>
        <w:tc>
          <w:tcPr>
            <w:tcW w:w="1438" w:type="dxa"/>
            <w:tcBorders>
              <w:top w:val="nil"/>
              <w:left w:val="nil"/>
              <w:bottom w:val="nil"/>
              <w:right w:val="nil"/>
            </w:tcBorders>
            <w:shd w:val="clear" w:color="auto" w:fill="auto"/>
            <w:noWrap/>
            <w:vAlign w:val="bottom"/>
            <w:hideMark/>
          </w:tcPr>
          <w:p w14:paraId="3C7840F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8" w:author="Francois Edouard" w:date="2019-03-15T10:03:00Z"/>
                <w:sz w:val="20"/>
              </w:rPr>
            </w:pPr>
          </w:p>
        </w:tc>
        <w:tc>
          <w:tcPr>
            <w:tcW w:w="1006" w:type="dxa"/>
            <w:tcBorders>
              <w:top w:val="nil"/>
              <w:left w:val="nil"/>
              <w:bottom w:val="nil"/>
              <w:right w:val="nil"/>
            </w:tcBorders>
            <w:shd w:val="clear" w:color="auto" w:fill="auto"/>
            <w:noWrap/>
            <w:vAlign w:val="bottom"/>
            <w:hideMark/>
          </w:tcPr>
          <w:p w14:paraId="6C623786"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9" w:author="Francois Edouard" w:date="2019-03-15T10:03:00Z"/>
                <w:sz w:val="20"/>
              </w:rPr>
            </w:pPr>
          </w:p>
        </w:tc>
        <w:tc>
          <w:tcPr>
            <w:tcW w:w="1021" w:type="dxa"/>
            <w:tcBorders>
              <w:top w:val="nil"/>
              <w:left w:val="nil"/>
              <w:bottom w:val="nil"/>
              <w:right w:val="nil"/>
            </w:tcBorders>
            <w:shd w:val="clear" w:color="auto" w:fill="auto"/>
            <w:noWrap/>
            <w:vAlign w:val="bottom"/>
            <w:hideMark/>
          </w:tcPr>
          <w:p w14:paraId="0EF8F51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0" w:author="Francois Edouard" w:date="2019-03-15T10:03:00Z"/>
                <w:sz w:val="20"/>
              </w:rPr>
            </w:pPr>
          </w:p>
        </w:tc>
        <w:tc>
          <w:tcPr>
            <w:tcW w:w="1006" w:type="dxa"/>
            <w:tcBorders>
              <w:top w:val="nil"/>
              <w:left w:val="nil"/>
              <w:bottom w:val="nil"/>
              <w:right w:val="nil"/>
            </w:tcBorders>
            <w:shd w:val="clear" w:color="auto" w:fill="auto"/>
            <w:noWrap/>
            <w:vAlign w:val="bottom"/>
            <w:hideMark/>
          </w:tcPr>
          <w:p w14:paraId="7FDE112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1" w:author="Francois Edouard" w:date="2019-03-15T10:03:00Z"/>
                <w:sz w:val="20"/>
              </w:rPr>
            </w:pPr>
          </w:p>
        </w:tc>
      </w:tr>
      <w:tr w:rsidR="00CE3D11" w:rsidRPr="00CE3D11" w14:paraId="16D4E819" w14:textId="77777777" w:rsidTr="00CE3D11">
        <w:trPr>
          <w:trHeight w:val="285"/>
          <w:ins w:id="1502" w:author="Francois Edouard" w:date="2019-03-15T10:03:00Z"/>
        </w:trPr>
        <w:tc>
          <w:tcPr>
            <w:tcW w:w="1760" w:type="dxa"/>
            <w:tcBorders>
              <w:top w:val="nil"/>
              <w:left w:val="nil"/>
              <w:bottom w:val="nil"/>
              <w:right w:val="nil"/>
            </w:tcBorders>
            <w:shd w:val="clear" w:color="auto" w:fill="auto"/>
            <w:noWrap/>
            <w:vAlign w:val="bottom"/>
            <w:hideMark/>
          </w:tcPr>
          <w:p w14:paraId="36475C5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03" w:author="Francois Edouard" w:date="2019-03-15T10:03:00Z"/>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AAD564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Francois Edouard" w:date="2019-03-15T10:03:00Z"/>
                <w:rFonts w:ascii="Arial" w:hAnsi="Arial" w:cs="Arial"/>
                <w:b/>
                <w:bCs/>
                <w:color w:val="000000"/>
                <w:sz w:val="18"/>
                <w:szCs w:val="18"/>
              </w:rPr>
            </w:pPr>
            <w:ins w:id="1505" w:author="Francois Edouard" w:date="2019-03-15T10:03:00Z">
              <w:r w:rsidRPr="00CE3D11">
                <w:rPr>
                  <w:rFonts w:ascii="Arial" w:hAnsi="Arial" w:cs="Arial"/>
                  <w:b/>
                  <w:bCs/>
                  <w:color w:val="000000"/>
                  <w:sz w:val="18"/>
                  <w:szCs w:val="18"/>
                </w:rPr>
                <w:t>Random Access</w:t>
              </w:r>
            </w:ins>
          </w:p>
        </w:tc>
      </w:tr>
      <w:tr w:rsidR="00CE3D11" w:rsidRPr="00CE3D11" w14:paraId="5100E487" w14:textId="77777777" w:rsidTr="00CE3D11">
        <w:trPr>
          <w:trHeight w:val="285"/>
          <w:ins w:id="1506" w:author="Francois Edouard" w:date="2019-03-15T10:03:00Z"/>
        </w:trPr>
        <w:tc>
          <w:tcPr>
            <w:tcW w:w="1760" w:type="dxa"/>
            <w:tcBorders>
              <w:top w:val="nil"/>
              <w:left w:val="nil"/>
              <w:bottom w:val="single" w:sz="8" w:space="0" w:color="auto"/>
              <w:right w:val="nil"/>
            </w:tcBorders>
            <w:shd w:val="clear" w:color="auto" w:fill="auto"/>
            <w:noWrap/>
            <w:vAlign w:val="center"/>
            <w:hideMark/>
          </w:tcPr>
          <w:p w14:paraId="00D8C0E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Francois Edouard" w:date="2019-03-15T10:03:00Z"/>
                <w:rFonts w:ascii="Arial" w:hAnsi="Arial" w:cs="Arial"/>
                <w:color w:val="000000"/>
                <w:sz w:val="18"/>
                <w:szCs w:val="18"/>
              </w:rPr>
            </w:pPr>
            <w:ins w:id="1508" w:author="Francois Edouard" w:date="2019-03-15T10:03:00Z">
              <w:r w:rsidRPr="00CE3D11">
                <w:rPr>
                  <w:rFonts w:ascii="Arial" w:hAnsi="Arial" w:cs="Arial"/>
                  <w:color w:val="000000"/>
                  <w:sz w:val="18"/>
                  <w:szCs w:val="18"/>
                </w:rPr>
                <w:t> </w:t>
              </w:r>
            </w:ins>
          </w:p>
        </w:tc>
        <w:tc>
          <w:tcPr>
            <w:tcW w:w="929" w:type="dxa"/>
            <w:tcBorders>
              <w:top w:val="nil"/>
              <w:left w:val="single" w:sz="8" w:space="0" w:color="auto"/>
              <w:bottom w:val="single" w:sz="8" w:space="0" w:color="auto"/>
              <w:right w:val="nil"/>
            </w:tcBorders>
            <w:shd w:val="clear" w:color="auto" w:fill="auto"/>
            <w:noWrap/>
            <w:vAlign w:val="center"/>
            <w:hideMark/>
          </w:tcPr>
          <w:p w14:paraId="166E26A2"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Francois Edouard" w:date="2019-03-15T10:03:00Z"/>
                <w:rFonts w:ascii="Arial" w:hAnsi="Arial" w:cs="Arial"/>
                <w:color w:val="000000"/>
                <w:sz w:val="18"/>
                <w:szCs w:val="18"/>
              </w:rPr>
            </w:pPr>
            <w:ins w:id="1510" w:author="Francois Edouard" w:date="2019-03-15T10:03:00Z">
              <w:r w:rsidRPr="00CE3D11">
                <w:rPr>
                  <w:rFonts w:ascii="Arial" w:hAnsi="Arial" w:cs="Arial"/>
                  <w:color w:val="000000"/>
                  <w:sz w:val="18"/>
                  <w:szCs w:val="18"/>
                </w:rPr>
                <w:t>DE100</w:t>
              </w:r>
            </w:ins>
          </w:p>
        </w:tc>
        <w:tc>
          <w:tcPr>
            <w:tcW w:w="1438" w:type="dxa"/>
            <w:tcBorders>
              <w:top w:val="nil"/>
              <w:left w:val="nil"/>
              <w:bottom w:val="single" w:sz="8" w:space="0" w:color="auto"/>
              <w:right w:val="nil"/>
            </w:tcBorders>
            <w:shd w:val="clear" w:color="auto" w:fill="auto"/>
            <w:noWrap/>
            <w:vAlign w:val="center"/>
            <w:hideMark/>
          </w:tcPr>
          <w:p w14:paraId="1ACCC2D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Francois Edouard" w:date="2019-03-15T10:03:00Z"/>
                <w:rFonts w:ascii="Arial" w:hAnsi="Arial" w:cs="Arial"/>
                <w:color w:val="000000"/>
                <w:sz w:val="18"/>
                <w:szCs w:val="18"/>
              </w:rPr>
            </w:pPr>
            <w:ins w:id="1512" w:author="Francois Edouard" w:date="2019-03-15T10:03:00Z">
              <w:r w:rsidRPr="00CE3D11">
                <w:rPr>
                  <w:rFonts w:ascii="Arial" w:hAnsi="Arial" w:cs="Arial"/>
                  <w:color w:val="000000"/>
                  <w:sz w:val="18"/>
                  <w:szCs w:val="18"/>
                </w:rPr>
                <w:t>PSNRL100</w:t>
              </w:r>
            </w:ins>
          </w:p>
        </w:tc>
        <w:tc>
          <w:tcPr>
            <w:tcW w:w="1006" w:type="dxa"/>
            <w:tcBorders>
              <w:top w:val="nil"/>
              <w:left w:val="single" w:sz="4" w:space="0" w:color="auto"/>
              <w:bottom w:val="single" w:sz="8" w:space="0" w:color="auto"/>
              <w:right w:val="nil"/>
            </w:tcBorders>
            <w:shd w:val="clear" w:color="auto" w:fill="auto"/>
            <w:noWrap/>
            <w:vAlign w:val="center"/>
            <w:hideMark/>
          </w:tcPr>
          <w:p w14:paraId="3C5C452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Francois Edouard" w:date="2019-03-15T10:03:00Z"/>
                <w:rFonts w:ascii="Arial" w:hAnsi="Arial" w:cs="Arial"/>
                <w:color w:val="000000"/>
                <w:sz w:val="18"/>
                <w:szCs w:val="18"/>
              </w:rPr>
            </w:pPr>
            <w:proofErr w:type="spellStart"/>
            <w:ins w:id="1514" w:author="Francois Edouard" w:date="2019-03-15T10:03:00Z">
              <w:r w:rsidRPr="00CE3D11">
                <w:rPr>
                  <w:rFonts w:ascii="Arial" w:hAnsi="Arial" w:cs="Arial"/>
                  <w:color w:val="000000"/>
                  <w:sz w:val="18"/>
                  <w:szCs w:val="18"/>
                </w:rPr>
                <w:t>wPsnrY</w:t>
              </w:r>
              <w:proofErr w:type="spellEnd"/>
            </w:ins>
          </w:p>
        </w:tc>
        <w:tc>
          <w:tcPr>
            <w:tcW w:w="1021" w:type="dxa"/>
            <w:tcBorders>
              <w:top w:val="nil"/>
              <w:left w:val="nil"/>
              <w:bottom w:val="single" w:sz="8" w:space="0" w:color="auto"/>
              <w:right w:val="nil"/>
            </w:tcBorders>
            <w:shd w:val="clear" w:color="auto" w:fill="auto"/>
            <w:noWrap/>
            <w:vAlign w:val="center"/>
            <w:hideMark/>
          </w:tcPr>
          <w:p w14:paraId="3AD4E4F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Francois Edouard" w:date="2019-03-15T10:03:00Z"/>
                <w:rFonts w:ascii="Arial" w:hAnsi="Arial" w:cs="Arial"/>
                <w:color w:val="000000"/>
                <w:sz w:val="18"/>
                <w:szCs w:val="18"/>
              </w:rPr>
            </w:pPr>
            <w:proofErr w:type="spellStart"/>
            <w:ins w:id="1516" w:author="Francois Edouard" w:date="2019-03-15T10:03:00Z">
              <w:r w:rsidRPr="00CE3D11">
                <w:rPr>
                  <w:rFonts w:ascii="Arial" w:hAnsi="Arial" w:cs="Arial"/>
                  <w:color w:val="000000"/>
                  <w:sz w:val="18"/>
                  <w:szCs w:val="18"/>
                </w:rPr>
                <w:t>wPsnrU</w:t>
              </w:r>
              <w:proofErr w:type="spellEnd"/>
            </w:ins>
          </w:p>
        </w:tc>
        <w:tc>
          <w:tcPr>
            <w:tcW w:w="1006" w:type="dxa"/>
            <w:tcBorders>
              <w:top w:val="nil"/>
              <w:left w:val="nil"/>
              <w:bottom w:val="single" w:sz="8" w:space="0" w:color="auto"/>
              <w:right w:val="single" w:sz="8" w:space="0" w:color="auto"/>
            </w:tcBorders>
            <w:shd w:val="clear" w:color="auto" w:fill="auto"/>
            <w:noWrap/>
            <w:vAlign w:val="center"/>
            <w:hideMark/>
          </w:tcPr>
          <w:p w14:paraId="1460649F"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Francois Edouard" w:date="2019-03-15T10:03:00Z"/>
                <w:rFonts w:ascii="Arial" w:hAnsi="Arial" w:cs="Arial"/>
                <w:color w:val="000000"/>
                <w:sz w:val="18"/>
                <w:szCs w:val="18"/>
              </w:rPr>
            </w:pPr>
            <w:proofErr w:type="spellStart"/>
            <w:ins w:id="1518" w:author="Francois Edouard" w:date="2019-03-15T10:03:00Z">
              <w:r w:rsidRPr="00CE3D11">
                <w:rPr>
                  <w:rFonts w:ascii="Arial" w:hAnsi="Arial" w:cs="Arial"/>
                  <w:color w:val="000000"/>
                  <w:sz w:val="18"/>
                  <w:szCs w:val="18"/>
                </w:rPr>
                <w:t>wPsnrV</w:t>
              </w:r>
              <w:proofErr w:type="spellEnd"/>
            </w:ins>
          </w:p>
        </w:tc>
      </w:tr>
      <w:tr w:rsidR="00CE3D11" w:rsidRPr="00CE3D11" w14:paraId="01C1BEE1" w14:textId="77777777" w:rsidTr="00CE3D11">
        <w:trPr>
          <w:trHeight w:val="285"/>
          <w:ins w:id="1519"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2A4BF4C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Francois Edouard" w:date="2019-03-15T10:03:00Z"/>
                <w:rFonts w:ascii="Arial" w:hAnsi="Arial" w:cs="Arial"/>
                <w:color w:val="000000"/>
                <w:sz w:val="18"/>
                <w:szCs w:val="18"/>
              </w:rPr>
            </w:pPr>
            <w:ins w:id="1521" w:author="Francois Edouard" w:date="2019-03-15T10:03:00Z">
              <w:r w:rsidRPr="00CE3D11">
                <w:rPr>
                  <w:rFonts w:ascii="Arial" w:hAnsi="Arial" w:cs="Arial"/>
                  <w:color w:val="000000"/>
                  <w:sz w:val="18"/>
                  <w:szCs w:val="18"/>
                </w:rPr>
                <w:t>Market</w:t>
              </w:r>
            </w:ins>
          </w:p>
        </w:tc>
        <w:tc>
          <w:tcPr>
            <w:tcW w:w="929" w:type="dxa"/>
            <w:tcBorders>
              <w:top w:val="nil"/>
              <w:left w:val="single" w:sz="8" w:space="0" w:color="auto"/>
              <w:bottom w:val="nil"/>
              <w:right w:val="nil"/>
            </w:tcBorders>
            <w:shd w:val="clear" w:color="000000" w:fill="CCFFCC"/>
            <w:noWrap/>
            <w:vAlign w:val="center"/>
            <w:hideMark/>
          </w:tcPr>
          <w:p w14:paraId="3EFB0336"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2" w:author="Francois Edouard" w:date="2019-03-15T10:03:00Z"/>
                <w:rFonts w:ascii="Arial" w:hAnsi="Arial" w:cs="Arial"/>
                <w:sz w:val="18"/>
                <w:szCs w:val="18"/>
              </w:rPr>
            </w:pPr>
            <w:ins w:id="1523" w:author="Francois Edouard" w:date="2019-03-15T10:03:00Z">
              <w:r w:rsidRPr="00CE3D11">
                <w:rPr>
                  <w:rFonts w:ascii="Arial" w:hAnsi="Arial" w:cs="Arial"/>
                  <w:sz w:val="18"/>
                  <w:szCs w:val="18"/>
                </w:rPr>
                <w:t>-6.4%</w:t>
              </w:r>
            </w:ins>
          </w:p>
        </w:tc>
        <w:tc>
          <w:tcPr>
            <w:tcW w:w="1438" w:type="dxa"/>
            <w:tcBorders>
              <w:top w:val="nil"/>
              <w:left w:val="nil"/>
              <w:bottom w:val="nil"/>
              <w:right w:val="nil"/>
            </w:tcBorders>
            <w:shd w:val="clear" w:color="auto" w:fill="auto"/>
            <w:noWrap/>
            <w:vAlign w:val="center"/>
            <w:hideMark/>
          </w:tcPr>
          <w:p w14:paraId="3EB704EF"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Francois Edouard" w:date="2019-03-15T10:03:00Z"/>
                <w:rFonts w:ascii="Arial" w:hAnsi="Arial" w:cs="Arial"/>
                <w:color w:val="000000"/>
                <w:sz w:val="18"/>
                <w:szCs w:val="18"/>
              </w:rPr>
            </w:pPr>
            <w:ins w:id="1525" w:author="Francois Edouard" w:date="2019-03-15T10:03:00Z">
              <w:r w:rsidRPr="00CE3D11">
                <w:rPr>
                  <w:rFonts w:ascii="Arial" w:hAnsi="Arial" w:cs="Arial"/>
                  <w:color w:val="000000"/>
                  <w:sz w:val="18"/>
                  <w:szCs w:val="18"/>
                </w:rPr>
                <w:t>0.4%</w:t>
              </w:r>
            </w:ins>
          </w:p>
        </w:tc>
        <w:tc>
          <w:tcPr>
            <w:tcW w:w="1006" w:type="dxa"/>
            <w:tcBorders>
              <w:top w:val="nil"/>
              <w:left w:val="single" w:sz="8" w:space="0" w:color="auto"/>
              <w:bottom w:val="nil"/>
              <w:right w:val="nil"/>
            </w:tcBorders>
            <w:shd w:val="clear" w:color="auto" w:fill="auto"/>
            <w:noWrap/>
            <w:vAlign w:val="center"/>
            <w:hideMark/>
          </w:tcPr>
          <w:p w14:paraId="0E452842"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Francois Edouard" w:date="2019-03-15T10:03:00Z"/>
                <w:rFonts w:ascii="Arial" w:hAnsi="Arial" w:cs="Arial"/>
                <w:color w:val="000000"/>
                <w:sz w:val="18"/>
                <w:szCs w:val="18"/>
              </w:rPr>
            </w:pPr>
            <w:ins w:id="1527" w:author="Francois Edouard" w:date="2019-03-15T10:03:00Z">
              <w:r w:rsidRPr="00CE3D11">
                <w:rPr>
                  <w:rFonts w:ascii="Arial" w:hAnsi="Arial" w:cs="Arial"/>
                  <w:color w:val="000000"/>
                  <w:sz w:val="18"/>
                  <w:szCs w:val="18"/>
                </w:rPr>
                <w:t>0.4%</w:t>
              </w:r>
            </w:ins>
          </w:p>
        </w:tc>
        <w:tc>
          <w:tcPr>
            <w:tcW w:w="1021" w:type="dxa"/>
            <w:tcBorders>
              <w:top w:val="nil"/>
              <w:left w:val="nil"/>
              <w:bottom w:val="nil"/>
              <w:right w:val="nil"/>
            </w:tcBorders>
            <w:shd w:val="clear" w:color="000000" w:fill="CCFFCC"/>
            <w:noWrap/>
            <w:vAlign w:val="center"/>
            <w:hideMark/>
          </w:tcPr>
          <w:p w14:paraId="0E2620E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8" w:author="Francois Edouard" w:date="2019-03-15T10:03:00Z"/>
                <w:rFonts w:ascii="Arial" w:hAnsi="Arial" w:cs="Arial"/>
                <w:sz w:val="18"/>
                <w:szCs w:val="18"/>
              </w:rPr>
            </w:pPr>
            <w:ins w:id="1529" w:author="Francois Edouard" w:date="2019-03-15T10:03:00Z">
              <w:r w:rsidRPr="00CE3D11">
                <w:rPr>
                  <w:rFonts w:ascii="Arial" w:hAnsi="Arial" w:cs="Arial"/>
                  <w:sz w:val="18"/>
                  <w:szCs w:val="18"/>
                </w:rPr>
                <w:t>-12.3%</w:t>
              </w:r>
            </w:ins>
          </w:p>
        </w:tc>
        <w:tc>
          <w:tcPr>
            <w:tcW w:w="1006" w:type="dxa"/>
            <w:tcBorders>
              <w:top w:val="nil"/>
              <w:left w:val="nil"/>
              <w:bottom w:val="nil"/>
              <w:right w:val="single" w:sz="8" w:space="0" w:color="auto"/>
            </w:tcBorders>
            <w:shd w:val="clear" w:color="000000" w:fill="CCFFCC"/>
            <w:noWrap/>
            <w:vAlign w:val="center"/>
            <w:hideMark/>
          </w:tcPr>
          <w:p w14:paraId="67C8145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Francois Edouard" w:date="2019-03-15T10:03:00Z"/>
                <w:rFonts w:ascii="Arial" w:hAnsi="Arial" w:cs="Arial"/>
                <w:sz w:val="18"/>
                <w:szCs w:val="18"/>
              </w:rPr>
            </w:pPr>
            <w:ins w:id="1531" w:author="Francois Edouard" w:date="2019-03-15T10:03:00Z">
              <w:r w:rsidRPr="00CE3D11">
                <w:rPr>
                  <w:rFonts w:ascii="Arial" w:hAnsi="Arial" w:cs="Arial"/>
                  <w:sz w:val="18"/>
                  <w:szCs w:val="18"/>
                </w:rPr>
                <w:t>-11.7%</w:t>
              </w:r>
            </w:ins>
          </w:p>
        </w:tc>
      </w:tr>
      <w:tr w:rsidR="00CE3D11" w:rsidRPr="00CE3D11" w14:paraId="33B13E88" w14:textId="77777777" w:rsidTr="00CE3D11">
        <w:trPr>
          <w:trHeight w:val="285"/>
          <w:ins w:id="1532"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00C46CB9"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Francois Edouard" w:date="2019-03-15T10:03:00Z"/>
                <w:rFonts w:ascii="Arial" w:hAnsi="Arial" w:cs="Arial"/>
                <w:color w:val="000000"/>
                <w:sz w:val="18"/>
                <w:szCs w:val="18"/>
              </w:rPr>
            </w:pPr>
            <w:proofErr w:type="spellStart"/>
            <w:ins w:id="1534" w:author="Francois Edouard" w:date="2019-03-15T10:03:00Z">
              <w:r w:rsidRPr="00CE3D11">
                <w:rPr>
                  <w:rFonts w:ascii="Arial" w:hAnsi="Arial" w:cs="Arial"/>
                  <w:color w:val="000000"/>
                  <w:sz w:val="18"/>
                  <w:szCs w:val="18"/>
                </w:rPr>
                <w:t>SunRise</w:t>
              </w:r>
              <w:proofErr w:type="spellEnd"/>
            </w:ins>
          </w:p>
        </w:tc>
        <w:tc>
          <w:tcPr>
            <w:tcW w:w="929" w:type="dxa"/>
            <w:tcBorders>
              <w:top w:val="nil"/>
              <w:left w:val="single" w:sz="8" w:space="0" w:color="auto"/>
              <w:bottom w:val="nil"/>
              <w:right w:val="nil"/>
            </w:tcBorders>
            <w:shd w:val="clear" w:color="auto" w:fill="auto"/>
            <w:noWrap/>
            <w:vAlign w:val="center"/>
            <w:hideMark/>
          </w:tcPr>
          <w:p w14:paraId="0A8BA46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Francois Edouard" w:date="2019-03-15T10:03:00Z"/>
                <w:rFonts w:ascii="Arial" w:hAnsi="Arial" w:cs="Arial"/>
                <w:color w:val="000000"/>
                <w:sz w:val="18"/>
                <w:szCs w:val="18"/>
              </w:rPr>
            </w:pPr>
            <w:ins w:id="1536" w:author="Francois Edouard" w:date="2019-03-15T10:03:00Z">
              <w:r w:rsidRPr="00CE3D11">
                <w:rPr>
                  <w:rFonts w:ascii="Arial" w:hAnsi="Arial" w:cs="Arial"/>
                  <w:color w:val="000000"/>
                  <w:sz w:val="18"/>
                  <w:szCs w:val="18"/>
                </w:rPr>
                <w:t>-0.2%</w:t>
              </w:r>
            </w:ins>
          </w:p>
        </w:tc>
        <w:tc>
          <w:tcPr>
            <w:tcW w:w="1438" w:type="dxa"/>
            <w:tcBorders>
              <w:top w:val="nil"/>
              <w:left w:val="nil"/>
              <w:bottom w:val="nil"/>
              <w:right w:val="nil"/>
            </w:tcBorders>
            <w:shd w:val="clear" w:color="auto" w:fill="auto"/>
            <w:noWrap/>
            <w:vAlign w:val="center"/>
            <w:hideMark/>
          </w:tcPr>
          <w:p w14:paraId="2A2F519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Francois Edouard" w:date="2019-03-15T10:03:00Z"/>
                <w:rFonts w:ascii="Arial" w:hAnsi="Arial" w:cs="Arial"/>
                <w:color w:val="000000"/>
                <w:sz w:val="18"/>
                <w:szCs w:val="18"/>
              </w:rPr>
            </w:pPr>
            <w:ins w:id="1538" w:author="Francois Edouard" w:date="2019-03-15T10:03:00Z">
              <w:r w:rsidRPr="00CE3D11">
                <w:rPr>
                  <w:rFonts w:ascii="Arial" w:hAnsi="Arial" w:cs="Arial"/>
                  <w:color w:val="000000"/>
                  <w:sz w:val="18"/>
                  <w:szCs w:val="18"/>
                </w:rPr>
                <w:t>0.3%</w:t>
              </w:r>
            </w:ins>
          </w:p>
        </w:tc>
        <w:tc>
          <w:tcPr>
            <w:tcW w:w="1006" w:type="dxa"/>
            <w:tcBorders>
              <w:top w:val="nil"/>
              <w:left w:val="single" w:sz="8" w:space="0" w:color="auto"/>
              <w:bottom w:val="nil"/>
              <w:right w:val="nil"/>
            </w:tcBorders>
            <w:shd w:val="clear" w:color="auto" w:fill="auto"/>
            <w:noWrap/>
            <w:vAlign w:val="center"/>
            <w:hideMark/>
          </w:tcPr>
          <w:p w14:paraId="745ADC5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Francois Edouard" w:date="2019-03-15T10:03:00Z"/>
                <w:rFonts w:ascii="Arial" w:hAnsi="Arial" w:cs="Arial"/>
                <w:color w:val="000000"/>
                <w:sz w:val="18"/>
                <w:szCs w:val="18"/>
              </w:rPr>
            </w:pPr>
            <w:ins w:id="1540" w:author="Francois Edouard" w:date="2019-03-15T10:03:00Z">
              <w:r w:rsidRPr="00CE3D11">
                <w:rPr>
                  <w:rFonts w:ascii="Arial" w:hAnsi="Arial" w:cs="Arial"/>
                  <w:color w:val="000000"/>
                  <w:sz w:val="18"/>
                  <w:szCs w:val="18"/>
                </w:rPr>
                <w:t>0.3%</w:t>
              </w:r>
            </w:ins>
          </w:p>
        </w:tc>
        <w:tc>
          <w:tcPr>
            <w:tcW w:w="1021" w:type="dxa"/>
            <w:tcBorders>
              <w:top w:val="nil"/>
              <w:left w:val="nil"/>
              <w:bottom w:val="nil"/>
              <w:right w:val="nil"/>
            </w:tcBorders>
            <w:shd w:val="clear" w:color="auto" w:fill="auto"/>
            <w:noWrap/>
            <w:vAlign w:val="center"/>
            <w:hideMark/>
          </w:tcPr>
          <w:p w14:paraId="5CC2EB23"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Francois Edouard" w:date="2019-03-15T10:03:00Z"/>
                <w:rFonts w:ascii="Arial" w:hAnsi="Arial" w:cs="Arial"/>
                <w:color w:val="000000"/>
                <w:sz w:val="18"/>
                <w:szCs w:val="18"/>
              </w:rPr>
            </w:pPr>
            <w:ins w:id="1542" w:author="Francois Edouard" w:date="2019-03-15T10:03:00Z">
              <w:r w:rsidRPr="00CE3D11">
                <w:rPr>
                  <w:rFonts w:ascii="Arial" w:hAnsi="Arial" w:cs="Arial"/>
                  <w:color w:val="000000"/>
                  <w:sz w:val="18"/>
                  <w:szCs w:val="18"/>
                </w:rPr>
                <w:t>-2.8%</w:t>
              </w:r>
            </w:ins>
          </w:p>
        </w:tc>
        <w:tc>
          <w:tcPr>
            <w:tcW w:w="1006" w:type="dxa"/>
            <w:tcBorders>
              <w:top w:val="nil"/>
              <w:left w:val="nil"/>
              <w:bottom w:val="nil"/>
              <w:right w:val="single" w:sz="8" w:space="0" w:color="auto"/>
            </w:tcBorders>
            <w:shd w:val="clear" w:color="000000" w:fill="CCFFCC"/>
            <w:noWrap/>
            <w:vAlign w:val="center"/>
            <w:hideMark/>
          </w:tcPr>
          <w:p w14:paraId="3CC3842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Francois Edouard" w:date="2019-03-15T10:03:00Z"/>
                <w:rFonts w:ascii="Arial" w:hAnsi="Arial" w:cs="Arial"/>
                <w:sz w:val="18"/>
                <w:szCs w:val="18"/>
              </w:rPr>
            </w:pPr>
            <w:ins w:id="1544" w:author="Francois Edouard" w:date="2019-03-15T10:03:00Z">
              <w:r w:rsidRPr="00CE3D11">
                <w:rPr>
                  <w:rFonts w:ascii="Arial" w:hAnsi="Arial" w:cs="Arial"/>
                  <w:sz w:val="18"/>
                  <w:szCs w:val="18"/>
                </w:rPr>
                <w:t>-4.4%</w:t>
              </w:r>
            </w:ins>
          </w:p>
        </w:tc>
      </w:tr>
      <w:tr w:rsidR="00CE3D11" w:rsidRPr="00CE3D11" w14:paraId="513072B6" w14:textId="77777777" w:rsidTr="00CE3D11">
        <w:trPr>
          <w:trHeight w:val="285"/>
          <w:ins w:id="1545"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31B8BF0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Francois Edouard" w:date="2019-03-15T10:03:00Z"/>
                <w:rFonts w:ascii="Arial" w:hAnsi="Arial" w:cs="Arial"/>
                <w:color w:val="000000"/>
                <w:sz w:val="18"/>
                <w:szCs w:val="18"/>
              </w:rPr>
            </w:pPr>
            <w:ins w:id="1547" w:author="Francois Edouard" w:date="2019-03-15T10:03:00Z">
              <w:r w:rsidRPr="00CE3D11">
                <w:rPr>
                  <w:rFonts w:ascii="Arial" w:hAnsi="Arial" w:cs="Arial"/>
                  <w:color w:val="000000"/>
                  <w:sz w:val="18"/>
                  <w:szCs w:val="18"/>
                </w:rPr>
                <w:t>ShowGirl2</w:t>
              </w:r>
            </w:ins>
          </w:p>
        </w:tc>
        <w:tc>
          <w:tcPr>
            <w:tcW w:w="929" w:type="dxa"/>
            <w:tcBorders>
              <w:top w:val="nil"/>
              <w:left w:val="single" w:sz="8" w:space="0" w:color="auto"/>
              <w:bottom w:val="nil"/>
              <w:right w:val="nil"/>
            </w:tcBorders>
            <w:shd w:val="clear" w:color="auto" w:fill="auto"/>
            <w:noWrap/>
            <w:vAlign w:val="center"/>
            <w:hideMark/>
          </w:tcPr>
          <w:p w14:paraId="1784237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Francois Edouard" w:date="2019-03-15T10:03:00Z"/>
                <w:rFonts w:ascii="Arial" w:hAnsi="Arial" w:cs="Arial"/>
                <w:color w:val="000000"/>
                <w:sz w:val="18"/>
                <w:szCs w:val="18"/>
              </w:rPr>
            </w:pPr>
            <w:ins w:id="1549" w:author="Francois Edouard" w:date="2019-03-15T10:03:00Z">
              <w:r w:rsidRPr="00CE3D11">
                <w:rPr>
                  <w:rFonts w:ascii="Arial" w:hAnsi="Arial" w:cs="Arial"/>
                  <w:color w:val="000000"/>
                  <w:sz w:val="18"/>
                  <w:szCs w:val="18"/>
                </w:rPr>
                <w:t>-0.4%</w:t>
              </w:r>
            </w:ins>
          </w:p>
        </w:tc>
        <w:tc>
          <w:tcPr>
            <w:tcW w:w="1438" w:type="dxa"/>
            <w:tcBorders>
              <w:top w:val="nil"/>
              <w:left w:val="nil"/>
              <w:bottom w:val="nil"/>
              <w:right w:val="nil"/>
            </w:tcBorders>
            <w:shd w:val="clear" w:color="auto" w:fill="auto"/>
            <w:noWrap/>
            <w:vAlign w:val="center"/>
            <w:hideMark/>
          </w:tcPr>
          <w:p w14:paraId="4350619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Francois Edouard" w:date="2019-03-15T10:03:00Z"/>
                <w:rFonts w:ascii="Arial" w:hAnsi="Arial" w:cs="Arial"/>
                <w:color w:val="000000"/>
                <w:sz w:val="18"/>
                <w:szCs w:val="18"/>
              </w:rPr>
            </w:pPr>
            <w:ins w:id="1551" w:author="Francois Edouard" w:date="2019-03-15T10:03:00Z">
              <w:r w:rsidRPr="00CE3D11">
                <w:rPr>
                  <w:rFonts w:ascii="Arial" w:hAnsi="Arial" w:cs="Arial"/>
                  <w:color w:val="000000"/>
                  <w:sz w:val="18"/>
                  <w:szCs w:val="18"/>
                </w:rPr>
                <w:t>-0.1%</w:t>
              </w:r>
            </w:ins>
          </w:p>
        </w:tc>
        <w:tc>
          <w:tcPr>
            <w:tcW w:w="1006" w:type="dxa"/>
            <w:tcBorders>
              <w:top w:val="nil"/>
              <w:left w:val="single" w:sz="8" w:space="0" w:color="auto"/>
              <w:bottom w:val="nil"/>
              <w:right w:val="nil"/>
            </w:tcBorders>
            <w:shd w:val="clear" w:color="auto" w:fill="auto"/>
            <w:noWrap/>
            <w:vAlign w:val="center"/>
            <w:hideMark/>
          </w:tcPr>
          <w:p w14:paraId="7DBDD3BF"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Francois Edouard" w:date="2019-03-15T10:03:00Z"/>
                <w:rFonts w:ascii="Arial" w:hAnsi="Arial" w:cs="Arial"/>
                <w:color w:val="000000"/>
                <w:sz w:val="18"/>
                <w:szCs w:val="18"/>
              </w:rPr>
            </w:pPr>
            <w:ins w:id="1553" w:author="Francois Edouard" w:date="2019-03-15T10:03:00Z">
              <w:r w:rsidRPr="00CE3D11">
                <w:rPr>
                  <w:rFonts w:ascii="Arial" w:hAnsi="Arial" w:cs="Arial"/>
                  <w:color w:val="000000"/>
                  <w:sz w:val="18"/>
                  <w:szCs w:val="18"/>
                </w:rPr>
                <w:t>-0.2%</w:t>
              </w:r>
            </w:ins>
          </w:p>
        </w:tc>
        <w:tc>
          <w:tcPr>
            <w:tcW w:w="1021" w:type="dxa"/>
            <w:tcBorders>
              <w:top w:val="nil"/>
              <w:left w:val="nil"/>
              <w:bottom w:val="nil"/>
              <w:right w:val="nil"/>
            </w:tcBorders>
            <w:shd w:val="clear" w:color="auto" w:fill="auto"/>
            <w:noWrap/>
            <w:vAlign w:val="center"/>
            <w:hideMark/>
          </w:tcPr>
          <w:p w14:paraId="76712F0F"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4" w:author="Francois Edouard" w:date="2019-03-15T10:03:00Z"/>
                <w:rFonts w:ascii="Arial" w:hAnsi="Arial" w:cs="Arial"/>
                <w:color w:val="000000"/>
                <w:sz w:val="18"/>
                <w:szCs w:val="18"/>
              </w:rPr>
            </w:pPr>
            <w:ins w:id="1555" w:author="Francois Edouard" w:date="2019-03-15T10:03:00Z">
              <w:r w:rsidRPr="00CE3D11">
                <w:rPr>
                  <w:rFonts w:ascii="Arial" w:hAnsi="Arial" w:cs="Arial"/>
                  <w:color w:val="000000"/>
                  <w:sz w:val="18"/>
                  <w:szCs w:val="18"/>
                </w:rPr>
                <w:t>-2.7%</w:t>
              </w:r>
            </w:ins>
          </w:p>
        </w:tc>
        <w:tc>
          <w:tcPr>
            <w:tcW w:w="1006" w:type="dxa"/>
            <w:tcBorders>
              <w:top w:val="nil"/>
              <w:left w:val="nil"/>
              <w:bottom w:val="nil"/>
              <w:right w:val="single" w:sz="8" w:space="0" w:color="auto"/>
            </w:tcBorders>
            <w:shd w:val="clear" w:color="auto" w:fill="auto"/>
            <w:noWrap/>
            <w:vAlign w:val="center"/>
            <w:hideMark/>
          </w:tcPr>
          <w:p w14:paraId="6F27493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Francois Edouard" w:date="2019-03-15T10:03:00Z"/>
                <w:rFonts w:ascii="Arial" w:hAnsi="Arial" w:cs="Arial"/>
                <w:color w:val="000000"/>
                <w:sz w:val="18"/>
                <w:szCs w:val="18"/>
              </w:rPr>
            </w:pPr>
            <w:ins w:id="1557" w:author="Francois Edouard" w:date="2019-03-15T10:03:00Z">
              <w:r w:rsidRPr="00CE3D11">
                <w:rPr>
                  <w:rFonts w:ascii="Arial" w:hAnsi="Arial" w:cs="Arial"/>
                  <w:color w:val="000000"/>
                  <w:sz w:val="18"/>
                  <w:szCs w:val="18"/>
                </w:rPr>
                <w:t>1.9%</w:t>
              </w:r>
            </w:ins>
          </w:p>
        </w:tc>
      </w:tr>
      <w:tr w:rsidR="00CE3D11" w:rsidRPr="00CE3D11" w14:paraId="44494A35" w14:textId="77777777" w:rsidTr="00CE3D11">
        <w:trPr>
          <w:trHeight w:val="285"/>
          <w:ins w:id="1558"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4AAD7EB7"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Francois Edouard" w:date="2019-03-15T10:03:00Z"/>
                <w:rFonts w:ascii="Arial" w:hAnsi="Arial" w:cs="Arial"/>
                <w:color w:val="000000"/>
                <w:sz w:val="18"/>
                <w:szCs w:val="18"/>
              </w:rPr>
            </w:pPr>
            <w:proofErr w:type="spellStart"/>
            <w:ins w:id="1560" w:author="Francois Edouard" w:date="2019-03-15T10:03:00Z">
              <w:r w:rsidRPr="00CE3D11">
                <w:rPr>
                  <w:rFonts w:ascii="Arial" w:hAnsi="Arial" w:cs="Arial"/>
                  <w:color w:val="000000"/>
                  <w:sz w:val="18"/>
                  <w:szCs w:val="18"/>
                </w:rPr>
                <w:t>BalloonFestival</w:t>
              </w:r>
              <w:proofErr w:type="spellEnd"/>
            </w:ins>
          </w:p>
        </w:tc>
        <w:tc>
          <w:tcPr>
            <w:tcW w:w="929" w:type="dxa"/>
            <w:tcBorders>
              <w:top w:val="nil"/>
              <w:left w:val="single" w:sz="8" w:space="0" w:color="auto"/>
              <w:bottom w:val="nil"/>
              <w:right w:val="nil"/>
            </w:tcBorders>
            <w:shd w:val="clear" w:color="auto" w:fill="auto"/>
            <w:noWrap/>
            <w:vAlign w:val="center"/>
            <w:hideMark/>
          </w:tcPr>
          <w:p w14:paraId="7CE32112"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Francois Edouard" w:date="2019-03-15T10:03:00Z"/>
                <w:rFonts w:ascii="Arial" w:hAnsi="Arial" w:cs="Arial"/>
                <w:color w:val="000000"/>
                <w:sz w:val="18"/>
                <w:szCs w:val="18"/>
              </w:rPr>
            </w:pPr>
            <w:ins w:id="1562" w:author="Francois Edouard" w:date="2019-03-15T10:03:00Z">
              <w:r w:rsidRPr="00CE3D11">
                <w:rPr>
                  <w:rFonts w:ascii="Arial" w:hAnsi="Arial" w:cs="Arial"/>
                  <w:color w:val="000000"/>
                  <w:sz w:val="18"/>
                  <w:szCs w:val="18"/>
                </w:rPr>
                <w:t>-0.3%</w:t>
              </w:r>
            </w:ins>
          </w:p>
        </w:tc>
        <w:tc>
          <w:tcPr>
            <w:tcW w:w="1438" w:type="dxa"/>
            <w:tcBorders>
              <w:top w:val="nil"/>
              <w:left w:val="nil"/>
              <w:bottom w:val="nil"/>
              <w:right w:val="nil"/>
            </w:tcBorders>
            <w:shd w:val="clear" w:color="auto" w:fill="auto"/>
            <w:noWrap/>
            <w:vAlign w:val="center"/>
            <w:hideMark/>
          </w:tcPr>
          <w:p w14:paraId="3078B3A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Francois Edouard" w:date="2019-03-15T10:03:00Z"/>
                <w:rFonts w:ascii="Arial" w:hAnsi="Arial" w:cs="Arial"/>
                <w:color w:val="000000"/>
                <w:sz w:val="18"/>
                <w:szCs w:val="18"/>
              </w:rPr>
            </w:pPr>
            <w:ins w:id="1564" w:author="Francois Edouard" w:date="2019-03-15T10:03:00Z">
              <w:r w:rsidRPr="00CE3D11">
                <w:rPr>
                  <w:rFonts w:ascii="Arial" w:hAnsi="Arial" w:cs="Arial"/>
                  <w:color w:val="000000"/>
                  <w:sz w:val="18"/>
                  <w:szCs w:val="18"/>
                </w:rPr>
                <w:t>0.5%</w:t>
              </w:r>
            </w:ins>
          </w:p>
        </w:tc>
        <w:tc>
          <w:tcPr>
            <w:tcW w:w="1006" w:type="dxa"/>
            <w:tcBorders>
              <w:top w:val="nil"/>
              <w:left w:val="single" w:sz="8" w:space="0" w:color="auto"/>
              <w:bottom w:val="nil"/>
              <w:right w:val="nil"/>
            </w:tcBorders>
            <w:shd w:val="clear" w:color="auto" w:fill="auto"/>
            <w:noWrap/>
            <w:vAlign w:val="center"/>
            <w:hideMark/>
          </w:tcPr>
          <w:p w14:paraId="2190570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Francois Edouard" w:date="2019-03-15T10:03:00Z"/>
                <w:rFonts w:ascii="Arial" w:hAnsi="Arial" w:cs="Arial"/>
                <w:color w:val="000000"/>
                <w:sz w:val="18"/>
                <w:szCs w:val="18"/>
              </w:rPr>
            </w:pPr>
            <w:ins w:id="1566" w:author="Francois Edouard" w:date="2019-03-15T10:03:00Z">
              <w:r w:rsidRPr="00CE3D11">
                <w:rPr>
                  <w:rFonts w:ascii="Arial" w:hAnsi="Arial" w:cs="Arial"/>
                  <w:color w:val="000000"/>
                  <w:sz w:val="18"/>
                  <w:szCs w:val="18"/>
                </w:rPr>
                <w:t>0.4%</w:t>
              </w:r>
            </w:ins>
          </w:p>
        </w:tc>
        <w:tc>
          <w:tcPr>
            <w:tcW w:w="1021" w:type="dxa"/>
            <w:tcBorders>
              <w:top w:val="nil"/>
              <w:left w:val="nil"/>
              <w:bottom w:val="nil"/>
              <w:right w:val="nil"/>
            </w:tcBorders>
            <w:shd w:val="clear" w:color="auto" w:fill="auto"/>
            <w:noWrap/>
            <w:vAlign w:val="center"/>
            <w:hideMark/>
          </w:tcPr>
          <w:p w14:paraId="3968313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Francois Edouard" w:date="2019-03-15T10:03:00Z"/>
                <w:rFonts w:ascii="Arial" w:hAnsi="Arial" w:cs="Arial"/>
                <w:color w:val="000000"/>
                <w:sz w:val="18"/>
                <w:szCs w:val="18"/>
              </w:rPr>
            </w:pPr>
            <w:ins w:id="1568" w:author="Francois Edouard" w:date="2019-03-15T10:03:00Z">
              <w:r w:rsidRPr="00CE3D11">
                <w:rPr>
                  <w:rFonts w:ascii="Arial" w:hAnsi="Arial" w:cs="Arial"/>
                  <w:color w:val="000000"/>
                  <w:sz w:val="18"/>
                  <w:szCs w:val="18"/>
                </w:rPr>
                <w:t>-1.1%</w:t>
              </w:r>
            </w:ins>
          </w:p>
        </w:tc>
        <w:tc>
          <w:tcPr>
            <w:tcW w:w="1006" w:type="dxa"/>
            <w:tcBorders>
              <w:top w:val="nil"/>
              <w:left w:val="nil"/>
              <w:bottom w:val="nil"/>
              <w:right w:val="single" w:sz="8" w:space="0" w:color="auto"/>
            </w:tcBorders>
            <w:shd w:val="clear" w:color="auto" w:fill="auto"/>
            <w:noWrap/>
            <w:vAlign w:val="center"/>
            <w:hideMark/>
          </w:tcPr>
          <w:p w14:paraId="6D35CEB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Francois Edouard" w:date="2019-03-15T10:03:00Z"/>
                <w:rFonts w:ascii="Arial" w:hAnsi="Arial" w:cs="Arial"/>
                <w:color w:val="000000"/>
                <w:sz w:val="18"/>
                <w:szCs w:val="18"/>
              </w:rPr>
            </w:pPr>
            <w:ins w:id="1570" w:author="Francois Edouard" w:date="2019-03-15T10:03:00Z">
              <w:r w:rsidRPr="00CE3D11">
                <w:rPr>
                  <w:rFonts w:ascii="Arial" w:hAnsi="Arial" w:cs="Arial"/>
                  <w:color w:val="000000"/>
                  <w:sz w:val="18"/>
                  <w:szCs w:val="18"/>
                </w:rPr>
                <w:t>-0.3%</w:t>
              </w:r>
            </w:ins>
          </w:p>
        </w:tc>
      </w:tr>
      <w:tr w:rsidR="00CE3D11" w:rsidRPr="00CE3D11" w14:paraId="5898A184" w14:textId="77777777" w:rsidTr="00CE3D11">
        <w:trPr>
          <w:trHeight w:val="285"/>
          <w:ins w:id="1571"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4AB09E68"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Francois Edouard" w:date="2019-03-15T10:03:00Z"/>
                <w:rFonts w:ascii="Arial" w:hAnsi="Arial" w:cs="Arial"/>
                <w:color w:val="000000"/>
                <w:sz w:val="18"/>
                <w:szCs w:val="18"/>
              </w:rPr>
            </w:pPr>
            <w:ins w:id="1573" w:author="Francois Edouard" w:date="2019-03-15T10:03:00Z">
              <w:r w:rsidRPr="00CE3D11">
                <w:rPr>
                  <w:rFonts w:ascii="Arial" w:hAnsi="Arial" w:cs="Arial"/>
                  <w:color w:val="000000"/>
                  <w:sz w:val="18"/>
                  <w:szCs w:val="18"/>
                </w:rPr>
                <w:t>Hurdles</w:t>
              </w:r>
            </w:ins>
          </w:p>
        </w:tc>
        <w:tc>
          <w:tcPr>
            <w:tcW w:w="929" w:type="dxa"/>
            <w:tcBorders>
              <w:top w:val="nil"/>
              <w:left w:val="single" w:sz="8" w:space="0" w:color="auto"/>
              <w:bottom w:val="nil"/>
              <w:right w:val="nil"/>
            </w:tcBorders>
            <w:shd w:val="clear" w:color="000000" w:fill="CCFFCC"/>
            <w:noWrap/>
            <w:vAlign w:val="center"/>
            <w:hideMark/>
          </w:tcPr>
          <w:p w14:paraId="74B9DCB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Francois Edouard" w:date="2019-03-15T10:03:00Z"/>
                <w:rFonts w:ascii="Arial" w:hAnsi="Arial" w:cs="Arial"/>
                <w:sz w:val="18"/>
                <w:szCs w:val="18"/>
              </w:rPr>
            </w:pPr>
            <w:ins w:id="1575" w:author="Francois Edouard" w:date="2019-03-15T10:03:00Z">
              <w:r w:rsidRPr="00CE3D11">
                <w:rPr>
                  <w:rFonts w:ascii="Arial" w:hAnsi="Arial" w:cs="Arial"/>
                  <w:sz w:val="18"/>
                  <w:szCs w:val="18"/>
                </w:rPr>
                <w:t>-10.6%</w:t>
              </w:r>
            </w:ins>
          </w:p>
        </w:tc>
        <w:tc>
          <w:tcPr>
            <w:tcW w:w="1438" w:type="dxa"/>
            <w:tcBorders>
              <w:top w:val="nil"/>
              <w:left w:val="nil"/>
              <w:bottom w:val="nil"/>
              <w:right w:val="nil"/>
            </w:tcBorders>
            <w:shd w:val="clear" w:color="auto" w:fill="auto"/>
            <w:noWrap/>
            <w:vAlign w:val="center"/>
            <w:hideMark/>
          </w:tcPr>
          <w:p w14:paraId="19561A26"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Francois Edouard" w:date="2019-03-15T10:03:00Z"/>
                <w:rFonts w:ascii="Arial" w:hAnsi="Arial" w:cs="Arial"/>
                <w:color w:val="000000"/>
                <w:sz w:val="18"/>
                <w:szCs w:val="18"/>
              </w:rPr>
            </w:pPr>
            <w:ins w:id="1577" w:author="Francois Edouard" w:date="2019-03-15T10:03:00Z">
              <w:r w:rsidRPr="00CE3D11">
                <w:rPr>
                  <w:rFonts w:ascii="Arial" w:hAnsi="Arial" w:cs="Arial"/>
                  <w:color w:val="000000"/>
                  <w:sz w:val="18"/>
                  <w:szCs w:val="18"/>
                </w:rPr>
                <w:t>0.7%</w:t>
              </w:r>
            </w:ins>
          </w:p>
        </w:tc>
        <w:tc>
          <w:tcPr>
            <w:tcW w:w="1006" w:type="dxa"/>
            <w:tcBorders>
              <w:top w:val="nil"/>
              <w:left w:val="single" w:sz="8" w:space="0" w:color="auto"/>
              <w:bottom w:val="nil"/>
              <w:right w:val="nil"/>
            </w:tcBorders>
            <w:shd w:val="clear" w:color="auto" w:fill="auto"/>
            <w:noWrap/>
            <w:vAlign w:val="center"/>
            <w:hideMark/>
          </w:tcPr>
          <w:p w14:paraId="1735F568"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Francois Edouard" w:date="2019-03-15T10:03:00Z"/>
                <w:rFonts w:ascii="Arial" w:hAnsi="Arial" w:cs="Arial"/>
                <w:color w:val="000000"/>
                <w:sz w:val="18"/>
                <w:szCs w:val="18"/>
              </w:rPr>
            </w:pPr>
            <w:ins w:id="1579" w:author="Francois Edouard" w:date="2019-03-15T10:03:00Z">
              <w:r w:rsidRPr="00CE3D11">
                <w:rPr>
                  <w:rFonts w:ascii="Arial" w:hAnsi="Arial" w:cs="Arial"/>
                  <w:color w:val="000000"/>
                  <w:sz w:val="18"/>
                  <w:szCs w:val="18"/>
                </w:rPr>
                <w:t>0.7%</w:t>
              </w:r>
            </w:ins>
          </w:p>
        </w:tc>
        <w:tc>
          <w:tcPr>
            <w:tcW w:w="1021" w:type="dxa"/>
            <w:tcBorders>
              <w:top w:val="nil"/>
              <w:left w:val="nil"/>
              <w:bottom w:val="nil"/>
              <w:right w:val="nil"/>
            </w:tcBorders>
            <w:shd w:val="clear" w:color="000000" w:fill="CCFFCC"/>
            <w:noWrap/>
            <w:vAlign w:val="center"/>
            <w:hideMark/>
          </w:tcPr>
          <w:p w14:paraId="0C1442D8"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Francois Edouard" w:date="2019-03-15T10:03:00Z"/>
                <w:rFonts w:ascii="Arial" w:hAnsi="Arial" w:cs="Arial"/>
                <w:sz w:val="18"/>
                <w:szCs w:val="18"/>
              </w:rPr>
            </w:pPr>
            <w:ins w:id="1581" w:author="Francois Edouard" w:date="2019-03-15T10:03:00Z">
              <w:r w:rsidRPr="00CE3D11">
                <w:rPr>
                  <w:rFonts w:ascii="Arial" w:hAnsi="Arial" w:cs="Arial"/>
                  <w:sz w:val="18"/>
                  <w:szCs w:val="18"/>
                </w:rPr>
                <w:t>-15.2%</w:t>
              </w:r>
            </w:ins>
          </w:p>
        </w:tc>
        <w:tc>
          <w:tcPr>
            <w:tcW w:w="1006" w:type="dxa"/>
            <w:tcBorders>
              <w:top w:val="nil"/>
              <w:left w:val="nil"/>
              <w:bottom w:val="nil"/>
              <w:right w:val="single" w:sz="8" w:space="0" w:color="auto"/>
            </w:tcBorders>
            <w:shd w:val="clear" w:color="000000" w:fill="CCFFCC"/>
            <w:noWrap/>
            <w:vAlign w:val="center"/>
            <w:hideMark/>
          </w:tcPr>
          <w:p w14:paraId="00550475"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Francois Edouard" w:date="2019-03-15T10:03:00Z"/>
                <w:rFonts w:ascii="Arial" w:hAnsi="Arial" w:cs="Arial"/>
                <w:sz w:val="18"/>
                <w:szCs w:val="18"/>
              </w:rPr>
            </w:pPr>
            <w:ins w:id="1583" w:author="Francois Edouard" w:date="2019-03-15T10:03:00Z">
              <w:r w:rsidRPr="00CE3D11">
                <w:rPr>
                  <w:rFonts w:ascii="Arial" w:hAnsi="Arial" w:cs="Arial"/>
                  <w:sz w:val="18"/>
                  <w:szCs w:val="18"/>
                </w:rPr>
                <w:t>-14.5%</w:t>
              </w:r>
            </w:ins>
          </w:p>
        </w:tc>
      </w:tr>
      <w:tr w:rsidR="00CE3D11" w:rsidRPr="00CE3D11" w14:paraId="2325E1E0" w14:textId="77777777" w:rsidTr="00CE3D11">
        <w:trPr>
          <w:trHeight w:val="285"/>
          <w:ins w:id="1584" w:author="Francois Edouard" w:date="2019-03-15T10:03:00Z"/>
        </w:trPr>
        <w:tc>
          <w:tcPr>
            <w:tcW w:w="1760" w:type="dxa"/>
            <w:tcBorders>
              <w:top w:val="nil"/>
              <w:left w:val="single" w:sz="8" w:space="0" w:color="auto"/>
              <w:bottom w:val="nil"/>
              <w:right w:val="nil"/>
            </w:tcBorders>
            <w:shd w:val="clear" w:color="auto" w:fill="auto"/>
            <w:noWrap/>
            <w:vAlign w:val="center"/>
            <w:hideMark/>
          </w:tcPr>
          <w:p w14:paraId="72793AD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Francois Edouard" w:date="2019-03-15T10:03:00Z"/>
                <w:rFonts w:ascii="Arial" w:hAnsi="Arial" w:cs="Arial"/>
                <w:color w:val="000000"/>
                <w:sz w:val="18"/>
                <w:szCs w:val="18"/>
              </w:rPr>
            </w:pPr>
            <w:ins w:id="1586" w:author="Francois Edouard" w:date="2019-03-15T10:03:00Z">
              <w:r w:rsidRPr="00CE3D11">
                <w:rPr>
                  <w:rFonts w:ascii="Arial" w:hAnsi="Arial" w:cs="Arial"/>
                  <w:color w:val="000000"/>
                  <w:sz w:val="18"/>
                  <w:szCs w:val="18"/>
                </w:rPr>
                <w:t>Starting</w:t>
              </w:r>
            </w:ins>
          </w:p>
        </w:tc>
        <w:tc>
          <w:tcPr>
            <w:tcW w:w="929" w:type="dxa"/>
            <w:tcBorders>
              <w:top w:val="nil"/>
              <w:left w:val="single" w:sz="8" w:space="0" w:color="auto"/>
              <w:bottom w:val="nil"/>
              <w:right w:val="nil"/>
            </w:tcBorders>
            <w:shd w:val="clear" w:color="000000" w:fill="CCFFCC"/>
            <w:noWrap/>
            <w:vAlign w:val="center"/>
            <w:hideMark/>
          </w:tcPr>
          <w:p w14:paraId="2FD2417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Francois Edouard" w:date="2019-03-15T10:03:00Z"/>
                <w:rFonts w:ascii="Arial" w:hAnsi="Arial" w:cs="Arial"/>
                <w:sz w:val="18"/>
                <w:szCs w:val="18"/>
              </w:rPr>
            </w:pPr>
            <w:ins w:id="1588" w:author="Francois Edouard" w:date="2019-03-15T10:03:00Z">
              <w:r w:rsidRPr="00CE3D11">
                <w:rPr>
                  <w:rFonts w:ascii="Arial" w:hAnsi="Arial" w:cs="Arial"/>
                  <w:sz w:val="18"/>
                  <w:szCs w:val="18"/>
                </w:rPr>
                <w:t>-5.4%</w:t>
              </w:r>
            </w:ins>
          </w:p>
        </w:tc>
        <w:tc>
          <w:tcPr>
            <w:tcW w:w="1438" w:type="dxa"/>
            <w:tcBorders>
              <w:top w:val="nil"/>
              <w:left w:val="nil"/>
              <w:bottom w:val="nil"/>
              <w:right w:val="nil"/>
            </w:tcBorders>
            <w:shd w:val="clear" w:color="auto" w:fill="auto"/>
            <w:noWrap/>
            <w:vAlign w:val="center"/>
            <w:hideMark/>
          </w:tcPr>
          <w:p w14:paraId="3025338A"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Francois Edouard" w:date="2019-03-15T10:03:00Z"/>
                <w:rFonts w:ascii="Arial" w:hAnsi="Arial" w:cs="Arial"/>
                <w:color w:val="000000"/>
                <w:sz w:val="18"/>
                <w:szCs w:val="18"/>
              </w:rPr>
            </w:pPr>
            <w:ins w:id="1590" w:author="Francois Edouard" w:date="2019-03-15T10:03:00Z">
              <w:r w:rsidRPr="00CE3D11">
                <w:rPr>
                  <w:rFonts w:ascii="Arial" w:hAnsi="Arial" w:cs="Arial"/>
                  <w:color w:val="000000"/>
                  <w:sz w:val="18"/>
                  <w:szCs w:val="18"/>
                </w:rPr>
                <w:t>1.1%</w:t>
              </w:r>
            </w:ins>
          </w:p>
        </w:tc>
        <w:tc>
          <w:tcPr>
            <w:tcW w:w="1006" w:type="dxa"/>
            <w:tcBorders>
              <w:top w:val="nil"/>
              <w:left w:val="single" w:sz="8" w:space="0" w:color="auto"/>
              <w:bottom w:val="nil"/>
              <w:right w:val="nil"/>
            </w:tcBorders>
            <w:shd w:val="clear" w:color="auto" w:fill="auto"/>
            <w:noWrap/>
            <w:vAlign w:val="center"/>
            <w:hideMark/>
          </w:tcPr>
          <w:p w14:paraId="1E370469"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Francois Edouard" w:date="2019-03-15T10:03:00Z"/>
                <w:rFonts w:ascii="Arial" w:hAnsi="Arial" w:cs="Arial"/>
                <w:color w:val="000000"/>
                <w:sz w:val="18"/>
                <w:szCs w:val="18"/>
              </w:rPr>
            </w:pPr>
            <w:ins w:id="1592" w:author="Francois Edouard" w:date="2019-03-15T10:03:00Z">
              <w:r w:rsidRPr="00CE3D11">
                <w:rPr>
                  <w:rFonts w:ascii="Arial" w:hAnsi="Arial" w:cs="Arial"/>
                  <w:color w:val="000000"/>
                  <w:sz w:val="18"/>
                  <w:szCs w:val="18"/>
                </w:rPr>
                <w:t>1.2%</w:t>
              </w:r>
            </w:ins>
          </w:p>
        </w:tc>
        <w:tc>
          <w:tcPr>
            <w:tcW w:w="1021" w:type="dxa"/>
            <w:tcBorders>
              <w:top w:val="nil"/>
              <w:left w:val="nil"/>
              <w:bottom w:val="nil"/>
              <w:right w:val="nil"/>
            </w:tcBorders>
            <w:shd w:val="clear" w:color="000000" w:fill="CCFFCC"/>
            <w:noWrap/>
            <w:vAlign w:val="center"/>
            <w:hideMark/>
          </w:tcPr>
          <w:p w14:paraId="3FB0EA5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Francois Edouard" w:date="2019-03-15T10:03:00Z"/>
                <w:rFonts w:ascii="Arial" w:hAnsi="Arial" w:cs="Arial"/>
                <w:sz w:val="18"/>
                <w:szCs w:val="18"/>
              </w:rPr>
            </w:pPr>
            <w:ins w:id="1594" w:author="Francois Edouard" w:date="2019-03-15T10:03:00Z">
              <w:r w:rsidRPr="00CE3D11">
                <w:rPr>
                  <w:rFonts w:ascii="Arial" w:hAnsi="Arial" w:cs="Arial"/>
                  <w:sz w:val="18"/>
                  <w:szCs w:val="18"/>
                </w:rPr>
                <w:t>-7.9%</w:t>
              </w:r>
            </w:ins>
          </w:p>
        </w:tc>
        <w:tc>
          <w:tcPr>
            <w:tcW w:w="1006" w:type="dxa"/>
            <w:tcBorders>
              <w:top w:val="nil"/>
              <w:left w:val="nil"/>
              <w:bottom w:val="nil"/>
              <w:right w:val="single" w:sz="8" w:space="0" w:color="auto"/>
            </w:tcBorders>
            <w:shd w:val="clear" w:color="000000" w:fill="CCFFCC"/>
            <w:noWrap/>
            <w:vAlign w:val="center"/>
            <w:hideMark/>
          </w:tcPr>
          <w:p w14:paraId="011BD0CC"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Francois Edouard" w:date="2019-03-15T10:03:00Z"/>
                <w:rFonts w:ascii="Arial" w:hAnsi="Arial" w:cs="Arial"/>
                <w:sz w:val="18"/>
                <w:szCs w:val="18"/>
              </w:rPr>
            </w:pPr>
            <w:ins w:id="1596" w:author="Francois Edouard" w:date="2019-03-15T10:03:00Z">
              <w:r w:rsidRPr="00CE3D11">
                <w:rPr>
                  <w:rFonts w:ascii="Arial" w:hAnsi="Arial" w:cs="Arial"/>
                  <w:sz w:val="18"/>
                  <w:szCs w:val="18"/>
                </w:rPr>
                <w:t>-9.8%</w:t>
              </w:r>
            </w:ins>
          </w:p>
        </w:tc>
      </w:tr>
      <w:tr w:rsidR="00CE3D11" w:rsidRPr="00CE3D11" w14:paraId="4344052A" w14:textId="77777777" w:rsidTr="00CE3D11">
        <w:trPr>
          <w:trHeight w:val="285"/>
          <w:ins w:id="1597" w:author="Francois Edouard" w:date="2019-03-15T10:03:00Z"/>
        </w:trPr>
        <w:tc>
          <w:tcPr>
            <w:tcW w:w="1760" w:type="dxa"/>
            <w:tcBorders>
              <w:top w:val="nil"/>
              <w:left w:val="single" w:sz="8" w:space="0" w:color="auto"/>
              <w:bottom w:val="single" w:sz="8" w:space="0" w:color="auto"/>
              <w:right w:val="nil"/>
            </w:tcBorders>
            <w:shd w:val="clear" w:color="auto" w:fill="auto"/>
            <w:noWrap/>
            <w:vAlign w:val="center"/>
            <w:hideMark/>
          </w:tcPr>
          <w:p w14:paraId="7F5717F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Francois Edouard" w:date="2019-03-15T10:03:00Z"/>
                <w:rFonts w:ascii="Arial" w:hAnsi="Arial" w:cs="Arial"/>
                <w:color w:val="000000"/>
                <w:sz w:val="18"/>
                <w:szCs w:val="18"/>
              </w:rPr>
            </w:pPr>
            <w:ins w:id="1599" w:author="Francois Edouard" w:date="2019-03-15T10:03:00Z">
              <w:r w:rsidRPr="00CE3D11">
                <w:rPr>
                  <w:rFonts w:ascii="Arial" w:hAnsi="Arial" w:cs="Arial"/>
                  <w:color w:val="000000"/>
                  <w:sz w:val="18"/>
                  <w:szCs w:val="18"/>
                </w:rPr>
                <w:t>Cosmos1</w:t>
              </w:r>
            </w:ins>
          </w:p>
        </w:tc>
        <w:tc>
          <w:tcPr>
            <w:tcW w:w="929" w:type="dxa"/>
            <w:tcBorders>
              <w:top w:val="nil"/>
              <w:left w:val="single" w:sz="8" w:space="0" w:color="auto"/>
              <w:bottom w:val="single" w:sz="8" w:space="0" w:color="auto"/>
              <w:right w:val="nil"/>
            </w:tcBorders>
            <w:shd w:val="clear" w:color="000000" w:fill="FFC7CE"/>
            <w:noWrap/>
            <w:vAlign w:val="center"/>
            <w:hideMark/>
          </w:tcPr>
          <w:p w14:paraId="4B3EDF38"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Francois Edouard" w:date="2019-03-15T10:03:00Z"/>
                <w:rFonts w:ascii="Arial" w:hAnsi="Arial" w:cs="Arial"/>
                <w:sz w:val="18"/>
                <w:szCs w:val="18"/>
              </w:rPr>
            </w:pPr>
            <w:ins w:id="1601" w:author="Francois Edouard" w:date="2019-03-15T10:03:00Z">
              <w:r w:rsidRPr="00CE3D11">
                <w:rPr>
                  <w:rFonts w:ascii="Arial" w:hAnsi="Arial" w:cs="Arial"/>
                  <w:sz w:val="18"/>
                  <w:szCs w:val="18"/>
                </w:rPr>
                <w:t>3.2%</w:t>
              </w:r>
            </w:ins>
          </w:p>
        </w:tc>
        <w:tc>
          <w:tcPr>
            <w:tcW w:w="1438" w:type="dxa"/>
            <w:tcBorders>
              <w:top w:val="nil"/>
              <w:left w:val="nil"/>
              <w:bottom w:val="single" w:sz="8" w:space="0" w:color="auto"/>
              <w:right w:val="nil"/>
            </w:tcBorders>
            <w:shd w:val="clear" w:color="auto" w:fill="auto"/>
            <w:noWrap/>
            <w:vAlign w:val="center"/>
            <w:hideMark/>
          </w:tcPr>
          <w:p w14:paraId="4606350B"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2" w:author="Francois Edouard" w:date="2019-03-15T10:03:00Z"/>
                <w:rFonts w:ascii="Arial" w:hAnsi="Arial" w:cs="Arial"/>
                <w:color w:val="000000"/>
                <w:sz w:val="18"/>
                <w:szCs w:val="18"/>
              </w:rPr>
            </w:pPr>
            <w:ins w:id="1603" w:author="Francois Edouard" w:date="2019-03-15T10:03:00Z">
              <w:r w:rsidRPr="00CE3D11">
                <w:rPr>
                  <w:rFonts w:ascii="Arial" w:hAnsi="Arial" w:cs="Arial"/>
                  <w:color w:val="000000"/>
                  <w:sz w:val="18"/>
                  <w:szCs w:val="18"/>
                </w:rPr>
                <w:t>-0.5%</w:t>
              </w:r>
            </w:ins>
          </w:p>
        </w:tc>
        <w:tc>
          <w:tcPr>
            <w:tcW w:w="1006" w:type="dxa"/>
            <w:tcBorders>
              <w:top w:val="nil"/>
              <w:left w:val="single" w:sz="8" w:space="0" w:color="auto"/>
              <w:bottom w:val="single" w:sz="8" w:space="0" w:color="auto"/>
              <w:right w:val="nil"/>
            </w:tcBorders>
            <w:shd w:val="clear" w:color="auto" w:fill="auto"/>
            <w:noWrap/>
            <w:vAlign w:val="center"/>
            <w:hideMark/>
          </w:tcPr>
          <w:p w14:paraId="772DCEB2"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Francois Edouard" w:date="2019-03-15T10:03:00Z"/>
                <w:rFonts w:ascii="Arial" w:hAnsi="Arial" w:cs="Arial"/>
                <w:color w:val="000000"/>
                <w:sz w:val="18"/>
                <w:szCs w:val="18"/>
              </w:rPr>
            </w:pPr>
            <w:ins w:id="1605" w:author="Francois Edouard" w:date="2019-03-15T10:03:00Z">
              <w:r w:rsidRPr="00CE3D11">
                <w:rPr>
                  <w:rFonts w:ascii="Arial" w:hAnsi="Arial" w:cs="Arial"/>
                  <w:color w:val="000000"/>
                  <w:sz w:val="18"/>
                  <w:szCs w:val="18"/>
                </w:rPr>
                <w:t>-0.5%</w:t>
              </w:r>
            </w:ins>
          </w:p>
        </w:tc>
        <w:tc>
          <w:tcPr>
            <w:tcW w:w="1021" w:type="dxa"/>
            <w:tcBorders>
              <w:top w:val="nil"/>
              <w:left w:val="nil"/>
              <w:bottom w:val="single" w:sz="8" w:space="0" w:color="auto"/>
              <w:right w:val="nil"/>
            </w:tcBorders>
            <w:shd w:val="clear" w:color="000000" w:fill="FFC7CE"/>
            <w:noWrap/>
            <w:vAlign w:val="center"/>
            <w:hideMark/>
          </w:tcPr>
          <w:p w14:paraId="335F6B7D"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Francois Edouard" w:date="2019-03-15T10:03:00Z"/>
                <w:rFonts w:ascii="Arial" w:hAnsi="Arial" w:cs="Arial"/>
                <w:sz w:val="18"/>
                <w:szCs w:val="18"/>
              </w:rPr>
            </w:pPr>
            <w:ins w:id="1607" w:author="Francois Edouard" w:date="2019-03-15T10:03:00Z">
              <w:r w:rsidRPr="00CE3D11">
                <w:rPr>
                  <w:rFonts w:ascii="Arial" w:hAnsi="Arial" w:cs="Arial"/>
                  <w:sz w:val="18"/>
                  <w:szCs w:val="18"/>
                </w:rPr>
                <w:t>11.4%</w:t>
              </w:r>
            </w:ins>
          </w:p>
        </w:tc>
        <w:tc>
          <w:tcPr>
            <w:tcW w:w="1006" w:type="dxa"/>
            <w:tcBorders>
              <w:top w:val="nil"/>
              <w:left w:val="nil"/>
              <w:bottom w:val="single" w:sz="8" w:space="0" w:color="auto"/>
              <w:right w:val="single" w:sz="8" w:space="0" w:color="auto"/>
            </w:tcBorders>
            <w:shd w:val="clear" w:color="000000" w:fill="FFC7CE"/>
            <w:noWrap/>
            <w:vAlign w:val="center"/>
            <w:hideMark/>
          </w:tcPr>
          <w:p w14:paraId="6EAB78BE"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Francois Edouard" w:date="2019-03-15T10:03:00Z"/>
                <w:rFonts w:ascii="Arial" w:hAnsi="Arial" w:cs="Arial"/>
                <w:sz w:val="18"/>
                <w:szCs w:val="18"/>
              </w:rPr>
            </w:pPr>
            <w:ins w:id="1609" w:author="Francois Edouard" w:date="2019-03-15T10:03:00Z">
              <w:r w:rsidRPr="00CE3D11">
                <w:rPr>
                  <w:rFonts w:ascii="Arial" w:hAnsi="Arial" w:cs="Arial"/>
                  <w:sz w:val="18"/>
                  <w:szCs w:val="18"/>
                </w:rPr>
                <w:t>23.3%</w:t>
              </w:r>
            </w:ins>
          </w:p>
        </w:tc>
      </w:tr>
      <w:tr w:rsidR="00CE3D11" w:rsidRPr="00C712C1" w14:paraId="08271CBA" w14:textId="77777777" w:rsidTr="00CE3D11">
        <w:trPr>
          <w:trHeight w:val="285"/>
          <w:ins w:id="1610" w:author="Francois Edouard" w:date="2019-03-15T10:03:00Z"/>
        </w:trPr>
        <w:tc>
          <w:tcPr>
            <w:tcW w:w="1760" w:type="dxa"/>
            <w:tcBorders>
              <w:top w:val="nil"/>
              <w:left w:val="single" w:sz="8" w:space="0" w:color="auto"/>
              <w:bottom w:val="single" w:sz="8" w:space="0" w:color="auto"/>
              <w:right w:val="nil"/>
            </w:tcBorders>
            <w:shd w:val="clear" w:color="auto" w:fill="auto"/>
            <w:noWrap/>
            <w:vAlign w:val="center"/>
            <w:hideMark/>
          </w:tcPr>
          <w:p w14:paraId="2386E4B7" w14:textId="77777777" w:rsidR="00CE3D11" w:rsidRPr="00C712C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1" w:author="Francois Edouard" w:date="2019-03-15T10:03:00Z"/>
                <w:rFonts w:ascii="Arial" w:hAnsi="Arial" w:cs="Arial"/>
                <w:b/>
                <w:bCs/>
                <w:color w:val="000000"/>
                <w:sz w:val="18"/>
                <w:szCs w:val="18"/>
              </w:rPr>
            </w:pPr>
            <w:ins w:id="1612" w:author="Francois Edouard" w:date="2019-03-15T10:03:00Z">
              <w:r w:rsidRPr="00C712C1">
                <w:rPr>
                  <w:rFonts w:ascii="Arial" w:hAnsi="Arial" w:cs="Arial"/>
                  <w:b/>
                  <w:bCs/>
                  <w:color w:val="000000"/>
                  <w:sz w:val="18"/>
                  <w:szCs w:val="18"/>
                </w:rPr>
                <w:t>Average HDR-B</w:t>
              </w:r>
            </w:ins>
          </w:p>
        </w:tc>
        <w:tc>
          <w:tcPr>
            <w:tcW w:w="929" w:type="dxa"/>
            <w:tcBorders>
              <w:top w:val="nil"/>
              <w:left w:val="single" w:sz="8" w:space="0" w:color="auto"/>
              <w:bottom w:val="single" w:sz="8" w:space="0" w:color="auto"/>
              <w:right w:val="nil"/>
            </w:tcBorders>
            <w:shd w:val="clear" w:color="auto" w:fill="auto"/>
            <w:noWrap/>
            <w:vAlign w:val="center"/>
            <w:hideMark/>
          </w:tcPr>
          <w:p w14:paraId="09010CC3"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Francois Edouard" w:date="2019-03-15T10:03:00Z"/>
                <w:rFonts w:ascii="Arial" w:hAnsi="Arial" w:cs="Arial"/>
                <w:b/>
                <w:color w:val="000000"/>
                <w:sz w:val="18"/>
                <w:szCs w:val="18"/>
              </w:rPr>
            </w:pPr>
            <w:ins w:id="1614" w:author="Francois Edouard" w:date="2019-03-15T10:03:00Z">
              <w:r w:rsidRPr="005B7694">
                <w:rPr>
                  <w:rFonts w:ascii="Arial" w:hAnsi="Arial" w:cs="Arial"/>
                  <w:b/>
                  <w:color w:val="000000"/>
                  <w:sz w:val="18"/>
                  <w:szCs w:val="18"/>
                </w:rPr>
                <w:t>-2.9%</w:t>
              </w:r>
            </w:ins>
          </w:p>
        </w:tc>
        <w:tc>
          <w:tcPr>
            <w:tcW w:w="1438" w:type="dxa"/>
            <w:tcBorders>
              <w:top w:val="nil"/>
              <w:left w:val="nil"/>
              <w:bottom w:val="single" w:sz="8" w:space="0" w:color="auto"/>
              <w:right w:val="nil"/>
            </w:tcBorders>
            <w:shd w:val="clear" w:color="auto" w:fill="auto"/>
            <w:noWrap/>
            <w:vAlign w:val="center"/>
            <w:hideMark/>
          </w:tcPr>
          <w:p w14:paraId="085344DF"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Francois Edouard" w:date="2019-03-15T10:03:00Z"/>
                <w:rFonts w:ascii="Arial" w:hAnsi="Arial" w:cs="Arial"/>
                <w:b/>
                <w:color w:val="000000"/>
                <w:sz w:val="18"/>
                <w:szCs w:val="18"/>
              </w:rPr>
            </w:pPr>
            <w:ins w:id="1616" w:author="Francois Edouard" w:date="2019-03-15T10:03:00Z">
              <w:r w:rsidRPr="005B7694">
                <w:rPr>
                  <w:rFonts w:ascii="Arial" w:hAnsi="Arial" w:cs="Arial"/>
                  <w:b/>
                  <w:color w:val="000000"/>
                  <w:sz w:val="18"/>
                  <w:szCs w:val="18"/>
                </w:rPr>
                <w:t>0.3%</w:t>
              </w:r>
            </w:ins>
          </w:p>
        </w:tc>
        <w:tc>
          <w:tcPr>
            <w:tcW w:w="1006" w:type="dxa"/>
            <w:tcBorders>
              <w:top w:val="nil"/>
              <w:left w:val="single" w:sz="8" w:space="0" w:color="auto"/>
              <w:bottom w:val="single" w:sz="8" w:space="0" w:color="auto"/>
              <w:right w:val="nil"/>
            </w:tcBorders>
            <w:shd w:val="clear" w:color="auto" w:fill="auto"/>
            <w:noWrap/>
            <w:vAlign w:val="center"/>
            <w:hideMark/>
          </w:tcPr>
          <w:p w14:paraId="7D85E30B"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Francois Edouard" w:date="2019-03-15T10:03:00Z"/>
                <w:rFonts w:ascii="Arial" w:hAnsi="Arial" w:cs="Arial"/>
                <w:b/>
                <w:color w:val="000000"/>
                <w:sz w:val="18"/>
                <w:szCs w:val="18"/>
              </w:rPr>
            </w:pPr>
            <w:ins w:id="1618" w:author="Francois Edouard" w:date="2019-03-15T10:03:00Z">
              <w:r w:rsidRPr="005B7694">
                <w:rPr>
                  <w:rFonts w:ascii="Arial" w:hAnsi="Arial" w:cs="Arial"/>
                  <w:b/>
                  <w:color w:val="000000"/>
                  <w:sz w:val="18"/>
                  <w:szCs w:val="18"/>
                </w:rPr>
                <w:t>0.3%</w:t>
              </w:r>
            </w:ins>
          </w:p>
        </w:tc>
        <w:tc>
          <w:tcPr>
            <w:tcW w:w="1021" w:type="dxa"/>
            <w:tcBorders>
              <w:top w:val="single" w:sz="8" w:space="0" w:color="auto"/>
              <w:left w:val="nil"/>
              <w:bottom w:val="single" w:sz="8" w:space="0" w:color="auto"/>
              <w:right w:val="nil"/>
            </w:tcBorders>
            <w:shd w:val="clear" w:color="000000" w:fill="CCFFCC"/>
            <w:noWrap/>
            <w:vAlign w:val="center"/>
            <w:hideMark/>
          </w:tcPr>
          <w:p w14:paraId="14641A81"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Francois Edouard" w:date="2019-03-15T10:03:00Z"/>
                <w:rFonts w:ascii="Arial" w:hAnsi="Arial" w:cs="Arial"/>
                <w:b/>
                <w:sz w:val="18"/>
                <w:szCs w:val="18"/>
              </w:rPr>
            </w:pPr>
            <w:ins w:id="1620" w:author="Francois Edouard" w:date="2019-03-15T10:03:00Z">
              <w:r w:rsidRPr="005B7694">
                <w:rPr>
                  <w:rFonts w:ascii="Arial" w:hAnsi="Arial" w:cs="Arial"/>
                  <w:b/>
                  <w:sz w:val="18"/>
                  <w:szCs w:val="18"/>
                </w:rPr>
                <w:t>-4.4%</w:t>
              </w:r>
            </w:ins>
          </w:p>
        </w:tc>
        <w:tc>
          <w:tcPr>
            <w:tcW w:w="1006" w:type="dxa"/>
            <w:tcBorders>
              <w:top w:val="nil"/>
              <w:left w:val="nil"/>
              <w:bottom w:val="single" w:sz="8" w:space="0" w:color="auto"/>
              <w:right w:val="single" w:sz="8" w:space="0" w:color="auto"/>
            </w:tcBorders>
            <w:shd w:val="clear" w:color="auto" w:fill="auto"/>
            <w:noWrap/>
            <w:vAlign w:val="center"/>
            <w:hideMark/>
          </w:tcPr>
          <w:p w14:paraId="5F5983EE" w14:textId="77777777" w:rsidR="00CE3D11" w:rsidRPr="005B7694"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Francois Edouard" w:date="2019-03-15T10:03:00Z"/>
                <w:rFonts w:ascii="Arial" w:hAnsi="Arial" w:cs="Arial"/>
                <w:b/>
                <w:color w:val="000000"/>
                <w:sz w:val="18"/>
                <w:szCs w:val="18"/>
              </w:rPr>
            </w:pPr>
            <w:ins w:id="1622" w:author="Francois Edouard" w:date="2019-03-15T10:03:00Z">
              <w:r w:rsidRPr="005B7694">
                <w:rPr>
                  <w:rFonts w:ascii="Arial" w:hAnsi="Arial" w:cs="Arial"/>
                  <w:b/>
                  <w:color w:val="000000"/>
                  <w:sz w:val="18"/>
                  <w:szCs w:val="18"/>
                </w:rPr>
                <w:t>-2.2%</w:t>
              </w:r>
            </w:ins>
          </w:p>
        </w:tc>
      </w:tr>
      <w:tr w:rsidR="00CE3D11" w:rsidRPr="00CE3D11" w14:paraId="6765DFF4" w14:textId="77777777" w:rsidTr="00CE3D11">
        <w:trPr>
          <w:trHeight w:val="285"/>
          <w:ins w:id="1623" w:author="Francois Edouard" w:date="2019-03-15T10:03:00Z"/>
        </w:trPr>
        <w:tc>
          <w:tcPr>
            <w:tcW w:w="1760" w:type="dxa"/>
            <w:tcBorders>
              <w:top w:val="nil"/>
              <w:left w:val="single" w:sz="8" w:space="0" w:color="auto"/>
              <w:bottom w:val="nil"/>
              <w:right w:val="nil"/>
            </w:tcBorders>
            <w:shd w:val="clear" w:color="auto" w:fill="auto"/>
            <w:noWrap/>
            <w:vAlign w:val="bottom"/>
            <w:hideMark/>
          </w:tcPr>
          <w:p w14:paraId="5F85C830"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Francois Edouard" w:date="2019-03-15T10:03:00Z"/>
                <w:rFonts w:ascii="Arial" w:hAnsi="Arial" w:cs="Arial"/>
                <w:color w:val="000000"/>
                <w:sz w:val="18"/>
                <w:szCs w:val="18"/>
              </w:rPr>
            </w:pPr>
            <w:ins w:id="1625" w:author="Francois Edouard" w:date="2019-03-15T10:03:00Z">
              <w:r w:rsidRPr="00CE3D11">
                <w:rPr>
                  <w:rFonts w:ascii="Arial" w:hAnsi="Arial" w:cs="Arial"/>
                  <w:color w:val="000000"/>
                  <w:sz w:val="18"/>
                  <w:szCs w:val="18"/>
                </w:rPr>
                <w:t xml:space="preserve">Enc </w:t>
              </w:r>
              <w:proofErr w:type="gramStart"/>
              <w:r w:rsidRPr="00CE3D11">
                <w:rPr>
                  <w:rFonts w:ascii="Arial" w:hAnsi="Arial" w:cs="Arial"/>
                  <w:color w:val="000000"/>
                  <w:sz w:val="18"/>
                  <w:szCs w:val="18"/>
                </w:rPr>
                <w:t>Time[</w:t>
              </w:r>
              <w:proofErr w:type="gramEnd"/>
              <w:r w:rsidRPr="00CE3D11">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5DB141"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Francois Edouard" w:date="2019-03-15T10:03:00Z"/>
                <w:rFonts w:ascii="Arial" w:hAnsi="Arial" w:cs="Arial"/>
                <w:color w:val="000000"/>
                <w:sz w:val="18"/>
                <w:szCs w:val="18"/>
              </w:rPr>
            </w:pPr>
            <w:ins w:id="1627" w:author="Francois Edouard" w:date="2019-03-15T10:03:00Z">
              <w:r w:rsidRPr="00CE3D11">
                <w:rPr>
                  <w:rFonts w:ascii="Arial" w:hAnsi="Arial" w:cs="Arial"/>
                  <w:color w:val="000000"/>
                  <w:sz w:val="18"/>
                  <w:szCs w:val="18"/>
                </w:rPr>
                <w:t>100%</w:t>
              </w:r>
            </w:ins>
          </w:p>
        </w:tc>
      </w:tr>
      <w:tr w:rsidR="00CE3D11" w:rsidRPr="00CE3D11" w14:paraId="6B5E85B3" w14:textId="77777777" w:rsidTr="00CE3D11">
        <w:trPr>
          <w:trHeight w:val="285"/>
          <w:ins w:id="1628" w:author="Francois Edouard" w:date="2019-03-15T10:03:00Z"/>
        </w:trPr>
        <w:tc>
          <w:tcPr>
            <w:tcW w:w="1760" w:type="dxa"/>
            <w:tcBorders>
              <w:top w:val="nil"/>
              <w:left w:val="single" w:sz="8" w:space="0" w:color="auto"/>
              <w:bottom w:val="single" w:sz="8" w:space="0" w:color="auto"/>
              <w:right w:val="nil"/>
            </w:tcBorders>
            <w:shd w:val="clear" w:color="auto" w:fill="auto"/>
            <w:noWrap/>
            <w:vAlign w:val="bottom"/>
            <w:hideMark/>
          </w:tcPr>
          <w:p w14:paraId="4A4D8F92"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Francois Edouard" w:date="2019-03-15T10:03:00Z"/>
                <w:rFonts w:ascii="Arial" w:hAnsi="Arial" w:cs="Arial"/>
                <w:color w:val="000000"/>
                <w:sz w:val="18"/>
                <w:szCs w:val="18"/>
              </w:rPr>
            </w:pPr>
            <w:ins w:id="1630" w:author="Francois Edouard" w:date="2019-03-15T10:03:00Z">
              <w:r w:rsidRPr="00CE3D11">
                <w:rPr>
                  <w:rFonts w:ascii="Arial" w:hAnsi="Arial" w:cs="Arial"/>
                  <w:color w:val="000000"/>
                  <w:sz w:val="18"/>
                  <w:szCs w:val="18"/>
                </w:rPr>
                <w:t xml:space="preserve">Dec </w:t>
              </w:r>
              <w:proofErr w:type="gramStart"/>
              <w:r w:rsidRPr="00CE3D11">
                <w:rPr>
                  <w:rFonts w:ascii="Arial" w:hAnsi="Arial" w:cs="Arial"/>
                  <w:color w:val="000000"/>
                  <w:sz w:val="18"/>
                  <w:szCs w:val="18"/>
                </w:rPr>
                <w:t>Time[</w:t>
              </w:r>
              <w:proofErr w:type="gramEnd"/>
              <w:r w:rsidRPr="00CE3D11">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1C89BE84" w14:textId="77777777" w:rsidR="00CE3D11" w:rsidRPr="00CE3D11" w:rsidRDefault="00CE3D11" w:rsidP="00CE3D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Francois Edouard" w:date="2019-03-15T10:03:00Z"/>
                <w:rFonts w:ascii="Arial" w:hAnsi="Arial" w:cs="Arial"/>
                <w:color w:val="000000"/>
                <w:sz w:val="18"/>
                <w:szCs w:val="18"/>
              </w:rPr>
            </w:pPr>
            <w:ins w:id="1632" w:author="Francois Edouard" w:date="2019-03-15T10:03:00Z">
              <w:r w:rsidRPr="00CE3D11">
                <w:rPr>
                  <w:rFonts w:ascii="Arial" w:hAnsi="Arial" w:cs="Arial"/>
                  <w:color w:val="000000"/>
                  <w:sz w:val="18"/>
                  <w:szCs w:val="18"/>
                </w:rPr>
                <w:t>100%</w:t>
              </w:r>
            </w:ins>
          </w:p>
        </w:tc>
      </w:tr>
    </w:tbl>
    <w:p w14:paraId="2174B040" w14:textId="391BEEA5" w:rsidR="00CE3D11" w:rsidRDefault="00CE3D11" w:rsidP="00B42A7E">
      <w:pPr>
        <w:rPr>
          <w:ins w:id="1633" w:author="Francois Edouard" w:date="2019-03-15T15:19:00Z"/>
          <w:lang w:val="en-CA"/>
        </w:rPr>
      </w:pPr>
    </w:p>
    <w:p w14:paraId="1027F349" w14:textId="3930CB81" w:rsidR="005B7694" w:rsidRPr="005B217D" w:rsidRDefault="005B7694" w:rsidP="005B7694">
      <w:pPr>
        <w:pStyle w:val="Heading2"/>
        <w:rPr>
          <w:ins w:id="1634" w:author="Francois Edouard" w:date="2019-03-15T15:19:00Z"/>
          <w:lang w:val="en-CA"/>
        </w:rPr>
      </w:pPr>
      <w:ins w:id="1635" w:author="Francois Edouard" w:date="2019-03-15T15:19:00Z">
        <w:r>
          <w:rPr>
            <w:lang w:val="en-CA"/>
          </w:rPr>
          <w:t>Option 3</w:t>
        </w:r>
      </w:ins>
    </w:p>
    <w:p w14:paraId="7870E265" w14:textId="77777777" w:rsidR="005B7694" w:rsidRPr="00A360C5" w:rsidRDefault="005B7694" w:rsidP="005B7694">
      <w:pPr>
        <w:rPr>
          <w:ins w:id="1636" w:author="Francois Edouard" w:date="2019-03-15T15:19:00Z"/>
          <w:b/>
          <w:lang w:val="en-CA"/>
        </w:rPr>
      </w:pPr>
      <w:ins w:id="1637" w:author="Francois Edouard" w:date="2019-03-15T15:19:00Z">
        <w:r w:rsidRPr="00A360C5">
          <w:rPr>
            <w:b/>
            <w:lang w:val="en-CA"/>
          </w:rPr>
          <w:t>SDR content</w:t>
        </w:r>
      </w:ins>
    </w:p>
    <w:p w14:paraId="5E89F906" w14:textId="0F47ECC8" w:rsidR="00870D6A" w:rsidRDefault="00870D6A" w:rsidP="00870D6A">
      <w:pPr>
        <w:rPr>
          <w:ins w:id="1638" w:author="Francois Edouard" w:date="2019-03-16T09:26:00Z"/>
          <w:lang w:val="en-CA"/>
        </w:rPr>
      </w:pPr>
      <w:ins w:id="1639" w:author="Francois Edouard" w:date="2019-03-16T08:51:00Z">
        <w:r>
          <w:rPr>
            <w:lang w:val="en-CA"/>
          </w:rPr>
          <w:t>BD-rate variations relative to VTM4.0 using Option</w:t>
        </w:r>
      </w:ins>
      <w:ins w:id="1640" w:author="Francois Edouard" w:date="2019-03-16T08:52:00Z">
        <w:r>
          <w:rPr>
            <w:lang w:val="en-CA"/>
          </w:rPr>
          <w:t>3</w:t>
        </w:r>
      </w:ins>
      <w:ins w:id="1641" w:author="Francois Edouard" w:date="2019-03-16T08:51:00Z">
        <w:r>
          <w:rPr>
            <w:lang w:val="en-CA"/>
          </w:rPr>
          <w:t xml:space="preserve"> are reported in the table below. Results are in the attached </w:t>
        </w:r>
        <w:proofErr w:type="spellStart"/>
        <w:r>
          <w:rPr>
            <w:lang w:val="en-CA"/>
          </w:rPr>
          <w:t>xls</w:t>
        </w:r>
        <w:proofErr w:type="spellEnd"/>
        <w:r>
          <w:rPr>
            <w:lang w:val="en-CA"/>
          </w:rPr>
          <w:t xml:space="preserve"> file “</w:t>
        </w:r>
      </w:ins>
      <w:ins w:id="1642" w:author="Francois Edouard" w:date="2019-03-17T16:23:00Z">
        <w:r w:rsidR="00ED3E3A">
          <w:rPr>
            <w:lang w:val="en-CA"/>
          </w:rPr>
          <w:t>option3</w:t>
        </w:r>
      </w:ins>
      <w:ins w:id="1643" w:author="Francois Edouard" w:date="2019-03-16T08:51:00Z">
        <w:r w:rsidRPr="005B7694">
          <w:rPr>
            <w:lang w:val="en-CA"/>
          </w:rPr>
          <w:t>_vs_VTM4.0_SDR</w:t>
        </w:r>
        <w:r>
          <w:rPr>
            <w:lang w:val="en-CA"/>
          </w:rPr>
          <w:t>”.</w:t>
        </w:r>
      </w:ins>
    </w:p>
    <w:p w14:paraId="5ED516CF" w14:textId="2FD8FEAF" w:rsidR="00D77366" w:rsidRDefault="00D77366" w:rsidP="00870D6A">
      <w:pPr>
        <w:rPr>
          <w:ins w:id="1644" w:author="Francois Edouard" w:date="2019-03-16T09:26:00Z"/>
          <w:lang w:val="en-CA"/>
        </w:rPr>
      </w:pPr>
    </w:p>
    <w:tbl>
      <w:tblPr>
        <w:tblW w:w="7311" w:type="dxa"/>
        <w:tblLook w:val="04A0" w:firstRow="1" w:lastRow="0" w:firstColumn="1" w:lastColumn="0" w:noHBand="0" w:noVBand="1"/>
      </w:tblPr>
      <w:tblGrid>
        <w:gridCol w:w="1640"/>
        <w:gridCol w:w="1060"/>
        <w:gridCol w:w="1060"/>
        <w:gridCol w:w="1431"/>
        <w:gridCol w:w="1060"/>
        <w:gridCol w:w="1060"/>
      </w:tblGrid>
      <w:tr w:rsidR="00D77366" w:rsidRPr="00D77366" w14:paraId="0B6089E3" w14:textId="77777777" w:rsidTr="00D77366">
        <w:trPr>
          <w:trHeight w:val="255"/>
          <w:ins w:id="1645" w:author="Francois Edouard" w:date="2019-03-16T09:26:00Z"/>
        </w:trPr>
        <w:tc>
          <w:tcPr>
            <w:tcW w:w="1640" w:type="dxa"/>
            <w:tcBorders>
              <w:top w:val="nil"/>
              <w:left w:val="nil"/>
              <w:bottom w:val="nil"/>
              <w:right w:val="nil"/>
            </w:tcBorders>
            <w:shd w:val="clear" w:color="auto" w:fill="auto"/>
            <w:noWrap/>
            <w:vAlign w:val="center"/>
            <w:hideMark/>
          </w:tcPr>
          <w:p w14:paraId="2EFD7AE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46" w:author="Francois Edouard" w:date="2019-03-16T09:26: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D611E6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Francois Edouard" w:date="2019-03-16T09:26:00Z"/>
                <w:rFonts w:ascii="Arial" w:hAnsi="Arial" w:cs="Arial"/>
                <w:b/>
                <w:bCs/>
                <w:color w:val="000000"/>
                <w:sz w:val="18"/>
                <w:szCs w:val="18"/>
              </w:rPr>
            </w:pPr>
            <w:ins w:id="1648" w:author="Francois Edouard" w:date="2019-03-16T09:26:00Z">
              <w:r w:rsidRPr="00D77366">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1D9170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Francois Edouard" w:date="2019-03-16T09:26:00Z"/>
                <w:rFonts w:ascii="Calibri" w:hAnsi="Calibri"/>
                <w:color w:val="000000"/>
                <w:sz w:val="24"/>
                <w:szCs w:val="24"/>
              </w:rPr>
            </w:pPr>
            <w:ins w:id="1650" w:author="Francois Edouard" w:date="2019-03-16T09:26:00Z">
              <w:r w:rsidRPr="00D77366">
                <w:rPr>
                  <w:rFonts w:ascii="Calibri" w:hAnsi="Calibri"/>
                  <w:color w:val="000000"/>
                  <w:sz w:val="24"/>
                  <w:szCs w:val="24"/>
                </w:rPr>
                <w:t> </w:t>
              </w:r>
            </w:ins>
          </w:p>
        </w:tc>
        <w:tc>
          <w:tcPr>
            <w:tcW w:w="1431" w:type="dxa"/>
            <w:tcBorders>
              <w:top w:val="single" w:sz="8" w:space="0" w:color="auto"/>
              <w:left w:val="nil"/>
              <w:bottom w:val="single" w:sz="8" w:space="0" w:color="auto"/>
              <w:right w:val="nil"/>
            </w:tcBorders>
            <w:shd w:val="clear" w:color="auto" w:fill="auto"/>
            <w:noWrap/>
            <w:vAlign w:val="center"/>
            <w:hideMark/>
          </w:tcPr>
          <w:p w14:paraId="205498A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Francois Edouard" w:date="2019-03-16T09:26:00Z"/>
                <w:rFonts w:ascii="Arial" w:hAnsi="Arial" w:cs="Arial"/>
                <w:b/>
                <w:bCs/>
                <w:color w:val="000000"/>
                <w:sz w:val="18"/>
                <w:szCs w:val="18"/>
              </w:rPr>
            </w:pPr>
            <w:ins w:id="1652" w:author="Francois Edouard" w:date="2019-03-16T09:26:00Z">
              <w:r w:rsidRPr="00D77366">
                <w:rPr>
                  <w:rFonts w:ascii="Arial" w:hAnsi="Arial" w:cs="Arial"/>
                  <w:b/>
                  <w:bCs/>
                  <w:color w:val="000000"/>
                  <w:sz w:val="18"/>
                  <w:szCs w:val="18"/>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6870C18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Francois Edouard" w:date="2019-03-16T09:26:00Z"/>
                <w:rFonts w:ascii="Calibri" w:hAnsi="Calibri"/>
                <w:color w:val="000000"/>
                <w:sz w:val="24"/>
                <w:szCs w:val="24"/>
              </w:rPr>
            </w:pPr>
            <w:ins w:id="1654" w:author="Francois Edouard" w:date="2019-03-16T09:26:00Z">
              <w:r w:rsidRPr="00D77366">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BCBB0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Francois Edouard" w:date="2019-03-16T09:26:00Z"/>
                <w:rFonts w:ascii="Calibri" w:hAnsi="Calibri"/>
                <w:color w:val="000000"/>
                <w:sz w:val="24"/>
                <w:szCs w:val="24"/>
              </w:rPr>
            </w:pPr>
            <w:ins w:id="1656" w:author="Francois Edouard" w:date="2019-03-16T09:26:00Z">
              <w:r w:rsidRPr="00D77366">
                <w:rPr>
                  <w:rFonts w:ascii="Calibri" w:hAnsi="Calibri"/>
                  <w:color w:val="000000"/>
                  <w:sz w:val="24"/>
                  <w:szCs w:val="24"/>
                </w:rPr>
                <w:t> </w:t>
              </w:r>
            </w:ins>
          </w:p>
        </w:tc>
      </w:tr>
      <w:tr w:rsidR="00D77366" w:rsidRPr="00D77366" w14:paraId="1528285B" w14:textId="77777777" w:rsidTr="00D77366">
        <w:trPr>
          <w:trHeight w:val="255"/>
          <w:ins w:id="1657" w:author="Francois Edouard" w:date="2019-03-16T09:26:00Z"/>
        </w:trPr>
        <w:tc>
          <w:tcPr>
            <w:tcW w:w="1640" w:type="dxa"/>
            <w:tcBorders>
              <w:top w:val="nil"/>
              <w:left w:val="nil"/>
              <w:bottom w:val="nil"/>
              <w:right w:val="nil"/>
            </w:tcBorders>
            <w:shd w:val="clear" w:color="auto" w:fill="auto"/>
            <w:noWrap/>
            <w:vAlign w:val="center"/>
            <w:hideMark/>
          </w:tcPr>
          <w:p w14:paraId="11968ABB"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Francois Edouard" w:date="2019-03-16T09:2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754E36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Francois Edouard" w:date="2019-03-16T09:26:00Z"/>
                <w:rFonts w:ascii="Arial" w:hAnsi="Arial" w:cs="Arial"/>
                <w:b/>
                <w:bCs/>
                <w:color w:val="000000"/>
                <w:sz w:val="18"/>
                <w:szCs w:val="18"/>
              </w:rPr>
            </w:pPr>
            <w:ins w:id="1660" w:author="Francois Edouard" w:date="2019-03-16T09:26:00Z">
              <w:r w:rsidRPr="00D77366">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EA5AEF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Francois Edouard" w:date="2019-03-16T09:26:00Z"/>
                <w:rFonts w:ascii="Arial" w:hAnsi="Arial" w:cs="Arial"/>
                <w:b/>
                <w:bCs/>
                <w:color w:val="000000"/>
                <w:sz w:val="18"/>
                <w:szCs w:val="18"/>
              </w:rPr>
            </w:pPr>
            <w:ins w:id="1662" w:author="Francois Edouard" w:date="2019-03-16T09:26:00Z">
              <w:r w:rsidRPr="00D77366">
                <w:rPr>
                  <w:rFonts w:ascii="Arial" w:hAnsi="Arial" w:cs="Arial"/>
                  <w:b/>
                  <w:bCs/>
                  <w:color w:val="000000"/>
                  <w:sz w:val="18"/>
                  <w:szCs w:val="18"/>
                </w:rPr>
                <w:t> </w:t>
              </w:r>
            </w:ins>
          </w:p>
        </w:tc>
        <w:tc>
          <w:tcPr>
            <w:tcW w:w="1431" w:type="dxa"/>
            <w:tcBorders>
              <w:top w:val="nil"/>
              <w:left w:val="nil"/>
              <w:bottom w:val="nil"/>
              <w:right w:val="nil"/>
            </w:tcBorders>
            <w:shd w:val="clear" w:color="auto" w:fill="auto"/>
            <w:noWrap/>
            <w:vAlign w:val="center"/>
            <w:hideMark/>
          </w:tcPr>
          <w:p w14:paraId="6536999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Francois Edouard" w:date="2019-03-16T09:26:00Z"/>
                <w:rFonts w:ascii="Arial" w:hAnsi="Arial" w:cs="Arial"/>
                <w:b/>
                <w:bCs/>
                <w:color w:val="000000"/>
                <w:sz w:val="18"/>
                <w:szCs w:val="18"/>
              </w:rPr>
            </w:pPr>
            <w:ins w:id="1664" w:author="Francois Edouard" w:date="2019-03-16T09:26:00Z">
              <w:r w:rsidRPr="00D77366">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7AB0125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Francois Edouard" w:date="2019-03-16T09:26:00Z"/>
                <w:rFonts w:ascii="Arial" w:hAnsi="Arial" w:cs="Arial"/>
                <w:b/>
                <w:bCs/>
                <w:color w:val="000000"/>
                <w:sz w:val="18"/>
                <w:szCs w:val="18"/>
              </w:rPr>
            </w:pPr>
            <w:ins w:id="1666" w:author="Francois Edouard" w:date="2019-03-16T09:26:00Z">
              <w:r w:rsidRPr="00D77366">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FBCB2E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Francois Edouard" w:date="2019-03-16T09:26:00Z"/>
                <w:rFonts w:ascii="Arial" w:hAnsi="Arial" w:cs="Arial"/>
                <w:b/>
                <w:bCs/>
                <w:color w:val="000000"/>
                <w:sz w:val="18"/>
                <w:szCs w:val="18"/>
              </w:rPr>
            </w:pPr>
            <w:ins w:id="1668" w:author="Francois Edouard" w:date="2019-03-16T09:26:00Z">
              <w:r w:rsidRPr="00D77366">
                <w:rPr>
                  <w:rFonts w:ascii="Arial" w:hAnsi="Arial" w:cs="Arial"/>
                  <w:b/>
                  <w:bCs/>
                  <w:color w:val="000000"/>
                  <w:sz w:val="18"/>
                  <w:szCs w:val="18"/>
                </w:rPr>
                <w:t> </w:t>
              </w:r>
            </w:ins>
          </w:p>
        </w:tc>
      </w:tr>
      <w:tr w:rsidR="00D77366" w:rsidRPr="00D77366" w14:paraId="3909418E" w14:textId="77777777" w:rsidTr="00D77366">
        <w:trPr>
          <w:trHeight w:val="255"/>
          <w:ins w:id="1669" w:author="Francois Edouard" w:date="2019-03-16T09:26:00Z"/>
        </w:trPr>
        <w:tc>
          <w:tcPr>
            <w:tcW w:w="1640" w:type="dxa"/>
            <w:tcBorders>
              <w:top w:val="nil"/>
              <w:left w:val="nil"/>
              <w:bottom w:val="nil"/>
              <w:right w:val="nil"/>
            </w:tcBorders>
            <w:shd w:val="clear" w:color="auto" w:fill="auto"/>
            <w:noWrap/>
            <w:vAlign w:val="center"/>
            <w:hideMark/>
          </w:tcPr>
          <w:p w14:paraId="40A0D5C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Francois Edouard" w:date="2019-03-16T09:2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535AE9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Francois Edouard" w:date="2019-03-16T09:26:00Z"/>
                <w:rFonts w:ascii="Arial" w:hAnsi="Arial" w:cs="Arial"/>
                <w:color w:val="000000"/>
                <w:sz w:val="18"/>
                <w:szCs w:val="18"/>
              </w:rPr>
            </w:pPr>
            <w:ins w:id="1672" w:author="Francois Edouard" w:date="2019-03-16T09:26:00Z">
              <w:r w:rsidRPr="00D7736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777063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Francois Edouard" w:date="2019-03-16T09:26:00Z"/>
                <w:rFonts w:ascii="Arial" w:hAnsi="Arial" w:cs="Arial"/>
                <w:color w:val="000000"/>
                <w:sz w:val="18"/>
                <w:szCs w:val="18"/>
              </w:rPr>
            </w:pPr>
            <w:ins w:id="1674" w:author="Francois Edouard" w:date="2019-03-16T09:26:00Z">
              <w:r w:rsidRPr="00D77366">
                <w:rPr>
                  <w:rFonts w:ascii="Arial" w:hAnsi="Arial" w:cs="Arial"/>
                  <w:color w:val="000000"/>
                  <w:sz w:val="18"/>
                  <w:szCs w:val="18"/>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1C36F48E"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Francois Edouard" w:date="2019-03-16T09:26:00Z"/>
                <w:rFonts w:ascii="Arial" w:hAnsi="Arial" w:cs="Arial"/>
                <w:color w:val="000000"/>
                <w:sz w:val="18"/>
                <w:szCs w:val="18"/>
              </w:rPr>
            </w:pPr>
            <w:ins w:id="1676" w:author="Francois Edouard" w:date="2019-03-16T09:26:00Z">
              <w:r w:rsidRPr="00D7736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350AD6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Francois Edouard" w:date="2019-03-16T09:26:00Z"/>
                <w:rFonts w:ascii="Arial" w:hAnsi="Arial" w:cs="Arial"/>
                <w:color w:val="000000"/>
                <w:sz w:val="18"/>
                <w:szCs w:val="18"/>
              </w:rPr>
            </w:pPr>
            <w:proofErr w:type="spellStart"/>
            <w:ins w:id="1678" w:author="Francois Edouard" w:date="2019-03-16T09:26:00Z">
              <w:r w:rsidRPr="00D77366">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91801C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Francois Edouard" w:date="2019-03-16T09:26:00Z"/>
                <w:rFonts w:ascii="Arial" w:hAnsi="Arial" w:cs="Arial"/>
                <w:color w:val="000000"/>
                <w:sz w:val="18"/>
                <w:szCs w:val="18"/>
              </w:rPr>
            </w:pPr>
            <w:proofErr w:type="spellStart"/>
            <w:ins w:id="1680" w:author="Francois Edouard" w:date="2019-03-16T09:26:00Z">
              <w:r w:rsidRPr="00D77366">
                <w:rPr>
                  <w:rFonts w:ascii="Arial" w:hAnsi="Arial" w:cs="Arial"/>
                  <w:color w:val="000000"/>
                  <w:sz w:val="18"/>
                  <w:szCs w:val="18"/>
                </w:rPr>
                <w:t>DecT</w:t>
              </w:r>
              <w:proofErr w:type="spellEnd"/>
            </w:ins>
          </w:p>
        </w:tc>
      </w:tr>
      <w:tr w:rsidR="00D77366" w:rsidRPr="00D77366" w14:paraId="377D7DB6" w14:textId="77777777" w:rsidTr="00D77366">
        <w:trPr>
          <w:trHeight w:val="255"/>
          <w:ins w:id="1681" w:author="Francois Edouard" w:date="2019-03-16T09: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24C4A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Francois Edouard" w:date="2019-03-16T09:26:00Z"/>
                <w:rFonts w:ascii="Arial" w:hAnsi="Arial" w:cs="Arial"/>
                <w:color w:val="000000"/>
                <w:sz w:val="18"/>
                <w:szCs w:val="18"/>
              </w:rPr>
            </w:pPr>
            <w:ins w:id="1683" w:author="Francois Edouard" w:date="2019-03-16T09:26:00Z">
              <w:r w:rsidRPr="00D7736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2498C28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Francois Edouard" w:date="2019-03-16T09:26:00Z"/>
                <w:rFonts w:ascii="Arial" w:hAnsi="Arial" w:cs="Arial"/>
                <w:color w:val="000000"/>
                <w:sz w:val="18"/>
                <w:szCs w:val="18"/>
              </w:rPr>
            </w:pPr>
            <w:ins w:id="1685" w:author="Francois Edouard" w:date="2019-03-16T09:26:00Z">
              <w:r w:rsidRPr="00D77366">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center"/>
            <w:hideMark/>
          </w:tcPr>
          <w:p w14:paraId="136BDE6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Francois Edouard" w:date="2019-03-16T09:26:00Z"/>
                <w:rFonts w:ascii="Arial" w:hAnsi="Arial" w:cs="Arial"/>
                <w:color w:val="000000"/>
                <w:sz w:val="18"/>
                <w:szCs w:val="18"/>
              </w:rPr>
            </w:pPr>
            <w:ins w:id="1687" w:author="Francois Edouard" w:date="2019-03-16T09:26:00Z">
              <w:r w:rsidRPr="00D77366">
                <w:rPr>
                  <w:rFonts w:ascii="Arial" w:hAnsi="Arial" w:cs="Arial"/>
                  <w:color w:val="000000"/>
                  <w:sz w:val="18"/>
                  <w:szCs w:val="18"/>
                </w:rPr>
                <w:t>1.1%</w:t>
              </w:r>
            </w:ins>
          </w:p>
        </w:tc>
        <w:tc>
          <w:tcPr>
            <w:tcW w:w="1431" w:type="dxa"/>
            <w:tcBorders>
              <w:top w:val="nil"/>
              <w:left w:val="nil"/>
              <w:bottom w:val="nil"/>
              <w:right w:val="single" w:sz="4" w:space="0" w:color="auto"/>
            </w:tcBorders>
            <w:shd w:val="clear" w:color="auto" w:fill="auto"/>
            <w:noWrap/>
            <w:vAlign w:val="center"/>
            <w:hideMark/>
          </w:tcPr>
          <w:p w14:paraId="2C3F1C8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Francois Edouard" w:date="2019-03-16T09:26:00Z"/>
                <w:rFonts w:ascii="Arial" w:hAnsi="Arial" w:cs="Arial"/>
                <w:color w:val="000000"/>
                <w:sz w:val="18"/>
                <w:szCs w:val="18"/>
              </w:rPr>
            </w:pPr>
            <w:ins w:id="1689" w:author="Francois Edouard" w:date="2019-03-16T09:26:00Z">
              <w:r w:rsidRPr="00D77366">
                <w:rPr>
                  <w:rFonts w:ascii="Arial" w:hAnsi="Arial" w:cs="Arial"/>
                  <w:color w:val="000000"/>
                  <w:sz w:val="18"/>
                  <w:szCs w:val="18"/>
                </w:rPr>
                <w:t>0.8%</w:t>
              </w:r>
            </w:ins>
          </w:p>
        </w:tc>
        <w:tc>
          <w:tcPr>
            <w:tcW w:w="1060" w:type="dxa"/>
            <w:tcBorders>
              <w:top w:val="nil"/>
              <w:left w:val="nil"/>
              <w:bottom w:val="nil"/>
              <w:right w:val="nil"/>
            </w:tcBorders>
            <w:shd w:val="clear" w:color="auto" w:fill="auto"/>
            <w:noWrap/>
            <w:vAlign w:val="center"/>
            <w:hideMark/>
          </w:tcPr>
          <w:p w14:paraId="0C37745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Francois Edouard" w:date="2019-03-16T09:26:00Z"/>
                <w:rFonts w:ascii="Arial" w:hAnsi="Arial" w:cs="Arial"/>
                <w:color w:val="000000"/>
                <w:sz w:val="18"/>
                <w:szCs w:val="18"/>
              </w:rPr>
            </w:pPr>
            <w:ins w:id="1691" w:author="Francois Edouard" w:date="2019-03-16T09:26:00Z">
              <w:r w:rsidRPr="00D77366">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4675FD2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Francois Edouard" w:date="2019-03-16T09:26:00Z"/>
                <w:rFonts w:ascii="Arial" w:hAnsi="Arial" w:cs="Arial"/>
                <w:color w:val="000000"/>
                <w:sz w:val="18"/>
                <w:szCs w:val="18"/>
              </w:rPr>
            </w:pPr>
            <w:ins w:id="1693" w:author="Francois Edouard" w:date="2019-03-16T09:26:00Z">
              <w:r w:rsidRPr="00D77366">
                <w:rPr>
                  <w:rFonts w:ascii="Arial" w:hAnsi="Arial" w:cs="Arial"/>
                  <w:color w:val="000000"/>
                  <w:sz w:val="18"/>
                  <w:szCs w:val="18"/>
                </w:rPr>
                <w:t>99%</w:t>
              </w:r>
            </w:ins>
          </w:p>
        </w:tc>
      </w:tr>
      <w:tr w:rsidR="00D77366" w:rsidRPr="00D77366" w14:paraId="582265A3" w14:textId="77777777" w:rsidTr="00D77366">
        <w:trPr>
          <w:trHeight w:val="255"/>
          <w:ins w:id="1694" w:author="Francois Edouard" w:date="2019-03-16T09:26:00Z"/>
        </w:trPr>
        <w:tc>
          <w:tcPr>
            <w:tcW w:w="1640" w:type="dxa"/>
            <w:tcBorders>
              <w:top w:val="nil"/>
              <w:left w:val="single" w:sz="8" w:space="0" w:color="auto"/>
              <w:bottom w:val="nil"/>
              <w:right w:val="single" w:sz="8" w:space="0" w:color="auto"/>
            </w:tcBorders>
            <w:shd w:val="clear" w:color="auto" w:fill="auto"/>
            <w:noWrap/>
            <w:vAlign w:val="center"/>
            <w:hideMark/>
          </w:tcPr>
          <w:p w14:paraId="644C7FF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Francois Edouard" w:date="2019-03-16T09:26:00Z"/>
                <w:rFonts w:ascii="Arial" w:hAnsi="Arial" w:cs="Arial"/>
                <w:color w:val="000000"/>
                <w:sz w:val="18"/>
                <w:szCs w:val="18"/>
              </w:rPr>
            </w:pPr>
            <w:ins w:id="1696" w:author="Francois Edouard" w:date="2019-03-16T09:26:00Z">
              <w:r w:rsidRPr="00D7736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5D6003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Francois Edouard" w:date="2019-03-16T09:26:00Z"/>
                <w:rFonts w:ascii="Arial" w:hAnsi="Arial" w:cs="Arial"/>
                <w:color w:val="000000"/>
                <w:sz w:val="18"/>
                <w:szCs w:val="18"/>
              </w:rPr>
            </w:pPr>
            <w:ins w:id="1698" w:author="Francois Edouard" w:date="2019-03-16T09:26:00Z">
              <w:r w:rsidRPr="00D77366">
                <w:rPr>
                  <w:rFonts w:ascii="Arial" w:hAnsi="Arial" w:cs="Arial"/>
                  <w:color w:val="000000"/>
                  <w:sz w:val="18"/>
                  <w:szCs w:val="18"/>
                </w:rPr>
                <w:t>-0.2%</w:t>
              </w:r>
            </w:ins>
          </w:p>
        </w:tc>
        <w:tc>
          <w:tcPr>
            <w:tcW w:w="1060" w:type="dxa"/>
            <w:tcBorders>
              <w:top w:val="nil"/>
              <w:left w:val="nil"/>
              <w:bottom w:val="nil"/>
              <w:right w:val="nil"/>
            </w:tcBorders>
            <w:shd w:val="clear" w:color="auto" w:fill="auto"/>
            <w:noWrap/>
            <w:vAlign w:val="center"/>
            <w:hideMark/>
          </w:tcPr>
          <w:p w14:paraId="5DD2535B"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Francois Edouard" w:date="2019-03-16T09:26:00Z"/>
                <w:rFonts w:ascii="Arial" w:hAnsi="Arial" w:cs="Arial"/>
                <w:color w:val="000000"/>
                <w:sz w:val="18"/>
                <w:szCs w:val="18"/>
              </w:rPr>
            </w:pPr>
            <w:ins w:id="1700" w:author="Francois Edouard" w:date="2019-03-16T09:26:00Z">
              <w:r w:rsidRPr="00D77366">
                <w:rPr>
                  <w:rFonts w:ascii="Arial" w:hAnsi="Arial" w:cs="Arial"/>
                  <w:color w:val="000000"/>
                  <w:sz w:val="18"/>
                  <w:szCs w:val="18"/>
                </w:rPr>
                <w:t>1.7%</w:t>
              </w:r>
            </w:ins>
          </w:p>
        </w:tc>
        <w:tc>
          <w:tcPr>
            <w:tcW w:w="1431" w:type="dxa"/>
            <w:tcBorders>
              <w:top w:val="nil"/>
              <w:left w:val="nil"/>
              <w:bottom w:val="nil"/>
              <w:right w:val="single" w:sz="4" w:space="0" w:color="auto"/>
            </w:tcBorders>
            <w:shd w:val="clear" w:color="auto" w:fill="auto"/>
            <w:noWrap/>
            <w:vAlign w:val="center"/>
            <w:hideMark/>
          </w:tcPr>
          <w:p w14:paraId="68D4B80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Francois Edouard" w:date="2019-03-16T09:26:00Z"/>
                <w:rFonts w:ascii="Arial" w:hAnsi="Arial" w:cs="Arial"/>
                <w:color w:val="000000"/>
                <w:sz w:val="18"/>
                <w:szCs w:val="18"/>
              </w:rPr>
            </w:pPr>
            <w:ins w:id="1702" w:author="Francois Edouard" w:date="2019-03-16T09:26:00Z">
              <w:r w:rsidRPr="00D77366">
                <w:rPr>
                  <w:rFonts w:ascii="Arial" w:hAnsi="Arial" w:cs="Arial"/>
                  <w:color w:val="000000"/>
                  <w:sz w:val="18"/>
                  <w:szCs w:val="18"/>
                </w:rPr>
                <w:t>1.6%</w:t>
              </w:r>
            </w:ins>
          </w:p>
        </w:tc>
        <w:tc>
          <w:tcPr>
            <w:tcW w:w="1060" w:type="dxa"/>
            <w:tcBorders>
              <w:top w:val="nil"/>
              <w:left w:val="nil"/>
              <w:bottom w:val="nil"/>
              <w:right w:val="nil"/>
            </w:tcBorders>
            <w:shd w:val="clear" w:color="auto" w:fill="auto"/>
            <w:noWrap/>
            <w:vAlign w:val="center"/>
            <w:hideMark/>
          </w:tcPr>
          <w:p w14:paraId="43A5BD70"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Francois Edouard" w:date="2019-03-16T09:26:00Z"/>
                <w:rFonts w:ascii="Arial" w:hAnsi="Arial" w:cs="Arial"/>
                <w:color w:val="000000"/>
                <w:sz w:val="18"/>
                <w:szCs w:val="18"/>
              </w:rPr>
            </w:pPr>
            <w:ins w:id="1704" w:author="Francois Edouard" w:date="2019-03-16T09:26:00Z">
              <w:r w:rsidRPr="00D77366">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48614F0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Francois Edouard" w:date="2019-03-16T09:26:00Z"/>
                <w:rFonts w:ascii="Arial" w:hAnsi="Arial" w:cs="Arial"/>
                <w:color w:val="000000"/>
                <w:sz w:val="18"/>
                <w:szCs w:val="18"/>
              </w:rPr>
            </w:pPr>
            <w:ins w:id="1706" w:author="Francois Edouard" w:date="2019-03-16T09:26:00Z">
              <w:r w:rsidRPr="00D77366">
                <w:rPr>
                  <w:rFonts w:ascii="Arial" w:hAnsi="Arial" w:cs="Arial"/>
                  <w:color w:val="000000"/>
                  <w:sz w:val="18"/>
                  <w:szCs w:val="18"/>
                </w:rPr>
                <w:t>101%</w:t>
              </w:r>
            </w:ins>
          </w:p>
        </w:tc>
      </w:tr>
      <w:tr w:rsidR="00D77366" w:rsidRPr="00D77366" w14:paraId="13D16720" w14:textId="77777777" w:rsidTr="00D77366">
        <w:trPr>
          <w:trHeight w:val="255"/>
          <w:ins w:id="1707" w:author="Francois Edouard" w:date="2019-03-16T09:26:00Z"/>
        </w:trPr>
        <w:tc>
          <w:tcPr>
            <w:tcW w:w="1640" w:type="dxa"/>
            <w:tcBorders>
              <w:top w:val="nil"/>
              <w:left w:val="single" w:sz="8" w:space="0" w:color="auto"/>
              <w:bottom w:val="nil"/>
              <w:right w:val="single" w:sz="8" w:space="0" w:color="auto"/>
            </w:tcBorders>
            <w:shd w:val="clear" w:color="auto" w:fill="auto"/>
            <w:noWrap/>
            <w:vAlign w:val="center"/>
            <w:hideMark/>
          </w:tcPr>
          <w:p w14:paraId="3AA1F5BB"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8" w:author="Francois Edouard" w:date="2019-03-16T09:26:00Z"/>
                <w:rFonts w:ascii="Arial" w:hAnsi="Arial" w:cs="Arial"/>
                <w:color w:val="000000"/>
                <w:sz w:val="18"/>
                <w:szCs w:val="18"/>
              </w:rPr>
            </w:pPr>
            <w:ins w:id="1709" w:author="Francois Edouard" w:date="2019-03-16T09:26:00Z">
              <w:r w:rsidRPr="00D7736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25CE6C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Francois Edouard" w:date="2019-03-16T09:26:00Z"/>
                <w:rFonts w:ascii="Arial" w:hAnsi="Arial" w:cs="Arial"/>
                <w:color w:val="000000"/>
                <w:sz w:val="18"/>
                <w:szCs w:val="18"/>
              </w:rPr>
            </w:pPr>
            <w:ins w:id="1711" w:author="Francois Edouard" w:date="2019-03-16T09:26:00Z">
              <w:r w:rsidRPr="00D77366">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710DD34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Francois Edouard" w:date="2019-03-16T09:26:00Z"/>
                <w:rFonts w:ascii="Arial" w:hAnsi="Arial" w:cs="Arial"/>
                <w:color w:val="000000"/>
                <w:sz w:val="18"/>
                <w:szCs w:val="18"/>
              </w:rPr>
            </w:pPr>
            <w:ins w:id="1713" w:author="Francois Edouard" w:date="2019-03-16T09:26:00Z">
              <w:r w:rsidRPr="00D77366">
                <w:rPr>
                  <w:rFonts w:ascii="Arial" w:hAnsi="Arial" w:cs="Arial"/>
                  <w:color w:val="000000"/>
                  <w:sz w:val="18"/>
                  <w:szCs w:val="18"/>
                </w:rPr>
                <w:t>0.5%</w:t>
              </w:r>
            </w:ins>
          </w:p>
        </w:tc>
        <w:tc>
          <w:tcPr>
            <w:tcW w:w="1431" w:type="dxa"/>
            <w:tcBorders>
              <w:top w:val="nil"/>
              <w:left w:val="nil"/>
              <w:bottom w:val="nil"/>
              <w:right w:val="single" w:sz="4" w:space="0" w:color="auto"/>
            </w:tcBorders>
            <w:shd w:val="clear" w:color="auto" w:fill="auto"/>
            <w:noWrap/>
            <w:vAlign w:val="center"/>
            <w:hideMark/>
          </w:tcPr>
          <w:p w14:paraId="3A6E4DB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Francois Edouard" w:date="2019-03-16T09:26:00Z"/>
                <w:rFonts w:ascii="Arial" w:hAnsi="Arial" w:cs="Arial"/>
                <w:color w:val="000000"/>
                <w:sz w:val="18"/>
                <w:szCs w:val="18"/>
              </w:rPr>
            </w:pPr>
            <w:ins w:id="1715" w:author="Francois Edouard" w:date="2019-03-16T09:26:00Z">
              <w:r w:rsidRPr="00D77366">
                <w:rPr>
                  <w:rFonts w:ascii="Arial" w:hAnsi="Arial" w:cs="Arial"/>
                  <w:color w:val="000000"/>
                  <w:sz w:val="18"/>
                  <w:szCs w:val="18"/>
                </w:rPr>
                <w:t>0.5%</w:t>
              </w:r>
            </w:ins>
          </w:p>
        </w:tc>
        <w:tc>
          <w:tcPr>
            <w:tcW w:w="1060" w:type="dxa"/>
            <w:tcBorders>
              <w:top w:val="nil"/>
              <w:left w:val="nil"/>
              <w:bottom w:val="nil"/>
              <w:right w:val="nil"/>
            </w:tcBorders>
            <w:shd w:val="clear" w:color="auto" w:fill="auto"/>
            <w:noWrap/>
            <w:vAlign w:val="center"/>
            <w:hideMark/>
          </w:tcPr>
          <w:p w14:paraId="34A91F8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6" w:author="Francois Edouard" w:date="2019-03-16T09:26:00Z"/>
                <w:rFonts w:ascii="Arial" w:hAnsi="Arial" w:cs="Arial"/>
                <w:color w:val="000000"/>
                <w:sz w:val="18"/>
                <w:szCs w:val="18"/>
              </w:rPr>
            </w:pPr>
            <w:ins w:id="1717" w:author="Francois Edouard" w:date="2019-03-16T09:26:00Z">
              <w:r w:rsidRPr="00D77366">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572A7B8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Francois Edouard" w:date="2019-03-16T09:26:00Z"/>
                <w:rFonts w:ascii="Arial" w:hAnsi="Arial" w:cs="Arial"/>
                <w:color w:val="000000"/>
                <w:sz w:val="18"/>
                <w:szCs w:val="18"/>
              </w:rPr>
            </w:pPr>
            <w:ins w:id="1719" w:author="Francois Edouard" w:date="2019-03-16T09:26:00Z">
              <w:r w:rsidRPr="00D77366">
                <w:rPr>
                  <w:rFonts w:ascii="Arial" w:hAnsi="Arial" w:cs="Arial"/>
                  <w:color w:val="000000"/>
                  <w:sz w:val="18"/>
                  <w:szCs w:val="18"/>
                </w:rPr>
                <w:t>101%</w:t>
              </w:r>
            </w:ins>
          </w:p>
        </w:tc>
      </w:tr>
      <w:tr w:rsidR="00D77366" w:rsidRPr="00D77366" w14:paraId="5AC9BE24" w14:textId="77777777" w:rsidTr="00D77366">
        <w:trPr>
          <w:trHeight w:val="255"/>
          <w:ins w:id="1720" w:author="Francois Edouard" w:date="2019-03-16T09:26:00Z"/>
        </w:trPr>
        <w:tc>
          <w:tcPr>
            <w:tcW w:w="1640" w:type="dxa"/>
            <w:tcBorders>
              <w:top w:val="nil"/>
              <w:left w:val="single" w:sz="8" w:space="0" w:color="auto"/>
              <w:bottom w:val="nil"/>
              <w:right w:val="single" w:sz="8" w:space="0" w:color="auto"/>
            </w:tcBorders>
            <w:shd w:val="clear" w:color="auto" w:fill="auto"/>
            <w:noWrap/>
            <w:vAlign w:val="center"/>
            <w:hideMark/>
          </w:tcPr>
          <w:p w14:paraId="636DE6E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Francois Edouard" w:date="2019-03-16T09:26:00Z"/>
                <w:rFonts w:ascii="Arial" w:hAnsi="Arial" w:cs="Arial"/>
                <w:color w:val="000000"/>
                <w:sz w:val="18"/>
                <w:szCs w:val="18"/>
              </w:rPr>
            </w:pPr>
            <w:ins w:id="1722" w:author="Francois Edouard" w:date="2019-03-16T09:26:00Z">
              <w:r w:rsidRPr="00D7736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A3F1EA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Francois Edouard" w:date="2019-03-16T09:26:00Z"/>
                <w:rFonts w:ascii="Arial" w:hAnsi="Arial" w:cs="Arial"/>
                <w:color w:val="000000"/>
                <w:sz w:val="18"/>
                <w:szCs w:val="18"/>
              </w:rPr>
            </w:pPr>
            <w:ins w:id="1724" w:author="Francois Edouard" w:date="2019-03-16T09:26:00Z">
              <w:r w:rsidRPr="00D77366">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center"/>
            <w:hideMark/>
          </w:tcPr>
          <w:p w14:paraId="3288C3FE"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Francois Edouard" w:date="2019-03-16T09:26:00Z"/>
                <w:rFonts w:ascii="Arial" w:hAnsi="Arial" w:cs="Arial"/>
                <w:color w:val="000000"/>
                <w:sz w:val="18"/>
                <w:szCs w:val="18"/>
              </w:rPr>
            </w:pPr>
            <w:ins w:id="1726" w:author="Francois Edouard" w:date="2019-03-16T09:26:00Z">
              <w:r w:rsidRPr="00D77366">
                <w:rPr>
                  <w:rFonts w:ascii="Arial" w:hAnsi="Arial" w:cs="Arial"/>
                  <w:color w:val="000000"/>
                  <w:sz w:val="18"/>
                  <w:szCs w:val="18"/>
                </w:rPr>
                <w:t>-1.1%</w:t>
              </w:r>
            </w:ins>
          </w:p>
        </w:tc>
        <w:tc>
          <w:tcPr>
            <w:tcW w:w="1431" w:type="dxa"/>
            <w:tcBorders>
              <w:top w:val="nil"/>
              <w:left w:val="nil"/>
              <w:bottom w:val="nil"/>
              <w:right w:val="single" w:sz="4" w:space="0" w:color="auto"/>
            </w:tcBorders>
            <w:shd w:val="clear" w:color="auto" w:fill="auto"/>
            <w:noWrap/>
            <w:vAlign w:val="center"/>
            <w:hideMark/>
          </w:tcPr>
          <w:p w14:paraId="43D3A56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Francois Edouard" w:date="2019-03-16T09:26:00Z"/>
                <w:rFonts w:ascii="Arial" w:hAnsi="Arial" w:cs="Arial"/>
                <w:color w:val="000000"/>
                <w:sz w:val="18"/>
                <w:szCs w:val="18"/>
              </w:rPr>
            </w:pPr>
            <w:ins w:id="1728" w:author="Francois Edouard" w:date="2019-03-16T09:26:00Z">
              <w:r w:rsidRPr="00D77366">
                <w:rPr>
                  <w:rFonts w:ascii="Arial" w:hAnsi="Arial" w:cs="Arial"/>
                  <w:color w:val="000000"/>
                  <w:sz w:val="18"/>
                  <w:szCs w:val="18"/>
                </w:rPr>
                <w:t>-1.2%</w:t>
              </w:r>
            </w:ins>
          </w:p>
        </w:tc>
        <w:tc>
          <w:tcPr>
            <w:tcW w:w="1060" w:type="dxa"/>
            <w:tcBorders>
              <w:top w:val="nil"/>
              <w:left w:val="nil"/>
              <w:bottom w:val="nil"/>
              <w:right w:val="nil"/>
            </w:tcBorders>
            <w:shd w:val="clear" w:color="auto" w:fill="auto"/>
            <w:noWrap/>
            <w:vAlign w:val="center"/>
            <w:hideMark/>
          </w:tcPr>
          <w:p w14:paraId="297CB70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Francois Edouard" w:date="2019-03-16T09:26:00Z"/>
                <w:rFonts w:ascii="Arial" w:hAnsi="Arial" w:cs="Arial"/>
                <w:color w:val="000000"/>
                <w:sz w:val="18"/>
                <w:szCs w:val="18"/>
              </w:rPr>
            </w:pPr>
            <w:ins w:id="1730" w:author="Francois Edouard" w:date="2019-03-16T09:26:00Z">
              <w:r w:rsidRPr="00D77366">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30878A1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Francois Edouard" w:date="2019-03-16T09:26:00Z"/>
                <w:rFonts w:ascii="Arial" w:hAnsi="Arial" w:cs="Arial"/>
                <w:color w:val="000000"/>
                <w:sz w:val="18"/>
                <w:szCs w:val="18"/>
              </w:rPr>
            </w:pPr>
            <w:ins w:id="1732" w:author="Francois Edouard" w:date="2019-03-16T09:26:00Z">
              <w:r w:rsidRPr="00D77366">
                <w:rPr>
                  <w:rFonts w:ascii="Arial" w:hAnsi="Arial" w:cs="Arial"/>
                  <w:color w:val="000000"/>
                  <w:sz w:val="18"/>
                  <w:szCs w:val="18"/>
                </w:rPr>
                <w:t>99%</w:t>
              </w:r>
            </w:ins>
          </w:p>
        </w:tc>
      </w:tr>
      <w:tr w:rsidR="00D77366" w:rsidRPr="00D77366" w14:paraId="6AD04254" w14:textId="77777777" w:rsidTr="00D77366">
        <w:trPr>
          <w:trHeight w:val="255"/>
          <w:ins w:id="1733" w:author="Francois Edouard" w:date="2019-03-16T09:26:00Z"/>
        </w:trPr>
        <w:tc>
          <w:tcPr>
            <w:tcW w:w="1640" w:type="dxa"/>
            <w:tcBorders>
              <w:top w:val="nil"/>
              <w:left w:val="single" w:sz="8" w:space="0" w:color="auto"/>
              <w:bottom w:val="nil"/>
              <w:right w:val="single" w:sz="8" w:space="0" w:color="auto"/>
            </w:tcBorders>
            <w:shd w:val="clear" w:color="auto" w:fill="auto"/>
            <w:noWrap/>
            <w:vAlign w:val="center"/>
            <w:hideMark/>
          </w:tcPr>
          <w:p w14:paraId="08905BD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Francois Edouard" w:date="2019-03-16T09:26:00Z"/>
                <w:rFonts w:ascii="Arial" w:hAnsi="Arial" w:cs="Arial"/>
                <w:color w:val="000000"/>
                <w:sz w:val="18"/>
                <w:szCs w:val="18"/>
              </w:rPr>
            </w:pPr>
            <w:ins w:id="1735" w:author="Francois Edouard" w:date="2019-03-16T09:26:00Z">
              <w:r w:rsidRPr="00D77366">
                <w:rPr>
                  <w:rFonts w:ascii="Arial" w:hAnsi="Arial" w:cs="Arial"/>
                  <w:color w:val="000000"/>
                  <w:sz w:val="18"/>
                  <w:szCs w:val="18"/>
                </w:rPr>
                <w:lastRenderedPageBreak/>
                <w:t>Class E</w:t>
              </w:r>
            </w:ins>
          </w:p>
        </w:tc>
        <w:tc>
          <w:tcPr>
            <w:tcW w:w="1060" w:type="dxa"/>
            <w:tcBorders>
              <w:top w:val="nil"/>
              <w:left w:val="nil"/>
              <w:bottom w:val="nil"/>
              <w:right w:val="nil"/>
            </w:tcBorders>
            <w:shd w:val="clear" w:color="auto" w:fill="auto"/>
            <w:noWrap/>
            <w:vAlign w:val="center"/>
            <w:hideMark/>
          </w:tcPr>
          <w:p w14:paraId="2520557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6" w:author="Francois Edouard" w:date="2019-03-16T09:26:00Z"/>
                <w:rFonts w:ascii="Arial" w:hAnsi="Arial" w:cs="Arial"/>
                <w:color w:val="000000"/>
                <w:sz w:val="18"/>
                <w:szCs w:val="18"/>
              </w:rPr>
            </w:pPr>
            <w:ins w:id="1737" w:author="Francois Edouard" w:date="2019-03-16T09:26:00Z">
              <w:r w:rsidRPr="00D77366">
                <w:rPr>
                  <w:rFonts w:ascii="Arial" w:hAnsi="Arial" w:cs="Arial"/>
                  <w:color w:val="000000"/>
                  <w:sz w:val="18"/>
                  <w:szCs w:val="18"/>
                </w:rPr>
                <w:t>0.2%</w:t>
              </w:r>
            </w:ins>
          </w:p>
        </w:tc>
        <w:tc>
          <w:tcPr>
            <w:tcW w:w="1060" w:type="dxa"/>
            <w:tcBorders>
              <w:top w:val="nil"/>
              <w:left w:val="nil"/>
              <w:bottom w:val="nil"/>
              <w:right w:val="nil"/>
            </w:tcBorders>
            <w:shd w:val="clear" w:color="auto" w:fill="auto"/>
            <w:noWrap/>
            <w:vAlign w:val="center"/>
            <w:hideMark/>
          </w:tcPr>
          <w:p w14:paraId="647BBAE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Francois Edouard" w:date="2019-03-16T09:26:00Z"/>
                <w:rFonts w:ascii="Arial" w:hAnsi="Arial" w:cs="Arial"/>
                <w:color w:val="000000"/>
                <w:sz w:val="18"/>
                <w:szCs w:val="18"/>
              </w:rPr>
            </w:pPr>
            <w:ins w:id="1739" w:author="Francois Edouard" w:date="2019-03-16T09:26:00Z">
              <w:r w:rsidRPr="00D77366">
                <w:rPr>
                  <w:rFonts w:ascii="Arial" w:hAnsi="Arial" w:cs="Arial"/>
                  <w:color w:val="000000"/>
                  <w:sz w:val="18"/>
                  <w:szCs w:val="18"/>
                </w:rPr>
                <w:t>-1.8%</w:t>
              </w:r>
            </w:ins>
          </w:p>
        </w:tc>
        <w:tc>
          <w:tcPr>
            <w:tcW w:w="1431" w:type="dxa"/>
            <w:tcBorders>
              <w:top w:val="nil"/>
              <w:left w:val="nil"/>
              <w:bottom w:val="nil"/>
              <w:right w:val="single" w:sz="4" w:space="0" w:color="auto"/>
            </w:tcBorders>
            <w:shd w:val="clear" w:color="auto" w:fill="auto"/>
            <w:noWrap/>
            <w:vAlign w:val="center"/>
            <w:hideMark/>
          </w:tcPr>
          <w:p w14:paraId="79BF0A3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Francois Edouard" w:date="2019-03-16T09:26:00Z"/>
                <w:rFonts w:ascii="Arial" w:hAnsi="Arial" w:cs="Arial"/>
                <w:color w:val="000000"/>
                <w:sz w:val="18"/>
                <w:szCs w:val="18"/>
              </w:rPr>
            </w:pPr>
            <w:ins w:id="1741" w:author="Francois Edouard" w:date="2019-03-16T09:26:00Z">
              <w:r w:rsidRPr="00D77366">
                <w:rPr>
                  <w:rFonts w:ascii="Arial" w:hAnsi="Arial" w:cs="Arial"/>
                  <w:color w:val="000000"/>
                  <w:sz w:val="18"/>
                  <w:szCs w:val="18"/>
                </w:rPr>
                <w:t>-2.1%</w:t>
              </w:r>
            </w:ins>
          </w:p>
        </w:tc>
        <w:tc>
          <w:tcPr>
            <w:tcW w:w="1060" w:type="dxa"/>
            <w:tcBorders>
              <w:top w:val="nil"/>
              <w:left w:val="nil"/>
              <w:bottom w:val="nil"/>
              <w:right w:val="nil"/>
            </w:tcBorders>
            <w:shd w:val="clear" w:color="auto" w:fill="auto"/>
            <w:noWrap/>
            <w:vAlign w:val="center"/>
            <w:hideMark/>
          </w:tcPr>
          <w:p w14:paraId="30F88E7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Francois Edouard" w:date="2019-03-16T09:26:00Z"/>
                <w:rFonts w:ascii="Arial" w:hAnsi="Arial" w:cs="Arial"/>
                <w:color w:val="000000"/>
                <w:sz w:val="18"/>
                <w:szCs w:val="18"/>
              </w:rPr>
            </w:pPr>
            <w:ins w:id="1743" w:author="Francois Edouard" w:date="2019-03-16T09:26:00Z">
              <w:r w:rsidRPr="00D77366">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4A7E500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Francois Edouard" w:date="2019-03-16T09:26:00Z"/>
                <w:rFonts w:ascii="Arial" w:hAnsi="Arial" w:cs="Arial"/>
                <w:color w:val="000000"/>
                <w:sz w:val="18"/>
                <w:szCs w:val="18"/>
              </w:rPr>
            </w:pPr>
            <w:ins w:id="1745" w:author="Francois Edouard" w:date="2019-03-16T09:26:00Z">
              <w:r w:rsidRPr="00D77366">
                <w:rPr>
                  <w:rFonts w:ascii="Arial" w:hAnsi="Arial" w:cs="Arial"/>
                  <w:color w:val="000000"/>
                  <w:sz w:val="18"/>
                  <w:szCs w:val="18"/>
                </w:rPr>
                <w:t>98%</w:t>
              </w:r>
            </w:ins>
          </w:p>
        </w:tc>
      </w:tr>
      <w:tr w:rsidR="00D77366" w:rsidRPr="005E190E" w14:paraId="305EB636" w14:textId="77777777" w:rsidTr="00D77366">
        <w:trPr>
          <w:trHeight w:val="255"/>
          <w:ins w:id="1746" w:author="Francois Edouard" w:date="2019-03-16T09: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D760B" w14:textId="77777777" w:rsidR="00D77366" w:rsidRPr="005E190E"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Francois Edouard" w:date="2019-03-16T09:26:00Z"/>
                <w:rFonts w:ascii="Arial" w:hAnsi="Arial" w:cs="Arial"/>
                <w:b/>
                <w:bCs/>
                <w:color w:val="000000"/>
                <w:sz w:val="18"/>
                <w:szCs w:val="18"/>
              </w:rPr>
            </w:pPr>
            <w:ins w:id="1748" w:author="Francois Edouard" w:date="2019-03-16T09:26:00Z">
              <w:r w:rsidRPr="005E190E">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17F662A2"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Francois Edouard" w:date="2019-03-16T09:26:00Z"/>
                <w:rFonts w:ascii="Arial" w:hAnsi="Arial" w:cs="Arial"/>
                <w:b/>
                <w:color w:val="000000"/>
                <w:sz w:val="18"/>
                <w:szCs w:val="18"/>
              </w:rPr>
            </w:pPr>
            <w:ins w:id="1750" w:author="Francois Edouard" w:date="2019-03-16T09:26:00Z">
              <w:r w:rsidRPr="005D3580">
                <w:rPr>
                  <w:rFonts w:ascii="Arial" w:hAnsi="Arial" w:cs="Arial"/>
                  <w:b/>
                  <w:color w:val="000000"/>
                  <w:sz w:val="18"/>
                  <w:szCs w:val="18"/>
                </w:rPr>
                <w:t>0.0%</w:t>
              </w:r>
            </w:ins>
          </w:p>
        </w:tc>
        <w:tc>
          <w:tcPr>
            <w:tcW w:w="1060" w:type="dxa"/>
            <w:tcBorders>
              <w:top w:val="single" w:sz="8" w:space="0" w:color="auto"/>
              <w:left w:val="nil"/>
              <w:bottom w:val="nil"/>
              <w:right w:val="nil"/>
            </w:tcBorders>
            <w:shd w:val="clear" w:color="auto" w:fill="auto"/>
            <w:noWrap/>
            <w:vAlign w:val="center"/>
            <w:hideMark/>
          </w:tcPr>
          <w:p w14:paraId="6232A423"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Francois Edouard" w:date="2019-03-16T09:26:00Z"/>
                <w:rFonts w:ascii="Arial" w:hAnsi="Arial" w:cs="Arial"/>
                <w:b/>
                <w:color w:val="000000"/>
                <w:sz w:val="18"/>
                <w:szCs w:val="18"/>
              </w:rPr>
            </w:pPr>
            <w:ins w:id="1752" w:author="Francois Edouard" w:date="2019-03-16T09:26:00Z">
              <w:r w:rsidRPr="005D3580">
                <w:rPr>
                  <w:rFonts w:ascii="Arial" w:hAnsi="Arial" w:cs="Arial"/>
                  <w:b/>
                  <w:color w:val="000000"/>
                  <w:sz w:val="18"/>
                  <w:szCs w:val="18"/>
                </w:rPr>
                <w:t>0.1%</w:t>
              </w:r>
            </w:ins>
          </w:p>
        </w:tc>
        <w:tc>
          <w:tcPr>
            <w:tcW w:w="1431" w:type="dxa"/>
            <w:tcBorders>
              <w:top w:val="single" w:sz="8" w:space="0" w:color="auto"/>
              <w:left w:val="nil"/>
              <w:bottom w:val="nil"/>
              <w:right w:val="single" w:sz="4" w:space="0" w:color="auto"/>
            </w:tcBorders>
            <w:shd w:val="clear" w:color="auto" w:fill="auto"/>
            <w:noWrap/>
            <w:vAlign w:val="center"/>
            <w:hideMark/>
          </w:tcPr>
          <w:p w14:paraId="4BCFB0E6"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Francois Edouard" w:date="2019-03-16T09:26:00Z"/>
                <w:rFonts w:ascii="Arial" w:hAnsi="Arial" w:cs="Arial"/>
                <w:b/>
                <w:color w:val="000000"/>
                <w:sz w:val="18"/>
                <w:szCs w:val="18"/>
              </w:rPr>
            </w:pPr>
            <w:ins w:id="1754" w:author="Francois Edouard" w:date="2019-03-16T09:26:00Z">
              <w:r w:rsidRPr="005D3580">
                <w:rPr>
                  <w:rFonts w:ascii="Arial" w:hAnsi="Arial" w:cs="Arial"/>
                  <w:b/>
                  <w:color w:val="000000"/>
                  <w:sz w:val="18"/>
                  <w:szCs w:val="18"/>
                </w:rPr>
                <w:t>-0.1%</w:t>
              </w:r>
            </w:ins>
          </w:p>
        </w:tc>
        <w:tc>
          <w:tcPr>
            <w:tcW w:w="1060" w:type="dxa"/>
            <w:tcBorders>
              <w:top w:val="single" w:sz="8" w:space="0" w:color="auto"/>
              <w:left w:val="nil"/>
              <w:bottom w:val="nil"/>
              <w:right w:val="nil"/>
            </w:tcBorders>
            <w:shd w:val="clear" w:color="auto" w:fill="auto"/>
            <w:noWrap/>
            <w:vAlign w:val="center"/>
            <w:hideMark/>
          </w:tcPr>
          <w:p w14:paraId="79C24DC1"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Francois Edouard" w:date="2019-03-16T09:26:00Z"/>
                <w:rFonts w:ascii="Arial" w:hAnsi="Arial" w:cs="Arial"/>
                <w:b/>
                <w:color w:val="000000"/>
                <w:sz w:val="18"/>
                <w:szCs w:val="18"/>
              </w:rPr>
            </w:pPr>
            <w:ins w:id="1756" w:author="Francois Edouard" w:date="2019-03-16T09:26:00Z">
              <w:r w:rsidRPr="005D3580">
                <w:rPr>
                  <w:rFonts w:ascii="Arial" w:hAnsi="Arial" w:cs="Arial"/>
                  <w:b/>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2E2DDC07"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Francois Edouard" w:date="2019-03-16T09:26:00Z"/>
                <w:rFonts w:ascii="Arial" w:hAnsi="Arial" w:cs="Arial"/>
                <w:b/>
                <w:color w:val="000000"/>
                <w:sz w:val="18"/>
                <w:szCs w:val="18"/>
              </w:rPr>
            </w:pPr>
            <w:ins w:id="1758" w:author="Francois Edouard" w:date="2019-03-16T09:26:00Z">
              <w:r w:rsidRPr="005D3580">
                <w:rPr>
                  <w:rFonts w:ascii="Arial" w:hAnsi="Arial" w:cs="Arial"/>
                  <w:b/>
                  <w:color w:val="000000"/>
                  <w:sz w:val="18"/>
                  <w:szCs w:val="18"/>
                </w:rPr>
                <w:t>100%</w:t>
              </w:r>
            </w:ins>
          </w:p>
        </w:tc>
      </w:tr>
      <w:tr w:rsidR="00D77366" w:rsidRPr="00D77366" w14:paraId="3C102AA8" w14:textId="77777777" w:rsidTr="00D77366">
        <w:trPr>
          <w:trHeight w:val="255"/>
          <w:ins w:id="1759" w:author="Francois Edouard" w:date="2019-03-16T09:26:00Z"/>
        </w:trPr>
        <w:tc>
          <w:tcPr>
            <w:tcW w:w="1640" w:type="dxa"/>
            <w:tcBorders>
              <w:top w:val="single" w:sz="8" w:space="0" w:color="auto"/>
              <w:left w:val="single" w:sz="8" w:space="0" w:color="auto"/>
              <w:bottom w:val="nil"/>
              <w:right w:val="nil"/>
            </w:tcBorders>
            <w:shd w:val="clear" w:color="auto" w:fill="auto"/>
            <w:noWrap/>
            <w:vAlign w:val="center"/>
            <w:hideMark/>
          </w:tcPr>
          <w:p w14:paraId="3C80FBE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Francois Edouard" w:date="2019-03-16T09:26:00Z"/>
                <w:rFonts w:ascii="Arial" w:hAnsi="Arial" w:cs="Arial"/>
                <w:color w:val="000000"/>
                <w:sz w:val="18"/>
                <w:szCs w:val="18"/>
              </w:rPr>
            </w:pPr>
            <w:ins w:id="1761" w:author="Francois Edouard" w:date="2019-03-16T09:26:00Z">
              <w:r w:rsidRPr="00D77366">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B4C8EEE"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2" w:author="Francois Edouard" w:date="2019-03-16T09:26:00Z"/>
                <w:rFonts w:ascii="Arial" w:hAnsi="Arial" w:cs="Arial"/>
                <w:color w:val="000000"/>
                <w:sz w:val="18"/>
                <w:szCs w:val="18"/>
              </w:rPr>
            </w:pPr>
            <w:ins w:id="1763" w:author="Francois Edouard" w:date="2019-03-16T09:26:00Z">
              <w:r w:rsidRPr="00D77366">
                <w:rPr>
                  <w:rFonts w:ascii="Arial" w:hAnsi="Arial" w:cs="Arial"/>
                  <w:color w:val="000000"/>
                  <w:sz w:val="18"/>
                  <w:szCs w:val="18"/>
                </w:rPr>
                <w:t>0.1%</w:t>
              </w:r>
            </w:ins>
          </w:p>
        </w:tc>
        <w:tc>
          <w:tcPr>
            <w:tcW w:w="1060" w:type="dxa"/>
            <w:tcBorders>
              <w:top w:val="single" w:sz="8" w:space="0" w:color="auto"/>
              <w:left w:val="nil"/>
              <w:bottom w:val="nil"/>
              <w:right w:val="nil"/>
            </w:tcBorders>
            <w:shd w:val="clear" w:color="auto" w:fill="auto"/>
            <w:noWrap/>
            <w:vAlign w:val="center"/>
            <w:hideMark/>
          </w:tcPr>
          <w:p w14:paraId="03141B4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4" w:author="Francois Edouard" w:date="2019-03-16T09:26:00Z"/>
                <w:rFonts w:ascii="Arial" w:hAnsi="Arial" w:cs="Arial"/>
                <w:color w:val="000000"/>
                <w:sz w:val="18"/>
                <w:szCs w:val="18"/>
              </w:rPr>
            </w:pPr>
            <w:ins w:id="1765" w:author="Francois Edouard" w:date="2019-03-16T09:26:00Z">
              <w:r w:rsidRPr="00D77366">
                <w:rPr>
                  <w:rFonts w:ascii="Arial" w:hAnsi="Arial" w:cs="Arial"/>
                  <w:color w:val="000000"/>
                  <w:sz w:val="18"/>
                  <w:szCs w:val="18"/>
                </w:rPr>
                <w:t>-0.9%</w:t>
              </w:r>
            </w:ins>
          </w:p>
        </w:tc>
        <w:tc>
          <w:tcPr>
            <w:tcW w:w="1431" w:type="dxa"/>
            <w:tcBorders>
              <w:top w:val="single" w:sz="8" w:space="0" w:color="auto"/>
              <w:left w:val="nil"/>
              <w:bottom w:val="nil"/>
              <w:right w:val="single" w:sz="4" w:space="0" w:color="auto"/>
            </w:tcBorders>
            <w:shd w:val="clear" w:color="auto" w:fill="auto"/>
            <w:noWrap/>
            <w:vAlign w:val="center"/>
            <w:hideMark/>
          </w:tcPr>
          <w:p w14:paraId="35672BF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Francois Edouard" w:date="2019-03-16T09:26:00Z"/>
                <w:rFonts w:ascii="Arial" w:hAnsi="Arial" w:cs="Arial"/>
                <w:color w:val="000000"/>
                <w:sz w:val="18"/>
                <w:szCs w:val="18"/>
              </w:rPr>
            </w:pPr>
            <w:ins w:id="1767" w:author="Francois Edouard" w:date="2019-03-16T09:26:00Z">
              <w:r w:rsidRPr="00D77366">
                <w:rPr>
                  <w:rFonts w:ascii="Arial" w:hAnsi="Arial" w:cs="Arial"/>
                  <w:color w:val="000000"/>
                  <w:sz w:val="18"/>
                  <w:szCs w:val="18"/>
                </w:rPr>
                <w:t>-1.0%</w:t>
              </w:r>
            </w:ins>
          </w:p>
        </w:tc>
        <w:tc>
          <w:tcPr>
            <w:tcW w:w="1060" w:type="dxa"/>
            <w:tcBorders>
              <w:top w:val="single" w:sz="8" w:space="0" w:color="auto"/>
              <w:left w:val="nil"/>
              <w:bottom w:val="nil"/>
              <w:right w:val="nil"/>
            </w:tcBorders>
            <w:shd w:val="clear" w:color="auto" w:fill="auto"/>
            <w:noWrap/>
            <w:vAlign w:val="center"/>
            <w:hideMark/>
          </w:tcPr>
          <w:p w14:paraId="520E6CE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Francois Edouard" w:date="2019-03-16T09:26:00Z"/>
                <w:rFonts w:ascii="Arial" w:hAnsi="Arial" w:cs="Arial"/>
                <w:color w:val="000000"/>
                <w:sz w:val="18"/>
                <w:szCs w:val="18"/>
              </w:rPr>
            </w:pPr>
            <w:ins w:id="1769" w:author="Francois Edouard" w:date="2019-03-16T09:26:00Z">
              <w:r w:rsidRPr="00D77366">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0E7510B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Francois Edouard" w:date="2019-03-16T09:26:00Z"/>
                <w:rFonts w:ascii="Arial" w:hAnsi="Arial" w:cs="Arial"/>
                <w:color w:val="000000"/>
                <w:sz w:val="18"/>
                <w:szCs w:val="18"/>
              </w:rPr>
            </w:pPr>
            <w:ins w:id="1771" w:author="Francois Edouard" w:date="2019-03-16T09:26:00Z">
              <w:r w:rsidRPr="00D77366">
                <w:rPr>
                  <w:rFonts w:ascii="Arial" w:hAnsi="Arial" w:cs="Arial"/>
                  <w:color w:val="000000"/>
                  <w:sz w:val="18"/>
                  <w:szCs w:val="18"/>
                </w:rPr>
                <w:t>98%</w:t>
              </w:r>
            </w:ins>
          </w:p>
        </w:tc>
      </w:tr>
      <w:tr w:rsidR="00D77366" w:rsidRPr="00D77366" w14:paraId="13E37C8A" w14:textId="77777777" w:rsidTr="00D77366">
        <w:trPr>
          <w:trHeight w:val="255"/>
          <w:ins w:id="1772" w:author="Francois Edouard" w:date="2019-03-16T09:26:00Z"/>
        </w:trPr>
        <w:tc>
          <w:tcPr>
            <w:tcW w:w="1640" w:type="dxa"/>
            <w:tcBorders>
              <w:top w:val="nil"/>
              <w:left w:val="single" w:sz="8" w:space="0" w:color="auto"/>
              <w:bottom w:val="single" w:sz="8" w:space="0" w:color="auto"/>
              <w:right w:val="nil"/>
            </w:tcBorders>
            <w:shd w:val="clear" w:color="auto" w:fill="auto"/>
            <w:noWrap/>
            <w:vAlign w:val="center"/>
            <w:hideMark/>
          </w:tcPr>
          <w:p w14:paraId="53413C8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Francois Edouard" w:date="2019-03-16T09:26:00Z"/>
                <w:rFonts w:ascii="Arial" w:hAnsi="Arial" w:cs="Arial"/>
                <w:color w:val="000000"/>
                <w:sz w:val="18"/>
                <w:szCs w:val="18"/>
              </w:rPr>
            </w:pPr>
            <w:ins w:id="1774" w:author="Francois Edouard" w:date="2019-03-16T09:26:00Z">
              <w:r w:rsidRPr="00D77366">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8BB1A0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Francois Edouard" w:date="2019-03-16T09:26:00Z"/>
                <w:rFonts w:ascii="Arial" w:hAnsi="Arial" w:cs="Arial"/>
                <w:color w:val="000000"/>
                <w:sz w:val="18"/>
                <w:szCs w:val="18"/>
              </w:rPr>
            </w:pPr>
            <w:ins w:id="1776" w:author="Francois Edouard" w:date="2019-03-16T09:26:00Z">
              <w:r w:rsidRPr="00D77366">
                <w:rPr>
                  <w:rFonts w:ascii="Arial" w:hAnsi="Arial" w:cs="Arial"/>
                  <w:color w:val="000000"/>
                  <w:sz w:val="18"/>
                  <w:szCs w:val="18"/>
                </w:rPr>
                <w:t>0.2%</w:t>
              </w:r>
            </w:ins>
          </w:p>
        </w:tc>
        <w:tc>
          <w:tcPr>
            <w:tcW w:w="1060" w:type="dxa"/>
            <w:tcBorders>
              <w:top w:val="nil"/>
              <w:left w:val="nil"/>
              <w:bottom w:val="single" w:sz="8" w:space="0" w:color="auto"/>
              <w:right w:val="nil"/>
            </w:tcBorders>
            <w:shd w:val="clear" w:color="auto" w:fill="auto"/>
            <w:noWrap/>
            <w:vAlign w:val="center"/>
            <w:hideMark/>
          </w:tcPr>
          <w:p w14:paraId="0CE2270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Francois Edouard" w:date="2019-03-16T09:26:00Z"/>
                <w:rFonts w:ascii="Arial" w:hAnsi="Arial" w:cs="Arial"/>
                <w:color w:val="000000"/>
                <w:sz w:val="18"/>
                <w:szCs w:val="18"/>
              </w:rPr>
            </w:pPr>
            <w:ins w:id="1778" w:author="Francois Edouard" w:date="2019-03-16T09:26:00Z">
              <w:r w:rsidRPr="00D77366">
                <w:rPr>
                  <w:rFonts w:ascii="Arial" w:hAnsi="Arial" w:cs="Arial"/>
                  <w:color w:val="000000"/>
                  <w:sz w:val="18"/>
                  <w:szCs w:val="18"/>
                </w:rPr>
                <w:t>-1.2%</w:t>
              </w:r>
            </w:ins>
          </w:p>
        </w:tc>
        <w:tc>
          <w:tcPr>
            <w:tcW w:w="1431" w:type="dxa"/>
            <w:tcBorders>
              <w:top w:val="nil"/>
              <w:left w:val="nil"/>
              <w:bottom w:val="single" w:sz="8" w:space="0" w:color="auto"/>
              <w:right w:val="single" w:sz="4" w:space="0" w:color="auto"/>
            </w:tcBorders>
            <w:shd w:val="clear" w:color="auto" w:fill="auto"/>
            <w:noWrap/>
            <w:vAlign w:val="center"/>
            <w:hideMark/>
          </w:tcPr>
          <w:p w14:paraId="5AFF2E7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9" w:author="Francois Edouard" w:date="2019-03-16T09:26:00Z"/>
                <w:rFonts w:ascii="Arial" w:hAnsi="Arial" w:cs="Arial"/>
                <w:color w:val="000000"/>
                <w:sz w:val="18"/>
                <w:szCs w:val="18"/>
              </w:rPr>
            </w:pPr>
            <w:ins w:id="1780" w:author="Francois Edouard" w:date="2019-03-16T09:26:00Z">
              <w:r w:rsidRPr="00D77366">
                <w:rPr>
                  <w:rFonts w:ascii="Arial" w:hAnsi="Arial" w:cs="Arial"/>
                  <w:color w:val="000000"/>
                  <w:sz w:val="18"/>
                  <w:szCs w:val="18"/>
                </w:rPr>
                <w:t>-1.2%</w:t>
              </w:r>
            </w:ins>
          </w:p>
        </w:tc>
        <w:tc>
          <w:tcPr>
            <w:tcW w:w="1060" w:type="dxa"/>
            <w:tcBorders>
              <w:top w:val="nil"/>
              <w:left w:val="nil"/>
              <w:bottom w:val="single" w:sz="8" w:space="0" w:color="auto"/>
              <w:right w:val="nil"/>
            </w:tcBorders>
            <w:shd w:val="clear" w:color="auto" w:fill="auto"/>
            <w:noWrap/>
            <w:vAlign w:val="center"/>
            <w:hideMark/>
          </w:tcPr>
          <w:p w14:paraId="0AA7B5E0"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Francois Edouard" w:date="2019-03-16T09:26:00Z"/>
                <w:rFonts w:ascii="Arial" w:hAnsi="Arial" w:cs="Arial"/>
                <w:color w:val="000000"/>
                <w:sz w:val="18"/>
                <w:szCs w:val="18"/>
              </w:rPr>
            </w:pPr>
            <w:ins w:id="1782" w:author="Francois Edouard" w:date="2019-03-16T09:26:00Z">
              <w:r w:rsidRPr="00D77366">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5EF90FE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Francois Edouard" w:date="2019-03-16T09:26:00Z"/>
                <w:rFonts w:ascii="Arial" w:hAnsi="Arial" w:cs="Arial"/>
                <w:color w:val="000000"/>
                <w:sz w:val="18"/>
                <w:szCs w:val="18"/>
              </w:rPr>
            </w:pPr>
            <w:ins w:id="1784" w:author="Francois Edouard" w:date="2019-03-16T09:26:00Z">
              <w:r w:rsidRPr="00D77366">
                <w:rPr>
                  <w:rFonts w:ascii="Arial" w:hAnsi="Arial" w:cs="Arial"/>
                  <w:color w:val="000000"/>
                  <w:sz w:val="18"/>
                  <w:szCs w:val="18"/>
                </w:rPr>
                <w:t>99%</w:t>
              </w:r>
            </w:ins>
          </w:p>
        </w:tc>
      </w:tr>
      <w:tr w:rsidR="00D77366" w:rsidRPr="00D77366" w14:paraId="21B911E9" w14:textId="77777777" w:rsidTr="00D77366">
        <w:trPr>
          <w:trHeight w:val="255"/>
          <w:ins w:id="1785" w:author="Francois Edouard" w:date="2019-03-16T09:26:00Z"/>
        </w:trPr>
        <w:tc>
          <w:tcPr>
            <w:tcW w:w="1640" w:type="dxa"/>
            <w:tcBorders>
              <w:top w:val="nil"/>
              <w:left w:val="nil"/>
              <w:bottom w:val="nil"/>
              <w:right w:val="nil"/>
            </w:tcBorders>
            <w:shd w:val="clear" w:color="auto" w:fill="auto"/>
            <w:noWrap/>
            <w:vAlign w:val="center"/>
            <w:hideMark/>
          </w:tcPr>
          <w:p w14:paraId="192D846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Francois Edouard" w:date="2019-03-16T09:26: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23CA40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Francois Edouard" w:date="2019-03-16T09:26:00Z"/>
                <w:sz w:val="20"/>
              </w:rPr>
            </w:pPr>
          </w:p>
        </w:tc>
        <w:tc>
          <w:tcPr>
            <w:tcW w:w="1060" w:type="dxa"/>
            <w:tcBorders>
              <w:top w:val="nil"/>
              <w:left w:val="nil"/>
              <w:bottom w:val="nil"/>
              <w:right w:val="nil"/>
            </w:tcBorders>
            <w:shd w:val="clear" w:color="auto" w:fill="auto"/>
            <w:noWrap/>
            <w:vAlign w:val="center"/>
            <w:hideMark/>
          </w:tcPr>
          <w:p w14:paraId="6B6D871E"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Francois Edouard" w:date="2019-03-16T09:26:00Z"/>
                <w:sz w:val="20"/>
              </w:rPr>
            </w:pPr>
          </w:p>
        </w:tc>
        <w:tc>
          <w:tcPr>
            <w:tcW w:w="1431" w:type="dxa"/>
            <w:tcBorders>
              <w:top w:val="nil"/>
              <w:left w:val="nil"/>
              <w:bottom w:val="nil"/>
              <w:right w:val="nil"/>
            </w:tcBorders>
            <w:shd w:val="clear" w:color="auto" w:fill="auto"/>
            <w:noWrap/>
            <w:vAlign w:val="center"/>
            <w:hideMark/>
          </w:tcPr>
          <w:p w14:paraId="63E57D4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9" w:author="Francois Edouard" w:date="2019-03-16T09:26:00Z"/>
                <w:sz w:val="20"/>
              </w:rPr>
            </w:pPr>
          </w:p>
        </w:tc>
        <w:tc>
          <w:tcPr>
            <w:tcW w:w="1060" w:type="dxa"/>
            <w:tcBorders>
              <w:top w:val="nil"/>
              <w:left w:val="nil"/>
              <w:bottom w:val="nil"/>
              <w:right w:val="nil"/>
            </w:tcBorders>
            <w:shd w:val="clear" w:color="auto" w:fill="auto"/>
            <w:noWrap/>
            <w:vAlign w:val="center"/>
            <w:hideMark/>
          </w:tcPr>
          <w:p w14:paraId="7604664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Francois Edouard" w:date="2019-03-16T09:26:00Z"/>
                <w:sz w:val="20"/>
              </w:rPr>
            </w:pPr>
          </w:p>
        </w:tc>
        <w:tc>
          <w:tcPr>
            <w:tcW w:w="1060" w:type="dxa"/>
            <w:tcBorders>
              <w:top w:val="nil"/>
              <w:left w:val="nil"/>
              <w:bottom w:val="nil"/>
              <w:right w:val="nil"/>
            </w:tcBorders>
            <w:shd w:val="clear" w:color="auto" w:fill="auto"/>
            <w:noWrap/>
            <w:vAlign w:val="center"/>
            <w:hideMark/>
          </w:tcPr>
          <w:p w14:paraId="21D5CA2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Francois Edouard" w:date="2019-03-16T09:26:00Z"/>
                <w:sz w:val="20"/>
              </w:rPr>
            </w:pPr>
          </w:p>
        </w:tc>
      </w:tr>
      <w:tr w:rsidR="00D77366" w:rsidRPr="00D77366" w14:paraId="589485B9" w14:textId="77777777" w:rsidTr="00D77366">
        <w:trPr>
          <w:trHeight w:val="255"/>
          <w:ins w:id="1792" w:author="Francois Edouard" w:date="2019-03-16T09:26:00Z"/>
        </w:trPr>
        <w:tc>
          <w:tcPr>
            <w:tcW w:w="1640" w:type="dxa"/>
            <w:tcBorders>
              <w:top w:val="nil"/>
              <w:left w:val="nil"/>
              <w:bottom w:val="nil"/>
              <w:right w:val="nil"/>
            </w:tcBorders>
            <w:shd w:val="clear" w:color="auto" w:fill="auto"/>
            <w:noWrap/>
            <w:vAlign w:val="center"/>
            <w:hideMark/>
          </w:tcPr>
          <w:p w14:paraId="53F0E60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Francois Edouard" w:date="2019-03-16T09:26: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BB5278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Francois Edouard" w:date="2019-03-16T09:26:00Z"/>
                <w:rFonts w:ascii="Arial" w:hAnsi="Arial" w:cs="Arial"/>
                <w:b/>
                <w:bCs/>
                <w:color w:val="000000"/>
                <w:sz w:val="18"/>
                <w:szCs w:val="18"/>
              </w:rPr>
            </w:pPr>
            <w:ins w:id="1795" w:author="Francois Edouard" w:date="2019-03-16T09:26:00Z">
              <w:r w:rsidRPr="00D77366">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4FB969F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Francois Edouard" w:date="2019-03-16T09:26:00Z"/>
                <w:rFonts w:ascii="Calibri" w:hAnsi="Calibri"/>
                <w:color w:val="000000"/>
                <w:sz w:val="24"/>
                <w:szCs w:val="24"/>
              </w:rPr>
            </w:pPr>
            <w:ins w:id="1797" w:author="Francois Edouard" w:date="2019-03-16T09:26:00Z">
              <w:r w:rsidRPr="00D77366">
                <w:rPr>
                  <w:rFonts w:ascii="Calibri" w:hAnsi="Calibri"/>
                  <w:color w:val="000000"/>
                  <w:sz w:val="24"/>
                  <w:szCs w:val="24"/>
                </w:rPr>
                <w:t> </w:t>
              </w:r>
            </w:ins>
          </w:p>
        </w:tc>
        <w:tc>
          <w:tcPr>
            <w:tcW w:w="1431" w:type="dxa"/>
            <w:tcBorders>
              <w:top w:val="single" w:sz="8" w:space="0" w:color="auto"/>
              <w:left w:val="nil"/>
              <w:bottom w:val="single" w:sz="8" w:space="0" w:color="auto"/>
              <w:right w:val="nil"/>
            </w:tcBorders>
            <w:shd w:val="clear" w:color="auto" w:fill="auto"/>
            <w:noWrap/>
            <w:vAlign w:val="center"/>
            <w:hideMark/>
          </w:tcPr>
          <w:p w14:paraId="1722E400"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Francois Edouard" w:date="2019-03-16T09:26:00Z"/>
                <w:rFonts w:ascii="Arial" w:hAnsi="Arial" w:cs="Arial"/>
                <w:b/>
                <w:bCs/>
                <w:color w:val="000000"/>
                <w:sz w:val="18"/>
                <w:szCs w:val="18"/>
              </w:rPr>
            </w:pPr>
            <w:ins w:id="1799" w:author="Francois Edouard" w:date="2019-03-16T09:26:00Z">
              <w:r w:rsidRPr="00D77366">
                <w:rPr>
                  <w:rFonts w:ascii="Arial" w:hAnsi="Arial" w:cs="Arial"/>
                  <w:b/>
                  <w:bCs/>
                  <w:color w:val="000000"/>
                  <w:sz w:val="18"/>
                  <w:szCs w:val="18"/>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3091A17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Francois Edouard" w:date="2019-03-16T09:26:00Z"/>
                <w:rFonts w:ascii="Calibri" w:hAnsi="Calibri"/>
                <w:color w:val="000000"/>
                <w:sz w:val="24"/>
                <w:szCs w:val="24"/>
              </w:rPr>
            </w:pPr>
            <w:ins w:id="1801" w:author="Francois Edouard" w:date="2019-03-16T09:26:00Z">
              <w:r w:rsidRPr="00D77366">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DEC981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Francois Edouard" w:date="2019-03-16T09:26:00Z"/>
                <w:rFonts w:ascii="Calibri" w:hAnsi="Calibri"/>
                <w:color w:val="000000"/>
                <w:sz w:val="24"/>
                <w:szCs w:val="24"/>
              </w:rPr>
            </w:pPr>
            <w:ins w:id="1803" w:author="Francois Edouard" w:date="2019-03-16T09:26:00Z">
              <w:r w:rsidRPr="00D77366">
                <w:rPr>
                  <w:rFonts w:ascii="Calibri" w:hAnsi="Calibri"/>
                  <w:color w:val="000000"/>
                  <w:sz w:val="24"/>
                  <w:szCs w:val="24"/>
                </w:rPr>
                <w:t> </w:t>
              </w:r>
            </w:ins>
          </w:p>
        </w:tc>
      </w:tr>
      <w:tr w:rsidR="00D77366" w:rsidRPr="00D77366" w14:paraId="0396646C" w14:textId="77777777" w:rsidTr="00D77366">
        <w:trPr>
          <w:trHeight w:val="255"/>
          <w:ins w:id="1804" w:author="Francois Edouard" w:date="2019-03-16T09:26:00Z"/>
        </w:trPr>
        <w:tc>
          <w:tcPr>
            <w:tcW w:w="1640" w:type="dxa"/>
            <w:tcBorders>
              <w:top w:val="nil"/>
              <w:left w:val="nil"/>
              <w:bottom w:val="nil"/>
              <w:right w:val="nil"/>
            </w:tcBorders>
            <w:shd w:val="clear" w:color="auto" w:fill="auto"/>
            <w:noWrap/>
            <w:vAlign w:val="center"/>
            <w:hideMark/>
          </w:tcPr>
          <w:p w14:paraId="54DAE75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Francois Edouard" w:date="2019-03-16T09:26: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CE9EC5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Francois Edouard" w:date="2019-03-16T09:26:00Z"/>
                <w:rFonts w:ascii="Arial" w:hAnsi="Arial" w:cs="Arial"/>
                <w:b/>
                <w:bCs/>
                <w:color w:val="000000"/>
                <w:sz w:val="18"/>
                <w:szCs w:val="18"/>
              </w:rPr>
            </w:pPr>
            <w:ins w:id="1807" w:author="Francois Edouard" w:date="2019-03-16T09:26:00Z">
              <w:r w:rsidRPr="00D77366">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651CA97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Francois Edouard" w:date="2019-03-16T09:26:00Z"/>
                <w:rFonts w:ascii="Arial" w:hAnsi="Arial" w:cs="Arial"/>
                <w:b/>
                <w:bCs/>
                <w:color w:val="000000"/>
                <w:sz w:val="18"/>
                <w:szCs w:val="18"/>
              </w:rPr>
            </w:pPr>
            <w:ins w:id="1809" w:author="Francois Edouard" w:date="2019-03-16T09:26:00Z">
              <w:r w:rsidRPr="00D77366">
                <w:rPr>
                  <w:rFonts w:ascii="Arial" w:hAnsi="Arial" w:cs="Arial"/>
                  <w:b/>
                  <w:bCs/>
                  <w:color w:val="000000"/>
                  <w:sz w:val="18"/>
                  <w:szCs w:val="18"/>
                </w:rPr>
                <w:t> </w:t>
              </w:r>
            </w:ins>
          </w:p>
        </w:tc>
        <w:tc>
          <w:tcPr>
            <w:tcW w:w="1431" w:type="dxa"/>
            <w:tcBorders>
              <w:top w:val="nil"/>
              <w:left w:val="nil"/>
              <w:bottom w:val="nil"/>
              <w:right w:val="nil"/>
            </w:tcBorders>
            <w:shd w:val="clear" w:color="auto" w:fill="auto"/>
            <w:noWrap/>
            <w:vAlign w:val="center"/>
            <w:hideMark/>
          </w:tcPr>
          <w:p w14:paraId="179ED8D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Francois Edouard" w:date="2019-03-16T09:26:00Z"/>
                <w:rFonts w:ascii="Arial" w:hAnsi="Arial" w:cs="Arial"/>
                <w:b/>
                <w:bCs/>
                <w:color w:val="000000"/>
                <w:sz w:val="18"/>
                <w:szCs w:val="18"/>
              </w:rPr>
            </w:pPr>
            <w:ins w:id="1811" w:author="Francois Edouard" w:date="2019-03-16T09:26:00Z">
              <w:r w:rsidRPr="00D77366">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
          <w:p w14:paraId="43F1349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2" w:author="Francois Edouard" w:date="2019-03-16T09:26:00Z"/>
                <w:rFonts w:ascii="Arial" w:hAnsi="Arial" w:cs="Arial"/>
                <w:b/>
                <w:bCs/>
                <w:color w:val="000000"/>
                <w:sz w:val="18"/>
                <w:szCs w:val="18"/>
              </w:rPr>
            </w:pPr>
            <w:ins w:id="1813" w:author="Francois Edouard" w:date="2019-03-16T09:26:00Z">
              <w:r w:rsidRPr="00D77366">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77BCDE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Francois Edouard" w:date="2019-03-16T09:26:00Z"/>
                <w:rFonts w:ascii="Arial" w:hAnsi="Arial" w:cs="Arial"/>
                <w:b/>
                <w:bCs/>
                <w:color w:val="000000"/>
                <w:sz w:val="18"/>
                <w:szCs w:val="18"/>
              </w:rPr>
            </w:pPr>
            <w:ins w:id="1815" w:author="Francois Edouard" w:date="2019-03-16T09:26:00Z">
              <w:r w:rsidRPr="00D77366">
                <w:rPr>
                  <w:rFonts w:ascii="Arial" w:hAnsi="Arial" w:cs="Arial"/>
                  <w:b/>
                  <w:bCs/>
                  <w:color w:val="000000"/>
                  <w:sz w:val="18"/>
                  <w:szCs w:val="18"/>
                </w:rPr>
                <w:t> </w:t>
              </w:r>
            </w:ins>
          </w:p>
        </w:tc>
      </w:tr>
      <w:tr w:rsidR="00D77366" w:rsidRPr="00D77366" w14:paraId="7EF07E37" w14:textId="77777777" w:rsidTr="00D77366">
        <w:trPr>
          <w:trHeight w:val="255"/>
          <w:ins w:id="1816" w:author="Francois Edouard" w:date="2019-03-16T09:26:00Z"/>
        </w:trPr>
        <w:tc>
          <w:tcPr>
            <w:tcW w:w="1640" w:type="dxa"/>
            <w:tcBorders>
              <w:top w:val="nil"/>
              <w:left w:val="nil"/>
              <w:bottom w:val="nil"/>
              <w:right w:val="nil"/>
            </w:tcBorders>
            <w:shd w:val="clear" w:color="auto" w:fill="auto"/>
            <w:noWrap/>
            <w:vAlign w:val="center"/>
            <w:hideMark/>
          </w:tcPr>
          <w:p w14:paraId="3B972660"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Francois Edouard" w:date="2019-03-16T09:26: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0A811F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Francois Edouard" w:date="2019-03-16T09:26:00Z"/>
                <w:rFonts w:ascii="Arial" w:hAnsi="Arial" w:cs="Arial"/>
                <w:color w:val="000000"/>
                <w:sz w:val="18"/>
                <w:szCs w:val="18"/>
              </w:rPr>
            </w:pPr>
            <w:ins w:id="1819" w:author="Francois Edouard" w:date="2019-03-16T09:26:00Z">
              <w:r w:rsidRPr="00D77366">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AC6B39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Francois Edouard" w:date="2019-03-16T09:26:00Z"/>
                <w:rFonts w:ascii="Arial" w:hAnsi="Arial" w:cs="Arial"/>
                <w:color w:val="000000"/>
                <w:sz w:val="18"/>
                <w:szCs w:val="18"/>
              </w:rPr>
            </w:pPr>
            <w:ins w:id="1821" w:author="Francois Edouard" w:date="2019-03-16T09:26:00Z">
              <w:r w:rsidRPr="00D77366">
                <w:rPr>
                  <w:rFonts w:ascii="Arial" w:hAnsi="Arial" w:cs="Arial"/>
                  <w:color w:val="000000"/>
                  <w:sz w:val="18"/>
                  <w:szCs w:val="18"/>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73E530F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Francois Edouard" w:date="2019-03-16T09:26:00Z"/>
                <w:rFonts w:ascii="Arial" w:hAnsi="Arial" w:cs="Arial"/>
                <w:color w:val="000000"/>
                <w:sz w:val="18"/>
                <w:szCs w:val="18"/>
              </w:rPr>
            </w:pPr>
            <w:ins w:id="1823" w:author="Francois Edouard" w:date="2019-03-16T09:26:00Z">
              <w:r w:rsidRPr="00D77366">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3A93CCD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Francois Edouard" w:date="2019-03-16T09:26:00Z"/>
                <w:rFonts w:ascii="Arial" w:hAnsi="Arial" w:cs="Arial"/>
                <w:color w:val="000000"/>
                <w:sz w:val="18"/>
                <w:szCs w:val="18"/>
              </w:rPr>
            </w:pPr>
            <w:proofErr w:type="spellStart"/>
            <w:ins w:id="1825" w:author="Francois Edouard" w:date="2019-03-16T09:26:00Z">
              <w:r w:rsidRPr="00D77366">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532649F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Francois Edouard" w:date="2019-03-16T09:26:00Z"/>
                <w:rFonts w:ascii="Arial" w:hAnsi="Arial" w:cs="Arial"/>
                <w:color w:val="000000"/>
                <w:sz w:val="18"/>
                <w:szCs w:val="18"/>
              </w:rPr>
            </w:pPr>
            <w:proofErr w:type="spellStart"/>
            <w:ins w:id="1827" w:author="Francois Edouard" w:date="2019-03-16T09:26:00Z">
              <w:r w:rsidRPr="00D77366">
                <w:rPr>
                  <w:rFonts w:ascii="Arial" w:hAnsi="Arial" w:cs="Arial"/>
                  <w:color w:val="000000"/>
                  <w:sz w:val="18"/>
                  <w:szCs w:val="18"/>
                </w:rPr>
                <w:t>DecT</w:t>
              </w:r>
              <w:proofErr w:type="spellEnd"/>
            </w:ins>
          </w:p>
        </w:tc>
      </w:tr>
      <w:tr w:rsidR="00D77366" w:rsidRPr="00D77366" w14:paraId="7A3F8010" w14:textId="77777777" w:rsidTr="00D77366">
        <w:trPr>
          <w:trHeight w:val="255"/>
          <w:ins w:id="1828" w:author="Francois Edouard" w:date="2019-03-16T09: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6FCFD"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Francois Edouard" w:date="2019-03-16T09:26:00Z"/>
                <w:rFonts w:ascii="Arial" w:hAnsi="Arial" w:cs="Arial"/>
                <w:color w:val="000000"/>
                <w:sz w:val="18"/>
                <w:szCs w:val="18"/>
              </w:rPr>
            </w:pPr>
            <w:ins w:id="1830" w:author="Francois Edouard" w:date="2019-03-16T09:26:00Z">
              <w:r w:rsidRPr="00D77366">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51C45D3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1" w:author="Francois Edouard" w:date="2019-03-16T09:26:00Z"/>
                <w:rFonts w:ascii="Arial" w:hAnsi="Arial" w:cs="Arial"/>
                <w:color w:val="000000"/>
                <w:sz w:val="18"/>
                <w:szCs w:val="18"/>
              </w:rPr>
            </w:pPr>
            <w:ins w:id="1832" w:author="Francois Edouard" w:date="2019-03-16T09:26:00Z">
              <w:r w:rsidRPr="00D77366">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7539B33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Francois Edouard" w:date="2019-03-16T09:26:00Z"/>
                <w:rFonts w:ascii="Arial" w:hAnsi="Arial" w:cs="Arial"/>
                <w:color w:val="000000"/>
                <w:sz w:val="18"/>
                <w:szCs w:val="18"/>
              </w:rPr>
            </w:pPr>
            <w:ins w:id="1834" w:author="Francois Edouard" w:date="2019-03-16T09:26:00Z">
              <w:r w:rsidRPr="00D77366">
                <w:rPr>
                  <w:rFonts w:ascii="Arial" w:hAnsi="Arial" w:cs="Arial"/>
                  <w:color w:val="000000"/>
                  <w:sz w:val="18"/>
                  <w:szCs w:val="18"/>
                </w:rPr>
                <w:t>0.0%</w:t>
              </w:r>
            </w:ins>
          </w:p>
        </w:tc>
        <w:tc>
          <w:tcPr>
            <w:tcW w:w="1431" w:type="dxa"/>
            <w:tcBorders>
              <w:top w:val="nil"/>
              <w:left w:val="nil"/>
              <w:bottom w:val="nil"/>
              <w:right w:val="single" w:sz="4" w:space="0" w:color="auto"/>
            </w:tcBorders>
            <w:shd w:val="clear" w:color="auto" w:fill="auto"/>
            <w:noWrap/>
            <w:vAlign w:val="center"/>
            <w:hideMark/>
          </w:tcPr>
          <w:p w14:paraId="419D3ED0"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Francois Edouard" w:date="2019-03-16T09:26:00Z"/>
                <w:rFonts w:ascii="Arial" w:hAnsi="Arial" w:cs="Arial"/>
                <w:color w:val="000000"/>
                <w:sz w:val="18"/>
                <w:szCs w:val="18"/>
              </w:rPr>
            </w:pPr>
            <w:ins w:id="1836" w:author="Francois Edouard" w:date="2019-03-16T09:26:00Z">
              <w:r w:rsidRPr="00D77366">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487F98E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Francois Edouard" w:date="2019-03-16T09:26:00Z"/>
                <w:rFonts w:ascii="Arial" w:hAnsi="Arial" w:cs="Arial"/>
                <w:color w:val="000000"/>
                <w:sz w:val="18"/>
                <w:szCs w:val="18"/>
              </w:rPr>
            </w:pPr>
            <w:ins w:id="1838" w:author="Francois Edouard" w:date="2019-03-16T09:26:00Z">
              <w:r w:rsidRPr="00D77366">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621928C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Francois Edouard" w:date="2019-03-16T09:26:00Z"/>
                <w:rFonts w:ascii="Arial" w:hAnsi="Arial" w:cs="Arial"/>
                <w:color w:val="000000"/>
                <w:sz w:val="18"/>
                <w:szCs w:val="18"/>
              </w:rPr>
            </w:pPr>
            <w:ins w:id="1840" w:author="Francois Edouard" w:date="2019-03-16T09:26:00Z">
              <w:r w:rsidRPr="00D77366">
                <w:rPr>
                  <w:rFonts w:ascii="Arial" w:hAnsi="Arial" w:cs="Arial"/>
                  <w:color w:val="000000"/>
                  <w:sz w:val="18"/>
                  <w:szCs w:val="18"/>
                </w:rPr>
                <w:t>102%</w:t>
              </w:r>
            </w:ins>
          </w:p>
        </w:tc>
      </w:tr>
      <w:tr w:rsidR="00D77366" w:rsidRPr="00D77366" w14:paraId="6293DE90" w14:textId="77777777" w:rsidTr="00D77366">
        <w:trPr>
          <w:trHeight w:val="255"/>
          <w:ins w:id="1841" w:author="Francois Edouard" w:date="2019-03-16T09:26:00Z"/>
        </w:trPr>
        <w:tc>
          <w:tcPr>
            <w:tcW w:w="1640" w:type="dxa"/>
            <w:tcBorders>
              <w:top w:val="nil"/>
              <w:left w:val="single" w:sz="8" w:space="0" w:color="auto"/>
              <w:bottom w:val="nil"/>
              <w:right w:val="single" w:sz="8" w:space="0" w:color="auto"/>
            </w:tcBorders>
            <w:shd w:val="clear" w:color="auto" w:fill="auto"/>
            <w:noWrap/>
            <w:vAlign w:val="center"/>
            <w:hideMark/>
          </w:tcPr>
          <w:p w14:paraId="7120D11B"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Francois Edouard" w:date="2019-03-16T09:26:00Z"/>
                <w:rFonts w:ascii="Arial" w:hAnsi="Arial" w:cs="Arial"/>
                <w:color w:val="000000"/>
                <w:sz w:val="18"/>
                <w:szCs w:val="18"/>
              </w:rPr>
            </w:pPr>
            <w:ins w:id="1843" w:author="Francois Edouard" w:date="2019-03-16T09:26:00Z">
              <w:r w:rsidRPr="00D77366">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1302FD3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Francois Edouard" w:date="2019-03-16T09:26:00Z"/>
                <w:rFonts w:ascii="Arial" w:hAnsi="Arial" w:cs="Arial"/>
                <w:color w:val="000000"/>
                <w:sz w:val="18"/>
                <w:szCs w:val="18"/>
              </w:rPr>
            </w:pPr>
            <w:ins w:id="1845" w:author="Francois Edouard" w:date="2019-03-16T09:26:00Z">
              <w:r w:rsidRPr="00D77366">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74B8B29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6" w:author="Francois Edouard" w:date="2019-03-16T09:26:00Z"/>
                <w:rFonts w:ascii="Arial" w:hAnsi="Arial" w:cs="Arial"/>
                <w:color w:val="000000"/>
                <w:sz w:val="18"/>
                <w:szCs w:val="18"/>
              </w:rPr>
            </w:pPr>
            <w:ins w:id="1847" w:author="Francois Edouard" w:date="2019-03-16T09:26:00Z">
              <w:r w:rsidRPr="00D77366">
                <w:rPr>
                  <w:rFonts w:ascii="Arial" w:hAnsi="Arial" w:cs="Arial"/>
                  <w:color w:val="000000"/>
                  <w:sz w:val="18"/>
                  <w:szCs w:val="18"/>
                </w:rPr>
                <w:t>0.0%</w:t>
              </w:r>
            </w:ins>
          </w:p>
        </w:tc>
        <w:tc>
          <w:tcPr>
            <w:tcW w:w="1431" w:type="dxa"/>
            <w:tcBorders>
              <w:top w:val="nil"/>
              <w:left w:val="nil"/>
              <w:bottom w:val="nil"/>
              <w:right w:val="single" w:sz="4" w:space="0" w:color="auto"/>
            </w:tcBorders>
            <w:shd w:val="clear" w:color="auto" w:fill="auto"/>
            <w:noWrap/>
            <w:vAlign w:val="center"/>
            <w:hideMark/>
          </w:tcPr>
          <w:p w14:paraId="6CA850F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Francois Edouard" w:date="2019-03-16T09:26:00Z"/>
                <w:rFonts w:ascii="Arial" w:hAnsi="Arial" w:cs="Arial"/>
                <w:color w:val="000000"/>
                <w:sz w:val="18"/>
                <w:szCs w:val="18"/>
              </w:rPr>
            </w:pPr>
            <w:ins w:id="1849" w:author="Francois Edouard" w:date="2019-03-16T09:26:00Z">
              <w:r w:rsidRPr="00D77366">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1037660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Francois Edouard" w:date="2019-03-16T09:26:00Z"/>
                <w:rFonts w:ascii="Arial" w:hAnsi="Arial" w:cs="Arial"/>
                <w:color w:val="000000"/>
                <w:sz w:val="18"/>
                <w:szCs w:val="18"/>
              </w:rPr>
            </w:pPr>
            <w:ins w:id="1851" w:author="Francois Edouard" w:date="2019-03-16T09:26:00Z">
              <w:r w:rsidRPr="00D77366">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3852FBD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Francois Edouard" w:date="2019-03-16T09:26:00Z"/>
                <w:rFonts w:ascii="Arial" w:hAnsi="Arial" w:cs="Arial"/>
                <w:color w:val="000000"/>
                <w:sz w:val="18"/>
                <w:szCs w:val="18"/>
              </w:rPr>
            </w:pPr>
            <w:ins w:id="1853" w:author="Francois Edouard" w:date="2019-03-16T09:26:00Z">
              <w:r w:rsidRPr="00D77366">
                <w:rPr>
                  <w:rFonts w:ascii="Arial" w:hAnsi="Arial" w:cs="Arial"/>
                  <w:color w:val="000000"/>
                  <w:sz w:val="18"/>
                  <w:szCs w:val="18"/>
                </w:rPr>
                <w:t>99%</w:t>
              </w:r>
            </w:ins>
          </w:p>
        </w:tc>
      </w:tr>
      <w:tr w:rsidR="00D77366" w:rsidRPr="00D77366" w14:paraId="6FBE4738" w14:textId="77777777" w:rsidTr="00D77366">
        <w:trPr>
          <w:trHeight w:val="255"/>
          <w:ins w:id="1854" w:author="Francois Edouard" w:date="2019-03-16T09:26:00Z"/>
        </w:trPr>
        <w:tc>
          <w:tcPr>
            <w:tcW w:w="1640" w:type="dxa"/>
            <w:tcBorders>
              <w:top w:val="nil"/>
              <w:left w:val="single" w:sz="8" w:space="0" w:color="auto"/>
              <w:bottom w:val="nil"/>
              <w:right w:val="single" w:sz="8" w:space="0" w:color="auto"/>
            </w:tcBorders>
            <w:shd w:val="clear" w:color="auto" w:fill="auto"/>
            <w:noWrap/>
            <w:vAlign w:val="center"/>
            <w:hideMark/>
          </w:tcPr>
          <w:p w14:paraId="5DCE1F6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Francois Edouard" w:date="2019-03-16T09:26:00Z"/>
                <w:rFonts w:ascii="Arial" w:hAnsi="Arial" w:cs="Arial"/>
                <w:color w:val="000000"/>
                <w:sz w:val="18"/>
                <w:szCs w:val="18"/>
              </w:rPr>
            </w:pPr>
            <w:ins w:id="1856" w:author="Francois Edouard" w:date="2019-03-16T09:26:00Z">
              <w:r w:rsidRPr="00D77366">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47971A7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Francois Edouard" w:date="2019-03-16T09:26:00Z"/>
                <w:rFonts w:ascii="Arial" w:hAnsi="Arial" w:cs="Arial"/>
                <w:color w:val="000000"/>
                <w:sz w:val="18"/>
                <w:szCs w:val="18"/>
              </w:rPr>
            </w:pPr>
            <w:ins w:id="1858" w:author="Francois Edouard" w:date="2019-03-16T09:26:00Z">
              <w:r w:rsidRPr="00D77366">
                <w:rPr>
                  <w:rFonts w:ascii="Arial" w:hAnsi="Arial" w:cs="Arial"/>
                  <w:color w:val="000000"/>
                  <w:sz w:val="18"/>
                  <w:szCs w:val="18"/>
                </w:rPr>
                <w:t>0.0%</w:t>
              </w:r>
            </w:ins>
          </w:p>
        </w:tc>
        <w:tc>
          <w:tcPr>
            <w:tcW w:w="1060" w:type="dxa"/>
            <w:tcBorders>
              <w:top w:val="nil"/>
              <w:left w:val="nil"/>
              <w:bottom w:val="nil"/>
              <w:right w:val="nil"/>
            </w:tcBorders>
            <w:shd w:val="clear" w:color="auto" w:fill="auto"/>
            <w:noWrap/>
            <w:vAlign w:val="center"/>
            <w:hideMark/>
          </w:tcPr>
          <w:p w14:paraId="0ADE361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Francois Edouard" w:date="2019-03-16T09:26:00Z"/>
                <w:rFonts w:ascii="Arial" w:hAnsi="Arial" w:cs="Arial"/>
                <w:color w:val="000000"/>
                <w:sz w:val="18"/>
                <w:szCs w:val="18"/>
              </w:rPr>
            </w:pPr>
            <w:ins w:id="1860" w:author="Francois Edouard" w:date="2019-03-16T09:26:00Z">
              <w:r w:rsidRPr="00D77366">
                <w:rPr>
                  <w:rFonts w:ascii="Arial" w:hAnsi="Arial" w:cs="Arial"/>
                  <w:color w:val="000000"/>
                  <w:sz w:val="18"/>
                  <w:szCs w:val="18"/>
                </w:rPr>
                <w:t>-0.6%</w:t>
              </w:r>
            </w:ins>
          </w:p>
        </w:tc>
        <w:tc>
          <w:tcPr>
            <w:tcW w:w="1431" w:type="dxa"/>
            <w:tcBorders>
              <w:top w:val="nil"/>
              <w:left w:val="nil"/>
              <w:bottom w:val="nil"/>
              <w:right w:val="single" w:sz="4" w:space="0" w:color="auto"/>
            </w:tcBorders>
            <w:shd w:val="clear" w:color="auto" w:fill="auto"/>
            <w:noWrap/>
            <w:vAlign w:val="center"/>
            <w:hideMark/>
          </w:tcPr>
          <w:p w14:paraId="09CE16C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Francois Edouard" w:date="2019-03-16T09:26:00Z"/>
                <w:rFonts w:ascii="Arial" w:hAnsi="Arial" w:cs="Arial"/>
                <w:color w:val="000000"/>
                <w:sz w:val="18"/>
                <w:szCs w:val="18"/>
              </w:rPr>
            </w:pPr>
            <w:ins w:id="1862" w:author="Francois Edouard" w:date="2019-03-16T09:26:00Z">
              <w:r w:rsidRPr="00D77366">
                <w:rPr>
                  <w:rFonts w:ascii="Arial" w:hAnsi="Arial" w:cs="Arial"/>
                  <w:color w:val="000000"/>
                  <w:sz w:val="18"/>
                  <w:szCs w:val="18"/>
                </w:rPr>
                <w:t>-0.6%</w:t>
              </w:r>
            </w:ins>
          </w:p>
        </w:tc>
        <w:tc>
          <w:tcPr>
            <w:tcW w:w="1060" w:type="dxa"/>
            <w:tcBorders>
              <w:top w:val="nil"/>
              <w:left w:val="nil"/>
              <w:bottom w:val="nil"/>
              <w:right w:val="nil"/>
            </w:tcBorders>
            <w:shd w:val="clear" w:color="auto" w:fill="auto"/>
            <w:noWrap/>
            <w:vAlign w:val="center"/>
            <w:hideMark/>
          </w:tcPr>
          <w:p w14:paraId="424CA4E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Francois Edouard" w:date="2019-03-16T09:26:00Z"/>
                <w:rFonts w:ascii="Arial" w:hAnsi="Arial" w:cs="Arial"/>
                <w:color w:val="000000"/>
                <w:sz w:val="18"/>
                <w:szCs w:val="18"/>
              </w:rPr>
            </w:pPr>
            <w:ins w:id="1864" w:author="Francois Edouard" w:date="2019-03-16T09:26:00Z">
              <w:r w:rsidRPr="00D77366">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115E7514"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Francois Edouard" w:date="2019-03-16T09:26:00Z"/>
                <w:rFonts w:ascii="Arial" w:hAnsi="Arial" w:cs="Arial"/>
                <w:color w:val="000000"/>
                <w:sz w:val="18"/>
                <w:szCs w:val="18"/>
              </w:rPr>
            </w:pPr>
            <w:ins w:id="1866" w:author="Francois Edouard" w:date="2019-03-16T09:26:00Z">
              <w:r w:rsidRPr="00D77366">
                <w:rPr>
                  <w:rFonts w:ascii="Arial" w:hAnsi="Arial" w:cs="Arial"/>
                  <w:color w:val="000000"/>
                  <w:sz w:val="18"/>
                  <w:szCs w:val="18"/>
                </w:rPr>
                <w:t>100%</w:t>
              </w:r>
            </w:ins>
          </w:p>
        </w:tc>
      </w:tr>
      <w:tr w:rsidR="00D77366" w:rsidRPr="00D77366" w14:paraId="56DB0B2E" w14:textId="77777777" w:rsidTr="00D77366">
        <w:trPr>
          <w:trHeight w:val="255"/>
          <w:ins w:id="1867" w:author="Francois Edouard" w:date="2019-03-16T09:26:00Z"/>
        </w:trPr>
        <w:tc>
          <w:tcPr>
            <w:tcW w:w="1640" w:type="dxa"/>
            <w:tcBorders>
              <w:top w:val="nil"/>
              <w:left w:val="single" w:sz="8" w:space="0" w:color="auto"/>
              <w:bottom w:val="nil"/>
              <w:right w:val="single" w:sz="8" w:space="0" w:color="auto"/>
            </w:tcBorders>
            <w:shd w:val="clear" w:color="auto" w:fill="auto"/>
            <w:noWrap/>
            <w:vAlign w:val="center"/>
            <w:hideMark/>
          </w:tcPr>
          <w:p w14:paraId="71BF301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Francois Edouard" w:date="2019-03-16T09:26:00Z"/>
                <w:rFonts w:ascii="Arial" w:hAnsi="Arial" w:cs="Arial"/>
                <w:color w:val="000000"/>
                <w:sz w:val="18"/>
                <w:szCs w:val="18"/>
              </w:rPr>
            </w:pPr>
            <w:ins w:id="1869" w:author="Francois Edouard" w:date="2019-03-16T09:26:00Z">
              <w:r w:rsidRPr="00D77366">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4EA3FEC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Francois Edouard" w:date="2019-03-16T09:26:00Z"/>
                <w:rFonts w:ascii="Arial" w:hAnsi="Arial" w:cs="Arial"/>
                <w:color w:val="000000"/>
                <w:sz w:val="18"/>
                <w:szCs w:val="18"/>
              </w:rPr>
            </w:pPr>
            <w:ins w:id="1871" w:author="Francois Edouard" w:date="2019-03-16T09:26:00Z">
              <w:r w:rsidRPr="00D77366">
                <w:rPr>
                  <w:rFonts w:ascii="Arial" w:hAnsi="Arial" w:cs="Arial"/>
                  <w:color w:val="000000"/>
                  <w:sz w:val="18"/>
                  <w:szCs w:val="18"/>
                </w:rPr>
                <w:t>0.1%</w:t>
              </w:r>
            </w:ins>
          </w:p>
        </w:tc>
        <w:tc>
          <w:tcPr>
            <w:tcW w:w="1060" w:type="dxa"/>
            <w:tcBorders>
              <w:top w:val="nil"/>
              <w:left w:val="nil"/>
              <w:bottom w:val="nil"/>
              <w:right w:val="nil"/>
            </w:tcBorders>
            <w:shd w:val="clear" w:color="auto" w:fill="auto"/>
            <w:noWrap/>
            <w:vAlign w:val="center"/>
            <w:hideMark/>
          </w:tcPr>
          <w:p w14:paraId="0471E2DA"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2" w:author="Francois Edouard" w:date="2019-03-16T09:26:00Z"/>
                <w:rFonts w:ascii="Arial" w:hAnsi="Arial" w:cs="Arial"/>
                <w:color w:val="000000"/>
                <w:sz w:val="18"/>
                <w:szCs w:val="18"/>
              </w:rPr>
            </w:pPr>
            <w:ins w:id="1873" w:author="Francois Edouard" w:date="2019-03-16T09:26:00Z">
              <w:r w:rsidRPr="00D77366">
                <w:rPr>
                  <w:rFonts w:ascii="Arial" w:hAnsi="Arial" w:cs="Arial"/>
                  <w:color w:val="000000"/>
                  <w:sz w:val="18"/>
                  <w:szCs w:val="18"/>
                </w:rPr>
                <w:t>-2.3%</w:t>
              </w:r>
            </w:ins>
          </w:p>
        </w:tc>
        <w:tc>
          <w:tcPr>
            <w:tcW w:w="1431" w:type="dxa"/>
            <w:tcBorders>
              <w:top w:val="nil"/>
              <w:left w:val="nil"/>
              <w:bottom w:val="nil"/>
              <w:right w:val="single" w:sz="4" w:space="0" w:color="auto"/>
            </w:tcBorders>
            <w:shd w:val="clear" w:color="auto" w:fill="auto"/>
            <w:noWrap/>
            <w:vAlign w:val="center"/>
            <w:hideMark/>
          </w:tcPr>
          <w:p w14:paraId="20186E6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Francois Edouard" w:date="2019-03-16T09:26:00Z"/>
                <w:rFonts w:ascii="Arial" w:hAnsi="Arial" w:cs="Arial"/>
                <w:color w:val="000000"/>
                <w:sz w:val="18"/>
                <w:szCs w:val="18"/>
              </w:rPr>
            </w:pPr>
            <w:ins w:id="1875" w:author="Francois Edouard" w:date="2019-03-16T09:26:00Z">
              <w:r w:rsidRPr="00D77366">
                <w:rPr>
                  <w:rFonts w:ascii="Arial" w:hAnsi="Arial" w:cs="Arial"/>
                  <w:color w:val="000000"/>
                  <w:sz w:val="18"/>
                  <w:szCs w:val="18"/>
                </w:rPr>
                <w:t>-2.1%</w:t>
              </w:r>
            </w:ins>
          </w:p>
        </w:tc>
        <w:tc>
          <w:tcPr>
            <w:tcW w:w="1060" w:type="dxa"/>
            <w:tcBorders>
              <w:top w:val="nil"/>
              <w:left w:val="nil"/>
              <w:bottom w:val="nil"/>
              <w:right w:val="nil"/>
            </w:tcBorders>
            <w:shd w:val="clear" w:color="auto" w:fill="auto"/>
            <w:noWrap/>
            <w:vAlign w:val="center"/>
            <w:hideMark/>
          </w:tcPr>
          <w:p w14:paraId="645061D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Francois Edouard" w:date="2019-03-16T09:26:00Z"/>
                <w:rFonts w:ascii="Arial" w:hAnsi="Arial" w:cs="Arial"/>
                <w:color w:val="000000"/>
                <w:sz w:val="18"/>
                <w:szCs w:val="18"/>
              </w:rPr>
            </w:pPr>
            <w:ins w:id="1877" w:author="Francois Edouard" w:date="2019-03-16T09:26:00Z">
              <w:r w:rsidRPr="00D77366">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7AC79CE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Francois Edouard" w:date="2019-03-16T09:26:00Z"/>
                <w:rFonts w:ascii="Arial" w:hAnsi="Arial" w:cs="Arial"/>
                <w:color w:val="000000"/>
                <w:sz w:val="18"/>
                <w:szCs w:val="18"/>
              </w:rPr>
            </w:pPr>
            <w:ins w:id="1879" w:author="Francois Edouard" w:date="2019-03-16T09:26:00Z">
              <w:r w:rsidRPr="00D77366">
                <w:rPr>
                  <w:rFonts w:ascii="Arial" w:hAnsi="Arial" w:cs="Arial"/>
                  <w:color w:val="000000"/>
                  <w:sz w:val="18"/>
                  <w:szCs w:val="18"/>
                </w:rPr>
                <w:t>97%</w:t>
              </w:r>
            </w:ins>
          </w:p>
        </w:tc>
      </w:tr>
      <w:tr w:rsidR="00D77366" w:rsidRPr="005E190E" w14:paraId="64CE45CC" w14:textId="77777777" w:rsidTr="00D77366">
        <w:trPr>
          <w:trHeight w:val="255"/>
          <w:ins w:id="1880" w:author="Francois Edouard" w:date="2019-03-16T09: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950478" w14:textId="77777777" w:rsidR="00D77366" w:rsidRPr="005E190E"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Francois Edouard" w:date="2019-03-16T09:26:00Z"/>
                <w:rFonts w:ascii="Arial" w:hAnsi="Arial" w:cs="Arial"/>
                <w:b/>
                <w:bCs/>
                <w:color w:val="000000"/>
                <w:sz w:val="18"/>
                <w:szCs w:val="18"/>
              </w:rPr>
            </w:pPr>
            <w:ins w:id="1882" w:author="Francois Edouard" w:date="2019-03-16T09:26:00Z">
              <w:r w:rsidRPr="005E190E">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24D9556C"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Francois Edouard" w:date="2019-03-16T09:26:00Z"/>
                <w:rFonts w:ascii="Arial" w:hAnsi="Arial" w:cs="Arial"/>
                <w:b/>
                <w:color w:val="000000"/>
                <w:sz w:val="18"/>
                <w:szCs w:val="18"/>
              </w:rPr>
            </w:pPr>
            <w:ins w:id="1884" w:author="Francois Edouard" w:date="2019-03-16T09:26:00Z">
              <w:r w:rsidRPr="005D3580">
                <w:rPr>
                  <w:rFonts w:ascii="Arial" w:hAnsi="Arial" w:cs="Arial"/>
                  <w:b/>
                  <w:color w:val="000000"/>
                  <w:sz w:val="18"/>
                  <w:szCs w:val="18"/>
                </w:rPr>
                <w:t>0.0%</w:t>
              </w:r>
            </w:ins>
          </w:p>
        </w:tc>
        <w:tc>
          <w:tcPr>
            <w:tcW w:w="1060" w:type="dxa"/>
            <w:tcBorders>
              <w:top w:val="single" w:sz="8" w:space="0" w:color="auto"/>
              <w:left w:val="nil"/>
              <w:bottom w:val="nil"/>
              <w:right w:val="nil"/>
            </w:tcBorders>
            <w:shd w:val="clear" w:color="auto" w:fill="auto"/>
            <w:noWrap/>
            <w:vAlign w:val="center"/>
            <w:hideMark/>
          </w:tcPr>
          <w:p w14:paraId="40AEE44E"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Francois Edouard" w:date="2019-03-16T09:26:00Z"/>
                <w:rFonts w:ascii="Arial" w:hAnsi="Arial" w:cs="Arial"/>
                <w:b/>
                <w:color w:val="000000"/>
                <w:sz w:val="18"/>
                <w:szCs w:val="18"/>
              </w:rPr>
            </w:pPr>
            <w:ins w:id="1886" w:author="Francois Edouard" w:date="2019-03-16T09:26:00Z">
              <w:r w:rsidRPr="005D3580">
                <w:rPr>
                  <w:rFonts w:ascii="Arial" w:hAnsi="Arial" w:cs="Arial"/>
                  <w:b/>
                  <w:color w:val="000000"/>
                  <w:sz w:val="18"/>
                  <w:szCs w:val="18"/>
                </w:rPr>
                <w:t>-0.8%</w:t>
              </w:r>
            </w:ins>
          </w:p>
        </w:tc>
        <w:tc>
          <w:tcPr>
            <w:tcW w:w="1431" w:type="dxa"/>
            <w:tcBorders>
              <w:top w:val="single" w:sz="8" w:space="0" w:color="auto"/>
              <w:left w:val="nil"/>
              <w:bottom w:val="nil"/>
              <w:right w:val="single" w:sz="4" w:space="0" w:color="auto"/>
            </w:tcBorders>
            <w:shd w:val="clear" w:color="auto" w:fill="auto"/>
            <w:noWrap/>
            <w:vAlign w:val="center"/>
            <w:hideMark/>
          </w:tcPr>
          <w:p w14:paraId="10795689"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Francois Edouard" w:date="2019-03-16T09:26:00Z"/>
                <w:rFonts w:ascii="Arial" w:hAnsi="Arial" w:cs="Arial"/>
                <w:b/>
                <w:color w:val="000000"/>
                <w:sz w:val="18"/>
                <w:szCs w:val="18"/>
              </w:rPr>
            </w:pPr>
            <w:ins w:id="1888" w:author="Francois Edouard" w:date="2019-03-16T09:26:00Z">
              <w:r w:rsidRPr="005D3580">
                <w:rPr>
                  <w:rFonts w:ascii="Arial" w:hAnsi="Arial" w:cs="Arial"/>
                  <w:b/>
                  <w:color w:val="000000"/>
                  <w:sz w:val="18"/>
                  <w:szCs w:val="18"/>
                </w:rPr>
                <w:t>-0.8%</w:t>
              </w:r>
            </w:ins>
          </w:p>
        </w:tc>
        <w:tc>
          <w:tcPr>
            <w:tcW w:w="1060" w:type="dxa"/>
            <w:tcBorders>
              <w:top w:val="single" w:sz="8" w:space="0" w:color="auto"/>
              <w:left w:val="nil"/>
              <w:bottom w:val="nil"/>
              <w:right w:val="nil"/>
            </w:tcBorders>
            <w:shd w:val="clear" w:color="auto" w:fill="auto"/>
            <w:noWrap/>
            <w:vAlign w:val="center"/>
            <w:hideMark/>
          </w:tcPr>
          <w:p w14:paraId="19F98337"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Francois Edouard" w:date="2019-03-16T09:26:00Z"/>
                <w:rFonts w:ascii="Arial" w:hAnsi="Arial" w:cs="Arial"/>
                <w:b/>
                <w:color w:val="000000"/>
                <w:sz w:val="18"/>
                <w:szCs w:val="18"/>
              </w:rPr>
            </w:pPr>
            <w:ins w:id="1890" w:author="Francois Edouard" w:date="2019-03-16T09:26:00Z">
              <w:r w:rsidRPr="005D3580">
                <w:rPr>
                  <w:rFonts w:ascii="Arial" w:hAnsi="Arial" w:cs="Arial"/>
                  <w:b/>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142B865C" w14:textId="77777777" w:rsidR="00D77366" w:rsidRPr="005D3580"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Francois Edouard" w:date="2019-03-16T09:26:00Z"/>
                <w:rFonts w:ascii="Arial" w:hAnsi="Arial" w:cs="Arial"/>
                <w:b/>
                <w:color w:val="000000"/>
                <w:sz w:val="18"/>
                <w:szCs w:val="18"/>
              </w:rPr>
            </w:pPr>
            <w:ins w:id="1892" w:author="Francois Edouard" w:date="2019-03-16T09:26:00Z">
              <w:r w:rsidRPr="005D3580">
                <w:rPr>
                  <w:rFonts w:ascii="Arial" w:hAnsi="Arial" w:cs="Arial"/>
                  <w:b/>
                  <w:color w:val="000000"/>
                  <w:sz w:val="18"/>
                  <w:szCs w:val="18"/>
                </w:rPr>
                <w:t>99%</w:t>
              </w:r>
            </w:ins>
          </w:p>
        </w:tc>
      </w:tr>
      <w:tr w:rsidR="00D77366" w:rsidRPr="00D77366" w14:paraId="4A122BAB" w14:textId="77777777" w:rsidTr="00D77366">
        <w:trPr>
          <w:trHeight w:val="255"/>
          <w:ins w:id="1893" w:author="Francois Edouard" w:date="2019-03-16T09: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587CCC"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Francois Edouard" w:date="2019-03-16T09:26:00Z"/>
                <w:rFonts w:ascii="Arial" w:hAnsi="Arial" w:cs="Arial"/>
                <w:color w:val="000000"/>
                <w:sz w:val="18"/>
                <w:szCs w:val="18"/>
              </w:rPr>
            </w:pPr>
            <w:ins w:id="1895" w:author="Francois Edouard" w:date="2019-03-16T09:26:00Z">
              <w:r w:rsidRPr="00D77366">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55B88835"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6" w:author="Francois Edouard" w:date="2019-03-16T09:26:00Z"/>
                <w:rFonts w:ascii="Arial" w:hAnsi="Arial" w:cs="Arial"/>
                <w:color w:val="000000"/>
                <w:sz w:val="18"/>
                <w:szCs w:val="18"/>
              </w:rPr>
            </w:pPr>
            <w:ins w:id="1897" w:author="Francois Edouard" w:date="2019-03-16T09:26:00Z">
              <w:r w:rsidRPr="00D77366">
                <w:rPr>
                  <w:rFonts w:ascii="Arial" w:hAnsi="Arial" w:cs="Arial"/>
                  <w:color w:val="000000"/>
                  <w:sz w:val="18"/>
                  <w:szCs w:val="18"/>
                </w:rPr>
                <w:t>0.1%</w:t>
              </w:r>
            </w:ins>
          </w:p>
        </w:tc>
        <w:tc>
          <w:tcPr>
            <w:tcW w:w="1060" w:type="dxa"/>
            <w:tcBorders>
              <w:top w:val="single" w:sz="8" w:space="0" w:color="auto"/>
              <w:left w:val="nil"/>
              <w:bottom w:val="nil"/>
              <w:right w:val="nil"/>
            </w:tcBorders>
            <w:shd w:val="clear" w:color="auto" w:fill="auto"/>
            <w:noWrap/>
            <w:vAlign w:val="center"/>
            <w:hideMark/>
          </w:tcPr>
          <w:p w14:paraId="234E3AE3"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Francois Edouard" w:date="2019-03-16T09:26:00Z"/>
                <w:rFonts w:ascii="Arial" w:hAnsi="Arial" w:cs="Arial"/>
                <w:color w:val="000000"/>
                <w:sz w:val="18"/>
                <w:szCs w:val="18"/>
              </w:rPr>
            </w:pPr>
            <w:ins w:id="1899" w:author="Francois Edouard" w:date="2019-03-16T09:26:00Z">
              <w:r w:rsidRPr="00D77366">
                <w:rPr>
                  <w:rFonts w:ascii="Arial" w:hAnsi="Arial" w:cs="Arial"/>
                  <w:color w:val="000000"/>
                  <w:sz w:val="18"/>
                  <w:szCs w:val="18"/>
                </w:rPr>
                <w:t>-1.2%</w:t>
              </w:r>
            </w:ins>
          </w:p>
        </w:tc>
        <w:tc>
          <w:tcPr>
            <w:tcW w:w="1431" w:type="dxa"/>
            <w:tcBorders>
              <w:top w:val="single" w:sz="8" w:space="0" w:color="auto"/>
              <w:left w:val="nil"/>
              <w:bottom w:val="nil"/>
              <w:right w:val="single" w:sz="4" w:space="0" w:color="auto"/>
            </w:tcBorders>
            <w:shd w:val="clear" w:color="auto" w:fill="auto"/>
            <w:noWrap/>
            <w:vAlign w:val="center"/>
            <w:hideMark/>
          </w:tcPr>
          <w:p w14:paraId="0B35E3F2"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Francois Edouard" w:date="2019-03-16T09:26:00Z"/>
                <w:rFonts w:ascii="Arial" w:hAnsi="Arial" w:cs="Arial"/>
                <w:color w:val="000000"/>
                <w:sz w:val="18"/>
                <w:szCs w:val="18"/>
              </w:rPr>
            </w:pPr>
            <w:ins w:id="1901" w:author="Francois Edouard" w:date="2019-03-16T09:26:00Z">
              <w:r w:rsidRPr="00D77366">
                <w:rPr>
                  <w:rFonts w:ascii="Arial" w:hAnsi="Arial" w:cs="Arial"/>
                  <w:color w:val="000000"/>
                  <w:sz w:val="18"/>
                  <w:szCs w:val="18"/>
                </w:rPr>
                <w:t>-1.3%</w:t>
              </w:r>
            </w:ins>
          </w:p>
        </w:tc>
        <w:tc>
          <w:tcPr>
            <w:tcW w:w="1060" w:type="dxa"/>
            <w:tcBorders>
              <w:top w:val="single" w:sz="8" w:space="0" w:color="auto"/>
              <w:left w:val="nil"/>
              <w:bottom w:val="nil"/>
              <w:right w:val="nil"/>
            </w:tcBorders>
            <w:shd w:val="clear" w:color="auto" w:fill="auto"/>
            <w:noWrap/>
            <w:vAlign w:val="center"/>
            <w:hideMark/>
          </w:tcPr>
          <w:p w14:paraId="2D766759"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Francois Edouard" w:date="2019-03-16T09:26:00Z"/>
                <w:rFonts w:ascii="Arial" w:hAnsi="Arial" w:cs="Arial"/>
                <w:color w:val="000000"/>
                <w:sz w:val="18"/>
                <w:szCs w:val="18"/>
              </w:rPr>
            </w:pPr>
            <w:ins w:id="1903" w:author="Francois Edouard" w:date="2019-03-16T09:26:00Z">
              <w:r w:rsidRPr="00D77366">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32679028"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Francois Edouard" w:date="2019-03-16T09:26:00Z"/>
                <w:rFonts w:ascii="Arial" w:hAnsi="Arial" w:cs="Arial"/>
                <w:color w:val="000000"/>
                <w:sz w:val="18"/>
                <w:szCs w:val="18"/>
              </w:rPr>
            </w:pPr>
            <w:ins w:id="1905" w:author="Francois Edouard" w:date="2019-03-16T09:26:00Z">
              <w:r w:rsidRPr="00D77366">
                <w:rPr>
                  <w:rFonts w:ascii="Arial" w:hAnsi="Arial" w:cs="Arial"/>
                  <w:color w:val="000000"/>
                  <w:sz w:val="18"/>
                  <w:szCs w:val="18"/>
                </w:rPr>
                <w:t>100%</w:t>
              </w:r>
            </w:ins>
          </w:p>
        </w:tc>
      </w:tr>
      <w:tr w:rsidR="00D77366" w:rsidRPr="00D77366" w14:paraId="551486D0" w14:textId="77777777" w:rsidTr="00D77366">
        <w:trPr>
          <w:trHeight w:val="255"/>
          <w:ins w:id="1906" w:author="Francois Edouard" w:date="2019-03-16T09:2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22107F"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Francois Edouard" w:date="2019-03-16T09:26:00Z"/>
                <w:rFonts w:ascii="Arial" w:hAnsi="Arial" w:cs="Arial"/>
                <w:color w:val="000000"/>
                <w:sz w:val="18"/>
                <w:szCs w:val="18"/>
              </w:rPr>
            </w:pPr>
            <w:ins w:id="1908" w:author="Francois Edouard" w:date="2019-03-16T09:26:00Z">
              <w:r w:rsidRPr="00D77366">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53DF95A7"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Francois Edouard" w:date="2019-03-16T09:26:00Z"/>
                <w:rFonts w:ascii="Arial" w:hAnsi="Arial" w:cs="Arial"/>
                <w:color w:val="000000"/>
                <w:sz w:val="18"/>
                <w:szCs w:val="18"/>
              </w:rPr>
            </w:pPr>
            <w:ins w:id="1910" w:author="Francois Edouard" w:date="2019-03-16T09:26:00Z">
              <w:r w:rsidRPr="00D77366">
                <w:rPr>
                  <w:rFonts w:ascii="Arial" w:hAnsi="Arial" w:cs="Arial"/>
                  <w:color w:val="000000"/>
                  <w:sz w:val="18"/>
                  <w:szCs w:val="18"/>
                </w:rPr>
                <w:t>0.2%</w:t>
              </w:r>
            </w:ins>
          </w:p>
        </w:tc>
        <w:tc>
          <w:tcPr>
            <w:tcW w:w="1060" w:type="dxa"/>
            <w:tcBorders>
              <w:top w:val="nil"/>
              <w:left w:val="nil"/>
              <w:bottom w:val="single" w:sz="8" w:space="0" w:color="auto"/>
              <w:right w:val="nil"/>
            </w:tcBorders>
            <w:shd w:val="clear" w:color="auto" w:fill="auto"/>
            <w:noWrap/>
            <w:vAlign w:val="center"/>
            <w:hideMark/>
          </w:tcPr>
          <w:p w14:paraId="437D066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Francois Edouard" w:date="2019-03-16T09:26:00Z"/>
                <w:rFonts w:ascii="Arial" w:hAnsi="Arial" w:cs="Arial"/>
                <w:color w:val="000000"/>
                <w:sz w:val="18"/>
                <w:szCs w:val="18"/>
              </w:rPr>
            </w:pPr>
            <w:ins w:id="1912" w:author="Francois Edouard" w:date="2019-03-16T09:26:00Z">
              <w:r w:rsidRPr="00D77366">
                <w:rPr>
                  <w:rFonts w:ascii="Arial" w:hAnsi="Arial" w:cs="Arial"/>
                  <w:color w:val="000000"/>
                  <w:sz w:val="18"/>
                  <w:szCs w:val="18"/>
                </w:rPr>
                <w:t>-2.0%</w:t>
              </w:r>
            </w:ins>
          </w:p>
        </w:tc>
        <w:tc>
          <w:tcPr>
            <w:tcW w:w="1431" w:type="dxa"/>
            <w:tcBorders>
              <w:top w:val="nil"/>
              <w:left w:val="nil"/>
              <w:bottom w:val="single" w:sz="8" w:space="0" w:color="auto"/>
              <w:right w:val="single" w:sz="4" w:space="0" w:color="auto"/>
            </w:tcBorders>
            <w:shd w:val="clear" w:color="auto" w:fill="auto"/>
            <w:noWrap/>
            <w:vAlign w:val="center"/>
            <w:hideMark/>
          </w:tcPr>
          <w:p w14:paraId="2E6A817E"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Francois Edouard" w:date="2019-03-16T09:26:00Z"/>
                <w:rFonts w:ascii="Arial" w:hAnsi="Arial" w:cs="Arial"/>
                <w:color w:val="000000"/>
                <w:sz w:val="18"/>
                <w:szCs w:val="18"/>
              </w:rPr>
            </w:pPr>
            <w:ins w:id="1914" w:author="Francois Edouard" w:date="2019-03-16T09:26:00Z">
              <w:r w:rsidRPr="00D77366">
                <w:rPr>
                  <w:rFonts w:ascii="Arial" w:hAnsi="Arial" w:cs="Arial"/>
                  <w:color w:val="000000"/>
                  <w:sz w:val="18"/>
                  <w:szCs w:val="18"/>
                </w:rPr>
                <w:t>-1.9%</w:t>
              </w:r>
            </w:ins>
          </w:p>
        </w:tc>
        <w:tc>
          <w:tcPr>
            <w:tcW w:w="1060" w:type="dxa"/>
            <w:tcBorders>
              <w:top w:val="nil"/>
              <w:left w:val="nil"/>
              <w:bottom w:val="single" w:sz="8" w:space="0" w:color="auto"/>
              <w:right w:val="nil"/>
            </w:tcBorders>
            <w:shd w:val="clear" w:color="auto" w:fill="auto"/>
            <w:noWrap/>
            <w:vAlign w:val="center"/>
            <w:hideMark/>
          </w:tcPr>
          <w:p w14:paraId="46F698D6"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Francois Edouard" w:date="2019-03-16T09:26:00Z"/>
                <w:rFonts w:ascii="Arial" w:hAnsi="Arial" w:cs="Arial"/>
                <w:color w:val="000000"/>
                <w:sz w:val="18"/>
                <w:szCs w:val="18"/>
              </w:rPr>
            </w:pPr>
            <w:ins w:id="1916" w:author="Francois Edouard" w:date="2019-03-16T09:26:00Z">
              <w:r w:rsidRPr="00D77366">
                <w:rPr>
                  <w:rFonts w:ascii="Arial" w:hAnsi="Arial" w:cs="Arial"/>
                  <w:color w:val="000000"/>
                  <w:sz w:val="18"/>
                  <w:szCs w:val="18"/>
                </w:rPr>
                <w:t>99%</w:t>
              </w:r>
            </w:ins>
          </w:p>
        </w:tc>
        <w:tc>
          <w:tcPr>
            <w:tcW w:w="1060" w:type="dxa"/>
            <w:tcBorders>
              <w:top w:val="nil"/>
              <w:left w:val="nil"/>
              <w:bottom w:val="single" w:sz="8" w:space="0" w:color="auto"/>
              <w:right w:val="single" w:sz="8" w:space="0" w:color="auto"/>
            </w:tcBorders>
            <w:shd w:val="clear" w:color="auto" w:fill="auto"/>
            <w:noWrap/>
            <w:vAlign w:val="center"/>
            <w:hideMark/>
          </w:tcPr>
          <w:p w14:paraId="7D523051" w14:textId="77777777" w:rsidR="00D77366" w:rsidRPr="00D77366" w:rsidRDefault="00D77366" w:rsidP="00D77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Francois Edouard" w:date="2019-03-16T09:26:00Z"/>
                <w:rFonts w:ascii="Arial" w:hAnsi="Arial" w:cs="Arial"/>
                <w:color w:val="000000"/>
                <w:sz w:val="18"/>
                <w:szCs w:val="18"/>
              </w:rPr>
            </w:pPr>
            <w:ins w:id="1918" w:author="Francois Edouard" w:date="2019-03-16T09:26:00Z">
              <w:r w:rsidRPr="00D77366">
                <w:rPr>
                  <w:rFonts w:ascii="Arial" w:hAnsi="Arial" w:cs="Arial"/>
                  <w:color w:val="000000"/>
                  <w:sz w:val="18"/>
                  <w:szCs w:val="18"/>
                </w:rPr>
                <w:t>100%</w:t>
              </w:r>
            </w:ins>
          </w:p>
        </w:tc>
      </w:tr>
    </w:tbl>
    <w:p w14:paraId="563C88C2" w14:textId="77777777" w:rsidR="00DE107A" w:rsidRDefault="00DE107A" w:rsidP="005B7694">
      <w:pPr>
        <w:rPr>
          <w:ins w:id="1919" w:author="Francois Edouard" w:date="2019-03-15T15:19:00Z"/>
          <w:lang w:val="en-CA"/>
        </w:rPr>
      </w:pPr>
    </w:p>
    <w:p w14:paraId="3F365EA8" w14:textId="77777777" w:rsidR="005B7694" w:rsidRDefault="005B7694" w:rsidP="005B7694">
      <w:pPr>
        <w:rPr>
          <w:ins w:id="1920" w:author="Francois Edouard" w:date="2019-03-15T15:19:00Z"/>
          <w:b/>
          <w:lang w:val="en-CA"/>
        </w:rPr>
      </w:pPr>
      <w:ins w:id="1921" w:author="Francois Edouard" w:date="2019-03-15T15:19:00Z">
        <w:r w:rsidRPr="005B7694">
          <w:rPr>
            <w:b/>
            <w:lang w:val="en-CA"/>
          </w:rPr>
          <w:t>HDR content</w:t>
        </w:r>
      </w:ins>
    </w:p>
    <w:p w14:paraId="23DA2A8D" w14:textId="3560DF4F" w:rsidR="005B7694" w:rsidRPr="00A360C5" w:rsidRDefault="005B7694" w:rsidP="005B7694">
      <w:pPr>
        <w:rPr>
          <w:ins w:id="1922" w:author="Francois Edouard" w:date="2019-03-15T15:19:00Z"/>
          <w:b/>
          <w:lang w:val="en-CA"/>
        </w:rPr>
      </w:pPr>
      <w:ins w:id="1923" w:author="Francois Edouard" w:date="2019-03-15T15:19:00Z">
        <w:r>
          <w:rPr>
            <w:lang w:val="en-CA"/>
          </w:rPr>
          <w:t xml:space="preserve">HDR results are provided in the attached </w:t>
        </w:r>
        <w:proofErr w:type="spellStart"/>
        <w:r>
          <w:rPr>
            <w:lang w:val="en-CA"/>
          </w:rPr>
          <w:t>xls</w:t>
        </w:r>
        <w:proofErr w:type="spellEnd"/>
        <w:r>
          <w:rPr>
            <w:lang w:val="en-CA"/>
          </w:rPr>
          <w:t xml:space="preserve"> file “</w:t>
        </w:r>
      </w:ins>
      <w:ins w:id="1924" w:author="Francois Edouard" w:date="2019-03-17T16:23:00Z">
        <w:r w:rsidR="00ED3E3A">
          <w:rPr>
            <w:lang w:val="en-CA"/>
          </w:rPr>
          <w:t>option3</w:t>
        </w:r>
      </w:ins>
      <w:ins w:id="1925" w:author="Francois Edouard" w:date="2019-03-15T15:19:00Z">
        <w:r w:rsidRPr="005B7694">
          <w:rPr>
            <w:lang w:val="en-CA"/>
          </w:rPr>
          <w:t>_vs_VTM4.0_HDR</w:t>
        </w:r>
        <w:r>
          <w:rPr>
            <w:lang w:val="en-CA"/>
          </w:rPr>
          <w:t xml:space="preserve">”. </w:t>
        </w:r>
      </w:ins>
    </w:p>
    <w:p w14:paraId="039F1CB2" w14:textId="78D6E572" w:rsidR="005B7694" w:rsidRDefault="005B7694" w:rsidP="005B7694">
      <w:pPr>
        <w:rPr>
          <w:ins w:id="1926" w:author="Francois Edouard" w:date="2019-03-17T16:18:00Z"/>
          <w:lang w:val="en-CA"/>
        </w:rPr>
      </w:pPr>
    </w:p>
    <w:tbl>
      <w:tblPr>
        <w:tblW w:w="7160" w:type="dxa"/>
        <w:tblLook w:val="04A0" w:firstRow="1" w:lastRow="0" w:firstColumn="1" w:lastColumn="0" w:noHBand="0" w:noVBand="1"/>
      </w:tblPr>
      <w:tblGrid>
        <w:gridCol w:w="1760"/>
        <w:gridCol w:w="1136"/>
        <w:gridCol w:w="1372"/>
        <w:gridCol w:w="959"/>
        <w:gridCol w:w="974"/>
        <w:gridCol w:w="959"/>
        <w:tblGridChange w:id="1927">
          <w:tblGrid>
            <w:gridCol w:w="1760"/>
            <w:gridCol w:w="1136"/>
            <w:gridCol w:w="1372"/>
            <w:gridCol w:w="959"/>
            <w:gridCol w:w="974"/>
            <w:gridCol w:w="959"/>
          </w:tblGrid>
        </w:tblGridChange>
      </w:tblGrid>
      <w:tr w:rsidR="003B6AF7" w:rsidRPr="003B6AF7" w14:paraId="51334736" w14:textId="77777777" w:rsidTr="003B6AF7">
        <w:trPr>
          <w:trHeight w:val="285"/>
          <w:ins w:id="1928" w:author="Francois Edouard" w:date="2019-03-17T16:18:00Z"/>
        </w:trPr>
        <w:tc>
          <w:tcPr>
            <w:tcW w:w="1760" w:type="dxa"/>
            <w:tcBorders>
              <w:top w:val="nil"/>
              <w:left w:val="nil"/>
              <w:bottom w:val="nil"/>
              <w:right w:val="nil"/>
            </w:tcBorders>
            <w:shd w:val="clear" w:color="auto" w:fill="auto"/>
            <w:noWrap/>
            <w:vAlign w:val="bottom"/>
            <w:hideMark/>
          </w:tcPr>
          <w:p w14:paraId="1E0F5628"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29" w:author="Francois Edouard" w:date="2019-03-17T16:18:00Z"/>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D6906B6"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0" w:author="Francois Edouard" w:date="2019-03-17T16:18:00Z"/>
                <w:rFonts w:ascii="Arial" w:hAnsi="Arial" w:cs="Arial"/>
                <w:b/>
                <w:bCs/>
                <w:color w:val="000000"/>
                <w:sz w:val="18"/>
                <w:szCs w:val="18"/>
              </w:rPr>
            </w:pPr>
            <w:ins w:id="1931" w:author="Francois Edouard" w:date="2019-03-17T16:18:00Z">
              <w:r w:rsidRPr="003B6AF7">
                <w:rPr>
                  <w:rFonts w:ascii="Arial" w:hAnsi="Arial" w:cs="Arial"/>
                  <w:b/>
                  <w:bCs/>
                  <w:color w:val="000000"/>
                  <w:sz w:val="18"/>
                  <w:szCs w:val="18"/>
                </w:rPr>
                <w:t>All Intra</w:t>
              </w:r>
            </w:ins>
          </w:p>
        </w:tc>
      </w:tr>
      <w:tr w:rsidR="003B6AF7" w:rsidRPr="003B6AF7" w14:paraId="2C316280" w14:textId="77777777" w:rsidTr="003B6AF7">
        <w:trPr>
          <w:trHeight w:val="285"/>
          <w:ins w:id="1932" w:author="Francois Edouard" w:date="2019-03-17T16:18:00Z"/>
        </w:trPr>
        <w:tc>
          <w:tcPr>
            <w:tcW w:w="1760" w:type="dxa"/>
            <w:tcBorders>
              <w:top w:val="nil"/>
              <w:left w:val="nil"/>
              <w:bottom w:val="single" w:sz="8" w:space="0" w:color="auto"/>
              <w:right w:val="nil"/>
            </w:tcBorders>
            <w:shd w:val="clear" w:color="auto" w:fill="auto"/>
            <w:noWrap/>
            <w:vAlign w:val="center"/>
            <w:hideMark/>
          </w:tcPr>
          <w:p w14:paraId="373FCD51"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Francois Edouard" w:date="2019-03-17T16:18:00Z"/>
                <w:rFonts w:ascii="Arial" w:hAnsi="Arial" w:cs="Arial"/>
                <w:color w:val="000000"/>
                <w:sz w:val="18"/>
                <w:szCs w:val="18"/>
              </w:rPr>
            </w:pPr>
            <w:ins w:id="1934" w:author="Francois Edouard" w:date="2019-03-17T16:18:00Z">
              <w:r w:rsidRPr="003B6AF7">
                <w:rPr>
                  <w:rFonts w:ascii="Arial" w:hAnsi="Arial" w:cs="Arial"/>
                  <w:color w:val="000000"/>
                  <w:sz w:val="18"/>
                  <w:szCs w:val="18"/>
                </w:rPr>
                <w:t> </w:t>
              </w:r>
            </w:ins>
          </w:p>
        </w:tc>
        <w:tc>
          <w:tcPr>
            <w:tcW w:w="1136" w:type="dxa"/>
            <w:tcBorders>
              <w:top w:val="nil"/>
              <w:left w:val="single" w:sz="8" w:space="0" w:color="auto"/>
              <w:bottom w:val="single" w:sz="8" w:space="0" w:color="auto"/>
              <w:right w:val="nil"/>
            </w:tcBorders>
            <w:shd w:val="clear" w:color="auto" w:fill="auto"/>
            <w:noWrap/>
            <w:vAlign w:val="center"/>
            <w:hideMark/>
          </w:tcPr>
          <w:p w14:paraId="25B4691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Francois Edouard" w:date="2019-03-17T16:18:00Z"/>
                <w:rFonts w:ascii="Arial" w:hAnsi="Arial" w:cs="Arial"/>
                <w:color w:val="000000"/>
                <w:sz w:val="18"/>
                <w:szCs w:val="18"/>
              </w:rPr>
            </w:pPr>
            <w:ins w:id="1936" w:author="Francois Edouard" w:date="2019-03-17T16:18:00Z">
              <w:r w:rsidRPr="003B6AF7">
                <w:rPr>
                  <w:rFonts w:ascii="Arial" w:hAnsi="Arial" w:cs="Arial"/>
                  <w:color w:val="000000"/>
                  <w:sz w:val="18"/>
                  <w:szCs w:val="18"/>
                </w:rPr>
                <w:t>DE100</w:t>
              </w:r>
            </w:ins>
          </w:p>
        </w:tc>
        <w:tc>
          <w:tcPr>
            <w:tcW w:w="1372" w:type="dxa"/>
            <w:tcBorders>
              <w:top w:val="nil"/>
              <w:left w:val="nil"/>
              <w:bottom w:val="single" w:sz="8" w:space="0" w:color="auto"/>
              <w:right w:val="nil"/>
            </w:tcBorders>
            <w:shd w:val="clear" w:color="auto" w:fill="auto"/>
            <w:noWrap/>
            <w:vAlign w:val="center"/>
            <w:hideMark/>
          </w:tcPr>
          <w:p w14:paraId="152FF72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Francois Edouard" w:date="2019-03-17T16:18:00Z"/>
                <w:rFonts w:ascii="Arial" w:hAnsi="Arial" w:cs="Arial"/>
                <w:color w:val="000000"/>
                <w:sz w:val="18"/>
                <w:szCs w:val="18"/>
              </w:rPr>
            </w:pPr>
            <w:ins w:id="1938" w:author="Francois Edouard" w:date="2019-03-17T16:18:00Z">
              <w:r w:rsidRPr="003B6AF7">
                <w:rPr>
                  <w:rFonts w:ascii="Arial" w:hAnsi="Arial" w:cs="Arial"/>
                  <w:color w:val="000000"/>
                  <w:sz w:val="18"/>
                  <w:szCs w:val="18"/>
                </w:rPr>
                <w:t>PSNRL100</w:t>
              </w:r>
            </w:ins>
          </w:p>
        </w:tc>
        <w:tc>
          <w:tcPr>
            <w:tcW w:w="959" w:type="dxa"/>
            <w:tcBorders>
              <w:top w:val="nil"/>
              <w:left w:val="single" w:sz="4" w:space="0" w:color="auto"/>
              <w:bottom w:val="single" w:sz="8" w:space="0" w:color="auto"/>
              <w:right w:val="nil"/>
            </w:tcBorders>
            <w:shd w:val="clear" w:color="auto" w:fill="auto"/>
            <w:noWrap/>
            <w:vAlign w:val="center"/>
            <w:hideMark/>
          </w:tcPr>
          <w:p w14:paraId="6C28CF81"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Francois Edouard" w:date="2019-03-17T16:18:00Z"/>
                <w:rFonts w:ascii="Arial" w:hAnsi="Arial" w:cs="Arial"/>
                <w:color w:val="000000"/>
                <w:sz w:val="18"/>
                <w:szCs w:val="18"/>
              </w:rPr>
            </w:pPr>
            <w:proofErr w:type="spellStart"/>
            <w:ins w:id="1940" w:author="Francois Edouard" w:date="2019-03-17T16:18:00Z">
              <w:r w:rsidRPr="003B6AF7">
                <w:rPr>
                  <w:rFonts w:ascii="Arial" w:hAnsi="Arial" w:cs="Arial"/>
                  <w:color w:val="000000"/>
                  <w:sz w:val="18"/>
                  <w:szCs w:val="18"/>
                </w:rPr>
                <w:t>wPsnrY</w:t>
              </w:r>
              <w:proofErr w:type="spellEnd"/>
            </w:ins>
          </w:p>
        </w:tc>
        <w:tc>
          <w:tcPr>
            <w:tcW w:w="974" w:type="dxa"/>
            <w:tcBorders>
              <w:top w:val="nil"/>
              <w:left w:val="nil"/>
              <w:bottom w:val="single" w:sz="8" w:space="0" w:color="auto"/>
              <w:right w:val="nil"/>
            </w:tcBorders>
            <w:shd w:val="clear" w:color="auto" w:fill="auto"/>
            <w:noWrap/>
            <w:vAlign w:val="center"/>
            <w:hideMark/>
          </w:tcPr>
          <w:p w14:paraId="74AD873D"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Francois Edouard" w:date="2019-03-17T16:18:00Z"/>
                <w:rFonts w:ascii="Arial" w:hAnsi="Arial" w:cs="Arial"/>
                <w:color w:val="000000"/>
                <w:sz w:val="18"/>
                <w:szCs w:val="18"/>
              </w:rPr>
            </w:pPr>
            <w:proofErr w:type="spellStart"/>
            <w:ins w:id="1942" w:author="Francois Edouard" w:date="2019-03-17T16:18:00Z">
              <w:r w:rsidRPr="003B6AF7">
                <w:rPr>
                  <w:rFonts w:ascii="Arial" w:hAnsi="Arial" w:cs="Arial"/>
                  <w:color w:val="000000"/>
                  <w:sz w:val="18"/>
                  <w:szCs w:val="18"/>
                </w:rPr>
                <w:t>wPsnrU</w:t>
              </w:r>
              <w:proofErr w:type="spellEnd"/>
            </w:ins>
          </w:p>
        </w:tc>
        <w:tc>
          <w:tcPr>
            <w:tcW w:w="959" w:type="dxa"/>
            <w:tcBorders>
              <w:top w:val="nil"/>
              <w:left w:val="nil"/>
              <w:bottom w:val="single" w:sz="8" w:space="0" w:color="auto"/>
              <w:right w:val="single" w:sz="8" w:space="0" w:color="auto"/>
            </w:tcBorders>
            <w:shd w:val="clear" w:color="auto" w:fill="auto"/>
            <w:noWrap/>
            <w:vAlign w:val="center"/>
            <w:hideMark/>
          </w:tcPr>
          <w:p w14:paraId="402A2745"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Francois Edouard" w:date="2019-03-17T16:18:00Z"/>
                <w:rFonts w:ascii="Arial" w:hAnsi="Arial" w:cs="Arial"/>
                <w:color w:val="000000"/>
                <w:sz w:val="18"/>
                <w:szCs w:val="18"/>
              </w:rPr>
            </w:pPr>
            <w:proofErr w:type="spellStart"/>
            <w:ins w:id="1944" w:author="Francois Edouard" w:date="2019-03-17T16:18:00Z">
              <w:r w:rsidRPr="003B6AF7">
                <w:rPr>
                  <w:rFonts w:ascii="Arial" w:hAnsi="Arial" w:cs="Arial"/>
                  <w:color w:val="000000"/>
                  <w:sz w:val="18"/>
                  <w:szCs w:val="18"/>
                </w:rPr>
                <w:t>wPsnrV</w:t>
              </w:r>
              <w:proofErr w:type="spellEnd"/>
            </w:ins>
          </w:p>
        </w:tc>
      </w:tr>
      <w:tr w:rsidR="003B6AF7" w:rsidRPr="003B6AF7" w14:paraId="28A9E83E" w14:textId="77777777" w:rsidTr="003B6AF7">
        <w:tblPrEx>
          <w:tblW w:w="7160" w:type="dxa"/>
          <w:tblPrExChange w:id="1945" w:author="Francois Edouard" w:date="2019-03-17T16:18:00Z">
            <w:tblPrEx>
              <w:tblW w:w="7160" w:type="dxa"/>
            </w:tblPrEx>
          </w:tblPrExChange>
        </w:tblPrEx>
        <w:trPr>
          <w:trHeight w:val="285"/>
          <w:ins w:id="1946" w:author="Francois Edouard" w:date="2019-03-17T16:18:00Z"/>
          <w:trPrChange w:id="1947" w:author="Francois Edouard" w:date="2019-03-17T16:18:00Z">
            <w:trPr>
              <w:trHeight w:val="285"/>
            </w:trPr>
          </w:trPrChange>
        </w:trPr>
        <w:tc>
          <w:tcPr>
            <w:tcW w:w="1760" w:type="dxa"/>
            <w:tcBorders>
              <w:top w:val="nil"/>
              <w:left w:val="single" w:sz="8" w:space="0" w:color="auto"/>
              <w:bottom w:val="nil"/>
              <w:right w:val="nil"/>
            </w:tcBorders>
            <w:shd w:val="clear" w:color="auto" w:fill="auto"/>
            <w:noWrap/>
            <w:vAlign w:val="center"/>
            <w:hideMark/>
            <w:tcPrChange w:id="1948" w:author="Francois Edouard" w:date="2019-03-17T16:18:00Z">
              <w:tcPr>
                <w:tcW w:w="1760" w:type="dxa"/>
                <w:tcBorders>
                  <w:top w:val="nil"/>
                  <w:left w:val="single" w:sz="8" w:space="0" w:color="auto"/>
                  <w:bottom w:val="nil"/>
                  <w:right w:val="nil"/>
                </w:tcBorders>
                <w:shd w:val="clear" w:color="auto" w:fill="auto"/>
                <w:noWrap/>
                <w:vAlign w:val="center"/>
                <w:hideMark/>
              </w:tcPr>
            </w:tcPrChange>
          </w:tcPr>
          <w:p w14:paraId="7D9C9992"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Francois Edouard" w:date="2019-03-17T16:18:00Z"/>
                <w:rFonts w:ascii="Arial" w:hAnsi="Arial" w:cs="Arial"/>
                <w:color w:val="000000"/>
                <w:sz w:val="18"/>
                <w:szCs w:val="18"/>
              </w:rPr>
            </w:pPr>
            <w:ins w:id="1950" w:author="Francois Edouard" w:date="2019-03-17T16:18:00Z">
              <w:r w:rsidRPr="003B6AF7">
                <w:rPr>
                  <w:rFonts w:ascii="Arial" w:hAnsi="Arial" w:cs="Arial"/>
                  <w:color w:val="000000"/>
                  <w:sz w:val="18"/>
                  <w:szCs w:val="18"/>
                </w:rPr>
                <w:t>Market</w:t>
              </w:r>
            </w:ins>
          </w:p>
        </w:tc>
        <w:tc>
          <w:tcPr>
            <w:tcW w:w="1136" w:type="dxa"/>
            <w:tcBorders>
              <w:top w:val="nil"/>
              <w:left w:val="single" w:sz="8" w:space="0" w:color="auto"/>
              <w:bottom w:val="nil"/>
              <w:right w:val="nil"/>
            </w:tcBorders>
            <w:shd w:val="clear" w:color="auto" w:fill="auto"/>
            <w:noWrap/>
            <w:vAlign w:val="center"/>
            <w:tcPrChange w:id="1951" w:author="Francois Edouard" w:date="2019-03-17T16:18:00Z">
              <w:tcPr>
                <w:tcW w:w="1136" w:type="dxa"/>
                <w:tcBorders>
                  <w:top w:val="nil"/>
                  <w:left w:val="single" w:sz="8" w:space="0" w:color="auto"/>
                  <w:bottom w:val="nil"/>
                  <w:right w:val="nil"/>
                </w:tcBorders>
                <w:shd w:val="clear" w:color="auto" w:fill="auto"/>
                <w:noWrap/>
                <w:vAlign w:val="center"/>
              </w:tcPr>
            </w:tcPrChange>
          </w:tcPr>
          <w:p w14:paraId="7BBC6468" w14:textId="12B86DCB"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Francois Edouard" w:date="2019-03-17T16:1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1953" w:author="Francois Edouard" w:date="2019-03-17T16:18:00Z">
              <w:tcPr>
                <w:tcW w:w="1372" w:type="dxa"/>
                <w:tcBorders>
                  <w:top w:val="nil"/>
                  <w:left w:val="nil"/>
                  <w:bottom w:val="nil"/>
                  <w:right w:val="nil"/>
                </w:tcBorders>
                <w:shd w:val="clear" w:color="auto" w:fill="auto"/>
                <w:noWrap/>
                <w:vAlign w:val="center"/>
              </w:tcPr>
            </w:tcPrChange>
          </w:tcPr>
          <w:p w14:paraId="0564D90E" w14:textId="33E27BE9"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Francois Edouard" w:date="2019-03-17T16:1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1955" w:author="Francois Edouard" w:date="2019-03-17T16:18:00Z">
              <w:tcPr>
                <w:tcW w:w="959" w:type="dxa"/>
                <w:tcBorders>
                  <w:top w:val="nil"/>
                  <w:left w:val="single" w:sz="8" w:space="0" w:color="auto"/>
                  <w:bottom w:val="nil"/>
                  <w:right w:val="nil"/>
                </w:tcBorders>
                <w:shd w:val="clear" w:color="auto" w:fill="auto"/>
                <w:noWrap/>
                <w:vAlign w:val="center"/>
                <w:hideMark/>
              </w:tcPr>
            </w:tcPrChange>
          </w:tcPr>
          <w:p w14:paraId="08E79786"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Francois Edouard" w:date="2019-03-17T16:18:00Z"/>
                <w:rFonts w:ascii="Arial" w:hAnsi="Arial" w:cs="Arial"/>
                <w:color w:val="000000"/>
                <w:sz w:val="18"/>
                <w:szCs w:val="18"/>
              </w:rPr>
            </w:pPr>
            <w:ins w:id="1957" w:author="Francois Edouard" w:date="2019-03-17T16:18:00Z">
              <w:r w:rsidRPr="003B6AF7">
                <w:rPr>
                  <w:rFonts w:ascii="Arial" w:hAnsi="Arial" w:cs="Arial"/>
                  <w:color w:val="000000"/>
                  <w:sz w:val="18"/>
                  <w:szCs w:val="18"/>
                </w:rPr>
                <w:t>0.4%</w:t>
              </w:r>
            </w:ins>
          </w:p>
        </w:tc>
        <w:tc>
          <w:tcPr>
            <w:tcW w:w="974" w:type="dxa"/>
            <w:tcBorders>
              <w:top w:val="nil"/>
              <w:left w:val="nil"/>
              <w:bottom w:val="nil"/>
              <w:right w:val="nil"/>
            </w:tcBorders>
            <w:shd w:val="clear" w:color="000000" w:fill="CCFFCC"/>
            <w:noWrap/>
            <w:vAlign w:val="center"/>
            <w:hideMark/>
            <w:tcPrChange w:id="1958" w:author="Francois Edouard" w:date="2019-03-17T16:18:00Z">
              <w:tcPr>
                <w:tcW w:w="974" w:type="dxa"/>
                <w:tcBorders>
                  <w:top w:val="nil"/>
                  <w:left w:val="nil"/>
                  <w:bottom w:val="nil"/>
                  <w:right w:val="nil"/>
                </w:tcBorders>
                <w:shd w:val="clear" w:color="000000" w:fill="CCFFCC"/>
                <w:noWrap/>
                <w:vAlign w:val="center"/>
                <w:hideMark/>
              </w:tcPr>
            </w:tcPrChange>
          </w:tcPr>
          <w:p w14:paraId="37ACB451"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9" w:author="Francois Edouard" w:date="2019-03-17T16:18:00Z"/>
                <w:rFonts w:ascii="Arial" w:hAnsi="Arial" w:cs="Arial"/>
                <w:sz w:val="18"/>
                <w:szCs w:val="18"/>
              </w:rPr>
            </w:pPr>
            <w:ins w:id="1960" w:author="Francois Edouard" w:date="2019-03-17T16:18:00Z">
              <w:r w:rsidRPr="003B6AF7">
                <w:rPr>
                  <w:rFonts w:ascii="Arial" w:hAnsi="Arial" w:cs="Arial"/>
                  <w:sz w:val="18"/>
                  <w:szCs w:val="18"/>
                </w:rPr>
                <w:t>-10.9%</w:t>
              </w:r>
            </w:ins>
          </w:p>
        </w:tc>
        <w:tc>
          <w:tcPr>
            <w:tcW w:w="959" w:type="dxa"/>
            <w:tcBorders>
              <w:top w:val="nil"/>
              <w:left w:val="nil"/>
              <w:bottom w:val="nil"/>
              <w:right w:val="single" w:sz="8" w:space="0" w:color="auto"/>
            </w:tcBorders>
            <w:shd w:val="clear" w:color="000000" w:fill="CCFFCC"/>
            <w:noWrap/>
            <w:vAlign w:val="center"/>
            <w:hideMark/>
            <w:tcPrChange w:id="1961" w:author="Francois Edouard" w:date="2019-03-17T16:18:00Z">
              <w:tcPr>
                <w:tcW w:w="959" w:type="dxa"/>
                <w:tcBorders>
                  <w:top w:val="nil"/>
                  <w:left w:val="nil"/>
                  <w:bottom w:val="nil"/>
                  <w:right w:val="single" w:sz="8" w:space="0" w:color="auto"/>
                </w:tcBorders>
                <w:shd w:val="clear" w:color="000000" w:fill="CCFFCC"/>
                <w:noWrap/>
                <w:vAlign w:val="center"/>
                <w:hideMark/>
              </w:tcPr>
            </w:tcPrChange>
          </w:tcPr>
          <w:p w14:paraId="778E4996"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2" w:author="Francois Edouard" w:date="2019-03-17T16:18:00Z"/>
                <w:rFonts w:ascii="Arial" w:hAnsi="Arial" w:cs="Arial"/>
                <w:sz w:val="18"/>
                <w:szCs w:val="18"/>
              </w:rPr>
            </w:pPr>
            <w:ins w:id="1963" w:author="Francois Edouard" w:date="2019-03-17T16:18:00Z">
              <w:r w:rsidRPr="003B6AF7">
                <w:rPr>
                  <w:rFonts w:ascii="Arial" w:hAnsi="Arial" w:cs="Arial"/>
                  <w:sz w:val="18"/>
                  <w:szCs w:val="18"/>
                </w:rPr>
                <w:t>-10.5%</w:t>
              </w:r>
            </w:ins>
          </w:p>
        </w:tc>
      </w:tr>
      <w:tr w:rsidR="003B6AF7" w:rsidRPr="003B6AF7" w14:paraId="30C92863" w14:textId="77777777" w:rsidTr="003B6AF7">
        <w:tblPrEx>
          <w:tblW w:w="7160" w:type="dxa"/>
          <w:tblPrExChange w:id="1964" w:author="Francois Edouard" w:date="2019-03-17T16:18:00Z">
            <w:tblPrEx>
              <w:tblW w:w="7160" w:type="dxa"/>
            </w:tblPrEx>
          </w:tblPrExChange>
        </w:tblPrEx>
        <w:trPr>
          <w:trHeight w:val="285"/>
          <w:ins w:id="1965" w:author="Francois Edouard" w:date="2019-03-17T16:18:00Z"/>
          <w:trPrChange w:id="1966" w:author="Francois Edouard" w:date="2019-03-17T16:18:00Z">
            <w:trPr>
              <w:trHeight w:val="285"/>
            </w:trPr>
          </w:trPrChange>
        </w:trPr>
        <w:tc>
          <w:tcPr>
            <w:tcW w:w="1760" w:type="dxa"/>
            <w:tcBorders>
              <w:top w:val="nil"/>
              <w:left w:val="single" w:sz="8" w:space="0" w:color="auto"/>
              <w:bottom w:val="nil"/>
              <w:right w:val="nil"/>
            </w:tcBorders>
            <w:shd w:val="clear" w:color="auto" w:fill="auto"/>
            <w:noWrap/>
            <w:vAlign w:val="center"/>
            <w:hideMark/>
            <w:tcPrChange w:id="1967" w:author="Francois Edouard" w:date="2019-03-17T16:18:00Z">
              <w:tcPr>
                <w:tcW w:w="1760" w:type="dxa"/>
                <w:tcBorders>
                  <w:top w:val="nil"/>
                  <w:left w:val="single" w:sz="8" w:space="0" w:color="auto"/>
                  <w:bottom w:val="nil"/>
                  <w:right w:val="nil"/>
                </w:tcBorders>
                <w:shd w:val="clear" w:color="auto" w:fill="auto"/>
                <w:noWrap/>
                <w:vAlign w:val="center"/>
                <w:hideMark/>
              </w:tcPr>
            </w:tcPrChange>
          </w:tcPr>
          <w:p w14:paraId="193F69F8"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Francois Edouard" w:date="2019-03-17T16:18:00Z"/>
                <w:rFonts w:ascii="Arial" w:hAnsi="Arial" w:cs="Arial"/>
                <w:color w:val="000000"/>
                <w:sz w:val="18"/>
                <w:szCs w:val="18"/>
              </w:rPr>
            </w:pPr>
            <w:proofErr w:type="spellStart"/>
            <w:ins w:id="1969" w:author="Francois Edouard" w:date="2019-03-17T16:18:00Z">
              <w:r w:rsidRPr="003B6AF7">
                <w:rPr>
                  <w:rFonts w:ascii="Arial" w:hAnsi="Arial" w:cs="Arial"/>
                  <w:color w:val="000000"/>
                  <w:sz w:val="18"/>
                  <w:szCs w:val="18"/>
                </w:rPr>
                <w:t>SunRise</w:t>
              </w:r>
              <w:proofErr w:type="spellEnd"/>
            </w:ins>
          </w:p>
        </w:tc>
        <w:tc>
          <w:tcPr>
            <w:tcW w:w="1136" w:type="dxa"/>
            <w:tcBorders>
              <w:top w:val="nil"/>
              <w:left w:val="single" w:sz="8" w:space="0" w:color="auto"/>
              <w:bottom w:val="nil"/>
              <w:right w:val="nil"/>
            </w:tcBorders>
            <w:shd w:val="clear" w:color="auto" w:fill="auto"/>
            <w:noWrap/>
            <w:vAlign w:val="center"/>
            <w:tcPrChange w:id="1970" w:author="Francois Edouard" w:date="2019-03-17T16:18:00Z">
              <w:tcPr>
                <w:tcW w:w="1136" w:type="dxa"/>
                <w:tcBorders>
                  <w:top w:val="nil"/>
                  <w:left w:val="single" w:sz="8" w:space="0" w:color="auto"/>
                  <w:bottom w:val="nil"/>
                  <w:right w:val="nil"/>
                </w:tcBorders>
                <w:shd w:val="clear" w:color="auto" w:fill="auto"/>
                <w:noWrap/>
                <w:vAlign w:val="center"/>
              </w:tcPr>
            </w:tcPrChange>
          </w:tcPr>
          <w:p w14:paraId="30D10199" w14:textId="103F91B2"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Francois Edouard" w:date="2019-03-17T16:1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1972" w:author="Francois Edouard" w:date="2019-03-17T16:18:00Z">
              <w:tcPr>
                <w:tcW w:w="1372" w:type="dxa"/>
                <w:tcBorders>
                  <w:top w:val="nil"/>
                  <w:left w:val="nil"/>
                  <w:bottom w:val="nil"/>
                  <w:right w:val="nil"/>
                </w:tcBorders>
                <w:shd w:val="clear" w:color="auto" w:fill="auto"/>
                <w:noWrap/>
                <w:vAlign w:val="center"/>
              </w:tcPr>
            </w:tcPrChange>
          </w:tcPr>
          <w:p w14:paraId="5D370E64" w14:textId="4858C30C"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Francois Edouard" w:date="2019-03-17T16:1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1974" w:author="Francois Edouard" w:date="2019-03-17T16:18:00Z">
              <w:tcPr>
                <w:tcW w:w="959" w:type="dxa"/>
                <w:tcBorders>
                  <w:top w:val="nil"/>
                  <w:left w:val="single" w:sz="8" w:space="0" w:color="auto"/>
                  <w:bottom w:val="nil"/>
                  <w:right w:val="nil"/>
                </w:tcBorders>
                <w:shd w:val="clear" w:color="auto" w:fill="auto"/>
                <w:noWrap/>
                <w:vAlign w:val="center"/>
                <w:hideMark/>
              </w:tcPr>
            </w:tcPrChange>
          </w:tcPr>
          <w:p w14:paraId="242FFAEE"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Francois Edouard" w:date="2019-03-17T16:18:00Z"/>
                <w:rFonts w:ascii="Arial" w:hAnsi="Arial" w:cs="Arial"/>
                <w:color w:val="000000"/>
                <w:sz w:val="18"/>
                <w:szCs w:val="18"/>
              </w:rPr>
            </w:pPr>
            <w:ins w:id="1976" w:author="Francois Edouard" w:date="2019-03-17T16:18:00Z">
              <w:r w:rsidRPr="003B6AF7">
                <w:rPr>
                  <w:rFonts w:ascii="Arial" w:hAnsi="Arial" w:cs="Arial"/>
                  <w:color w:val="000000"/>
                  <w:sz w:val="18"/>
                  <w:szCs w:val="18"/>
                </w:rPr>
                <w:t>0.3%</w:t>
              </w:r>
            </w:ins>
          </w:p>
        </w:tc>
        <w:tc>
          <w:tcPr>
            <w:tcW w:w="974" w:type="dxa"/>
            <w:tcBorders>
              <w:top w:val="nil"/>
              <w:left w:val="nil"/>
              <w:bottom w:val="nil"/>
              <w:right w:val="nil"/>
            </w:tcBorders>
            <w:shd w:val="clear" w:color="000000" w:fill="CCFFCC"/>
            <w:noWrap/>
            <w:vAlign w:val="center"/>
            <w:hideMark/>
            <w:tcPrChange w:id="1977" w:author="Francois Edouard" w:date="2019-03-17T16:18:00Z">
              <w:tcPr>
                <w:tcW w:w="974" w:type="dxa"/>
                <w:tcBorders>
                  <w:top w:val="nil"/>
                  <w:left w:val="nil"/>
                  <w:bottom w:val="nil"/>
                  <w:right w:val="nil"/>
                </w:tcBorders>
                <w:shd w:val="clear" w:color="000000" w:fill="CCFFCC"/>
                <w:noWrap/>
                <w:vAlign w:val="center"/>
                <w:hideMark/>
              </w:tcPr>
            </w:tcPrChange>
          </w:tcPr>
          <w:p w14:paraId="5FBA45D0"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Francois Edouard" w:date="2019-03-17T16:18:00Z"/>
                <w:rFonts w:ascii="Arial" w:hAnsi="Arial" w:cs="Arial"/>
                <w:sz w:val="18"/>
                <w:szCs w:val="18"/>
              </w:rPr>
            </w:pPr>
            <w:ins w:id="1979" w:author="Francois Edouard" w:date="2019-03-17T16:18:00Z">
              <w:r w:rsidRPr="003B6AF7">
                <w:rPr>
                  <w:rFonts w:ascii="Arial" w:hAnsi="Arial" w:cs="Arial"/>
                  <w:sz w:val="18"/>
                  <w:szCs w:val="18"/>
                </w:rPr>
                <w:t>-3.2%</w:t>
              </w:r>
            </w:ins>
          </w:p>
        </w:tc>
        <w:tc>
          <w:tcPr>
            <w:tcW w:w="959" w:type="dxa"/>
            <w:tcBorders>
              <w:top w:val="nil"/>
              <w:left w:val="nil"/>
              <w:bottom w:val="nil"/>
              <w:right w:val="single" w:sz="8" w:space="0" w:color="auto"/>
            </w:tcBorders>
            <w:shd w:val="clear" w:color="000000" w:fill="CCFFCC"/>
            <w:noWrap/>
            <w:vAlign w:val="center"/>
            <w:hideMark/>
            <w:tcPrChange w:id="1980" w:author="Francois Edouard" w:date="2019-03-17T16:18:00Z">
              <w:tcPr>
                <w:tcW w:w="959" w:type="dxa"/>
                <w:tcBorders>
                  <w:top w:val="nil"/>
                  <w:left w:val="nil"/>
                  <w:bottom w:val="nil"/>
                  <w:right w:val="single" w:sz="8" w:space="0" w:color="auto"/>
                </w:tcBorders>
                <w:shd w:val="clear" w:color="000000" w:fill="CCFFCC"/>
                <w:noWrap/>
                <w:vAlign w:val="center"/>
                <w:hideMark/>
              </w:tcPr>
            </w:tcPrChange>
          </w:tcPr>
          <w:p w14:paraId="0815361A"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Francois Edouard" w:date="2019-03-17T16:18:00Z"/>
                <w:rFonts w:ascii="Arial" w:hAnsi="Arial" w:cs="Arial"/>
                <w:sz w:val="18"/>
                <w:szCs w:val="18"/>
              </w:rPr>
            </w:pPr>
            <w:ins w:id="1982" w:author="Francois Edouard" w:date="2019-03-17T16:18:00Z">
              <w:r w:rsidRPr="003B6AF7">
                <w:rPr>
                  <w:rFonts w:ascii="Arial" w:hAnsi="Arial" w:cs="Arial"/>
                  <w:sz w:val="18"/>
                  <w:szCs w:val="18"/>
                </w:rPr>
                <w:t>-5.0%</w:t>
              </w:r>
            </w:ins>
          </w:p>
        </w:tc>
      </w:tr>
      <w:tr w:rsidR="003B6AF7" w:rsidRPr="003B6AF7" w14:paraId="528377AF" w14:textId="77777777" w:rsidTr="003B6AF7">
        <w:tblPrEx>
          <w:tblW w:w="7160" w:type="dxa"/>
          <w:tblPrExChange w:id="1983" w:author="Francois Edouard" w:date="2019-03-17T16:18:00Z">
            <w:tblPrEx>
              <w:tblW w:w="7160" w:type="dxa"/>
            </w:tblPrEx>
          </w:tblPrExChange>
        </w:tblPrEx>
        <w:trPr>
          <w:trHeight w:val="285"/>
          <w:ins w:id="1984" w:author="Francois Edouard" w:date="2019-03-17T16:18:00Z"/>
          <w:trPrChange w:id="1985" w:author="Francois Edouard" w:date="2019-03-17T16:18:00Z">
            <w:trPr>
              <w:trHeight w:val="285"/>
            </w:trPr>
          </w:trPrChange>
        </w:trPr>
        <w:tc>
          <w:tcPr>
            <w:tcW w:w="1760" w:type="dxa"/>
            <w:tcBorders>
              <w:top w:val="nil"/>
              <w:left w:val="single" w:sz="8" w:space="0" w:color="auto"/>
              <w:bottom w:val="nil"/>
              <w:right w:val="nil"/>
            </w:tcBorders>
            <w:shd w:val="clear" w:color="auto" w:fill="auto"/>
            <w:noWrap/>
            <w:vAlign w:val="center"/>
            <w:hideMark/>
            <w:tcPrChange w:id="1986" w:author="Francois Edouard" w:date="2019-03-17T16:18:00Z">
              <w:tcPr>
                <w:tcW w:w="1760" w:type="dxa"/>
                <w:tcBorders>
                  <w:top w:val="nil"/>
                  <w:left w:val="single" w:sz="8" w:space="0" w:color="auto"/>
                  <w:bottom w:val="nil"/>
                  <w:right w:val="nil"/>
                </w:tcBorders>
                <w:shd w:val="clear" w:color="auto" w:fill="auto"/>
                <w:noWrap/>
                <w:vAlign w:val="center"/>
                <w:hideMark/>
              </w:tcPr>
            </w:tcPrChange>
          </w:tcPr>
          <w:p w14:paraId="301F267F"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Francois Edouard" w:date="2019-03-17T16:18:00Z"/>
                <w:rFonts w:ascii="Arial" w:hAnsi="Arial" w:cs="Arial"/>
                <w:color w:val="000000"/>
                <w:sz w:val="18"/>
                <w:szCs w:val="18"/>
              </w:rPr>
            </w:pPr>
            <w:ins w:id="1988" w:author="Francois Edouard" w:date="2019-03-17T16:18:00Z">
              <w:r w:rsidRPr="003B6AF7">
                <w:rPr>
                  <w:rFonts w:ascii="Arial" w:hAnsi="Arial" w:cs="Arial"/>
                  <w:color w:val="000000"/>
                  <w:sz w:val="18"/>
                  <w:szCs w:val="18"/>
                </w:rPr>
                <w:t>ShowGirl2</w:t>
              </w:r>
            </w:ins>
          </w:p>
        </w:tc>
        <w:tc>
          <w:tcPr>
            <w:tcW w:w="1136" w:type="dxa"/>
            <w:tcBorders>
              <w:top w:val="nil"/>
              <w:left w:val="single" w:sz="8" w:space="0" w:color="auto"/>
              <w:bottom w:val="nil"/>
              <w:right w:val="nil"/>
            </w:tcBorders>
            <w:shd w:val="clear" w:color="auto" w:fill="auto"/>
            <w:noWrap/>
            <w:vAlign w:val="center"/>
            <w:tcPrChange w:id="1989" w:author="Francois Edouard" w:date="2019-03-17T16:18:00Z">
              <w:tcPr>
                <w:tcW w:w="1136" w:type="dxa"/>
                <w:tcBorders>
                  <w:top w:val="nil"/>
                  <w:left w:val="single" w:sz="8" w:space="0" w:color="auto"/>
                  <w:bottom w:val="nil"/>
                  <w:right w:val="nil"/>
                </w:tcBorders>
                <w:shd w:val="clear" w:color="auto" w:fill="auto"/>
                <w:noWrap/>
                <w:vAlign w:val="center"/>
              </w:tcPr>
            </w:tcPrChange>
          </w:tcPr>
          <w:p w14:paraId="3614A962" w14:textId="2F6511F3"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0" w:author="Francois Edouard" w:date="2019-03-17T16:1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1991" w:author="Francois Edouard" w:date="2019-03-17T16:18:00Z">
              <w:tcPr>
                <w:tcW w:w="1372" w:type="dxa"/>
                <w:tcBorders>
                  <w:top w:val="nil"/>
                  <w:left w:val="nil"/>
                  <w:bottom w:val="nil"/>
                  <w:right w:val="nil"/>
                </w:tcBorders>
                <w:shd w:val="clear" w:color="auto" w:fill="auto"/>
                <w:noWrap/>
                <w:vAlign w:val="center"/>
              </w:tcPr>
            </w:tcPrChange>
          </w:tcPr>
          <w:p w14:paraId="51B2E6DF" w14:textId="71C50BDD"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Francois Edouard" w:date="2019-03-17T16:1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1993" w:author="Francois Edouard" w:date="2019-03-17T16:18:00Z">
              <w:tcPr>
                <w:tcW w:w="959" w:type="dxa"/>
                <w:tcBorders>
                  <w:top w:val="nil"/>
                  <w:left w:val="single" w:sz="8" w:space="0" w:color="auto"/>
                  <w:bottom w:val="nil"/>
                  <w:right w:val="nil"/>
                </w:tcBorders>
                <w:shd w:val="clear" w:color="auto" w:fill="auto"/>
                <w:noWrap/>
                <w:vAlign w:val="center"/>
                <w:hideMark/>
              </w:tcPr>
            </w:tcPrChange>
          </w:tcPr>
          <w:p w14:paraId="574FE3C9"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Francois Edouard" w:date="2019-03-17T16:18:00Z"/>
                <w:rFonts w:ascii="Arial" w:hAnsi="Arial" w:cs="Arial"/>
                <w:color w:val="000000"/>
                <w:sz w:val="18"/>
                <w:szCs w:val="18"/>
              </w:rPr>
            </w:pPr>
            <w:ins w:id="1995" w:author="Francois Edouard" w:date="2019-03-17T16:18:00Z">
              <w:r w:rsidRPr="003B6AF7">
                <w:rPr>
                  <w:rFonts w:ascii="Arial" w:hAnsi="Arial" w:cs="Arial"/>
                  <w:color w:val="000000"/>
                  <w:sz w:val="18"/>
                  <w:szCs w:val="18"/>
                </w:rPr>
                <w:t>-0.3%</w:t>
              </w:r>
            </w:ins>
          </w:p>
        </w:tc>
        <w:tc>
          <w:tcPr>
            <w:tcW w:w="974" w:type="dxa"/>
            <w:tcBorders>
              <w:top w:val="nil"/>
              <w:left w:val="nil"/>
              <w:bottom w:val="nil"/>
              <w:right w:val="nil"/>
            </w:tcBorders>
            <w:shd w:val="clear" w:color="auto" w:fill="auto"/>
            <w:noWrap/>
            <w:vAlign w:val="center"/>
            <w:hideMark/>
            <w:tcPrChange w:id="1996" w:author="Francois Edouard" w:date="2019-03-17T16:18:00Z">
              <w:tcPr>
                <w:tcW w:w="974" w:type="dxa"/>
                <w:tcBorders>
                  <w:top w:val="nil"/>
                  <w:left w:val="nil"/>
                  <w:bottom w:val="nil"/>
                  <w:right w:val="nil"/>
                </w:tcBorders>
                <w:shd w:val="clear" w:color="auto" w:fill="auto"/>
                <w:noWrap/>
                <w:vAlign w:val="center"/>
                <w:hideMark/>
              </w:tcPr>
            </w:tcPrChange>
          </w:tcPr>
          <w:p w14:paraId="2EE269A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7" w:author="Francois Edouard" w:date="2019-03-17T16:18:00Z"/>
                <w:rFonts w:ascii="Arial" w:hAnsi="Arial" w:cs="Arial"/>
                <w:color w:val="000000"/>
                <w:sz w:val="18"/>
                <w:szCs w:val="18"/>
              </w:rPr>
            </w:pPr>
            <w:ins w:id="1998" w:author="Francois Edouard" w:date="2019-03-17T16:18:00Z">
              <w:r w:rsidRPr="003B6AF7">
                <w:rPr>
                  <w:rFonts w:ascii="Arial" w:hAnsi="Arial" w:cs="Arial"/>
                  <w:color w:val="000000"/>
                  <w:sz w:val="18"/>
                  <w:szCs w:val="18"/>
                </w:rPr>
                <w:t>-0.8%</w:t>
              </w:r>
            </w:ins>
          </w:p>
        </w:tc>
        <w:tc>
          <w:tcPr>
            <w:tcW w:w="959" w:type="dxa"/>
            <w:tcBorders>
              <w:top w:val="nil"/>
              <w:left w:val="nil"/>
              <w:bottom w:val="nil"/>
              <w:right w:val="single" w:sz="8" w:space="0" w:color="auto"/>
            </w:tcBorders>
            <w:shd w:val="clear" w:color="000000" w:fill="FFC7CE"/>
            <w:noWrap/>
            <w:vAlign w:val="center"/>
            <w:hideMark/>
            <w:tcPrChange w:id="1999" w:author="Francois Edouard" w:date="2019-03-17T16:18:00Z">
              <w:tcPr>
                <w:tcW w:w="959" w:type="dxa"/>
                <w:tcBorders>
                  <w:top w:val="nil"/>
                  <w:left w:val="nil"/>
                  <w:bottom w:val="nil"/>
                  <w:right w:val="single" w:sz="8" w:space="0" w:color="auto"/>
                </w:tcBorders>
                <w:shd w:val="clear" w:color="000000" w:fill="FFC7CE"/>
                <w:noWrap/>
                <w:vAlign w:val="center"/>
                <w:hideMark/>
              </w:tcPr>
            </w:tcPrChange>
          </w:tcPr>
          <w:p w14:paraId="3EFB875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Francois Edouard" w:date="2019-03-17T16:18:00Z"/>
                <w:rFonts w:ascii="Arial" w:hAnsi="Arial" w:cs="Arial"/>
                <w:sz w:val="18"/>
                <w:szCs w:val="18"/>
              </w:rPr>
            </w:pPr>
            <w:ins w:id="2001" w:author="Francois Edouard" w:date="2019-03-17T16:18:00Z">
              <w:r w:rsidRPr="003B6AF7">
                <w:rPr>
                  <w:rFonts w:ascii="Arial" w:hAnsi="Arial" w:cs="Arial"/>
                  <w:sz w:val="18"/>
                  <w:szCs w:val="18"/>
                </w:rPr>
                <w:t>4.2%</w:t>
              </w:r>
            </w:ins>
          </w:p>
        </w:tc>
      </w:tr>
      <w:tr w:rsidR="003B6AF7" w:rsidRPr="003B6AF7" w14:paraId="70D71B6B" w14:textId="77777777" w:rsidTr="003B6AF7">
        <w:tblPrEx>
          <w:tblW w:w="7160" w:type="dxa"/>
          <w:tblPrExChange w:id="2002" w:author="Francois Edouard" w:date="2019-03-17T16:18:00Z">
            <w:tblPrEx>
              <w:tblW w:w="7160" w:type="dxa"/>
            </w:tblPrEx>
          </w:tblPrExChange>
        </w:tblPrEx>
        <w:trPr>
          <w:trHeight w:val="285"/>
          <w:ins w:id="2003" w:author="Francois Edouard" w:date="2019-03-17T16:18:00Z"/>
          <w:trPrChange w:id="2004" w:author="Francois Edouard" w:date="2019-03-17T16:18:00Z">
            <w:trPr>
              <w:trHeight w:val="285"/>
            </w:trPr>
          </w:trPrChange>
        </w:trPr>
        <w:tc>
          <w:tcPr>
            <w:tcW w:w="1760" w:type="dxa"/>
            <w:tcBorders>
              <w:top w:val="nil"/>
              <w:left w:val="single" w:sz="8" w:space="0" w:color="auto"/>
              <w:bottom w:val="nil"/>
              <w:right w:val="nil"/>
            </w:tcBorders>
            <w:shd w:val="clear" w:color="auto" w:fill="auto"/>
            <w:noWrap/>
            <w:vAlign w:val="center"/>
            <w:hideMark/>
            <w:tcPrChange w:id="2005" w:author="Francois Edouard" w:date="2019-03-17T16:18:00Z">
              <w:tcPr>
                <w:tcW w:w="1760" w:type="dxa"/>
                <w:tcBorders>
                  <w:top w:val="nil"/>
                  <w:left w:val="single" w:sz="8" w:space="0" w:color="auto"/>
                  <w:bottom w:val="nil"/>
                  <w:right w:val="nil"/>
                </w:tcBorders>
                <w:shd w:val="clear" w:color="auto" w:fill="auto"/>
                <w:noWrap/>
                <w:vAlign w:val="center"/>
                <w:hideMark/>
              </w:tcPr>
            </w:tcPrChange>
          </w:tcPr>
          <w:p w14:paraId="18934A12"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Francois Edouard" w:date="2019-03-17T16:18:00Z"/>
                <w:rFonts w:ascii="Arial" w:hAnsi="Arial" w:cs="Arial"/>
                <w:color w:val="000000"/>
                <w:sz w:val="18"/>
                <w:szCs w:val="18"/>
              </w:rPr>
            </w:pPr>
            <w:proofErr w:type="spellStart"/>
            <w:ins w:id="2007" w:author="Francois Edouard" w:date="2019-03-17T16:18:00Z">
              <w:r w:rsidRPr="003B6AF7">
                <w:rPr>
                  <w:rFonts w:ascii="Arial" w:hAnsi="Arial" w:cs="Arial"/>
                  <w:color w:val="000000"/>
                  <w:sz w:val="18"/>
                  <w:szCs w:val="18"/>
                </w:rPr>
                <w:t>BalloonFestival</w:t>
              </w:r>
              <w:proofErr w:type="spellEnd"/>
            </w:ins>
          </w:p>
        </w:tc>
        <w:tc>
          <w:tcPr>
            <w:tcW w:w="1136" w:type="dxa"/>
            <w:tcBorders>
              <w:top w:val="nil"/>
              <w:left w:val="single" w:sz="8" w:space="0" w:color="auto"/>
              <w:bottom w:val="nil"/>
              <w:right w:val="nil"/>
            </w:tcBorders>
            <w:shd w:val="clear" w:color="auto" w:fill="auto"/>
            <w:noWrap/>
            <w:vAlign w:val="center"/>
            <w:tcPrChange w:id="2008" w:author="Francois Edouard" w:date="2019-03-17T16:18:00Z">
              <w:tcPr>
                <w:tcW w:w="1136" w:type="dxa"/>
                <w:tcBorders>
                  <w:top w:val="nil"/>
                  <w:left w:val="single" w:sz="8" w:space="0" w:color="auto"/>
                  <w:bottom w:val="nil"/>
                  <w:right w:val="nil"/>
                </w:tcBorders>
                <w:shd w:val="clear" w:color="auto" w:fill="auto"/>
                <w:noWrap/>
                <w:vAlign w:val="center"/>
              </w:tcPr>
            </w:tcPrChange>
          </w:tcPr>
          <w:p w14:paraId="658D51AE" w14:textId="4DE829BA"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Francois Edouard" w:date="2019-03-17T16:1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2010" w:author="Francois Edouard" w:date="2019-03-17T16:18:00Z">
              <w:tcPr>
                <w:tcW w:w="1372" w:type="dxa"/>
                <w:tcBorders>
                  <w:top w:val="nil"/>
                  <w:left w:val="nil"/>
                  <w:bottom w:val="nil"/>
                  <w:right w:val="nil"/>
                </w:tcBorders>
                <w:shd w:val="clear" w:color="auto" w:fill="auto"/>
                <w:noWrap/>
                <w:vAlign w:val="center"/>
              </w:tcPr>
            </w:tcPrChange>
          </w:tcPr>
          <w:p w14:paraId="79836270" w14:textId="536E6A12"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Francois Edouard" w:date="2019-03-17T16:1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2012" w:author="Francois Edouard" w:date="2019-03-17T16:18:00Z">
              <w:tcPr>
                <w:tcW w:w="959" w:type="dxa"/>
                <w:tcBorders>
                  <w:top w:val="nil"/>
                  <w:left w:val="single" w:sz="8" w:space="0" w:color="auto"/>
                  <w:bottom w:val="nil"/>
                  <w:right w:val="nil"/>
                </w:tcBorders>
                <w:shd w:val="clear" w:color="auto" w:fill="auto"/>
                <w:noWrap/>
                <w:vAlign w:val="center"/>
                <w:hideMark/>
              </w:tcPr>
            </w:tcPrChange>
          </w:tcPr>
          <w:p w14:paraId="406467E9"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Francois Edouard" w:date="2019-03-17T16:18:00Z"/>
                <w:rFonts w:ascii="Arial" w:hAnsi="Arial" w:cs="Arial"/>
                <w:color w:val="000000"/>
                <w:sz w:val="18"/>
                <w:szCs w:val="18"/>
              </w:rPr>
            </w:pPr>
            <w:ins w:id="2014" w:author="Francois Edouard" w:date="2019-03-17T16:18:00Z">
              <w:r w:rsidRPr="003B6AF7">
                <w:rPr>
                  <w:rFonts w:ascii="Arial" w:hAnsi="Arial" w:cs="Arial"/>
                  <w:color w:val="000000"/>
                  <w:sz w:val="18"/>
                  <w:szCs w:val="18"/>
                </w:rPr>
                <w:t>0.5%</w:t>
              </w:r>
            </w:ins>
          </w:p>
        </w:tc>
        <w:tc>
          <w:tcPr>
            <w:tcW w:w="974" w:type="dxa"/>
            <w:tcBorders>
              <w:top w:val="nil"/>
              <w:left w:val="nil"/>
              <w:bottom w:val="nil"/>
              <w:right w:val="nil"/>
            </w:tcBorders>
            <w:shd w:val="clear" w:color="auto" w:fill="auto"/>
            <w:noWrap/>
            <w:vAlign w:val="center"/>
            <w:hideMark/>
            <w:tcPrChange w:id="2015" w:author="Francois Edouard" w:date="2019-03-17T16:18:00Z">
              <w:tcPr>
                <w:tcW w:w="974" w:type="dxa"/>
                <w:tcBorders>
                  <w:top w:val="nil"/>
                  <w:left w:val="nil"/>
                  <w:bottom w:val="nil"/>
                  <w:right w:val="nil"/>
                </w:tcBorders>
                <w:shd w:val="clear" w:color="auto" w:fill="auto"/>
                <w:noWrap/>
                <w:vAlign w:val="center"/>
                <w:hideMark/>
              </w:tcPr>
            </w:tcPrChange>
          </w:tcPr>
          <w:p w14:paraId="66F32DFC"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Francois Edouard" w:date="2019-03-17T16:18:00Z"/>
                <w:rFonts w:ascii="Arial" w:hAnsi="Arial" w:cs="Arial"/>
                <w:color w:val="000000"/>
                <w:sz w:val="18"/>
                <w:szCs w:val="18"/>
              </w:rPr>
            </w:pPr>
            <w:ins w:id="2017" w:author="Francois Edouard" w:date="2019-03-17T16:18:00Z">
              <w:r w:rsidRPr="003B6AF7">
                <w:rPr>
                  <w:rFonts w:ascii="Arial" w:hAnsi="Arial" w:cs="Arial"/>
                  <w:color w:val="000000"/>
                  <w:sz w:val="18"/>
                  <w:szCs w:val="18"/>
                </w:rPr>
                <w:t>-1.6%</w:t>
              </w:r>
            </w:ins>
          </w:p>
        </w:tc>
        <w:tc>
          <w:tcPr>
            <w:tcW w:w="959" w:type="dxa"/>
            <w:tcBorders>
              <w:top w:val="nil"/>
              <w:left w:val="nil"/>
              <w:bottom w:val="nil"/>
              <w:right w:val="single" w:sz="8" w:space="0" w:color="auto"/>
            </w:tcBorders>
            <w:shd w:val="clear" w:color="auto" w:fill="auto"/>
            <w:noWrap/>
            <w:vAlign w:val="center"/>
            <w:hideMark/>
            <w:tcPrChange w:id="2018" w:author="Francois Edouard" w:date="2019-03-17T16:18:00Z">
              <w:tcPr>
                <w:tcW w:w="959" w:type="dxa"/>
                <w:tcBorders>
                  <w:top w:val="nil"/>
                  <w:left w:val="nil"/>
                  <w:bottom w:val="nil"/>
                  <w:right w:val="single" w:sz="8" w:space="0" w:color="auto"/>
                </w:tcBorders>
                <w:shd w:val="clear" w:color="auto" w:fill="auto"/>
                <w:noWrap/>
                <w:vAlign w:val="center"/>
                <w:hideMark/>
              </w:tcPr>
            </w:tcPrChange>
          </w:tcPr>
          <w:p w14:paraId="1A37FC4F"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Francois Edouard" w:date="2019-03-17T16:18:00Z"/>
                <w:rFonts w:ascii="Arial" w:hAnsi="Arial" w:cs="Arial"/>
                <w:color w:val="000000"/>
                <w:sz w:val="18"/>
                <w:szCs w:val="18"/>
              </w:rPr>
            </w:pPr>
            <w:ins w:id="2020" w:author="Francois Edouard" w:date="2019-03-17T16:18:00Z">
              <w:r w:rsidRPr="003B6AF7">
                <w:rPr>
                  <w:rFonts w:ascii="Arial" w:hAnsi="Arial" w:cs="Arial"/>
                  <w:color w:val="000000"/>
                  <w:sz w:val="18"/>
                  <w:szCs w:val="18"/>
                </w:rPr>
                <w:t>-1.5%</w:t>
              </w:r>
            </w:ins>
          </w:p>
        </w:tc>
      </w:tr>
      <w:tr w:rsidR="003B6AF7" w:rsidRPr="003B6AF7" w14:paraId="4D362AB7" w14:textId="77777777" w:rsidTr="003B6AF7">
        <w:tblPrEx>
          <w:tblW w:w="7160" w:type="dxa"/>
          <w:tblPrExChange w:id="2021" w:author="Francois Edouard" w:date="2019-03-17T16:18:00Z">
            <w:tblPrEx>
              <w:tblW w:w="7160" w:type="dxa"/>
            </w:tblPrEx>
          </w:tblPrExChange>
        </w:tblPrEx>
        <w:trPr>
          <w:trHeight w:val="285"/>
          <w:ins w:id="2022" w:author="Francois Edouard" w:date="2019-03-17T16:18:00Z"/>
          <w:trPrChange w:id="2023" w:author="Francois Edouard" w:date="2019-03-17T16:18:00Z">
            <w:trPr>
              <w:trHeight w:val="285"/>
            </w:trPr>
          </w:trPrChange>
        </w:trPr>
        <w:tc>
          <w:tcPr>
            <w:tcW w:w="1760" w:type="dxa"/>
            <w:tcBorders>
              <w:top w:val="nil"/>
              <w:left w:val="single" w:sz="8" w:space="0" w:color="auto"/>
              <w:bottom w:val="nil"/>
              <w:right w:val="nil"/>
            </w:tcBorders>
            <w:shd w:val="clear" w:color="auto" w:fill="auto"/>
            <w:noWrap/>
            <w:vAlign w:val="center"/>
            <w:hideMark/>
            <w:tcPrChange w:id="2024" w:author="Francois Edouard" w:date="2019-03-17T16:18:00Z">
              <w:tcPr>
                <w:tcW w:w="1760" w:type="dxa"/>
                <w:tcBorders>
                  <w:top w:val="nil"/>
                  <w:left w:val="single" w:sz="8" w:space="0" w:color="auto"/>
                  <w:bottom w:val="nil"/>
                  <w:right w:val="nil"/>
                </w:tcBorders>
                <w:shd w:val="clear" w:color="auto" w:fill="auto"/>
                <w:noWrap/>
                <w:vAlign w:val="center"/>
                <w:hideMark/>
              </w:tcPr>
            </w:tcPrChange>
          </w:tcPr>
          <w:p w14:paraId="0743C4F8"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Francois Edouard" w:date="2019-03-17T16:18:00Z"/>
                <w:rFonts w:ascii="Arial" w:hAnsi="Arial" w:cs="Arial"/>
                <w:color w:val="000000"/>
                <w:sz w:val="18"/>
                <w:szCs w:val="18"/>
              </w:rPr>
            </w:pPr>
            <w:ins w:id="2026" w:author="Francois Edouard" w:date="2019-03-17T16:18:00Z">
              <w:r w:rsidRPr="003B6AF7">
                <w:rPr>
                  <w:rFonts w:ascii="Arial" w:hAnsi="Arial" w:cs="Arial"/>
                  <w:color w:val="000000"/>
                  <w:sz w:val="18"/>
                  <w:szCs w:val="18"/>
                </w:rPr>
                <w:t>Hurdles</w:t>
              </w:r>
            </w:ins>
          </w:p>
        </w:tc>
        <w:tc>
          <w:tcPr>
            <w:tcW w:w="1136" w:type="dxa"/>
            <w:tcBorders>
              <w:top w:val="nil"/>
              <w:left w:val="single" w:sz="8" w:space="0" w:color="auto"/>
              <w:bottom w:val="nil"/>
              <w:right w:val="nil"/>
            </w:tcBorders>
            <w:shd w:val="clear" w:color="auto" w:fill="auto"/>
            <w:noWrap/>
            <w:vAlign w:val="center"/>
            <w:tcPrChange w:id="2027" w:author="Francois Edouard" w:date="2019-03-17T16:18:00Z">
              <w:tcPr>
                <w:tcW w:w="1136" w:type="dxa"/>
                <w:tcBorders>
                  <w:top w:val="nil"/>
                  <w:left w:val="single" w:sz="8" w:space="0" w:color="auto"/>
                  <w:bottom w:val="nil"/>
                  <w:right w:val="nil"/>
                </w:tcBorders>
                <w:shd w:val="clear" w:color="auto" w:fill="auto"/>
                <w:noWrap/>
                <w:vAlign w:val="center"/>
              </w:tcPr>
            </w:tcPrChange>
          </w:tcPr>
          <w:p w14:paraId="4DE8238D" w14:textId="2D696E21"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Francois Edouard" w:date="2019-03-17T16:1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2029" w:author="Francois Edouard" w:date="2019-03-17T16:18:00Z">
              <w:tcPr>
                <w:tcW w:w="1372" w:type="dxa"/>
                <w:tcBorders>
                  <w:top w:val="nil"/>
                  <w:left w:val="nil"/>
                  <w:bottom w:val="nil"/>
                  <w:right w:val="nil"/>
                </w:tcBorders>
                <w:shd w:val="clear" w:color="auto" w:fill="auto"/>
                <w:noWrap/>
                <w:vAlign w:val="center"/>
              </w:tcPr>
            </w:tcPrChange>
          </w:tcPr>
          <w:p w14:paraId="5DA8C0AC" w14:textId="5E95A1B4"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0" w:author="Francois Edouard" w:date="2019-03-17T16:1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2031" w:author="Francois Edouard" w:date="2019-03-17T16:18:00Z">
              <w:tcPr>
                <w:tcW w:w="959" w:type="dxa"/>
                <w:tcBorders>
                  <w:top w:val="nil"/>
                  <w:left w:val="single" w:sz="8" w:space="0" w:color="auto"/>
                  <w:bottom w:val="nil"/>
                  <w:right w:val="nil"/>
                </w:tcBorders>
                <w:shd w:val="clear" w:color="auto" w:fill="auto"/>
                <w:noWrap/>
                <w:vAlign w:val="center"/>
                <w:hideMark/>
              </w:tcPr>
            </w:tcPrChange>
          </w:tcPr>
          <w:p w14:paraId="2DF4684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Francois Edouard" w:date="2019-03-17T16:18:00Z"/>
                <w:rFonts w:ascii="Arial" w:hAnsi="Arial" w:cs="Arial"/>
                <w:color w:val="000000"/>
                <w:sz w:val="18"/>
                <w:szCs w:val="18"/>
              </w:rPr>
            </w:pPr>
            <w:ins w:id="2033" w:author="Francois Edouard" w:date="2019-03-17T16:18:00Z">
              <w:r w:rsidRPr="003B6AF7">
                <w:rPr>
                  <w:rFonts w:ascii="Arial" w:hAnsi="Arial" w:cs="Arial"/>
                  <w:color w:val="000000"/>
                  <w:sz w:val="18"/>
                  <w:szCs w:val="18"/>
                </w:rPr>
                <w:t>1.8%</w:t>
              </w:r>
            </w:ins>
          </w:p>
        </w:tc>
        <w:tc>
          <w:tcPr>
            <w:tcW w:w="974" w:type="dxa"/>
            <w:tcBorders>
              <w:top w:val="nil"/>
              <w:left w:val="nil"/>
              <w:bottom w:val="nil"/>
              <w:right w:val="nil"/>
            </w:tcBorders>
            <w:shd w:val="clear" w:color="000000" w:fill="CCFFCC"/>
            <w:noWrap/>
            <w:vAlign w:val="center"/>
            <w:hideMark/>
            <w:tcPrChange w:id="2034" w:author="Francois Edouard" w:date="2019-03-17T16:18:00Z">
              <w:tcPr>
                <w:tcW w:w="974" w:type="dxa"/>
                <w:tcBorders>
                  <w:top w:val="nil"/>
                  <w:left w:val="nil"/>
                  <w:bottom w:val="nil"/>
                  <w:right w:val="nil"/>
                </w:tcBorders>
                <w:shd w:val="clear" w:color="000000" w:fill="CCFFCC"/>
                <w:noWrap/>
                <w:vAlign w:val="center"/>
                <w:hideMark/>
              </w:tcPr>
            </w:tcPrChange>
          </w:tcPr>
          <w:p w14:paraId="1450D41E"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Francois Edouard" w:date="2019-03-17T16:18:00Z"/>
                <w:rFonts w:ascii="Arial" w:hAnsi="Arial" w:cs="Arial"/>
                <w:sz w:val="18"/>
                <w:szCs w:val="18"/>
              </w:rPr>
            </w:pPr>
            <w:ins w:id="2036" w:author="Francois Edouard" w:date="2019-03-17T16:18:00Z">
              <w:r w:rsidRPr="003B6AF7">
                <w:rPr>
                  <w:rFonts w:ascii="Arial" w:hAnsi="Arial" w:cs="Arial"/>
                  <w:sz w:val="18"/>
                  <w:szCs w:val="18"/>
                </w:rPr>
                <w:t>-21.3%</w:t>
              </w:r>
            </w:ins>
          </w:p>
        </w:tc>
        <w:tc>
          <w:tcPr>
            <w:tcW w:w="959" w:type="dxa"/>
            <w:tcBorders>
              <w:top w:val="nil"/>
              <w:left w:val="nil"/>
              <w:bottom w:val="nil"/>
              <w:right w:val="single" w:sz="8" w:space="0" w:color="auto"/>
            </w:tcBorders>
            <w:shd w:val="clear" w:color="000000" w:fill="CCFFCC"/>
            <w:noWrap/>
            <w:vAlign w:val="center"/>
            <w:hideMark/>
            <w:tcPrChange w:id="2037" w:author="Francois Edouard" w:date="2019-03-17T16:18:00Z">
              <w:tcPr>
                <w:tcW w:w="959" w:type="dxa"/>
                <w:tcBorders>
                  <w:top w:val="nil"/>
                  <w:left w:val="nil"/>
                  <w:bottom w:val="nil"/>
                  <w:right w:val="single" w:sz="8" w:space="0" w:color="auto"/>
                </w:tcBorders>
                <w:shd w:val="clear" w:color="000000" w:fill="CCFFCC"/>
                <w:noWrap/>
                <w:vAlign w:val="center"/>
                <w:hideMark/>
              </w:tcPr>
            </w:tcPrChange>
          </w:tcPr>
          <w:p w14:paraId="7BE64D73"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Francois Edouard" w:date="2019-03-17T16:18:00Z"/>
                <w:rFonts w:ascii="Arial" w:hAnsi="Arial" w:cs="Arial"/>
                <w:sz w:val="18"/>
                <w:szCs w:val="18"/>
              </w:rPr>
            </w:pPr>
            <w:ins w:id="2039" w:author="Francois Edouard" w:date="2019-03-17T16:18:00Z">
              <w:r w:rsidRPr="003B6AF7">
                <w:rPr>
                  <w:rFonts w:ascii="Arial" w:hAnsi="Arial" w:cs="Arial"/>
                  <w:sz w:val="18"/>
                  <w:szCs w:val="18"/>
                </w:rPr>
                <w:t>-24.9%</w:t>
              </w:r>
            </w:ins>
          </w:p>
        </w:tc>
      </w:tr>
      <w:tr w:rsidR="003B6AF7" w:rsidRPr="003B6AF7" w14:paraId="6501F0D6" w14:textId="77777777" w:rsidTr="003B6AF7">
        <w:tblPrEx>
          <w:tblW w:w="7160" w:type="dxa"/>
          <w:tblPrExChange w:id="2040" w:author="Francois Edouard" w:date="2019-03-17T16:18:00Z">
            <w:tblPrEx>
              <w:tblW w:w="7160" w:type="dxa"/>
            </w:tblPrEx>
          </w:tblPrExChange>
        </w:tblPrEx>
        <w:trPr>
          <w:trHeight w:val="285"/>
          <w:ins w:id="2041" w:author="Francois Edouard" w:date="2019-03-17T16:18:00Z"/>
          <w:trPrChange w:id="2042" w:author="Francois Edouard" w:date="2019-03-17T16:18:00Z">
            <w:trPr>
              <w:trHeight w:val="285"/>
            </w:trPr>
          </w:trPrChange>
        </w:trPr>
        <w:tc>
          <w:tcPr>
            <w:tcW w:w="1760" w:type="dxa"/>
            <w:tcBorders>
              <w:top w:val="nil"/>
              <w:left w:val="single" w:sz="8" w:space="0" w:color="auto"/>
              <w:bottom w:val="nil"/>
              <w:right w:val="nil"/>
            </w:tcBorders>
            <w:shd w:val="clear" w:color="auto" w:fill="auto"/>
            <w:noWrap/>
            <w:vAlign w:val="center"/>
            <w:hideMark/>
            <w:tcPrChange w:id="2043" w:author="Francois Edouard" w:date="2019-03-17T16:18:00Z">
              <w:tcPr>
                <w:tcW w:w="1760" w:type="dxa"/>
                <w:tcBorders>
                  <w:top w:val="nil"/>
                  <w:left w:val="single" w:sz="8" w:space="0" w:color="auto"/>
                  <w:bottom w:val="nil"/>
                  <w:right w:val="nil"/>
                </w:tcBorders>
                <w:shd w:val="clear" w:color="auto" w:fill="auto"/>
                <w:noWrap/>
                <w:vAlign w:val="center"/>
                <w:hideMark/>
              </w:tcPr>
            </w:tcPrChange>
          </w:tcPr>
          <w:p w14:paraId="321184B9"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Francois Edouard" w:date="2019-03-17T16:18:00Z"/>
                <w:rFonts w:ascii="Arial" w:hAnsi="Arial" w:cs="Arial"/>
                <w:color w:val="000000"/>
                <w:sz w:val="18"/>
                <w:szCs w:val="18"/>
              </w:rPr>
            </w:pPr>
            <w:ins w:id="2045" w:author="Francois Edouard" w:date="2019-03-17T16:18:00Z">
              <w:r w:rsidRPr="003B6AF7">
                <w:rPr>
                  <w:rFonts w:ascii="Arial" w:hAnsi="Arial" w:cs="Arial"/>
                  <w:color w:val="000000"/>
                  <w:sz w:val="18"/>
                  <w:szCs w:val="18"/>
                </w:rPr>
                <w:t>Starting</w:t>
              </w:r>
            </w:ins>
          </w:p>
        </w:tc>
        <w:tc>
          <w:tcPr>
            <w:tcW w:w="1136" w:type="dxa"/>
            <w:tcBorders>
              <w:top w:val="nil"/>
              <w:left w:val="single" w:sz="8" w:space="0" w:color="auto"/>
              <w:bottom w:val="nil"/>
              <w:right w:val="nil"/>
            </w:tcBorders>
            <w:shd w:val="clear" w:color="auto" w:fill="auto"/>
            <w:noWrap/>
            <w:vAlign w:val="center"/>
            <w:tcPrChange w:id="2046" w:author="Francois Edouard" w:date="2019-03-17T16:18:00Z">
              <w:tcPr>
                <w:tcW w:w="1136" w:type="dxa"/>
                <w:tcBorders>
                  <w:top w:val="nil"/>
                  <w:left w:val="single" w:sz="8" w:space="0" w:color="auto"/>
                  <w:bottom w:val="nil"/>
                  <w:right w:val="nil"/>
                </w:tcBorders>
                <w:shd w:val="clear" w:color="auto" w:fill="auto"/>
                <w:noWrap/>
                <w:vAlign w:val="center"/>
              </w:tcPr>
            </w:tcPrChange>
          </w:tcPr>
          <w:p w14:paraId="651D89AB" w14:textId="20842493"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7" w:author="Francois Edouard" w:date="2019-03-17T16:18: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2048" w:author="Francois Edouard" w:date="2019-03-17T16:18:00Z">
              <w:tcPr>
                <w:tcW w:w="1372" w:type="dxa"/>
                <w:tcBorders>
                  <w:top w:val="nil"/>
                  <w:left w:val="nil"/>
                  <w:bottom w:val="nil"/>
                  <w:right w:val="nil"/>
                </w:tcBorders>
                <w:shd w:val="clear" w:color="auto" w:fill="auto"/>
                <w:noWrap/>
                <w:vAlign w:val="center"/>
              </w:tcPr>
            </w:tcPrChange>
          </w:tcPr>
          <w:p w14:paraId="39374481" w14:textId="40B2A581"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Francois Edouard" w:date="2019-03-17T16:18: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2050" w:author="Francois Edouard" w:date="2019-03-17T16:18:00Z">
              <w:tcPr>
                <w:tcW w:w="959" w:type="dxa"/>
                <w:tcBorders>
                  <w:top w:val="nil"/>
                  <w:left w:val="single" w:sz="8" w:space="0" w:color="auto"/>
                  <w:bottom w:val="nil"/>
                  <w:right w:val="nil"/>
                </w:tcBorders>
                <w:shd w:val="clear" w:color="auto" w:fill="auto"/>
                <w:noWrap/>
                <w:vAlign w:val="center"/>
                <w:hideMark/>
              </w:tcPr>
            </w:tcPrChange>
          </w:tcPr>
          <w:p w14:paraId="184BEB79"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1" w:author="Francois Edouard" w:date="2019-03-17T16:18:00Z"/>
                <w:rFonts w:ascii="Arial" w:hAnsi="Arial" w:cs="Arial"/>
                <w:color w:val="000000"/>
                <w:sz w:val="18"/>
                <w:szCs w:val="18"/>
              </w:rPr>
            </w:pPr>
            <w:ins w:id="2052" w:author="Francois Edouard" w:date="2019-03-17T16:18:00Z">
              <w:r w:rsidRPr="003B6AF7">
                <w:rPr>
                  <w:rFonts w:ascii="Arial" w:hAnsi="Arial" w:cs="Arial"/>
                  <w:color w:val="000000"/>
                  <w:sz w:val="18"/>
                  <w:szCs w:val="18"/>
                </w:rPr>
                <w:t>1.2%</w:t>
              </w:r>
            </w:ins>
          </w:p>
        </w:tc>
        <w:tc>
          <w:tcPr>
            <w:tcW w:w="974" w:type="dxa"/>
            <w:tcBorders>
              <w:top w:val="nil"/>
              <w:left w:val="nil"/>
              <w:bottom w:val="nil"/>
              <w:right w:val="nil"/>
            </w:tcBorders>
            <w:shd w:val="clear" w:color="000000" w:fill="CCFFCC"/>
            <w:noWrap/>
            <w:vAlign w:val="center"/>
            <w:hideMark/>
            <w:tcPrChange w:id="2053" w:author="Francois Edouard" w:date="2019-03-17T16:18:00Z">
              <w:tcPr>
                <w:tcW w:w="974" w:type="dxa"/>
                <w:tcBorders>
                  <w:top w:val="nil"/>
                  <w:left w:val="nil"/>
                  <w:bottom w:val="nil"/>
                  <w:right w:val="nil"/>
                </w:tcBorders>
                <w:shd w:val="clear" w:color="000000" w:fill="CCFFCC"/>
                <w:noWrap/>
                <w:vAlign w:val="center"/>
                <w:hideMark/>
              </w:tcPr>
            </w:tcPrChange>
          </w:tcPr>
          <w:p w14:paraId="339535EF"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Francois Edouard" w:date="2019-03-17T16:18:00Z"/>
                <w:rFonts w:ascii="Arial" w:hAnsi="Arial" w:cs="Arial"/>
                <w:sz w:val="18"/>
                <w:szCs w:val="18"/>
              </w:rPr>
            </w:pPr>
            <w:ins w:id="2055" w:author="Francois Edouard" w:date="2019-03-17T16:18:00Z">
              <w:r w:rsidRPr="003B6AF7">
                <w:rPr>
                  <w:rFonts w:ascii="Arial" w:hAnsi="Arial" w:cs="Arial"/>
                  <w:sz w:val="18"/>
                  <w:szCs w:val="18"/>
                </w:rPr>
                <w:t>-8.2%</w:t>
              </w:r>
            </w:ins>
          </w:p>
        </w:tc>
        <w:tc>
          <w:tcPr>
            <w:tcW w:w="959" w:type="dxa"/>
            <w:tcBorders>
              <w:top w:val="nil"/>
              <w:left w:val="nil"/>
              <w:bottom w:val="nil"/>
              <w:right w:val="single" w:sz="8" w:space="0" w:color="auto"/>
            </w:tcBorders>
            <w:shd w:val="clear" w:color="000000" w:fill="CCFFCC"/>
            <w:noWrap/>
            <w:vAlign w:val="center"/>
            <w:hideMark/>
            <w:tcPrChange w:id="2056" w:author="Francois Edouard" w:date="2019-03-17T16:18:00Z">
              <w:tcPr>
                <w:tcW w:w="959" w:type="dxa"/>
                <w:tcBorders>
                  <w:top w:val="nil"/>
                  <w:left w:val="nil"/>
                  <w:bottom w:val="nil"/>
                  <w:right w:val="single" w:sz="8" w:space="0" w:color="auto"/>
                </w:tcBorders>
                <w:shd w:val="clear" w:color="000000" w:fill="CCFFCC"/>
                <w:noWrap/>
                <w:vAlign w:val="center"/>
                <w:hideMark/>
              </w:tcPr>
            </w:tcPrChange>
          </w:tcPr>
          <w:p w14:paraId="7E42D568"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7" w:author="Francois Edouard" w:date="2019-03-17T16:18:00Z"/>
                <w:rFonts w:ascii="Arial" w:hAnsi="Arial" w:cs="Arial"/>
                <w:sz w:val="18"/>
                <w:szCs w:val="18"/>
              </w:rPr>
            </w:pPr>
            <w:ins w:id="2058" w:author="Francois Edouard" w:date="2019-03-17T16:18:00Z">
              <w:r w:rsidRPr="003B6AF7">
                <w:rPr>
                  <w:rFonts w:ascii="Arial" w:hAnsi="Arial" w:cs="Arial"/>
                  <w:sz w:val="18"/>
                  <w:szCs w:val="18"/>
                </w:rPr>
                <w:t>-11.3%</w:t>
              </w:r>
            </w:ins>
          </w:p>
        </w:tc>
      </w:tr>
      <w:tr w:rsidR="003B6AF7" w:rsidRPr="003B6AF7" w14:paraId="0BACE0BF" w14:textId="77777777" w:rsidTr="003B6AF7">
        <w:tblPrEx>
          <w:tblW w:w="7160" w:type="dxa"/>
          <w:tblPrExChange w:id="2059" w:author="Francois Edouard" w:date="2019-03-17T16:18:00Z">
            <w:tblPrEx>
              <w:tblW w:w="7160" w:type="dxa"/>
            </w:tblPrEx>
          </w:tblPrExChange>
        </w:tblPrEx>
        <w:trPr>
          <w:trHeight w:val="285"/>
          <w:ins w:id="2060" w:author="Francois Edouard" w:date="2019-03-17T16:18:00Z"/>
          <w:trPrChange w:id="2061" w:author="Francois Edouard" w:date="2019-03-17T16:18:00Z">
            <w:trPr>
              <w:trHeight w:val="285"/>
            </w:trPr>
          </w:trPrChange>
        </w:trPr>
        <w:tc>
          <w:tcPr>
            <w:tcW w:w="1760" w:type="dxa"/>
            <w:tcBorders>
              <w:top w:val="nil"/>
              <w:left w:val="single" w:sz="8" w:space="0" w:color="auto"/>
              <w:bottom w:val="single" w:sz="8" w:space="0" w:color="auto"/>
              <w:right w:val="nil"/>
            </w:tcBorders>
            <w:shd w:val="clear" w:color="auto" w:fill="auto"/>
            <w:noWrap/>
            <w:vAlign w:val="center"/>
            <w:hideMark/>
            <w:tcPrChange w:id="2062" w:author="Francois Edouard" w:date="2019-03-17T16:18:00Z">
              <w:tcPr>
                <w:tcW w:w="1760" w:type="dxa"/>
                <w:tcBorders>
                  <w:top w:val="nil"/>
                  <w:left w:val="single" w:sz="8" w:space="0" w:color="auto"/>
                  <w:bottom w:val="single" w:sz="8" w:space="0" w:color="auto"/>
                  <w:right w:val="nil"/>
                </w:tcBorders>
                <w:shd w:val="clear" w:color="auto" w:fill="auto"/>
                <w:noWrap/>
                <w:vAlign w:val="center"/>
                <w:hideMark/>
              </w:tcPr>
            </w:tcPrChange>
          </w:tcPr>
          <w:p w14:paraId="16813DE7"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Francois Edouard" w:date="2019-03-17T16:18:00Z"/>
                <w:rFonts w:ascii="Arial" w:hAnsi="Arial" w:cs="Arial"/>
                <w:color w:val="000000"/>
                <w:sz w:val="18"/>
                <w:szCs w:val="18"/>
              </w:rPr>
            </w:pPr>
            <w:ins w:id="2064" w:author="Francois Edouard" w:date="2019-03-17T16:18:00Z">
              <w:r w:rsidRPr="003B6AF7">
                <w:rPr>
                  <w:rFonts w:ascii="Arial" w:hAnsi="Arial" w:cs="Arial"/>
                  <w:color w:val="000000"/>
                  <w:sz w:val="18"/>
                  <w:szCs w:val="18"/>
                </w:rPr>
                <w:t>Cosmos1</w:t>
              </w:r>
            </w:ins>
          </w:p>
        </w:tc>
        <w:tc>
          <w:tcPr>
            <w:tcW w:w="1136" w:type="dxa"/>
            <w:tcBorders>
              <w:top w:val="nil"/>
              <w:left w:val="single" w:sz="8" w:space="0" w:color="auto"/>
              <w:bottom w:val="single" w:sz="8" w:space="0" w:color="auto"/>
              <w:right w:val="nil"/>
            </w:tcBorders>
            <w:shd w:val="clear" w:color="auto" w:fill="auto"/>
            <w:noWrap/>
            <w:vAlign w:val="center"/>
            <w:tcPrChange w:id="2065" w:author="Francois Edouard" w:date="2019-03-17T16:18:00Z">
              <w:tcPr>
                <w:tcW w:w="1136" w:type="dxa"/>
                <w:tcBorders>
                  <w:top w:val="nil"/>
                  <w:left w:val="single" w:sz="8" w:space="0" w:color="auto"/>
                  <w:bottom w:val="single" w:sz="8" w:space="0" w:color="auto"/>
                  <w:right w:val="nil"/>
                </w:tcBorders>
                <w:shd w:val="clear" w:color="auto" w:fill="auto"/>
                <w:noWrap/>
                <w:vAlign w:val="center"/>
              </w:tcPr>
            </w:tcPrChange>
          </w:tcPr>
          <w:p w14:paraId="77307991" w14:textId="14263819"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Francois Edouard" w:date="2019-03-17T16:18:00Z"/>
                <w:rFonts w:ascii="Arial" w:hAnsi="Arial" w:cs="Arial"/>
                <w:color w:val="000000"/>
                <w:sz w:val="18"/>
                <w:szCs w:val="18"/>
              </w:rPr>
            </w:pPr>
          </w:p>
        </w:tc>
        <w:tc>
          <w:tcPr>
            <w:tcW w:w="1372" w:type="dxa"/>
            <w:tcBorders>
              <w:top w:val="nil"/>
              <w:left w:val="nil"/>
              <w:bottom w:val="single" w:sz="8" w:space="0" w:color="auto"/>
              <w:right w:val="nil"/>
            </w:tcBorders>
            <w:shd w:val="clear" w:color="auto" w:fill="auto"/>
            <w:noWrap/>
            <w:vAlign w:val="center"/>
            <w:tcPrChange w:id="2067" w:author="Francois Edouard" w:date="2019-03-17T16:18:00Z">
              <w:tcPr>
                <w:tcW w:w="1372" w:type="dxa"/>
                <w:tcBorders>
                  <w:top w:val="nil"/>
                  <w:left w:val="nil"/>
                  <w:bottom w:val="single" w:sz="8" w:space="0" w:color="auto"/>
                  <w:right w:val="nil"/>
                </w:tcBorders>
                <w:shd w:val="clear" w:color="auto" w:fill="auto"/>
                <w:noWrap/>
                <w:vAlign w:val="center"/>
              </w:tcPr>
            </w:tcPrChange>
          </w:tcPr>
          <w:p w14:paraId="19B4A7CA" w14:textId="087BE5A9"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Francois Edouard" w:date="2019-03-17T16:18:00Z"/>
                <w:rFonts w:ascii="Arial" w:hAnsi="Arial" w:cs="Arial"/>
                <w:color w:val="000000"/>
                <w:sz w:val="18"/>
                <w:szCs w:val="18"/>
              </w:rPr>
            </w:pPr>
          </w:p>
        </w:tc>
        <w:tc>
          <w:tcPr>
            <w:tcW w:w="959" w:type="dxa"/>
            <w:tcBorders>
              <w:top w:val="nil"/>
              <w:left w:val="single" w:sz="8" w:space="0" w:color="auto"/>
              <w:bottom w:val="single" w:sz="8" w:space="0" w:color="auto"/>
              <w:right w:val="nil"/>
            </w:tcBorders>
            <w:shd w:val="clear" w:color="auto" w:fill="auto"/>
            <w:noWrap/>
            <w:vAlign w:val="center"/>
            <w:hideMark/>
            <w:tcPrChange w:id="2069" w:author="Francois Edouard" w:date="2019-03-17T16:18:00Z">
              <w:tcPr>
                <w:tcW w:w="959" w:type="dxa"/>
                <w:tcBorders>
                  <w:top w:val="nil"/>
                  <w:left w:val="single" w:sz="8" w:space="0" w:color="auto"/>
                  <w:bottom w:val="single" w:sz="8" w:space="0" w:color="auto"/>
                  <w:right w:val="nil"/>
                </w:tcBorders>
                <w:shd w:val="clear" w:color="auto" w:fill="auto"/>
                <w:noWrap/>
                <w:vAlign w:val="center"/>
                <w:hideMark/>
              </w:tcPr>
            </w:tcPrChange>
          </w:tcPr>
          <w:p w14:paraId="4295AA7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0" w:author="Francois Edouard" w:date="2019-03-17T16:18:00Z"/>
                <w:rFonts w:ascii="Arial" w:hAnsi="Arial" w:cs="Arial"/>
                <w:color w:val="000000"/>
                <w:sz w:val="18"/>
                <w:szCs w:val="18"/>
              </w:rPr>
            </w:pPr>
            <w:ins w:id="2071" w:author="Francois Edouard" w:date="2019-03-17T16:18:00Z">
              <w:r w:rsidRPr="003B6AF7">
                <w:rPr>
                  <w:rFonts w:ascii="Arial" w:hAnsi="Arial" w:cs="Arial"/>
                  <w:color w:val="000000"/>
                  <w:sz w:val="18"/>
                  <w:szCs w:val="18"/>
                </w:rPr>
                <w:t>-1.2%</w:t>
              </w:r>
            </w:ins>
          </w:p>
        </w:tc>
        <w:tc>
          <w:tcPr>
            <w:tcW w:w="974" w:type="dxa"/>
            <w:tcBorders>
              <w:top w:val="nil"/>
              <w:left w:val="nil"/>
              <w:bottom w:val="single" w:sz="8" w:space="0" w:color="auto"/>
              <w:right w:val="nil"/>
            </w:tcBorders>
            <w:shd w:val="clear" w:color="000000" w:fill="FFC7CE"/>
            <w:noWrap/>
            <w:vAlign w:val="center"/>
            <w:hideMark/>
            <w:tcPrChange w:id="2072" w:author="Francois Edouard" w:date="2019-03-17T16:18:00Z">
              <w:tcPr>
                <w:tcW w:w="974" w:type="dxa"/>
                <w:tcBorders>
                  <w:top w:val="nil"/>
                  <w:left w:val="nil"/>
                  <w:bottom w:val="single" w:sz="8" w:space="0" w:color="auto"/>
                  <w:right w:val="nil"/>
                </w:tcBorders>
                <w:shd w:val="clear" w:color="000000" w:fill="FFC7CE"/>
                <w:noWrap/>
                <w:vAlign w:val="center"/>
                <w:hideMark/>
              </w:tcPr>
            </w:tcPrChange>
          </w:tcPr>
          <w:p w14:paraId="02B8F538"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Francois Edouard" w:date="2019-03-17T16:18:00Z"/>
                <w:rFonts w:ascii="Arial" w:hAnsi="Arial" w:cs="Arial"/>
                <w:sz w:val="18"/>
                <w:szCs w:val="18"/>
              </w:rPr>
            </w:pPr>
            <w:ins w:id="2074" w:author="Francois Edouard" w:date="2019-03-17T16:18:00Z">
              <w:r w:rsidRPr="003B6AF7">
                <w:rPr>
                  <w:rFonts w:ascii="Arial" w:hAnsi="Arial" w:cs="Arial"/>
                  <w:sz w:val="18"/>
                  <w:szCs w:val="18"/>
                </w:rPr>
                <w:t>16.8%</w:t>
              </w:r>
            </w:ins>
          </w:p>
        </w:tc>
        <w:tc>
          <w:tcPr>
            <w:tcW w:w="959" w:type="dxa"/>
            <w:tcBorders>
              <w:top w:val="nil"/>
              <w:left w:val="nil"/>
              <w:bottom w:val="single" w:sz="8" w:space="0" w:color="auto"/>
              <w:right w:val="single" w:sz="8" w:space="0" w:color="auto"/>
            </w:tcBorders>
            <w:shd w:val="clear" w:color="000000" w:fill="FFC7CE"/>
            <w:noWrap/>
            <w:vAlign w:val="center"/>
            <w:hideMark/>
            <w:tcPrChange w:id="2075" w:author="Francois Edouard" w:date="2019-03-17T16:18:00Z">
              <w:tcPr>
                <w:tcW w:w="959" w:type="dxa"/>
                <w:tcBorders>
                  <w:top w:val="nil"/>
                  <w:left w:val="nil"/>
                  <w:bottom w:val="single" w:sz="8" w:space="0" w:color="auto"/>
                  <w:right w:val="single" w:sz="8" w:space="0" w:color="auto"/>
                </w:tcBorders>
                <w:shd w:val="clear" w:color="000000" w:fill="FFC7CE"/>
                <w:noWrap/>
                <w:vAlign w:val="center"/>
                <w:hideMark/>
              </w:tcPr>
            </w:tcPrChange>
          </w:tcPr>
          <w:p w14:paraId="0CA406FD"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Francois Edouard" w:date="2019-03-17T16:18:00Z"/>
                <w:rFonts w:ascii="Arial" w:hAnsi="Arial" w:cs="Arial"/>
                <w:sz w:val="18"/>
                <w:szCs w:val="18"/>
              </w:rPr>
            </w:pPr>
            <w:ins w:id="2077" w:author="Francois Edouard" w:date="2019-03-17T16:18:00Z">
              <w:r w:rsidRPr="003B6AF7">
                <w:rPr>
                  <w:rFonts w:ascii="Arial" w:hAnsi="Arial" w:cs="Arial"/>
                  <w:sz w:val="18"/>
                  <w:szCs w:val="18"/>
                </w:rPr>
                <w:t>27.3%</w:t>
              </w:r>
            </w:ins>
          </w:p>
        </w:tc>
      </w:tr>
      <w:tr w:rsidR="003B6AF7" w:rsidRPr="003B6AF7" w14:paraId="11DCCDC4" w14:textId="77777777" w:rsidTr="003B6AF7">
        <w:tblPrEx>
          <w:tblW w:w="7160" w:type="dxa"/>
          <w:tblPrExChange w:id="2078" w:author="Francois Edouard" w:date="2019-03-17T16:18:00Z">
            <w:tblPrEx>
              <w:tblW w:w="7160" w:type="dxa"/>
            </w:tblPrEx>
          </w:tblPrExChange>
        </w:tblPrEx>
        <w:trPr>
          <w:trHeight w:val="285"/>
          <w:ins w:id="2079" w:author="Francois Edouard" w:date="2019-03-17T16:18:00Z"/>
          <w:trPrChange w:id="2080" w:author="Francois Edouard" w:date="2019-03-17T16:18:00Z">
            <w:trPr>
              <w:trHeight w:val="285"/>
            </w:trPr>
          </w:trPrChange>
        </w:trPr>
        <w:tc>
          <w:tcPr>
            <w:tcW w:w="1760" w:type="dxa"/>
            <w:tcBorders>
              <w:top w:val="nil"/>
              <w:left w:val="single" w:sz="8" w:space="0" w:color="auto"/>
              <w:bottom w:val="single" w:sz="8" w:space="0" w:color="auto"/>
              <w:right w:val="nil"/>
            </w:tcBorders>
            <w:shd w:val="clear" w:color="auto" w:fill="auto"/>
            <w:noWrap/>
            <w:vAlign w:val="center"/>
            <w:hideMark/>
            <w:tcPrChange w:id="2081" w:author="Francois Edouard" w:date="2019-03-17T16:18:00Z">
              <w:tcPr>
                <w:tcW w:w="1760" w:type="dxa"/>
                <w:tcBorders>
                  <w:top w:val="nil"/>
                  <w:left w:val="single" w:sz="8" w:space="0" w:color="auto"/>
                  <w:bottom w:val="single" w:sz="8" w:space="0" w:color="auto"/>
                  <w:right w:val="nil"/>
                </w:tcBorders>
                <w:shd w:val="clear" w:color="auto" w:fill="auto"/>
                <w:noWrap/>
                <w:vAlign w:val="center"/>
                <w:hideMark/>
              </w:tcPr>
            </w:tcPrChange>
          </w:tcPr>
          <w:p w14:paraId="0236B8C7"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2" w:author="Francois Edouard" w:date="2019-03-17T16:18:00Z"/>
                <w:rFonts w:ascii="Arial" w:hAnsi="Arial" w:cs="Arial"/>
                <w:b/>
                <w:bCs/>
                <w:color w:val="000000"/>
                <w:sz w:val="18"/>
                <w:szCs w:val="18"/>
                <w:rPrChange w:id="2083" w:author="Francois Edouard" w:date="2019-03-17T16:18:00Z">
                  <w:rPr>
                    <w:ins w:id="2084" w:author="Francois Edouard" w:date="2019-03-17T16:18:00Z"/>
                    <w:rFonts w:ascii="Arial" w:hAnsi="Arial" w:cs="Arial"/>
                    <w:b/>
                    <w:bCs/>
                    <w:color w:val="000000"/>
                    <w:sz w:val="18"/>
                    <w:szCs w:val="18"/>
                  </w:rPr>
                </w:rPrChange>
              </w:rPr>
            </w:pPr>
            <w:ins w:id="2085" w:author="Francois Edouard" w:date="2019-03-17T16:18:00Z">
              <w:r w:rsidRPr="003B6AF7">
                <w:rPr>
                  <w:rFonts w:ascii="Arial" w:hAnsi="Arial" w:cs="Arial"/>
                  <w:b/>
                  <w:bCs/>
                  <w:color w:val="000000"/>
                  <w:sz w:val="18"/>
                  <w:szCs w:val="18"/>
                  <w:rPrChange w:id="2086" w:author="Francois Edouard" w:date="2019-03-17T16:18:00Z">
                    <w:rPr>
                      <w:rFonts w:ascii="Arial" w:hAnsi="Arial" w:cs="Arial"/>
                      <w:b/>
                      <w:bCs/>
                      <w:color w:val="000000"/>
                      <w:sz w:val="18"/>
                      <w:szCs w:val="18"/>
                    </w:rPr>
                  </w:rPrChange>
                </w:rPr>
                <w:t>Average HDR-B</w:t>
              </w:r>
            </w:ins>
          </w:p>
        </w:tc>
        <w:tc>
          <w:tcPr>
            <w:tcW w:w="1136" w:type="dxa"/>
            <w:tcBorders>
              <w:top w:val="nil"/>
              <w:left w:val="single" w:sz="8" w:space="0" w:color="auto"/>
              <w:bottom w:val="single" w:sz="8" w:space="0" w:color="auto"/>
              <w:right w:val="nil"/>
            </w:tcBorders>
            <w:shd w:val="clear" w:color="auto" w:fill="auto"/>
            <w:noWrap/>
            <w:vAlign w:val="center"/>
            <w:tcPrChange w:id="2087" w:author="Francois Edouard" w:date="2019-03-17T16:18:00Z">
              <w:tcPr>
                <w:tcW w:w="1136" w:type="dxa"/>
                <w:tcBorders>
                  <w:top w:val="nil"/>
                  <w:left w:val="single" w:sz="8" w:space="0" w:color="auto"/>
                  <w:bottom w:val="single" w:sz="8" w:space="0" w:color="auto"/>
                  <w:right w:val="nil"/>
                </w:tcBorders>
                <w:shd w:val="clear" w:color="auto" w:fill="auto"/>
                <w:noWrap/>
                <w:vAlign w:val="center"/>
              </w:tcPr>
            </w:tcPrChange>
          </w:tcPr>
          <w:p w14:paraId="085B53C3" w14:textId="344A4BA3"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Francois Edouard" w:date="2019-03-17T16:18:00Z"/>
                <w:rFonts w:ascii="Arial" w:hAnsi="Arial" w:cs="Arial"/>
                <w:b/>
                <w:color w:val="000000"/>
                <w:sz w:val="18"/>
                <w:szCs w:val="18"/>
                <w:rPrChange w:id="2089" w:author="Francois Edouard" w:date="2019-03-17T16:18:00Z">
                  <w:rPr>
                    <w:ins w:id="2090" w:author="Francois Edouard" w:date="2019-03-17T16:18:00Z"/>
                    <w:rFonts w:ascii="Arial" w:hAnsi="Arial" w:cs="Arial"/>
                    <w:color w:val="000000"/>
                    <w:sz w:val="18"/>
                    <w:szCs w:val="18"/>
                  </w:rPr>
                </w:rPrChange>
              </w:rPr>
            </w:pPr>
          </w:p>
        </w:tc>
        <w:tc>
          <w:tcPr>
            <w:tcW w:w="1372" w:type="dxa"/>
            <w:tcBorders>
              <w:top w:val="nil"/>
              <w:left w:val="nil"/>
              <w:bottom w:val="single" w:sz="8" w:space="0" w:color="auto"/>
              <w:right w:val="nil"/>
            </w:tcBorders>
            <w:shd w:val="clear" w:color="auto" w:fill="auto"/>
            <w:noWrap/>
            <w:vAlign w:val="center"/>
            <w:tcPrChange w:id="2091" w:author="Francois Edouard" w:date="2019-03-17T16:18:00Z">
              <w:tcPr>
                <w:tcW w:w="1372" w:type="dxa"/>
                <w:tcBorders>
                  <w:top w:val="nil"/>
                  <w:left w:val="nil"/>
                  <w:bottom w:val="single" w:sz="8" w:space="0" w:color="auto"/>
                  <w:right w:val="nil"/>
                </w:tcBorders>
                <w:shd w:val="clear" w:color="auto" w:fill="auto"/>
                <w:noWrap/>
                <w:vAlign w:val="center"/>
              </w:tcPr>
            </w:tcPrChange>
          </w:tcPr>
          <w:p w14:paraId="32A90586" w14:textId="1942D74C"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Francois Edouard" w:date="2019-03-17T16:18:00Z"/>
                <w:rFonts w:ascii="Arial" w:hAnsi="Arial" w:cs="Arial"/>
                <w:b/>
                <w:color w:val="000000"/>
                <w:sz w:val="18"/>
                <w:szCs w:val="18"/>
                <w:rPrChange w:id="2093" w:author="Francois Edouard" w:date="2019-03-17T16:18:00Z">
                  <w:rPr>
                    <w:ins w:id="2094" w:author="Francois Edouard" w:date="2019-03-17T16:18:00Z"/>
                    <w:rFonts w:ascii="Arial" w:hAnsi="Arial" w:cs="Arial"/>
                    <w:color w:val="000000"/>
                    <w:sz w:val="18"/>
                    <w:szCs w:val="18"/>
                  </w:rPr>
                </w:rPrChange>
              </w:rPr>
            </w:pPr>
          </w:p>
        </w:tc>
        <w:tc>
          <w:tcPr>
            <w:tcW w:w="959" w:type="dxa"/>
            <w:tcBorders>
              <w:top w:val="nil"/>
              <w:left w:val="single" w:sz="8" w:space="0" w:color="auto"/>
              <w:bottom w:val="single" w:sz="8" w:space="0" w:color="auto"/>
              <w:right w:val="nil"/>
            </w:tcBorders>
            <w:shd w:val="clear" w:color="auto" w:fill="auto"/>
            <w:noWrap/>
            <w:vAlign w:val="center"/>
            <w:hideMark/>
            <w:tcPrChange w:id="2095" w:author="Francois Edouard" w:date="2019-03-17T16:18:00Z">
              <w:tcPr>
                <w:tcW w:w="959" w:type="dxa"/>
                <w:tcBorders>
                  <w:top w:val="nil"/>
                  <w:left w:val="single" w:sz="8" w:space="0" w:color="auto"/>
                  <w:bottom w:val="single" w:sz="8" w:space="0" w:color="auto"/>
                  <w:right w:val="nil"/>
                </w:tcBorders>
                <w:shd w:val="clear" w:color="auto" w:fill="auto"/>
                <w:noWrap/>
                <w:vAlign w:val="center"/>
                <w:hideMark/>
              </w:tcPr>
            </w:tcPrChange>
          </w:tcPr>
          <w:p w14:paraId="1945AEE8"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Francois Edouard" w:date="2019-03-17T16:18:00Z"/>
                <w:rFonts w:ascii="Arial" w:hAnsi="Arial" w:cs="Arial"/>
                <w:b/>
                <w:color w:val="000000"/>
                <w:sz w:val="18"/>
                <w:szCs w:val="18"/>
                <w:rPrChange w:id="2097" w:author="Francois Edouard" w:date="2019-03-17T16:18:00Z">
                  <w:rPr>
                    <w:ins w:id="2098" w:author="Francois Edouard" w:date="2019-03-17T16:18:00Z"/>
                    <w:rFonts w:ascii="Arial" w:hAnsi="Arial" w:cs="Arial"/>
                    <w:color w:val="000000"/>
                    <w:sz w:val="18"/>
                    <w:szCs w:val="18"/>
                  </w:rPr>
                </w:rPrChange>
              </w:rPr>
            </w:pPr>
            <w:ins w:id="2099" w:author="Francois Edouard" w:date="2019-03-17T16:18:00Z">
              <w:r w:rsidRPr="003B6AF7">
                <w:rPr>
                  <w:rFonts w:ascii="Arial" w:hAnsi="Arial" w:cs="Arial"/>
                  <w:b/>
                  <w:color w:val="000000"/>
                  <w:sz w:val="18"/>
                  <w:szCs w:val="18"/>
                  <w:rPrChange w:id="2100" w:author="Francois Edouard" w:date="2019-03-17T16:18:00Z">
                    <w:rPr>
                      <w:rFonts w:ascii="Arial" w:hAnsi="Arial" w:cs="Arial"/>
                      <w:color w:val="000000"/>
                      <w:sz w:val="18"/>
                      <w:szCs w:val="18"/>
                    </w:rPr>
                  </w:rPrChange>
                </w:rPr>
                <w:t>0.4%</w:t>
              </w:r>
            </w:ins>
          </w:p>
        </w:tc>
        <w:tc>
          <w:tcPr>
            <w:tcW w:w="974" w:type="dxa"/>
            <w:tcBorders>
              <w:top w:val="single" w:sz="8" w:space="0" w:color="auto"/>
              <w:left w:val="nil"/>
              <w:bottom w:val="single" w:sz="8" w:space="0" w:color="auto"/>
              <w:right w:val="nil"/>
            </w:tcBorders>
            <w:shd w:val="clear" w:color="000000" w:fill="CCFFCC"/>
            <w:noWrap/>
            <w:vAlign w:val="center"/>
            <w:hideMark/>
            <w:tcPrChange w:id="2101" w:author="Francois Edouard" w:date="2019-03-17T16:18:00Z">
              <w:tcPr>
                <w:tcW w:w="974" w:type="dxa"/>
                <w:tcBorders>
                  <w:top w:val="single" w:sz="8" w:space="0" w:color="auto"/>
                  <w:left w:val="nil"/>
                  <w:bottom w:val="single" w:sz="8" w:space="0" w:color="auto"/>
                  <w:right w:val="nil"/>
                </w:tcBorders>
                <w:shd w:val="clear" w:color="000000" w:fill="CCFFCC"/>
                <w:noWrap/>
                <w:vAlign w:val="center"/>
                <w:hideMark/>
              </w:tcPr>
            </w:tcPrChange>
          </w:tcPr>
          <w:p w14:paraId="2153B7A6"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Francois Edouard" w:date="2019-03-17T16:18:00Z"/>
                <w:rFonts w:ascii="Arial" w:hAnsi="Arial" w:cs="Arial"/>
                <w:b/>
                <w:sz w:val="18"/>
                <w:szCs w:val="18"/>
                <w:rPrChange w:id="2103" w:author="Francois Edouard" w:date="2019-03-17T16:18:00Z">
                  <w:rPr>
                    <w:ins w:id="2104" w:author="Francois Edouard" w:date="2019-03-17T16:18:00Z"/>
                    <w:rFonts w:ascii="Arial" w:hAnsi="Arial" w:cs="Arial"/>
                    <w:sz w:val="18"/>
                    <w:szCs w:val="18"/>
                  </w:rPr>
                </w:rPrChange>
              </w:rPr>
            </w:pPr>
            <w:ins w:id="2105" w:author="Francois Edouard" w:date="2019-03-17T16:18:00Z">
              <w:r w:rsidRPr="003B6AF7">
                <w:rPr>
                  <w:rFonts w:ascii="Arial" w:hAnsi="Arial" w:cs="Arial"/>
                  <w:b/>
                  <w:sz w:val="18"/>
                  <w:szCs w:val="18"/>
                  <w:rPrChange w:id="2106" w:author="Francois Edouard" w:date="2019-03-17T16:18:00Z">
                    <w:rPr>
                      <w:rFonts w:ascii="Arial" w:hAnsi="Arial" w:cs="Arial"/>
                      <w:sz w:val="18"/>
                      <w:szCs w:val="18"/>
                    </w:rPr>
                  </w:rPrChange>
                </w:rPr>
                <w:t>-4.2%</w:t>
              </w:r>
            </w:ins>
          </w:p>
        </w:tc>
        <w:tc>
          <w:tcPr>
            <w:tcW w:w="959" w:type="dxa"/>
            <w:tcBorders>
              <w:top w:val="single" w:sz="8" w:space="0" w:color="auto"/>
              <w:left w:val="nil"/>
              <w:bottom w:val="single" w:sz="8" w:space="0" w:color="auto"/>
              <w:right w:val="single" w:sz="8" w:space="0" w:color="auto"/>
            </w:tcBorders>
            <w:shd w:val="clear" w:color="000000" w:fill="CCFFCC"/>
            <w:noWrap/>
            <w:vAlign w:val="center"/>
            <w:hideMark/>
            <w:tcPrChange w:id="2107" w:author="Francois Edouard" w:date="2019-03-17T16:18:00Z">
              <w:tcPr>
                <w:tcW w:w="959" w:type="dxa"/>
                <w:tcBorders>
                  <w:top w:val="single" w:sz="8" w:space="0" w:color="auto"/>
                  <w:left w:val="nil"/>
                  <w:bottom w:val="single" w:sz="8" w:space="0" w:color="auto"/>
                  <w:right w:val="single" w:sz="8" w:space="0" w:color="auto"/>
                </w:tcBorders>
                <w:shd w:val="clear" w:color="000000" w:fill="CCFFCC"/>
                <w:noWrap/>
                <w:vAlign w:val="center"/>
                <w:hideMark/>
              </w:tcPr>
            </w:tcPrChange>
          </w:tcPr>
          <w:p w14:paraId="23B92C1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Francois Edouard" w:date="2019-03-17T16:18:00Z"/>
                <w:rFonts w:ascii="Arial" w:hAnsi="Arial" w:cs="Arial"/>
                <w:b/>
                <w:sz w:val="18"/>
                <w:szCs w:val="18"/>
                <w:rPrChange w:id="2109" w:author="Francois Edouard" w:date="2019-03-17T16:18:00Z">
                  <w:rPr>
                    <w:ins w:id="2110" w:author="Francois Edouard" w:date="2019-03-17T16:18:00Z"/>
                    <w:rFonts w:ascii="Arial" w:hAnsi="Arial" w:cs="Arial"/>
                    <w:sz w:val="18"/>
                    <w:szCs w:val="18"/>
                  </w:rPr>
                </w:rPrChange>
              </w:rPr>
            </w:pPr>
            <w:ins w:id="2111" w:author="Francois Edouard" w:date="2019-03-17T16:18:00Z">
              <w:r w:rsidRPr="003B6AF7">
                <w:rPr>
                  <w:rFonts w:ascii="Arial" w:hAnsi="Arial" w:cs="Arial"/>
                  <w:b/>
                  <w:sz w:val="18"/>
                  <w:szCs w:val="18"/>
                  <w:rPrChange w:id="2112" w:author="Francois Edouard" w:date="2019-03-17T16:18:00Z">
                    <w:rPr>
                      <w:rFonts w:ascii="Arial" w:hAnsi="Arial" w:cs="Arial"/>
                      <w:sz w:val="18"/>
                      <w:szCs w:val="18"/>
                    </w:rPr>
                  </w:rPrChange>
                </w:rPr>
                <w:t>-3.1%</w:t>
              </w:r>
            </w:ins>
          </w:p>
        </w:tc>
      </w:tr>
      <w:tr w:rsidR="003B6AF7" w:rsidRPr="003B6AF7" w14:paraId="5C04C941" w14:textId="77777777" w:rsidTr="003B6AF7">
        <w:trPr>
          <w:trHeight w:val="285"/>
          <w:ins w:id="2113" w:author="Francois Edouard" w:date="2019-03-17T16:18:00Z"/>
        </w:trPr>
        <w:tc>
          <w:tcPr>
            <w:tcW w:w="1760" w:type="dxa"/>
            <w:tcBorders>
              <w:top w:val="nil"/>
              <w:left w:val="single" w:sz="8" w:space="0" w:color="auto"/>
              <w:bottom w:val="nil"/>
              <w:right w:val="nil"/>
            </w:tcBorders>
            <w:shd w:val="clear" w:color="auto" w:fill="auto"/>
            <w:noWrap/>
            <w:vAlign w:val="bottom"/>
            <w:hideMark/>
          </w:tcPr>
          <w:p w14:paraId="5ECE8B27"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Francois Edouard" w:date="2019-03-17T16:18:00Z"/>
                <w:rFonts w:ascii="Arial" w:hAnsi="Arial" w:cs="Arial"/>
                <w:color w:val="000000"/>
                <w:sz w:val="18"/>
                <w:szCs w:val="18"/>
              </w:rPr>
            </w:pPr>
            <w:ins w:id="2115" w:author="Francois Edouard" w:date="2019-03-17T16:18:00Z">
              <w:r w:rsidRPr="003B6AF7">
                <w:rPr>
                  <w:rFonts w:ascii="Arial" w:hAnsi="Arial" w:cs="Arial"/>
                  <w:color w:val="000000"/>
                  <w:sz w:val="18"/>
                  <w:szCs w:val="18"/>
                </w:rPr>
                <w:t xml:space="preserve">Enc </w:t>
              </w:r>
              <w:proofErr w:type="gramStart"/>
              <w:r w:rsidRPr="003B6AF7">
                <w:rPr>
                  <w:rFonts w:ascii="Arial" w:hAnsi="Arial" w:cs="Arial"/>
                  <w:color w:val="000000"/>
                  <w:sz w:val="18"/>
                  <w:szCs w:val="18"/>
                </w:rPr>
                <w:t>Time[</w:t>
              </w:r>
              <w:proofErr w:type="gramEnd"/>
              <w:r w:rsidRPr="003B6AF7">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BD44CA"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6" w:author="Francois Edouard" w:date="2019-03-17T16:18:00Z"/>
                <w:rFonts w:ascii="Arial" w:hAnsi="Arial" w:cs="Arial"/>
                <w:color w:val="000000"/>
                <w:sz w:val="18"/>
                <w:szCs w:val="18"/>
              </w:rPr>
            </w:pPr>
            <w:ins w:id="2117" w:author="Francois Edouard" w:date="2019-03-17T16:18:00Z">
              <w:r w:rsidRPr="003B6AF7">
                <w:rPr>
                  <w:rFonts w:ascii="Arial" w:hAnsi="Arial" w:cs="Arial"/>
                  <w:color w:val="000000"/>
                  <w:sz w:val="18"/>
                  <w:szCs w:val="18"/>
                </w:rPr>
                <w:t>100%</w:t>
              </w:r>
            </w:ins>
          </w:p>
        </w:tc>
      </w:tr>
      <w:tr w:rsidR="003B6AF7" w:rsidRPr="003B6AF7" w14:paraId="749F38BE" w14:textId="77777777" w:rsidTr="003B6AF7">
        <w:trPr>
          <w:trHeight w:val="285"/>
          <w:ins w:id="2118" w:author="Francois Edouard" w:date="2019-03-17T16:18:00Z"/>
        </w:trPr>
        <w:tc>
          <w:tcPr>
            <w:tcW w:w="1760" w:type="dxa"/>
            <w:tcBorders>
              <w:top w:val="nil"/>
              <w:left w:val="single" w:sz="8" w:space="0" w:color="auto"/>
              <w:bottom w:val="single" w:sz="8" w:space="0" w:color="auto"/>
              <w:right w:val="nil"/>
            </w:tcBorders>
            <w:shd w:val="clear" w:color="auto" w:fill="auto"/>
            <w:noWrap/>
            <w:vAlign w:val="bottom"/>
            <w:hideMark/>
          </w:tcPr>
          <w:p w14:paraId="3EA9B49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Francois Edouard" w:date="2019-03-17T16:18:00Z"/>
                <w:rFonts w:ascii="Arial" w:hAnsi="Arial" w:cs="Arial"/>
                <w:color w:val="000000"/>
                <w:sz w:val="18"/>
                <w:szCs w:val="18"/>
              </w:rPr>
            </w:pPr>
            <w:ins w:id="2120" w:author="Francois Edouard" w:date="2019-03-17T16:18:00Z">
              <w:r w:rsidRPr="003B6AF7">
                <w:rPr>
                  <w:rFonts w:ascii="Arial" w:hAnsi="Arial" w:cs="Arial"/>
                  <w:color w:val="000000"/>
                  <w:sz w:val="18"/>
                  <w:szCs w:val="18"/>
                </w:rPr>
                <w:t xml:space="preserve">Dec </w:t>
              </w:r>
              <w:proofErr w:type="gramStart"/>
              <w:r w:rsidRPr="003B6AF7">
                <w:rPr>
                  <w:rFonts w:ascii="Arial" w:hAnsi="Arial" w:cs="Arial"/>
                  <w:color w:val="000000"/>
                  <w:sz w:val="18"/>
                  <w:szCs w:val="18"/>
                </w:rPr>
                <w:t>Time[</w:t>
              </w:r>
              <w:proofErr w:type="gramEnd"/>
              <w:r w:rsidRPr="003B6AF7">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0F81762C"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Francois Edouard" w:date="2019-03-17T16:18:00Z"/>
                <w:rFonts w:ascii="Arial" w:hAnsi="Arial" w:cs="Arial"/>
                <w:color w:val="000000"/>
                <w:sz w:val="18"/>
                <w:szCs w:val="18"/>
              </w:rPr>
            </w:pPr>
            <w:ins w:id="2122" w:author="Francois Edouard" w:date="2019-03-17T16:18:00Z">
              <w:r w:rsidRPr="003B6AF7">
                <w:rPr>
                  <w:rFonts w:ascii="Arial" w:hAnsi="Arial" w:cs="Arial"/>
                  <w:color w:val="000000"/>
                  <w:sz w:val="18"/>
                  <w:szCs w:val="18"/>
                </w:rPr>
                <w:t>101%</w:t>
              </w:r>
            </w:ins>
          </w:p>
        </w:tc>
      </w:tr>
      <w:tr w:rsidR="003B6AF7" w:rsidRPr="003B6AF7" w14:paraId="0B145037" w14:textId="77777777" w:rsidTr="003B6AF7">
        <w:trPr>
          <w:trHeight w:val="285"/>
          <w:ins w:id="2123" w:author="Francois Edouard" w:date="2019-03-17T16:18:00Z"/>
        </w:trPr>
        <w:tc>
          <w:tcPr>
            <w:tcW w:w="1760" w:type="dxa"/>
            <w:tcBorders>
              <w:top w:val="nil"/>
              <w:left w:val="nil"/>
              <w:bottom w:val="nil"/>
              <w:right w:val="nil"/>
            </w:tcBorders>
            <w:shd w:val="clear" w:color="auto" w:fill="auto"/>
            <w:noWrap/>
            <w:vAlign w:val="bottom"/>
            <w:hideMark/>
          </w:tcPr>
          <w:p w14:paraId="1B50CB29"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4" w:author="Francois Edouard" w:date="2019-03-17T16:18:00Z"/>
                <w:rFonts w:ascii="Arial" w:hAnsi="Arial" w:cs="Arial"/>
                <w:color w:val="000000"/>
                <w:sz w:val="18"/>
                <w:szCs w:val="18"/>
              </w:rPr>
            </w:pPr>
          </w:p>
        </w:tc>
        <w:tc>
          <w:tcPr>
            <w:tcW w:w="1136" w:type="dxa"/>
            <w:tcBorders>
              <w:top w:val="nil"/>
              <w:left w:val="nil"/>
              <w:bottom w:val="nil"/>
              <w:right w:val="nil"/>
            </w:tcBorders>
            <w:shd w:val="clear" w:color="auto" w:fill="auto"/>
            <w:noWrap/>
            <w:vAlign w:val="bottom"/>
            <w:hideMark/>
          </w:tcPr>
          <w:p w14:paraId="058E9A5F"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5" w:author="Francois Edouard" w:date="2019-03-17T16:18:00Z"/>
                <w:sz w:val="20"/>
              </w:rPr>
            </w:pPr>
          </w:p>
        </w:tc>
        <w:tc>
          <w:tcPr>
            <w:tcW w:w="1372" w:type="dxa"/>
            <w:tcBorders>
              <w:top w:val="nil"/>
              <w:left w:val="nil"/>
              <w:bottom w:val="nil"/>
              <w:right w:val="nil"/>
            </w:tcBorders>
            <w:shd w:val="clear" w:color="auto" w:fill="auto"/>
            <w:noWrap/>
            <w:vAlign w:val="bottom"/>
            <w:hideMark/>
          </w:tcPr>
          <w:p w14:paraId="4AC4E403"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6" w:author="Francois Edouard" w:date="2019-03-17T16:18:00Z"/>
                <w:sz w:val="20"/>
              </w:rPr>
            </w:pPr>
          </w:p>
        </w:tc>
        <w:tc>
          <w:tcPr>
            <w:tcW w:w="959" w:type="dxa"/>
            <w:tcBorders>
              <w:top w:val="nil"/>
              <w:left w:val="nil"/>
              <w:bottom w:val="nil"/>
              <w:right w:val="nil"/>
            </w:tcBorders>
            <w:shd w:val="clear" w:color="auto" w:fill="auto"/>
            <w:noWrap/>
            <w:vAlign w:val="bottom"/>
            <w:hideMark/>
          </w:tcPr>
          <w:p w14:paraId="7E6C1516"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7" w:author="Francois Edouard" w:date="2019-03-17T16:18:00Z"/>
                <w:sz w:val="20"/>
              </w:rPr>
            </w:pPr>
          </w:p>
        </w:tc>
        <w:tc>
          <w:tcPr>
            <w:tcW w:w="974" w:type="dxa"/>
            <w:tcBorders>
              <w:top w:val="nil"/>
              <w:left w:val="nil"/>
              <w:bottom w:val="nil"/>
              <w:right w:val="nil"/>
            </w:tcBorders>
            <w:shd w:val="clear" w:color="auto" w:fill="auto"/>
            <w:noWrap/>
            <w:vAlign w:val="bottom"/>
            <w:hideMark/>
          </w:tcPr>
          <w:p w14:paraId="1371F092"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8" w:author="Francois Edouard" w:date="2019-03-17T16:18:00Z"/>
                <w:sz w:val="20"/>
              </w:rPr>
            </w:pPr>
          </w:p>
        </w:tc>
        <w:tc>
          <w:tcPr>
            <w:tcW w:w="959" w:type="dxa"/>
            <w:tcBorders>
              <w:top w:val="nil"/>
              <w:left w:val="nil"/>
              <w:bottom w:val="nil"/>
              <w:right w:val="nil"/>
            </w:tcBorders>
            <w:shd w:val="clear" w:color="auto" w:fill="auto"/>
            <w:noWrap/>
            <w:vAlign w:val="bottom"/>
            <w:hideMark/>
          </w:tcPr>
          <w:p w14:paraId="1526C305"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29" w:author="Francois Edouard" w:date="2019-03-17T16:18:00Z"/>
                <w:sz w:val="20"/>
              </w:rPr>
            </w:pPr>
          </w:p>
        </w:tc>
      </w:tr>
      <w:tr w:rsidR="003B6AF7" w:rsidRPr="003B6AF7" w14:paraId="2BFB0716" w14:textId="77777777" w:rsidTr="003B6AF7">
        <w:trPr>
          <w:trHeight w:val="285"/>
          <w:ins w:id="2130" w:author="Francois Edouard" w:date="2019-03-17T16:18:00Z"/>
        </w:trPr>
        <w:tc>
          <w:tcPr>
            <w:tcW w:w="1760" w:type="dxa"/>
            <w:tcBorders>
              <w:top w:val="nil"/>
              <w:left w:val="nil"/>
              <w:bottom w:val="nil"/>
              <w:right w:val="nil"/>
            </w:tcBorders>
            <w:shd w:val="clear" w:color="auto" w:fill="auto"/>
            <w:noWrap/>
            <w:vAlign w:val="bottom"/>
            <w:hideMark/>
          </w:tcPr>
          <w:p w14:paraId="255606B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1" w:author="Francois Edouard" w:date="2019-03-17T16:18:00Z"/>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04BEE1F"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Francois Edouard" w:date="2019-03-17T16:18:00Z"/>
                <w:rFonts w:ascii="Arial" w:hAnsi="Arial" w:cs="Arial"/>
                <w:b/>
                <w:bCs/>
                <w:color w:val="000000"/>
                <w:sz w:val="18"/>
                <w:szCs w:val="18"/>
              </w:rPr>
            </w:pPr>
            <w:ins w:id="2133" w:author="Francois Edouard" w:date="2019-03-17T16:18:00Z">
              <w:r w:rsidRPr="003B6AF7">
                <w:rPr>
                  <w:rFonts w:ascii="Arial" w:hAnsi="Arial" w:cs="Arial"/>
                  <w:b/>
                  <w:bCs/>
                  <w:color w:val="000000"/>
                  <w:sz w:val="18"/>
                  <w:szCs w:val="18"/>
                </w:rPr>
                <w:t>Random Access</w:t>
              </w:r>
            </w:ins>
          </w:p>
        </w:tc>
      </w:tr>
      <w:tr w:rsidR="003B6AF7" w:rsidRPr="003B6AF7" w14:paraId="77F02C62" w14:textId="77777777" w:rsidTr="003B6AF7">
        <w:trPr>
          <w:trHeight w:val="285"/>
          <w:ins w:id="2134" w:author="Francois Edouard" w:date="2019-03-17T16:18:00Z"/>
        </w:trPr>
        <w:tc>
          <w:tcPr>
            <w:tcW w:w="1760" w:type="dxa"/>
            <w:tcBorders>
              <w:top w:val="nil"/>
              <w:left w:val="nil"/>
              <w:bottom w:val="single" w:sz="8" w:space="0" w:color="auto"/>
              <w:right w:val="nil"/>
            </w:tcBorders>
            <w:shd w:val="clear" w:color="auto" w:fill="auto"/>
            <w:noWrap/>
            <w:vAlign w:val="center"/>
            <w:hideMark/>
          </w:tcPr>
          <w:p w14:paraId="584B9927"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Francois Edouard" w:date="2019-03-17T16:18:00Z"/>
                <w:rFonts w:ascii="Arial" w:hAnsi="Arial" w:cs="Arial"/>
                <w:color w:val="000000"/>
                <w:sz w:val="18"/>
                <w:szCs w:val="18"/>
              </w:rPr>
            </w:pPr>
            <w:ins w:id="2136" w:author="Francois Edouard" w:date="2019-03-17T16:18:00Z">
              <w:r w:rsidRPr="003B6AF7">
                <w:rPr>
                  <w:rFonts w:ascii="Arial" w:hAnsi="Arial" w:cs="Arial"/>
                  <w:color w:val="000000"/>
                  <w:sz w:val="18"/>
                  <w:szCs w:val="18"/>
                </w:rPr>
                <w:t> </w:t>
              </w:r>
            </w:ins>
          </w:p>
        </w:tc>
        <w:tc>
          <w:tcPr>
            <w:tcW w:w="1136" w:type="dxa"/>
            <w:tcBorders>
              <w:top w:val="nil"/>
              <w:left w:val="single" w:sz="8" w:space="0" w:color="auto"/>
              <w:bottom w:val="single" w:sz="8" w:space="0" w:color="auto"/>
              <w:right w:val="nil"/>
            </w:tcBorders>
            <w:shd w:val="clear" w:color="auto" w:fill="auto"/>
            <w:noWrap/>
            <w:vAlign w:val="center"/>
            <w:hideMark/>
          </w:tcPr>
          <w:p w14:paraId="673F55EA"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Francois Edouard" w:date="2019-03-17T16:18:00Z"/>
                <w:rFonts w:ascii="Arial" w:hAnsi="Arial" w:cs="Arial"/>
                <w:color w:val="000000"/>
                <w:sz w:val="18"/>
                <w:szCs w:val="18"/>
              </w:rPr>
            </w:pPr>
            <w:ins w:id="2138" w:author="Francois Edouard" w:date="2019-03-17T16:18:00Z">
              <w:r w:rsidRPr="003B6AF7">
                <w:rPr>
                  <w:rFonts w:ascii="Arial" w:hAnsi="Arial" w:cs="Arial"/>
                  <w:color w:val="000000"/>
                  <w:sz w:val="18"/>
                  <w:szCs w:val="18"/>
                </w:rPr>
                <w:t>DE100</w:t>
              </w:r>
            </w:ins>
          </w:p>
        </w:tc>
        <w:tc>
          <w:tcPr>
            <w:tcW w:w="1372" w:type="dxa"/>
            <w:tcBorders>
              <w:top w:val="nil"/>
              <w:left w:val="nil"/>
              <w:bottom w:val="single" w:sz="8" w:space="0" w:color="auto"/>
              <w:right w:val="nil"/>
            </w:tcBorders>
            <w:shd w:val="clear" w:color="auto" w:fill="auto"/>
            <w:noWrap/>
            <w:vAlign w:val="center"/>
            <w:hideMark/>
          </w:tcPr>
          <w:p w14:paraId="03CFEFAB"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9" w:author="Francois Edouard" w:date="2019-03-17T16:18:00Z"/>
                <w:rFonts w:ascii="Arial" w:hAnsi="Arial" w:cs="Arial"/>
                <w:color w:val="000000"/>
                <w:sz w:val="18"/>
                <w:szCs w:val="18"/>
              </w:rPr>
            </w:pPr>
            <w:ins w:id="2140" w:author="Francois Edouard" w:date="2019-03-17T16:18:00Z">
              <w:r w:rsidRPr="003B6AF7">
                <w:rPr>
                  <w:rFonts w:ascii="Arial" w:hAnsi="Arial" w:cs="Arial"/>
                  <w:color w:val="000000"/>
                  <w:sz w:val="18"/>
                  <w:szCs w:val="18"/>
                </w:rPr>
                <w:t>PSNRL100</w:t>
              </w:r>
            </w:ins>
          </w:p>
        </w:tc>
        <w:tc>
          <w:tcPr>
            <w:tcW w:w="959" w:type="dxa"/>
            <w:tcBorders>
              <w:top w:val="nil"/>
              <w:left w:val="single" w:sz="4" w:space="0" w:color="auto"/>
              <w:bottom w:val="single" w:sz="8" w:space="0" w:color="auto"/>
              <w:right w:val="nil"/>
            </w:tcBorders>
            <w:shd w:val="clear" w:color="auto" w:fill="auto"/>
            <w:noWrap/>
            <w:vAlign w:val="center"/>
            <w:hideMark/>
          </w:tcPr>
          <w:p w14:paraId="5B2A17AF"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Francois Edouard" w:date="2019-03-17T16:18:00Z"/>
                <w:rFonts w:ascii="Arial" w:hAnsi="Arial" w:cs="Arial"/>
                <w:color w:val="000000"/>
                <w:sz w:val="18"/>
                <w:szCs w:val="18"/>
              </w:rPr>
            </w:pPr>
            <w:proofErr w:type="spellStart"/>
            <w:ins w:id="2142" w:author="Francois Edouard" w:date="2019-03-17T16:18:00Z">
              <w:r w:rsidRPr="003B6AF7">
                <w:rPr>
                  <w:rFonts w:ascii="Arial" w:hAnsi="Arial" w:cs="Arial"/>
                  <w:color w:val="000000"/>
                  <w:sz w:val="18"/>
                  <w:szCs w:val="18"/>
                </w:rPr>
                <w:t>wPsnrY</w:t>
              </w:r>
              <w:proofErr w:type="spellEnd"/>
            </w:ins>
          </w:p>
        </w:tc>
        <w:tc>
          <w:tcPr>
            <w:tcW w:w="974" w:type="dxa"/>
            <w:tcBorders>
              <w:top w:val="nil"/>
              <w:left w:val="nil"/>
              <w:bottom w:val="single" w:sz="8" w:space="0" w:color="auto"/>
              <w:right w:val="nil"/>
            </w:tcBorders>
            <w:shd w:val="clear" w:color="auto" w:fill="auto"/>
            <w:noWrap/>
            <w:vAlign w:val="center"/>
            <w:hideMark/>
          </w:tcPr>
          <w:p w14:paraId="78DB86FD"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Francois Edouard" w:date="2019-03-17T16:18:00Z"/>
                <w:rFonts w:ascii="Arial" w:hAnsi="Arial" w:cs="Arial"/>
                <w:color w:val="000000"/>
                <w:sz w:val="18"/>
                <w:szCs w:val="18"/>
              </w:rPr>
            </w:pPr>
            <w:proofErr w:type="spellStart"/>
            <w:ins w:id="2144" w:author="Francois Edouard" w:date="2019-03-17T16:18:00Z">
              <w:r w:rsidRPr="003B6AF7">
                <w:rPr>
                  <w:rFonts w:ascii="Arial" w:hAnsi="Arial" w:cs="Arial"/>
                  <w:color w:val="000000"/>
                  <w:sz w:val="18"/>
                  <w:szCs w:val="18"/>
                </w:rPr>
                <w:t>wPsnrU</w:t>
              </w:r>
              <w:proofErr w:type="spellEnd"/>
            </w:ins>
          </w:p>
        </w:tc>
        <w:tc>
          <w:tcPr>
            <w:tcW w:w="959" w:type="dxa"/>
            <w:tcBorders>
              <w:top w:val="nil"/>
              <w:left w:val="nil"/>
              <w:bottom w:val="single" w:sz="8" w:space="0" w:color="auto"/>
              <w:right w:val="single" w:sz="8" w:space="0" w:color="auto"/>
            </w:tcBorders>
            <w:shd w:val="clear" w:color="auto" w:fill="auto"/>
            <w:noWrap/>
            <w:vAlign w:val="center"/>
            <w:hideMark/>
          </w:tcPr>
          <w:p w14:paraId="18D67FC3"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5" w:author="Francois Edouard" w:date="2019-03-17T16:18:00Z"/>
                <w:rFonts w:ascii="Arial" w:hAnsi="Arial" w:cs="Arial"/>
                <w:color w:val="000000"/>
                <w:sz w:val="18"/>
                <w:szCs w:val="18"/>
              </w:rPr>
            </w:pPr>
            <w:proofErr w:type="spellStart"/>
            <w:ins w:id="2146" w:author="Francois Edouard" w:date="2019-03-17T16:18:00Z">
              <w:r w:rsidRPr="003B6AF7">
                <w:rPr>
                  <w:rFonts w:ascii="Arial" w:hAnsi="Arial" w:cs="Arial"/>
                  <w:color w:val="000000"/>
                  <w:sz w:val="18"/>
                  <w:szCs w:val="18"/>
                </w:rPr>
                <w:t>wPsnrV</w:t>
              </w:r>
              <w:proofErr w:type="spellEnd"/>
            </w:ins>
          </w:p>
        </w:tc>
      </w:tr>
      <w:tr w:rsidR="003B6AF7" w:rsidRPr="003B6AF7" w14:paraId="3B6A0A1A" w14:textId="77777777" w:rsidTr="003B6AF7">
        <w:trPr>
          <w:trHeight w:val="285"/>
          <w:ins w:id="2147" w:author="Francois Edouard" w:date="2019-03-17T16:18:00Z"/>
        </w:trPr>
        <w:tc>
          <w:tcPr>
            <w:tcW w:w="1760" w:type="dxa"/>
            <w:tcBorders>
              <w:top w:val="nil"/>
              <w:left w:val="single" w:sz="8" w:space="0" w:color="auto"/>
              <w:bottom w:val="nil"/>
              <w:right w:val="nil"/>
            </w:tcBorders>
            <w:shd w:val="clear" w:color="auto" w:fill="auto"/>
            <w:noWrap/>
            <w:vAlign w:val="center"/>
            <w:hideMark/>
          </w:tcPr>
          <w:p w14:paraId="53E3B5EB"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8" w:author="Francois Edouard" w:date="2019-03-17T16:18:00Z"/>
                <w:rFonts w:ascii="Arial" w:hAnsi="Arial" w:cs="Arial"/>
                <w:color w:val="000000"/>
                <w:sz w:val="18"/>
                <w:szCs w:val="18"/>
              </w:rPr>
            </w:pPr>
            <w:ins w:id="2149" w:author="Francois Edouard" w:date="2019-03-17T16:18:00Z">
              <w:r w:rsidRPr="003B6AF7">
                <w:rPr>
                  <w:rFonts w:ascii="Arial" w:hAnsi="Arial" w:cs="Arial"/>
                  <w:color w:val="000000"/>
                  <w:sz w:val="18"/>
                  <w:szCs w:val="18"/>
                </w:rPr>
                <w:t>Market</w:t>
              </w:r>
            </w:ins>
          </w:p>
        </w:tc>
        <w:tc>
          <w:tcPr>
            <w:tcW w:w="1136" w:type="dxa"/>
            <w:tcBorders>
              <w:top w:val="nil"/>
              <w:left w:val="single" w:sz="8" w:space="0" w:color="auto"/>
              <w:bottom w:val="nil"/>
              <w:right w:val="nil"/>
            </w:tcBorders>
            <w:shd w:val="clear" w:color="000000" w:fill="CCFFCC"/>
            <w:noWrap/>
            <w:vAlign w:val="center"/>
            <w:hideMark/>
          </w:tcPr>
          <w:p w14:paraId="61C6DE32"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Francois Edouard" w:date="2019-03-17T16:18:00Z"/>
                <w:rFonts w:ascii="Arial" w:hAnsi="Arial" w:cs="Arial"/>
                <w:sz w:val="18"/>
                <w:szCs w:val="18"/>
              </w:rPr>
            </w:pPr>
            <w:ins w:id="2151" w:author="Francois Edouard" w:date="2019-03-17T16:18:00Z">
              <w:r w:rsidRPr="003B6AF7">
                <w:rPr>
                  <w:rFonts w:ascii="Arial" w:hAnsi="Arial" w:cs="Arial"/>
                  <w:sz w:val="18"/>
                  <w:szCs w:val="18"/>
                </w:rPr>
                <w:t>-6.7%</w:t>
              </w:r>
            </w:ins>
          </w:p>
        </w:tc>
        <w:tc>
          <w:tcPr>
            <w:tcW w:w="1372" w:type="dxa"/>
            <w:tcBorders>
              <w:top w:val="nil"/>
              <w:left w:val="nil"/>
              <w:bottom w:val="nil"/>
              <w:right w:val="nil"/>
            </w:tcBorders>
            <w:shd w:val="clear" w:color="auto" w:fill="auto"/>
            <w:noWrap/>
            <w:vAlign w:val="center"/>
            <w:hideMark/>
          </w:tcPr>
          <w:p w14:paraId="25471E99"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Francois Edouard" w:date="2019-03-17T16:18:00Z"/>
                <w:rFonts w:ascii="Arial" w:hAnsi="Arial" w:cs="Arial"/>
                <w:color w:val="000000"/>
                <w:sz w:val="18"/>
                <w:szCs w:val="18"/>
              </w:rPr>
            </w:pPr>
            <w:ins w:id="2153" w:author="Francois Edouard" w:date="2019-03-17T16:18:00Z">
              <w:r w:rsidRPr="003B6AF7">
                <w:rPr>
                  <w:rFonts w:ascii="Arial" w:hAnsi="Arial" w:cs="Arial"/>
                  <w:color w:val="000000"/>
                  <w:sz w:val="18"/>
                  <w:szCs w:val="18"/>
                </w:rPr>
                <w:t>0.4%</w:t>
              </w:r>
            </w:ins>
          </w:p>
        </w:tc>
        <w:tc>
          <w:tcPr>
            <w:tcW w:w="959" w:type="dxa"/>
            <w:tcBorders>
              <w:top w:val="nil"/>
              <w:left w:val="single" w:sz="8" w:space="0" w:color="auto"/>
              <w:bottom w:val="nil"/>
              <w:right w:val="nil"/>
            </w:tcBorders>
            <w:shd w:val="clear" w:color="auto" w:fill="auto"/>
            <w:noWrap/>
            <w:vAlign w:val="center"/>
            <w:hideMark/>
          </w:tcPr>
          <w:p w14:paraId="346DA5C8"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Francois Edouard" w:date="2019-03-17T16:18:00Z"/>
                <w:rFonts w:ascii="Arial" w:hAnsi="Arial" w:cs="Arial"/>
                <w:color w:val="000000"/>
                <w:sz w:val="18"/>
                <w:szCs w:val="18"/>
              </w:rPr>
            </w:pPr>
            <w:ins w:id="2155" w:author="Francois Edouard" w:date="2019-03-17T16:18:00Z">
              <w:r w:rsidRPr="003B6AF7">
                <w:rPr>
                  <w:rFonts w:ascii="Arial" w:hAnsi="Arial" w:cs="Arial"/>
                  <w:color w:val="000000"/>
                  <w:sz w:val="18"/>
                  <w:szCs w:val="18"/>
                </w:rPr>
                <w:t>0.4%</w:t>
              </w:r>
            </w:ins>
          </w:p>
        </w:tc>
        <w:tc>
          <w:tcPr>
            <w:tcW w:w="974" w:type="dxa"/>
            <w:tcBorders>
              <w:top w:val="nil"/>
              <w:left w:val="nil"/>
              <w:bottom w:val="nil"/>
              <w:right w:val="nil"/>
            </w:tcBorders>
            <w:shd w:val="clear" w:color="000000" w:fill="CCFFCC"/>
            <w:noWrap/>
            <w:vAlign w:val="center"/>
            <w:hideMark/>
          </w:tcPr>
          <w:p w14:paraId="6D7DA718"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6" w:author="Francois Edouard" w:date="2019-03-17T16:18:00Z"/>
                <w:rFonts w:ascii="Arial" w:hAnsi="Arial" w:cs="Arial"/>
                <w:sz w:val="18"/>
                <w:szCs w:val="18"/>
              </w:rPr>
            </w:pPr>
            <w:ins w:id="2157" w:author="Francois Edouard" w:date="2019-03-17T16:18:00Z">
              <w:r w:rsidRPr="003B6AF7">
                <w:rPr>
                  <w:rFonts w:ascii="Arial" w:hAnsi="Arial" w:cs="Arial"/>
                  <w:sz w:val="18"/>
                  <w:szCs w:val="18"/>
                </w:rPr>
                <w:t>-13.3%</w:t>
              </w:r>
            </w:ins>
          </w:p>
        </w:tc>
        <w:tc>
          <w:tcPr>
            <w:tcW w:w="959" w:type="dxa"/>
            <w:tcBorders>
              <w:top w:val="nil"/>
              <w:left w:val="nil"/>
              <w:bottom w:val="nil"/>
              <w:right w:val="single" w:sz="8" w:space="0" w:color="auto"/>
            </w:tcBorders>
            <w:shd w:val="clear" w:color="000000" w:fill="CCFFCC"/>
            <w:noWrap/>
            <w:vAlign w:val="center"/>
            <w:hideMark/>
          </w:tcPr>
          <w:p w14:paraId="088041D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8" w:author="Francois Edouard" w:date="2019-03-17T16:18:00Z"/>
                <w:rFonts w:ascii="Arial" w:hAnsi="Arial" w:cs="Arial"/>
                <w:sz w:val="18"/>
                <w:szCs w:val="18"/>
              </w:rPr>
            </w:pPr>
            <w:ins w:id="2159" w:author="Francois Edouard" w:date="2019-03-17T16:18:00Z">
              <w:r w:rsidRPr="003B6AF7">
                <w:rPr>
                  <w:rFonts w:ascii="Arial" w:hAnsi="Arial" w:cs="Arial"/>
                  <w:sz w:val="18"/>
                  <w:szCs w:val="18"/>
                </w:rPr>
                <w:t>-13.6%</w:t>
              </w:r>
            </w:ins>
          </w:p>
        </w:tc>
      </w:tr>
      <w:tr w:rsidR="003B6AF7" w:rsidRPr="003B6AF7" w14:paraId="5897FDCC" w14:textId="77777777" w:rsidTr="003B6AF7">
        <w:trPr>
          <w:trHeight w:val="285"/>
          <w:ins w:id="2160" w:author="Francois Edouard" w:date="2019-03-17T16:18:00Z"/>
        </w:trPr>
        <w:tc>
          <w:tcPr>
            <w:tcW w:w="1760" w:type="dxa"/>
            <w:tcBorders>
              <w:top w:val="nil"/>
              <w:left w:val="single" w:sz="8" w:space="0" w:color="auto"/>
              <w:bottom w:val="nil"/>
              <w:right w:val="nil"/>
            </w:tcBorders>
            <w:shd w:val="clear" w:color="auto" w:fill="auto"/>
            <w:noWrap/>
            <w:vAlign w:val="center"/>
            <w:hideMark/>
          </w:tcPr>
          <w:p w14:paraId="6E12681A"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Francois Edouard" w:date="2019-03-17T16:18:00Z"/>
                <w:rFonts w:ascii="Arial" w:hAnsi="Arial" w:cs="Arial"/>
                <w:color w:val="000000"/>
                <w:sz w:val="18"/>
                <w:szCs w:val="18"/>
              </w:rPr>
            </w:pPr>
            <w:proofErr w:type="spellStart"/>
            <w:ins w:id="2162" w:author="Francois Edouard" w:date="2019-03-17T16:18:00Z">
              <w:r w:rsidRPr="003B6AF7">
                <w:rPr>
                  <w:rFonts w:ascii="Arial" w:hAnsi="Arial" w:cs="Arial"/>
                  <w:color w:val="000000"/>
                  <w:sz w:val="18"/>
                  <w:szCs w:val="18"/>
                </w:rPr>
                <w:t>SunRise</w:t>
              </w:r>
              <w:proofErr w:type="spellEnd"/>
            </w:ins>
          </w:p>
        </w:tc>
        <w:tc>
          <w:tcPr>
            <w:tcW w:w="1136" w:type="dxa"/>
            <w:tcBorders>
              <w:top w:val="nil"/>
              <w:left w:val="single" w:sz="8" w:space="0" w:color="auto"/>
              <w:bottom w:val="nil"/>
              <w:right w:val="nil"/>
            </w:tcBorders>
            <w:shd w:val="clear" w:color="auto" w:fill="auto"/>
            <w:noWrap/>
            <w:vAlign w:val="center"/>
            <w:hideMark/>
          </w:tcPr>
          <w:p w14:paraId="5330936C"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Francois Edouard" w:date="2019-03-17T16:18:00Z"/>
                <w:rFonts w:ascii="Arial" w:hAnsi="Arial" w:cs="Arial"/>
                <w:color w:val="000000"/>
                <w:sz w:val="18"/>
                <w:szCs w:val="18"/>
              </w:rPr>
            </w:pPr>
            <w:ins w:id="2164" w:author="Francois Edouard" w:date="2019-03-17T16:18:00Z">
              <w:r w:rsidRPr="003B6AF7">
                <w:rPr>
                  <w:rFonts w:ascii="Arial" w:hAnsi="Arial" w:cs="Arial"/>
                  <w:color w:val="000000"/>
                  <w:sz w:val="18"/>
                  <w:szCs w:val="18"/>
                </w:rPr>
                <w:t>-0.4%</w:t>
              </w:r>
            </w:ins>
          </w:p>
        </w:tc>
        <w:tc>
          <w:tcPr>
            <w:tcW w:w="1372" w:type="dxa"/>
            <w:tcBorders>
              <w:top w:val="nil"/>
              <w:left w:val="nil"/>
              <w:bottom w:val="nil"/>
              <w:right w:val="nil"/>
            </w:tcBorders>
            <w:shd w:val="clear" w:color="auto" w:fill="auto"/>
            <w:noWrap/>
            <w:vAlign w:val="center"/>
            <w:hideMark/>
          </w:tcPr>
          <w:p w14:paraId="09947852"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Francois Edouard" w:date="2019-03-17T16:18:00Z"/>
                <w:rFonts w:ascii="Arial" w:hAnsi="Arial" w:cs="Arial"/>
                <w:color w:val="000000"/>
                <w:sz w:val="18"/>
                <w:szCs w:val="18"/>
              </w:rPr>
            </w:pPr>
            <w:ins w:id="2166" w:author="Francois Edouard" w:date="2019-03-17T16:18:00Z">
              <w:r w:rsidRPr="003B6AF7">
                <w:rPr>
                  <w:rFonts w:ascii="Arial" w:hAnsi="Arial" w:cs="Arial"/>
                  <w:color w:val="000000"/>
                  <w:sz w:val="18"/>
                  <w:szCs w:val="18"/>
                </w:rPr>
                <w:t>0.4%</w:t>
              </w:r>
            </w:ins>
          </w:p>
        </w:tc>
        <w:tc>
          <w:tcPr>
            <w:tcW w:w="959" w:type="dxa"/>
            <w:tcBorders>
              <w:top w:val="nil"/>
              <w:left w:val="single" w:sz="8" w:space="0" w:color="auto"/>
              <w:bottom w:val="nil"/>
              <w:right w:val="nil"/>
            </w:tcBorders>
            <w:shd w:val="clear" w:color="auto" w:fill="auto"/>
            <w:noWrap/>
            <w:vAlign w:val="center"/>
            <w:hideMark/>
          </w:tcPr>
          <w:p w14:paraId="1FD88C5A"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Francois Edouard" w:date="2019-03-17T16:18:00Z"/>
                <w:rFonts w:ascii="Arial" w:hAnsi="Arial" w:cs="Arial"/>
                <w:color w:val="000000"/>
                <w:sz w:val="18"/>
                <w:szCs w:val="18"/>
              </w:rPr>
            </w:pPr>
            <w:ins w:id="2168" w:author="Francois Edouard" w:date="2019-03-17T16:18:00Z">
              <w:r w:rsidRPr="003B6AF7">
                <w:rPr>
                  <w:rFonts w:ascii="Arial" w:hAnsi="Arial" w:cs="Arial"/>
                  <w:color w:val="000000"/>
                  <w:sz w:val="18"/>
                  <w:szCs w:val="18"/>
                </w:rPr>
                <w:t>0.3%</w:t>
              </w:r>
            </w:ins>
          </w:p>
        </w:tc>
        <w:tc>
          <w:tcPr>
            <w:tcW w:w="974" w:type="dxa"/>
            <w:tcBorders>
              <w:top w:val="nil"/>
              <w:left w:val="nil"/>
              <w:bottom w:val="nil"/>
              <w:right w:val="nil"/>
            </w:tcBorders>
            <w:shd w:val="clear" w:color="auto" w:fill="auto"/>
            <w:noWrap/>
            <w:vAlign w:val="center"/>
            <w:hideMark/>
          </w:tcPr>
          <w:p w14:paraId="518D12C4"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Francois Edouard" w:date="2019-03-17T16:18:00Z"/>
                <w:rFonts w:ascii="Arial" w:hAnsi="Arial" w:cs="Arial"/>
                <w:color w:val="000000"/>
                <w:sz w:val="18"/>
                <w:szCs w:val="18"/>
              </w:rPr>
            </w:pPr>
            <w:ins w:id="2170" w:author="Francois Edouard" w:date="2019-03-17T16:18:00Z">
              <w:r w:rsidRPr="003B6AF7">
                <w:rPr>
                  <w:rFonts w:ascii="Arial" w:hAnsi="Arial" w:cs="Arial"/>
                  <w:color w:val="000000"/>
                  <w:sz w:val="18"/>
                  <w:szCs w:val="18"/>
                </w:rPr>
                <w:t>-2.4%</w:t>
              </w:r>
            </w:ins>
          </w:p>
        </w:tc>
        <w:tc>
          <w:tcPr>
            <w:tcW w:w="959" w:type="dxa"/>
            <w:tcBorders>
              <w:top w:val="nil"/>
              <w:left w:val="nil"/>
              <w:bottom w:val="nil"/>
              <w:right w:val="single" w:sz="8" w:space="0" w:color="auto"/>
            </w:tcBorders>
            <w:shd w:val="clear" w:color="000000" w:fill="CCFFCC"/>
            <w:noWrap/>
            <w:vAlign w:val="center"/>
            <w:hideMark/>
          </w:tcPr>
          <w:p w14:paraId="2C15BA47"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Francois Edouard" w:date="2019-03-17T16:18:00Z"/>
                <w:rFonts w:ascii="Arial" w:hAnsi="Arial" w:cs="Arial"/>
                <w:sz w:val="18"/>
                <w:szCs w:val="18"/>
              </w:rPr>
            </w:pPr>
            <w:ins w:id="2172" w:author="Francois Edouard" w:date="2019-03-17T16:18:00Z">
              <w:r w:rsidRPr="003B6AF7">
                <w:rPr>
                  <w:rFonts w:ascii="Arial" w:hAnsi="Arial" w:cs="Arial"/>
                  <w:sz w:val="18"/>
                  <w:szCs w:val="18"/>
                </w:rPr>
                <w:t>-4.2%</w:t>
              </w:r>
            </w:ins>
          </w:p>
        </w:tc>
      </w:tr>
      <w:tr w:rsidR="003B6AF7" w:rsidRPr="003B6AF7" w14:paraId="0C481026" w14:textId="77777777" w:rsidTr="003B6AF7">
        <w:trPr>
          <w:trHeight w:val="285"/>
          <w:ins w:id="2173" w:author="Francois Edouard" w:date="2019-03-17T16:18:00Z"/>
        </w:trPr>
        <w:tc>
          <w:tcPr>
            <w:tcW w:w="1760" w:type="dxa"/>
            <w:tcBorders>
              <w:top w:val="nil"/>
              <w:left w:val="single" w:sz="8" w:space="0" w:color="auto"/>
              <w:bottom w:val="nil"/>
              <w:right w:val="nil"/>
            </w:tcBorders>
            <w:shd w:val="clear" w:color="auto" w:fill="auto"/>
            <w:noWrap/>
            <w:vAlign w:val="center"/>
            <w:hideMark/>
          </w:tcPr>
          <w:p w14:paraId="59F06A4D"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Francois Edouard" w:date="2019-03-17T16:18:00Z"/>
                <w:rFonts w:ascii="Arial" w:hAnsi="Arial" w:cs="Arial"/>
                <w:color w:val="000000"/>
                <w:sz w:val="18"/>
                <w:szCs w:val="18"/>
              </w:rPr>
            </w:pPr>
            <w:ins w:id="2175" w:author="Francois Edouard" w:date="2019-03-17T16:18:00Z">
              <w:r w:rsidRPr="003B6AF7">
                <w:rPr>
                  <w:rFonts w:ascii="Arial" w:hAnsi="Arial" w:cs="Arial"/>
                  <w:color w:val="000000"/>
                  <w:sz w:val="18"/>
                  <w:szCs w:val="18"/>
                </w:rPr>
                <w:t>ShowGirl2</w:t>
              </w:r>
            </w:ins>
          </w:p>
        </w:tc>
        <w:tc>
          <w:tcPr>
            <w:tcW w:w="1136" w:type="dxa"/>
            <w:tcBorders>
              <w:top w:val="nil"/>
              <w:left w:val="single" w:sz="8" w:space="0" w:color="auto"/>
              <w:bottom w:val="nil"/>
              <w:right w:val="nil"/>
            </w:tcBorders>
            <w:shd w:val="clear" w:color="auto" w:fill="auto"/>
            <w:noWrap/>
            <w:vAlign w:val="center"/>
            <w:hideMark/>
          </w:tcPr>
          <w:p w14:paraId="772AFB17"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6" w:author="Francois Edouard" w:date="2019-03-17T16:18:00Z"/>
                <w:rFonts w:ascii="Arial" w:hAnsi="Arial" w:cs="Arial"/>
                <w:color w:val="000000"/>
                <w:sz w:val="18"/>
                <w:szCs w:val="18"/>
              </w:rPr>
            </w:pPr>
            <w:ins w:id="2177" w:author="Francois Edouard" w:date="2019-03-17T16:18:00Z">
              <w:r w:rsidRPr="003B6AF7">
                <w:rPr>
                  <w:rFonts w:ascii="Arial" w:hAnsi="Arial" w:cs="Arial"/>
                  <w:color w:val="000000"/>
                  <w:sz w:val="18"/>
                  <w:szCs w:val="18"/>
                </w:rPr>
                <w:t>-0.5%</w:t>
              </w:r>
            </w:ins>
          </w:p>
        </w:tc>
        <w:tc>
          <w:tcPr>
            <w:tcW w:w="1372" w:type="dxa"/>
            <w:tcBorders>
              <w:top w:val="nil"/>
              <w:left w:val="nil"/>
              <w:bottom w:val="nil"/>
              <w:right w:val="nil"/>
            </w:tcBorders>
            <w:shd w:val="clear" w:color="auto" w:fill="auto"/>
            <w:noWrap/>
            <w:vAlign w:val="center"/>
            <w:hideMark/>
          </w:tcPr>
          <w:p w14:paraId="46EF8981"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Francois Edouard" w:date="2019-03-17T16:18:00Z"/>
                <w:rFonts w:ascii="Arial" w:hAnsi="Arial" w:cs="Arial"/>
                <w:color w:val="000000"/>
                <w:sz w:val="18"/>
                <w:szCs w:val="18"/>
              </w:rPr>
            </w:pPr>
            <w:ins w:id="2179" w:author="Francois Edouard" w:date="2019-03-17T16:18:00Z">
              <w:r w:rsidRPr="003B6AF7">
                <w:rPr>
                  <w:rFonts w:ascii="Arial" w:hAnsi="Arial" w:cs="Arial"/>
                  <w:color w:val="000000"/>
                  <w:sz w:val="18"/>
                  <w:szCs w:val="18"/>
                </w:rPr>
                <w:t>-0.1%</w:t>
              </w:r>
            </w:ins>
          </w:p>
        </w:tc>
        <w:tc>
          <w:tcPr>
            <w:tcW w:w="959" w:type="dxa"/>
            <w:tcBorders>
              <w:top w:val="nil"/>
              <w:left w:val="single" w:sz="8" w:space="0" w:color="auto"/>
              <w:bottom w:val="nil"/>
              <w:right w:val="nil"/>
            </w:tcBorders>
            <w:shd w:val="clear" w:color="auto" w:fill="auto"/>
            <w:noWrap/>
            <w:vAlign w:val="center"/>
            <w:hideMark/>
          </w:tcPr>
          <w:p w14:paraId="6E7B0648"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0" w:author="Francois Edouard" w:date="2019-03-17T16:18:00Z"/>
                <w:rFonts w:ascii="Arial" w:hAnsi="Arial" w:cs="Arial"/>
                <w:color w:val="000000"/>
                <w:sz w:val="18"/>
                <w:szCs w:val="18"/>
              </w:rPr>
            </w:pPr>
            <w:ins w:id="2181" w:author="Francois Edouard" w:date="2019-03-17T16:18:00Z">
              <w:r w:rsidRPr="003B6AF7">
                <w:rPr>
                  <w:rFonts w:ascii="Arial" w:hAnsi="Arial" w:cs="Arial"/>
                  <w:color w:val="000000"/>
                  <w:sz w:val="18"/>
                  <w:szCs w:val="18"/>
                </w:rPr>
                <w:t>-0.1%</w:t>
              </w:r>
            </w:ins>
          </w:p>
        </w:tc>
        <w:tc>
          <w:tcPr>
            <w:tcW w:w="974" w:type="dxa"/>
            <w:tcBorders>
              <w:top w:val="nil"/>
              <w:left w:val="nil"/>
              <w:bottom w:val="nil"/>
              <w:right w:val="nil"/>
            </w:tcBorders>
            <w:shd w:val="clear" w:color="auto" w:fill="auto"/>
            <w:noWrap/>
            <w:vAlign w:val="center"/>
            <w:hideMark/>
          </w:tcPr>
          <w:p w14:paraId="00ACF1FE"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2" w:author="Francois Edouard" w:date="2019-03-17T16:18:00Z"/>
                <w:rFonts w:ascii="Arial" w:hAnsi="Arial" w:cs="Arial"/>
                <w:color w:val="000000"/>
                <w:sz w:val="18"/>
                <w:szCs w:val="18"/>
              </w:rPr>
            </w:pPr>
            <w:ins w:id="2183" w:author="Francois Edouard" w:date="2019-03-17T16:18:00Z">
              <w:r w:rsidRPr="003B6AF7">
                <w:rPr>
                  <w:rFonts w:ascii="Arial" w:hAnsi="Arial" w:cs="Arial"/>
                  <w:color w:val="000000"/>
                  <w:sz w:val="18"/>
                  <w:szCs w:val="18"/>
                </w:rPr>
                <w:t>-2.3%</w:t>
              </w:r>
            </w:ins>
          </w:p>
        </w:tc>
        <w:tc>
          <w:tcPr>
            <w:tcW w:w="959" w:type="dxa"/>
            <w:tcBorders>
              <w:top w:val="nil"/>
              <w:left w:val="nil"/>
              <w:bottom w:val="nil"/>
              <w:right w:val="single" w:sz="8" w:space="0" w:color="auto"/>
            </w:tcBorders>
            <w:shd w:val="clear" w:color="auto" w:fill="auto"/>
            <w:noWrap/>
            <w:vAlign w:val="center"/>
            <w:hideMark/>
          </w:tcPr>
          <w:p w14:paraId="05CC5E3D"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Francois Edouard" w:date="2019-03-17T16:18:00Z"/>
                <w:rFonts w:ascii="Arial" w:hAnsi="Arial" w:cs="Arial"/>
                <w:color w:val="000000"/>
                <w:sz w:val="18"/>
                <w:szCs w:val="18"/>
              </w:rPr>
            </w:pPr>
            <w:ins w:id="2185" w:author="Francois Edouard" w:date="2019-03-17T16:18:00Z">
              <w:r w:rsidRPr="003B6AF7">
                <w:rPr>
                  <w:rFonts w:ascii="Arial" w:hAnsi="Arial" w:cs="Arial"/>
                  <w:color w:val="000000"/>
                  <w:sz w:val="18"/>
                  <w:szCs w:val="18"/>
                </w:rPr>
                <w:t>0.7%</w:t>
              </w:r>
            </w:ins>
          </w:p>
        </w:tc>
      </w:tr>
      <w:tr w:rsidR="003B6AF7" w:rsidRPr="003B6AF7" w14:paraId="2DC446EA" w14:textId="77777777" w:rsidTr="003B6AF7">
        <w:trPr>
          <w:trHeight w:val="285"/>
          <w:ins w:id="2186" w:author="Francois Edouard" w:date="2019-03-17T16:18:00Z"/>
        </w:trPr>
        <w:tc>
          <w:tcPr>
            <w:tcW w:w="1760" w:type="dxa"/>
            <w:tcBorders>
              <w:top w:val="nil"/>
              <w:left w:val="single" w:sz="8" w:space="0" w:color="auto"/>
              <w:bottom w:val="nil"/>
              <w:right w:val="nil"/>
            </w:tcBorders>
            <w:shd w:val="clear" w:color="auto" w:fill="auto"/>
            <w:noWrap/>
            <w:vAlign w:val="center"/>
            <w:hideMark/>
          </w:tcPr>
          <w:p w14:paraId="43A03371"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Francois Edouard" w:date="2019-03-17T16:18:00Z"/>
                <w:rFonts w:ascii="Arial" w:hAnsi="Arial" w:cs="Arial"/>
                <w:color w:val="000000"/>
                <w:sz w:val="18"/>
                <w:szCs w:val="18"/>
              </w:rPr>
            </w:pPr>
            <w:proofErr w:type="spellStart"/>
            <w:ins w:id="2188" w:author="Francois Edouard" w:date="2019-03-17T16:18:00Z">
              <w:r w:rsidRPr="003B6AF7">
                <w:rPr>
                  <w:rFonts w:ascii="Arial" w:hAnsi="Arial" w:cs="Arial"/>
                  <w:color w:val="000000"/>
                  <w:sz w:val="18"/>
                  <w:szCs w:val="18"/>
                </w:rPr>
                <w:t>BalloonFestival</w:t>
              </w:r>
              <w:proofErr w:type="spellEnd"/>
            </w:ins>
          </w:p>
        </w:tc>
        <w:tc>
          <w:tcPr>
            <w:tcW w:w="1136" w:type="dxa"/>
            <w:tcBorders>
              <w:top w:val="nil"/>
              <w:left w:val="single" w:sz="8" w:space="0" w:color="auto"/>
              <w:bottom w:val="nil"/>
              <w:right w:val="nil"/>
            </w:tcBorders>
            <w:shd w:val="clear" w:color="auto" w:fill="auto"/>
            <w:noWrap/>
            <w:vAlign w:val="center"/>
            <w:hideMark/>
          </w:tcPr>
          <w:p w14:paraId="73E24202"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Francois Edouard" w:date="2019-03-17T16:18:00Z"/>
                <w:rFonts w:ascii="Arial" w:hAnsi="Arial" w:cs="Arial"/>
                <w:color w:val="000000"/>
                <w:sz w:val="18"/>
                <w:szCs w:val="18"/>
              </w:rPr>
            </w:pPr>
            <w:ins w:id="2190" w:author="Francois Edouard" w:date="2019-03-17T16:18:00Z">
              <w:r w:rsidRPr="003B6AF7">
                <w:rPr>
                  <w:rFonts w:ascii="Arial" w:hAnsi="Arial" w:cs="Arial"/>
                  <w:color w:val="000000"/>
                  <w:sz w:val="18"/>
                  <w:szCs w:val="18"/>
                </w:rPr>
                <w:t>-0.5%</w:t>
              </w:r>
            </w:ins>
          </w:p>
        </w:tc>
        <w:tc>
          <w:tcPr>
            <w:tcW w:w="1372" w:type="dxa"/>
            <w:tcBorders>
              <w:top w:val="nil"/>
              <w:left w:val="nil"/>
              <w:bottom w:val="nil"/>
              <w:right w:val="nil"/>
            </w:tcBorders>
            <w:shd w:val="clear" w:color="auto" w:fill="auto"/>
            <w:noWrap/>
            <w:vAlign w:val="center"/>
            <w:hideMark/>
          </w:tcPr>
          <w:p w14:paraId="4A0B2F7A"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Francois Edouard" w:date="2019-03-17T16:18:00Z"/>
                <w:rFonts w:ascii="Arial" w:hAnsi="Arial" w:cs="Arial"/>
                <w:color w:val="000000"/>
                <w:sz w:val="18"/>
                <w:szCs w:val="18"/>
              </w:rPr>
            </w:pPr>
            <w:ins w:id="2192" w:author="Francois Edouard" w:date="2019-03-17T16:18:00Z">
              <w:r w:rsidRPr="003B6AF7">
                <w:rPr>
                  <w:rFonts w:ascii="Arial" w:hAnsi="Arial" w:cs="Arial"/>
                  <w:color w:val="000000"/>
                  <w:sz w:val="18"/>
                  <w:szCs w:val="18"/>
                </w:rPr>
                <w:t>0.5%</w:t>
              </w:r>
            </w:ins>
          </w:p>
        </w:tc>
        <w:tc>
          <w:tcPr>
            <w:tcW w:w="959" w:type="dxa"/>
            <w:tcBorders>
              <w:top w:val="nil"/>
              <w:left w:val="single" w:sz="8" w:space="0" w:color="auto"/>
              <w:bottom w:val="nil"/>
              <w:right w:val="nil"/>
            </w:tcBorders>
            <w:shd w:val="clear" w:color="auto" w:fill="auto"/>
            <w:noWrap/>
            <w:vAlign w:val="center"/>
            <w:hideMark/>
          </w:tcPr>
          <w:p w14:paraId="2A2932C3"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3" w:author="Francois Edouard" w:date="2019-03-17T16:18:00Z"/>
                <w:rFonts w:ascii="Arial" w:hAnsi="Arial" w:cs="Arial"/>
                <w:color w:val="000000"/>
                <w:sz w:val="18"/>
                <w:szCs w:val="18"/>
              </w:rPr>
            </w:pPr>
            <w:ins w:id="2194" w:author="Francois Edouard" w:date="2019-03-17T16:18:00Z">
              <w:r w:rsidRPr="003B6AF7">
                <w:rPr>
                  <w:rFonts w:ascii="Arial" w:hAnsi="Arial" w:cs="Arial"/>
                  <w:color w:val="000000"/>
                  <w:sz w:val="18"/>
                  <w:szCs w:val="18"/>
                </w:rPr>
                <w:t>0.3%</w:t>
              </w:r>
            </w:ins>
          </w:p>
        </w:tc>
        <w:tc>
          <w:tcPr>
            <w:tcW w:w="974" w:type="dxa"/>
            <w:tcBorders>
              <w:top w:val="nil"/>
              <w:left w:val="nil"/>
              <w:bottom w:val="nil"/>
              <w:right w:val="nil"/>
            </w:tcBorders>
            <w:shd w:val="clear" w:color="auto" w:fill="auto"/>
            <w:noWrap/>
            <w:vAlign w:val="center"/>
            <w:hideMark/>
          </w:tcPr>
          <w:p w14:paraId="098D3BB5"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Francois Edouard" w:date="2019-03-17T16:18:00Z"/>
                <w:rFonts w:ascii="Arial" w:hAnsi="Arial" w:cs="Arial"/>
                <w:color w:val="000000"/>
                <w:sz w:val="18"/>
                <w:szCs w:val="18"/>
              </w:rPr>
            </w:pPr>
            <w:ins w:id="2196" w:author="Francois Edouard" w:date="2019-03-17T16:18:00Z">
              <w:r w:rsidRPr="003B6AF7">
                <w:rPr>
                  <w:rFonts w:ascii="Arial" w:hAnsi="Arial" w:cs="Arial"/>
                  <w:color w:val="000000"/>
                  <w:sz w:val="18"/>
                  <w:szCs w:val="18"/>
                </w:rPr>
                <w:t>-1.9%</w:t>
              </w:r>
            </w:ins>
          </w:p>
        </w:tc>
        <w:tc>
          <w:tcPr>
            <w:tcW w:w="959" w:type="dxa"/>
            <w:tcBorders>
              <w:top w:val="nil"/>
              <w:left w:val="nil"/>
              <w:bottom w:val="nil"/>
              <w:right w:val="single" w:sz="8" w:space="0" w:color="auto"/>
            </w:tcBorders>
            <w:shd w:val="clear" w:color="auto" w:fill="auto"/>
            <w:noWrap/>
            <w:vAlign w:val="center"/>
            <w:hideMark/>
          </w:tcPr>
          <w:p w14:paraId="0A385291"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Francois Edouard" w:date="2019-03-17T16:18:00Z"/>
                <w:rFonts w:ascii="Arial" w:hAnsi="Arial" w:cs="Arial"/>
                <w:color w:val="000000"/>
                <w:sz w:val="18"/>
                <w:szCs w:val="18"/>
              </w:rPr>
            </w:pPr>
            <w:ins w:id="2198" w:author="Francois Edouard" w:date="2019-03-17T16:18:00Z">
              <w:r w:rsidRPr="003B6AF7">
                <w:rPr>
                  <w:rFonts w:ascii="Arial" w:hAnsi="Arial" w:cs="Arial"/>
                  <w:color w:val="000000"/>
                  <w:sz w:val="18"/>
                  <w:szCs w:val="18"/>
                </w:rPr>
                <w:t>-1.2%</w:t>
              </w:r>
            </w:ins>
          </w:p>
        </w:tc>
      </w:tr>
      <w:tr w:rsidR="003B6AF7" w:rsidRPr="003B6AF7" w14:paraId="3DECE375" w14:textId="77777777" w:rsidTr="003B6AF7">
        <w:trPr>
          <w:trHeight w:val="285"/>
          <w:ins w:id="2199" w:author="Francois Edouard" w:date="2019-03-17T16:18:00Z"/>
        </w:trPr>
        <w:tc>
          <w:tcPr>
            <w:tcW w:w="1760" w:type="dxa"/>
            <w:tcBorders>
              <w:top w:val="nil"/>
              <w:left w:val="single" w:sz="8" w:space="0" w:color="auto"/>
              <w:bottom w:val="nil"/>
              <w:right w:val="nil"/>
            </w:tcBorders>
            <w:shd w:val="clear" w:color="auto" w:fill="auto"/>
            <w:noWrap/>
            <w:vAlign w:val="center"/>
            <w:hideMark/>
          </w:tcPr>
          <w:p w14:paraId="5DE1485C"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Francois Edouard" w:date="2019-03-17T16:18:00Z"/>
                <w:rFonts w:ascii="Arial" w:hAnsi="Arial" w:cs="Arial"/>
                <w:color w:val="000000"/>
                <w:sz w:val="18"/>
                <w:szCs w:val="18"/>
              </w:rPr>
            </w:pPr>
            <w:ins w:id="2201" w:author="Francois Edouard" w:date="2019-03-17T16:18:00Z">
              <w:r w:rsidRPr="003B6AF7">
                <w:rPr>
                  <w:rFonts w:ascii="Arial" w:hAnsi="Arial" w:cs="Arial"/>
                  <w:color w:val="000000"/>
                  <w:sz w:val="18"/>
                  <w:szCs w:val="18"/>
                </w:rPr>
                <w:t>Hurdles</w:t>
              </w:r>
            </w:ins>
          </w:p>
        </w:tc>
        <w:tc>
          <w:tcPr>
            <w:tcW w:w="1136" w:type="dxa"/>
            <w:tcBorders>
              <w:top w:val="nil"/>
              <w:left w:val="single" w:sz="8" w:space="0" w:color="auto"/>
              <w:bottom w:val="nil"/>
              <w:right w:val="nil"/>
            </w:tcBorders>
            <w:shd w:val="clear" w:color="000000" w:fill="CCFFCC"/>
            <w:noWrap/>
            <w:vAlign w:val="center"/>
            <w:hideMark/>
          </w:tcPr>
          <w:p w14:paraId="26A1EAF5"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Francois Edouard" w:date="2019-03-17T16:18:00Z"/>
                <w:rFonts w:ascii="Arial" w:hAnsi="Arial" w:cs="Arial"/>
                <w:sz w:val="18"/>
                <w:szCs w:val="18"/>
              </w:rPr>
            </w:pPr>
            <w:ins w:id="2203" w:author="Francois Edouard" w:date="2019-03-17T16:18:00Z">
              <w:r w:rsidRPr="003B6AF7">
                <w:rPr>
                  <w:rFonts w:ascii="Arial" w:hAnsi="Arial" w:cs="Arial"/>
                  <w:sz w:val="18"/>
                  <w:szCs w:val="18"/>
                </w:rPr>
                <w:t>-10.7%</w:t>
              </w:r>
            </w:ins>
          </w:p>
        </w:tc>
        <w:tc>
          <w:tcPr>
            <w:tcW w:w="1372" w:type="dxa"/>
            <w:tcBorders>
              <w:top w:val="nil"/>
              <w:left w:val="nil"/>
              <w:bottom w:val="nil"/>
              <w:right w:val="nil"/>
            </w:tcBorders>
            <w:shd w:val="clear" w:color="auto" w:fill="auto"/>
            <w:noWrap/>
            <w:vAlign w:val="center"/>
            <w:hideMark/>
          </w:tcPr>
          <w:p w14:paraId="2CBF844F"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Francois Edouard" w:date="2019-03-17T16:18:00Z"/>
                <w:rFonts w:ascii="Arial" w:hAnsi="Arial" w:cs="Arial"/>
                <w:color w:val="000000"/>
                <w:sz w:val="18"/>
                <w:szCs w:val="18"/>
              </w:rPr>
            </w:pPr>
            <w:ins w:id="2205" w:author="Francois Edouard" w:date="2019-03-17T16:18:00Z">
              <w:r w:rsidRPr="003B6AF7">
                <w:rPr>
                  <w:rFonts w:ascii="Arial" w:hAnsi="Arial" w:cs="Arial"/>
                  <w:color w:val="000000"/>
                  <w:sz w:val="18"/>
                  <w:szCs w:val="18"/>
                </w:rPr>
                <w:t>0.7%</w:t>
              </w:r>
            </w:ins>
          </w:p>
        </w:tc>
        <w:tc>
          <w:tcPr>
            <w:tcW w:w="959" w:type="dxa"/>
            <w:tcBorders>
              <w:top w:val="nil"/>
              <w:left w:val="single" w:sz="8" w:space="0" w:color="auto"/>
              <w:bottom w:val="nil"/>
              <w:right w:val="nil"/>
            </w:tcBorders>
            <w:shd w:val="clear" w:color="auto" w:fill="auto"/>
            <w:noWrap/>
            <w:vAlign w:val="center"/>
            <w:hideMark/>
          </w:tcPr>
          <w:p w14:paraId="4A43933B"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Francois Edouard" w:date="2019-03-17T16:18:00Z"/>
                <w:rFonts w:ascii="Arial" w:hAnsi="Arial" w:cs="Arial"/>
                <w:color w:val="000000"/>
                <w:sz w:val="18"/>
                <w:szCs w:val="18"/>
              </w:rPr>
            </w:pPr>
            <w:ins w:id="2207" w:author="Francois Edouard" w:date="2019-03-17T16:18:00Z">
              <w:r w:rsidRPr="003B6AF7">
                <w:rPr>
                  <w:rFonts w:ascii="Arial" w:hAnsi="Arial" w:cs="Arial"/>
                  <w:color w:val="000000"/>
                  <w:sz w:val="18"/>
                  <w:szCs w:val="18"/>
                </w:rPr>
                <w:t>0.7%</w:t>
              </w:r>
            </w:ins>
          </w:p>
        </w:tc>
        <w:tc>
          <w:tcPr>
            <w:tcW w:w="974" w:type="dxa"/>
            <w:tcBorders>
              <w:top w:val="nil"/>
              <w:left w:val="nil"/>
              <w:bottom w:val="nil"/>
              <w:right w:val="nil"/>
            </w:tcBorders>
            <w:shd w:val="clear" w:color="000000" w:fill="CCFFCC"/>
            <w:noWrap/>
            <w:vAlign w:val="center"/>
            <w:hideMark/>
          </w:tcPr>
          <w:p w14:paraId="1D7411AE"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8" w:author="Francois Edouard" w:date="2019-03-17T16:18:00Z"/>
                <w:rFonts w:ascii="Arial" w:hAnsi="Arial" w:cs="Arial"/>
                <w:sz w:val="18"/>
                <w:szCs w:val="18"/>
              </w:rPr>
            </w:pPr>
            <w:ins w:id="2209" w:author="Francois Edouard" w:date="2019-03-17T16:18:00Z">
              <w:r w:rsidRPr="003B6AF7">
                <w:rPr>
                  <w:rFonts w:ascii="Arial" w:hAnsi="Arial" w:cs="Arial"/>
                  <w:sz w:val="18"/>
                  <w:szCs w:val="18"/>
                </w:rPr>
                <w:t>-15.4%</w:t>
              </w:r>
            </w:ins>
          </w:p>
        </w:tc>
        <w:tc>
          <w:tcPr>
            <w:tcW w:w="959" w:type="dxa"/>
            <w:tcBorders>
              <w:top w:val="nil"/>
              <w:left w:val="nil"/>
              <w:bottom w:val="nil"/>
              <w:right w:val="single" w:sz="8" w:space="0" w:color="auto"/>
            </w:tcBorders>
            <w:shd w:val="clear" w:color="000000" w:fill="CCFFCC"/>
            <w:noWrap/>
            <w:vAlign w:val="center"/>
            <w:hideMark/>
          </w:tcPr>
          <w:p w14:paraId="08D7127C"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Francois Edouard" w:date="2019-03-17T16:18:00Z"/>
                <w:rFonts w:ascii="Arial" w:hAnsi="Arial" w:cs="Arial"/>
                <w:sz w:val="18"/>
                <w:szCs w:val="18"/>
              </w:rPr>
            </w:pPr>
            <w:ins w:id="2211" w:author="Francois Edouard" w:date="2019-03-17T16:18:00Z">
              <w:r w:rsidRPr="003B6AF7">
                <w:rPr>
                  <w:rFonts w:ascii="Arial" w:hAnsi="Arial" w:cs="Arial"/>
                  <w:sz w:val="18"/>
                  <w:szCs w:val="18"/>
                </w:rPr>
                <w:t>-15.4%</w:t>
              </w:r>
            </w:ins>
          </w:p>
        </w:tc>
      </w:tr>
      <w:tr w:rsidR="003B6AF7" w:rsidRPr="003B6AF7" w14:paraId="002B7506" w14:textId="77777777" w:rsidTr="003B6AF7">
        <w:trPr>
          <w:trHeight w:val="285"/>
          <w:ins w:id="2212" w:author="Francois Edouard" w:date="2019-03-17T16:18:00Z"/>
        </w:trPr>
        <w:tc>
          <w:tcPr>
            <w:tcW w:w="1760" w:type="dxa"/>
            <w:tcBorders>
              <w:top w:val="nil"/>
              <w:left w:val="single" w:sz="8" w:space="0" w:color="auto"/>
              <w:bottom w:val="nil"/>
              <w:right w:val="nil"/>
            </w:tcBorders>
            <w:shd w:val="clear" w:color="auto" w:fill="auto"/>
            <w:noWrap/>
            <w:vAlign w:val="center"/>
            <w:hideMark/>
          </w:tcPr>
          <w:p w14:paraId="43DED320"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Francois Edouard" w:date="2019-03-17T16:18:00Z"/>
                <w:rFonts w:ascii="Arial" w:hAnsi="Arial" w:cs="Arial"/>
                <w:color w:val="000000"/>
                <w:sz w:val="18"/>
                <w:szCs w:val="18"/>
              </w:rPr>
            </w:pPr>
            <w:ins w:id="2214" w:author="Francois Edouard" w:date="2019-03-17T16:18:00Z">
              <w:r w:rsidRPr="003B6AF7">
                <w:rPr>
                  <w:rFonts w:ascii="Arial" w:hAnsi="Arial" w:cs="Arial"/>
                  <w:color w:val="000000"/>
                  <w:sz w:val="18"/>
                  <w:szCs w:val="18"/>
                </w:rPr>
                <w:t>Starting</w:t>
              </w:r>
            </w:ins>
          </w:p>
        </w:tc>
        <w:tc>
          <w:tcPr>
            <w:tcW w:w="1136" w:type="dxa"/>
            <w:tcBorders>
              <w:top w:val="nil"/>
              <w:left w:val="single" w:sz="8" w:space="0" w:color="auto"/>
              <w:bottom w:val="nil"/>
              <w:right w:val="nil"/>
            </w:tcBorders>
            <w:shd w:val="clear" w:color="000000" w:fill="CCFFCC"/>
            <w:noWrap/>
            <w:vAlign w:val="center"/>
            <w:hideMark/>
          </w:tcPr>
          <w:p w14:paraId="56564160"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Francois Edouard" w:date="2019-03-17T16:18:00Z"/>
                <w:rFonts w:ascii="Arial" w:hAnsi="Arial" w:cs="Arial"/>
                <w:sz w:val="18"/>
                <w:szCs w:val="18"/>
              </w:rPr>
            </w:pPr>
            <w:ins w:id="2216" w:author="Francois Edouard" w:date="2019-03-17T16:18:00Z">
              <w:r w:rsidRPr="003B6AF7">
                <w:rPr>
                  <w:rFonts w:ascii="Arial" w:hAnsi="Arial" w:cs="Arial"/>
                  <w:sz w:val="18"/>
                  <w:szCs w:val="18"/>
                </w:rPr>
                <w:t>-5.7%</w:t>
              </w:r>
            </w:ins>
          </w:p>
        </w:tc>
        <w:tc>
          <w:tcPr>
            <w:tcW w:w="1372" w:type="dxa"/>
            <w:tcBorders>
              <w:top w:val="nil"/>
              <w:left w:val="nil"/>
              <w:bottom w:val="nil"/>
              <w:right w:val="nil"/>
            </w:tcBorders>
            <w:shd w:val="clear" w:color="auto" w:fill="auto"/>
            <w:noWrap/>
            <w:vAlign w:val="center"/>
            <w:hideMark/>
          </w:tcPr>
          <w:p w14:paraId="4616D60B"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Francois Edouard" w:date="2019-03-17T16:18:00Z"/>
                <w:rFonts w:ascii="Arial" w:hAnsi="Arial" w:cs="Arial"/>
                <w:color w:val="000000"/>
                <w:sz w:val="18"/>
                <w:szCs w:val="18"/>
              </w:rPr>
            </w:pPr>
            <w:ins w:id="2218" w:author="Francois Edouard" w:date="2019-03-17T16:18:00Z">
              <w:r w:rsidRPr="003B6AF7">
                <w:rPr>
                  <w:rFonts w:ascii="Arial" w:hAnsi="Arial" w:cs="Arial"/>
                  <w:color w:val="000000"/>
                  <w:sz w:val="18"/>
                  <w:szCs w:val="18"/>
                </w:rPr>
                <w:t>1.0%</w:t>
              </w:r>
            </w:ins>
          </w:p>
        </w:tc>
        <w:tc>
          <w:tcPr>
            <w:tcW w:w="959" w:type="dxa"/>
            <w:tcBorders>
              <w:top w:val="nil"/>
              <w:left w:val="single" w:sz="8" w:space="0" w:color="auto"/>
              <w:bottom w:val="nil"/>
              <w:right w:val="nil"/>
            </w:tcBorders>
            <w:shd w:val="clear" w:color="auto" w:fill="auto"/>
            <w:noWrap/>
            <w:vAlign w:val="center"/>
            <w:hideMark/>
          </w:tcPr>
          <w:p w14:paraId="751E397D"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Francois Edouard" w:date="2019-03-17T16:18:00Z"/>
                <w:rFonts w:ascii="Arial" w:hAnsi="Arial" w:cs="Arial"/>
                <w:color w:val="000000"/>
                <w:sz w:val="18"/>
                <w:szCs w:val="18"/>
              </w:rPr>
            </w:pPr>
            <w:ins w:id="2220" w:author="Francois Edouard" w:date="2019-03-17T16:18:00Z">
              <w:r w:rsidRPr="003B6AF7">
                <w:rPr>
                  <w:rFonts w:ascii="Arial" w:hAnsi="Arial" w:cs="Arial"/>
                  <w:color w:val="000000"/>
                  <w:sz w:val="18"/>
                  <w:szCs w:val="18"/>
                </w:rPr>
                <w:t>1.0%</w:t>
              </w:r>
            </w:ins>
          </w:p>
        </w:tc>
        <w:tc>
          <w:tcPr>
            <w:tcW w:w="974" w:type="dxa"/>
            <w:tcBorders>
              <w:top w:val="nil"/>
              <w:left w:val="nil"/>
              <w:bottom w:val="nil"/>
              <w:right w:val="nil"/>
            </w:tcBorders>
            <w:shd w:val="clear" w:color="000000" w:fill="CCFFCC"/>
            <w:noWrap/>
            <w:vAlign w:val="center"/>
            <w:hideMark/>
          </w:tcPr>
          <w:p w14:paraId="239053EB"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Francois Edouard" w:date="2019-03-17T16:18:00Z"/>
                <w:rFonts w:ascii="Arial" w:hAnsi="Arial" w:cs="Arial"/>
                <w:sz w:val="18"/>
                <w:szCs w:val="18"/>
              </w:rPr>
            </w:pPr>
            <w:ins w:id="2222" w:author="Francois Edouard" w:date="2019-03-17T16:18:00Z">
              <w:r w:rsidRPr="003B6AF7">
                <w:rPr>
                  <w:rFonts w:ascii="Arial" w:hAnsi="Arial" w:cs="Arial"/>
                  <w:sz w:val="18"/>
                  <w:szCs w:val="18"/>
                </w:rPr>
                <w:t>-8.1%</w:t>
              </w:r>
            </w:ins>
          </w:p>
        </w:tc>
        <w:tc>
          <w:tcPr>
            <w:tcW w:w="959" w:type="dxa"/>
            <w:tcBorders>
              <w:top w:val="nil"/>
              <w:left w:val="nil"/>
              <w:bottom w:val="nil"/>
              <w:right w:val="single" w:sz="8" w:space="0" w:color="auto"/>
            </w:tcBorders>
            <w:shd w:val="clear" w:color="000000" w:fill="CCFFCC"/>
            <w:noWrap/>
            <w:vAlign w:val="center"/>
            <w:hideMark/>
          </w:tcPr>
          <w:p w14:paraId="72F01A3C"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Francois Edouard" w:date="2019-03-17T16:18:00Z"/>
                <w:rFonts w:ascii="Arial" w:hAnsi="Arial" w:cs="Arial"/>
                <w:sz w:val="18"/>
                <w:szCs w:val="18"/>
              </w:rPr>
            </w:pPr>
            <w:ins w:id="2224" w:author="Francois Edouard" w:date="2019-03-17T16:18:00Z">
              <w:r w:rsidRPr="003B6AF7">
                <w:rPr>
                  <w:rFonts w:ascii="Arial" w:hAnsi="Arial" w:cs="Arial"/>
                  <w:sz w:val="18"/>
                  <w:szCs w:val="18"/>
                </w:rPr>
                <w:t>-10.1%</w:t>
              </w:r>
            </w:ins>
          </w:p>
        </w:tc>
      </w:tr>
      <w:tr w:rsidR="003B6AF7" w:rsidRPr="003B6AF7" w14:paraId="5C420D9D" w14:textId="77777777" w:rsidTr="003B6AF7">
        <w:trPr>
          <w:trHeight w:val="285"/>
          <w:ins w:id="2225" w:author="Francois Edouard" w:date="2019-03-17T16:18:00Z"/>
        </w:trPr>
        <w:tc>
          <w:tcPr>
            <w:tcW w:w="1760" w:type="dxa"/>
            <w:tcBorders>
              <w:top w:val="nil"/>
              <w:left w:val="single" w:sz="8" w:space="0" w:color="auto"/>
              <w:bottom w:val="single" w:sz="8" w:space="0" w:color="auto"/>
              <w:right w:val="nil"/>
            </w:tcBorders>
            <w:shd w:val="clear" w:color="auto" w:fill="auto"/>
            <w:noWrap/>
            <w:vAlign w:val="center"/>
            <w:hideMark/>
          </w:tcPr>
          <w:p w14:paraId="1E351929"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Francois Edouard" w:date="2019-03-17T16:18:00Z"/>
                <w:rFonts w:ascii="Arial" w:hAnsi="Arial" w:cs="Arial"/>
                <w:color w:val="000000"/>
                <w:sz w:val="18"/>
                <w:szCs w:val="18"/>
              </w:rPr>
            </w:pPr>
            <w:ins w:id="2227" w:author="Francois Edouard" w:date="2019-03-17T16:18:00Z">
              <w:r w:rsidRPr="003B6AF7">
                <w:rPr>
                  <w:rFonts w:ascii="Arial" w:hAnsi="Arial" w:cs="Arial"/>
                  <w:color w:val="000000"/>
                  <w:sz w:val="18"/>
                  <w:szCs w:val="18"/>
                </w:rPr>
                <w:t>Cosmos1</w:t>
              </w:r>
            </w:ins>
          </w:p>
        </w:tc>
        <w:tc>
          <w:tcPr>
            <w:tcW w:w="1136" w:type="dxa"/>
            <w:tcBorders>
              <w:top w:val="nil"/>
              <w:left w:val="single" w:sz="8" w:space="0" w:color="auto"/>
              <w:bottom w:val="single" w:sz="8" w:space="0" w:color="auto"/>
              <w:right w:val="nil"/>
            </w:tcBorders>
            <w:shd w:val="clear" w:color="000000" w:fill="FFC7CE"/>
            <w:noWrap/>
            <w:vAlign w:val="center"/>
            <w:hideMark/>
          </w:tcPr>
          <w:p w14:paraId="7612F34A"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Francois Edouard" w:date="2019-03-17T16:18:00Z"/>
                <w:rFonts w:ascii="Arial" w:hAnsi="Arial" w:cs="Arial"/>
                <w:sz w:val="18"/>
                <w:szCs w:val="18"/>
              </w:rPr>
            </w:pPr>
            <w:ins w:id="2229" w:author="Francois Edouard" w:date="2019-03-17T16:18:00Z">
              <w:r w:rsidRPr="003B6AF7">
                <w:rPr>
                  <w:rFonts w:ascii="Arial" w:hAnsi="Arial" w:cs="Arial"/>
                  <w:sz w:val="18"/>
                  <w:szCs w:val="18"/>
                </w:rPr>
                <w:t>3.3%</w:t>
              </w:r>
            </w:ins>
          </w:p>
        </w:tc>
        <w:tc>
          <w:tcPr>
            <w:tcW w:w="1372" w:type="dxa"/>
            <w:tcBorders>
              <w:top w:val="nil"/>
              <w:left w:val="nil"/>
              <w:bottom w:val="single" w:sz="8" w:space="0" w:color="auto"/>
              <w:right w:val="nil"/>
            </w:tcBorders>
            <w:shd w:val="clear" w:color="auto" w:fill="auto"/>
            <w:noWrap/>
            <w:vAlign w:val="center"/>
            <w:hideMark/>
          </w:tcPr>
          <w:p w14:paraId="500C4B5A"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Francois Edouard" w:date="2019-03-17T16:18:00Z"/>
                <w:rFonts w:ascii="Arial" w:hAnsi="Arial" w:cs="Arial"/>
                <w:color w:val="000000"/>
                <w:sz w:val="18"/>
                <w:szCs w:val="18"/>
              </w:rPr>
            </w:pPr>
            <w:ins w:id="2231" w:author="Francois Edouard" w:date="2019-03-17T16:18:00Z">
              <w:r w:rsidRPr="003B6AF7">
                <w:rPr>
                  <w:rFonts w:ascii="Arial" w:hAnsi="Arial" w:cs="Arial"/>
                  <w:color w:val="000000"/>
                  <w:sz w:val="18"/>
                  <w:szCs w:val="18"/>
                </w:rPr>
                <w:t>-0.5%</w:t>
              </w:r>
            </w:ins>
          </w:p>
        </w:tc>
        <w:tc>
          <w:tcPr>
            <w:tcW w:w="959" w:type="dxa"/>
            <w:tcBorders>
              <w:top w:val="nil"/>
              <w:left w:val="single" w:sz="8" w:space="0" w:color="auto"/>
              <w:bottom w:val="single" w:sz="8" w:space="0" w:color="auto"/>
              <w:right w:val="nil"/>
            </w:tcBorders>
            <w:shd w:val="clear" w:color="auto" w:fill="auto"/>
            <w:noWrap/>
            <w:vAlign w:val="center"/>
            <w:hideMark/>
          </w:tcPr>
          <w:p w14:paraId="02B3A413"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2" w:author="Francois Edouard" w:date="2019-03-17T16:18:00Z"/>
                <w:rFonts w:ascii="Arial" w:hAnsi="Arial" w:cs="Arial"/>
                <w:color w:val="000000"/>
                <w:sz w:val="18"/>
                <w:szCs w:val="18"/>
              </w:rPr>
            </w:pPr>
            <w:ins w:id="2233" w:author="Francois Edouard" w:date="2019-03-17T16:18:00Z">
              <w:r w:rsidRPr="003B6AF7">
                <w:rPr>
                  <w:rFonts w:ascii="Arial" w:hAnsi="Arial" w:cs="Arial"/>
                  <w:color w:val="000000"/>
                  <w:sz w:val="18"/>
                  <w:szCs w:val="18"/>
                </w:rPr>
                <w:t>-0.5%</w:t>
              </w:r>
            </w:ins>
          </w:p>
        </w:tc>
        <w:tc>
          <w:tcPr>
            <w:tcW w:w="974" w:type="dxa"/>
            <w:tcBorders>
              <w:top w:val="nil"/>
              <w:left w:val="nil"/>
              <w:bottom w:val="single" w:sz="8" w:space="0" w:color="auto"/>
              <w:right w:val="nil"/>
            </w:tcBorders>
            <w:shd w:val="clear" w:color="000000" w:fill="FFC7CE"/>
            <w:noWrap/>
            <w:vAlign w:val="center"/>
            <w:hideMark/>
          </w:tcPr>
          <w:p w14:paraId="40AA215A"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Francois Edouard" w:date="2019-03-17T16:18:00Z"/>
                <w:rFonts w:ascii="Arial" w:hAnsi="Arial" w:cs="Arial"/>
                <w:sz w:val="18"/>
                <w:szCs w:val="18"/>
              </w:rPr>
            </w:pPr>
            <w:ins w:id="2235" w:author="Francois Edouard" w:date="2019-03-17T16:18:00Z">
              <w:r w:rsidRPr="003B6AF7">
                <w:rPr>
                  <w:rFonts w:ascii="Arial" w:hAnsi="Arial" w:cs="Arial"/>
                  <w:sz w:val="18"/>
                  <w:szCs w:val="18"/>
                </w:rPr>
                <w:t>12.2%</w:t>
              </w:r>
            </w:ins>
          </w:p>
        </w:tc>
        <w:tc>
          <w:tcPr>
            <w:tcW w:w="959" w:type="dxa"/>
            <w:tcBorders>
              <w:top w:val="nil"/>
              <w:left w:val="nil"/>
              <w:bottom w:val="single" w:sz="8" w:space="0" w:color="auto"/>
              <w:right w:val="single" w:sz="8" w:space="0" w:color="auto"/>
            </w:tcBorders>
            <w:shd w:val="clear" w:color="000000" w:fill="FFC7CE"/>
            <w:noWrap/>
            <w:vAlign w:val="center"/>
            <w:hideMark/>
          </w:tcPr>
          <w:p w14:paraId="59CE593B"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Francois Edouard" w:date="2019-03-17T16:18:00Z"/>
                <w:rFonts w:ascii="Arial" w:hAnsi="Arial" w:cs="Arial"/>
                <w:sz w:val="18"/>
                <w:szCs w:val="18"/>
              </w:rPr>
            </w:pPr>
            <w:ins w:id="2237" w:author="Francois Edouard" w:date="2019-03-17T16:18:00Z">
              <w:r w:rsidRPr="003B6AF7">
                <w:rPr>
                  <w:rFonts w:ascii="Arial" w:hAnsi="Arial" w:cs="Arial"/>
                  <w:sz w:val="18"/>
                  <w:szCs w:val="18"/>
                </w:rPr>
                <w:t>22.8%</w:t>
              </w:r>
            </w:ins>
          </w:p>
        </w:tc>
      </w:tr>
      <w:tr w:rsidR="003B6AF7" w:rsidRPr="003B6AF7" w14:paraId="437828EA" w14:textId="77777777" w:rsidTr="003B6AF7">
        <w:trPr>
          <w:trHeight w:val="285"/>
          <w:ins w:id="2238" w:author="Francois Edouard" w:date="2019-03-17T16:18:00Z"/>
        </w:trPr>
        <w:tc>
          <w:tcPr>
            <w:tcW w:w="1760" w:type="dxa"/>
            <w:tcBorders>
              <w:top w:val="nil"/>
              <w:left w:val="single" w:sz="8" w:space="0" w:color="auto"/>
              <w:bottom w:val="single" w:sz="8" w:space="0" w:color="auto"/>
              <w:right w:val="nil"/>
            </w:tcBorders>
            <w:shd w:val="clear" w:color="auto" w:fill="auto"/>
            <w:noWrap/>
            <w:vAlign w:val="center"/>
            <w:hideMark/>
          </w:tcPr>
          <w:p w14:paraId="6D11306D"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Francois Edouard" w:date="2019-03-17T16:18:00Z"/>
                <w:rFonts w:ascii="Arial" w:hAnsi="Arial" w:cs="Arial"/>
                <w:b/>
                <w:bCs/>
                <w:color w:val="000000"/>
                <w:sz w:val="18"/>
                <w:szCs w:val="18"/>
                <w:rPrChange w:id="2240" w:author="Francois Edouard" w:date="2019-03-17T16:18:00Z">
                  <w:rPr>
                    <w:ins w:id="2241" w:author="Francois Edouard" w:date="2019-03-17T16:18:00Z"/>
                    <w:rFonts w:ascii="Arial" w:hAnsi="Arial" w:cs="Arial"/>
                    <w:b/>
                    <w:bCs/>
                    <w:color w:val="000000"/>
                    <w:sz w:val="18"/>
                    <w:szCs w:val="18"/>
                  </w:rPr>
                </w:rPrChange>
              </w:rPr>
            </w:pPr>
            <w:ins w:id="2242" w:author="Francois Edouard" w:date="2019-03-17T16:18:00Z">
              <w:r w:rsidRPr="003B6AF7">
                <w:rPr>
                  <w:rFonts w:ascii="Arial" w:hAnsi="Arial" w:cs="Arial"/>
                  <w:b/>
                  <w:bCs/>
                  <w:color w:val="000000"/>
                  <w:sz w:val="18"/>
                  <w:szCs w:val="18"/>
                  <w:rPrChange w:id="2243" w:author="Francois Edouard" w:date="2019-03-17T16:18:00Z">
                    <w:rPr>
                      <w:rFonts w:ascii="Arial" w:hAnsi="Arial" w:cs="Arial"/>
                      <w:b/>
                      <w:bCs/>
                      <w:color w:val="000000"/>
                      <w:sz w:val="18"/>
                      <w:szCs w:val="18"/>
                    </w:rPr>
                  </w:rPrChange>
                </w:rPr>
                <w:t>Average HDR-B</w:t>
              </w:r>
            </w:ins>
          </w:p>
        </w:tc>
        <w:tc>
          <w:tcPr>
            <w:tcW w:w="1136" w:type="dxa"/>
            <w:tcBorders>
              <w:top w:val="single" w:sz="8" w:space="0" w:color="auto"/>
              <w:left w:val="single" w:sz="8" w:space="0" w:color="auto"/>
              <w:bottom w:val="single" w:sz="8" w:space="0" w:color="auto"/>
              <w:right w:val="nil"/>
            </w:tcBorders>
            <w:shd w:val="clear" w:color="000000" w:fill="CCFFCC"/>
            <w:noWrap/>
            <w:vAlign w:val="center"/>
            <w:hideMark/>
          </w:tcPr>
          <w:p w14:paraId="477BB11F"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4" w:author="Francois Edouard" w:date="2019-03-17T16:18:00Z"/>
                <w:rFonts w:ascii="Arial" w:hAnsi="Arial" w:cs="Arial"/>
                <w:b/>
                <w:sz w:val="18"/>
                <w:szCs w:val="18"/>
                <w:rPrChange w:id="2245" w:author="Francois Edouard" w:date="2019-03-17T16:18:00Z">
                  <w:rPr>
                    <w:ins w:id="2246" w:author="Francois Edouard" w:date="2019-03-17T16:18:00Z"/>
                    <w:rFonts w:ascii="Arial" w:hAnsi="Arial" w:cs="Arial"/>
                    <w:sz w:val="18"/>
                    <w:szCs w:val="18"/>
                  </w:rPr>
                </w:rPrChange>
              </w:rPr>
            </w:pPr>
            <w:ins w:id="2247" w:author="Francois Edouard" w:date="2019-03-17T16:18:00Z">
              <w:r w:rsidRPr="003B6AF7">
                <w:rPr>
                  <w:rFonts w:ascii="Arial" w:hAnsi="Arial" w:cs="Arial"/>
                  <w:b/>
                  <w:sz w:val="18"/>
                  <w:szCs w:val="18"/>
                  <w:rPrChange w:id="2248" w:author="Francois Edouard" w:date="2019-03-17T16:18:00Z">
                    <w:rPr>
                      <w:rFonts w:ascii="Arial" w:hAnsi="Arial" w:cs="Arial"/>
                      <w:sz w:val="18"/>
                      <w:szCs w:val="18"/>
                    </w:rPr>
                  </w:rPrChange>
                </w:rPr>
                <w:t>-3.1%</w:t>
              </w:r>
            </w:ins>
          </w:p>
        </w:tc>
        <w:tc>
          <w:tcPr>
            <w:tcW w:w="1372" w:type="dxa"/>
            <w:tcBorders>
              <w:top w:val="nil"/>
              <w:left w:val="nil"/>
              <w:bottom w:val="single" w:sz="8" w:space="0" w:color="auto"/>
              <w:right w:val="nil"/>
            </w:tcBorders>
            <w:shd w:val="clear" w:color="auto" w:fill="auto"/>
            <w:noWrap/>
            <w:vAlign w:val="center"/>
            <w:hideMark/>
          </w:tcPr>
          <w:p w14:paraId="6F46BEE9"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Francois Edouard" w:date="2019-03-17T16:18:00Z"/>
                <w:rFonts w:ascii="Arial" w:hAnsi="Arial" w:cs="Arial"/>
                <w:b/>
                <w:color w:val="000000"/>
                <w:sz w:val="18"/>
                <w:szCs w:val="18"/>
                <w:rPrChange w:id="2250" w:author="Francois Edouard" w:date="2019-03-17T16:18:00Z">
                  <w:rPr>
                    <w:ins w:id="2251" w:author="Francois Edouard" w:date="2019-03-17T16:18:00Z"/>
                    <w:rFonts w:ascii="Arial" w:hAnsi="Arial" w:cs="Arial"/>
                    <w:color w:val="000000"/>
                    <w:sz w:val="18"/>
                    <w:szCs w:val="18"/>
                  </w:rPr>
                </w:rPrChange>
              </w:rPr>
            </w:pPr>
            <w:ins w:id="2252" w:author="Francois Edouard" w:date="2019-03-17T16:18:00Z">
              <w:r w:rsidRPr="003B6AF7">
                <w:rPr>
                  <w:rFonts w:ascii="Arial" w:hAnsi="Arial" w:cs="Arial"/>
                  <w:b/>
                  <w:color w:val="000000"/>
                  <w:sz w:val="18"/>
                  <w:szCs w:val="18"/>
                  <w:rPrChange w:id="2253" w:author="Francois Edouard" w:date="2019-03-17T16:18:00Z">
                    <w:rPr>
                      <w:rFonts w:ascii="Arial" w:hAnsi="Arial" w:cs="Arial"/>
                      <w:color w:val="000000"/>
                      <w:sz w:val="18"/>
                      <w:szCs w:val="18"/>
                    </w:rPr>
                  </w:rPrChange>
                </w:rPr>
                <w:t>0.3%</w:t>
              </w:r>
            </w:ins>
          </w:p>
        </w:tc>
        <w:tc>
          <w:tcPr>
            <w:tcW w:w="959" w:type="dxa"/>
            <w:tcBorders>
              <w:top w:val="nil"/>
              <w:left w:val="single" w:sz="8" w:space="0" w:color="auto"/>
              <w:bottom w:val="single" w:sz="8" w:space="0" w:color="auto"/>
              <w:right w:val="nil"/>
            </w:tcBorders>
            <w:shd w:val="clear" w:color="auto" w:fill="auto"/>
            <w:noWrap/>
            <w:vAlign w:val="center"/>
            <w:hideMark/>
          </w:tcPr>
          <w:p w14:paraId="0816E9E2"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Francois Edouard" w:date="2019-03-17T16:18:00Z"/>
                <w:rFonts w:ascii="Arial" w:hAnsi="Arial" w:cs="Arial"/>
                <w:b/>
                <w:color w:val="000000"/>
                <w:sz w:val="18"/>
                <w:szCs w:val="18"/>
                <w:rPrChange w:id="2255" w:author="Francois Edouard" w:date="2019-03-17T16:18:00Z">
                  <w:rPr>
                    <w:ins w:id="2256" w:author="Francois Edouard" w:date="2019-03-17T16:18:00Z"/>
                    <w:rFonts w:ascii="Arial" w:hAnsi="Arial" w:cs="Arial"/>
                    <w:color w:val="000000"/>
                    <w:sz w:val="18"/>
                    <w:szCs w:val="18"/>
                  </w:rPr>
                </w:rPrChange>
              </w:rPr>
            </w:pPr>
            <w:ins w:id="2257" w:author="Francois Edouard" w:date="2019-03-17T16:18:00Z">
              <w:r w:rsidRPr="003B6AF7">
                <w:rPr>
                  <w:rFonts w:ascii="Arial" w:hAnsi="Arial" w:cs="Arial"/>
                  <w:b/>
                  <w:color w:val="000000"/>
                  <w:sz w:val="18"/>
                  <w:szCs w:val="18"/>
                  <w:rPrChange w:id="2258" w:author="Francois Edouard" w:date="2019-03-17T16:18:00Z">
                    <w:rPr>
                      <w:rFonts w:ascii="Arial" w:hAnsi="Arial" w:cs="Arial"/>
                      <w:color w:val="000000"/>
                      <w:sz w:val="18"/>
                      <w:szCs w:val="18"/>
                    </w:rPr>
                  </w:rPrChange>
                </w:rPr>
                <w:t>0.3%</w:t>
              </w:r>
            </w:ins>
          </w:p>
        </w:tc>
        <w:tc>
          <w:tcPr>
            <w:tcW w:w="974" w:type="dxa"/>
            <w:tcBorders>
              <w:top w:val="single" w:sz="8" w:space="0" w:color="auto"/>
              <w:left w:val="nil"/>
              <w:bottom w:val="single" w:sz="8" w:space="0" w:color="auto"/>
              <w:right w:val="nil"/>
            </w:tcBorders>
            <w:shd w:val="clear" w:color="000000" w:fill="CCFFCC"/>
            <w:noWrap/>
            <w:vAlign w:val="center"/>
            <w:hideMark/>
          </w:tcPr>
          <w:p w14:paraId="721732AE"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Francois Edouard" w:date="2019-03-17T16:18:00Z"/>
                <w:rFonts w:ascii="Arial" w:hAnsi="Arial" w:cs="Arial"/>
                <w:b/>
                <w:sz w:val="18"/>
                <w:szCs w:val="18"/>
                <w:rPrChange w:id="2260" w:author="Francois Edouard" w:date="2019-03-17T16:18:00Z">
                  <w:rPr>
                    <w:ins w:id="2261" w:author="Francois Edouard" w:date="2019-03-17T16:18:00Z"/>
                    <w:rFonts w:ascii="Arial" w:hAnsi="Arial" w:cs="Arial"/>
                    <w:sz w:val="18"/>
                    <w:szCs w:val="18"/>
                  </w:rPr>
                </w:rPrChange>
              </w:rPr>
            </w:pPr>
            <w:ins w:id="2262" w:author="Francois Edouard" w:date="2019-03-17T16:18:00Z">
              <w:r w:rsidRPr="003B6AF7">
                <w:rPr>
                  <w:rFonts w:ascii="Arial" w:hAnsi="Arial" w:cs="Arial"/>
                  <w:b/>
                  <w:sz w:val="18"/>
                  <w:szCs w:val="18"/>
                  <w:rPrChange w:id="2263" w:author="Francois Edouard" w:date="2019-03-17T16:18:00Z">
                    <w:rPr>
                      <w:rFonts w:ascii="Arial" w:hAnsi="Arial" w:cs="Arial"/>
                      <w:sz w:val="18"/>
                      <w:szCs w:val="18"/>
                    </w:rPr>
                  </w:rPrChange>
                </w:rPr>
                <w:t>-4.4%</w:t>
              </w:r>
            </w:ins>
          </w:p>
        </w:tc>
        <w:tc>
          <w:tcPr>
            <w:tcW w:w="959" w:type="dxa"/>
            <w:tcBorders>
              <w:top w:val="nil"/>
              <w:left w:val="nil"/>
              <w:bottom w:val="single" w:sz="8" w:space="0" w:color="auto"/>
              <w:right w:val="single" w:sz="8" w:space="0" w:color="auto"/>
            </w:tcBorders>
            <w:shd w:val="clear" w:color="auto" w:fill="auto"/>
            <w:noWrap/>
            <w:vAlign w:val="center"/>
            <w:hideMark/>
          </w:tcPr>
          <w:p w14:paraId="7F002429"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Francois Edouard" w:date="2019-03-17T16:18:00Z"/>
                <w:rFonts w:ascii="Arial" w:hAnsi="Arial" w:cs="Arial"/>
                <w:b/>
                <w:color w:val="000000"/>
                <w:sz w:val="18"/>
                <w:szCs w:val="18"/>
                <w:rPrChange w:id="2265" w:author="Francois Edouard" w:date="2019-03-17T16:18:00Z">
                  <w:rPr>
                    <w:ins w:id="2266" w:author="Francois Edouard" w:date="2019-03-17T16:18:00Z"/>
                    <w:rFonts w:ascii="Arial" w:hAnsi="Arial" w:cs="Arial"/>
                    <w:color w:val="000000"/>
                    <w:sz w:val="18"/>
                    <w:szCs w:val="18"/>
                  </w:rPr>
                </w:rPrChange>
              </w:rPr>
            </w:pPr>
            <w:ins w:id="2267" w:author="Francois Edouard" w:date="2019-03-17T16:18:00Z">
              <w:r w:rsidRPr="003B6AF7">
                <w:rPr>
                  <w:rFonts w:ascii="Arial" w:hAnsi="Arial" w:cs="Arial"/>
                  <w:b/>
                  <w:color w:val="000000"/>
                  <w:sz w:val="18"/>
                  <w:szCs w:val="18"/>
                  <w:rPrChange w:id="2268" w:author="Francois Edouard" w:date="2019-03-17T16:18:00Z">
                    <w:rPr>
                      <w:rFonts w:ascii="Arial" w:hAnsi="Arial" w:cs="Arial"/>
                      <w:color w:val="000000"/>
                      <w:sz w:val="18"/>
                      <w:szCs w:val="18"/>
                    </w:rPr>
                  </w:rPrChange>
                </w:rPr>
                <w:t>-3.0%</w:t>
              </w:r>
            </w:ins>
          </w:p>
        </w:tc>
      </w:tr>
      <w:tr w:rsidR="003B6AF7" w:rsidRPr="003B6AF7" w14:paraId="759F9F54" w14:textId="77777777" w:rsidTr="003B6AF7">
        <w:trPr>
          <w:trHeight w:val="285"/>
          <w:ins w:id="2269" w:author="Francois Edouard" w:date="2019-03-17T16:18:00Z"/>
        </w:trPr>
        <w:tc>
          <w:tcPr>
            <w:tcW w:w="1760" w:type="dxa"/>
            <w:tcBorders>
              <w:top w:val="nil"/>
              <w:left w:val="single" w:sz="8" w:space="0" w:color="auto"/>
              <w:bottom w:val="nil"/>
              <w:right w:val="nil"/>
            </w:tcBorders>
            <w:shd w:val="clear" w:color="auto" w:fill="auto"/>
            <w:noWrap/>
            <w:vAlign w:val="bottom"/>
            <w:hideMark/>
          </w:tcPr>
          <w:p w14:paraId="73C661C3"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Francois Edouard" w:date="2019-03-17T16:18:00Z"/>
                <w:rFonts w:ascii="Arial" w:hAnsi="Arial" w:cs="Arial"/>
                <w:color w:val="000000"/>
                <w:sz w:val="18"/>
                <w:szCs w:val="18"/>
              </w:rPr>
            </w:pPr>
            <w:ins w:id="2271" w:author="Francois Edouard" w:date="2019-03-17T16:18:00Z">
              <w:r w:rsidRPr="003B6AF7">
                <w:rPr>
                  <w:rFonts w:ascii="Arial" w:hAnsi="Arial" w:cs="Arial"/>
                  <w:color w:val="000000"/>
                  <w:sz w:val="18"/>
                  <w:szCs w:val="18"/>
                </w:rPr>
                <w:t xml:space="preserve">Enc </w:t>
              </w:r>
              <w:proofErr w:type="gramStart"/>
              <w:r w:rsidRPr="003B6AF7">
                <w:rPr>
                  <w:rFonts w:ascii="Arial" w:hAnsi="Arial" w:cs="Arial"/>
                  <w:color w:val="000000"/>
                  <w:sz w:val="18"/>
                  <w:szCs w:val="18"/>
                </w:rPr>
                <w:t>Time[</w:t>
              </w:r>
              <w:proofErr w:type="gramEnd"/>
              <w:r w:rsidRPr="003B6AF7">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A15DFE"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Francois Edouard" w:date="2019-03-17T16:18:00Z"/>
                <w:rFonts w:ascii="Arial" w:hAnsi="Arial" w:cs="Arial"/>
                <w:color w:val="000000"/>
                <w:sz w:val="18"/>
                <w:szCs w:val="18"/>
              </w:rPr>
            </w:pPr>
            <w:ins w:id="2273" w:author="Francois Edouard" w:date="2019-03-17T16:18:00Z">
              <w:r w:rsidRPr="003B6AF7">
                <w:rPr>
                  <w:rFonts w:ascii="Arial" w:hAnsi="Arial" w:cs="Arial"/>
                  <w:color w:val="000000"/>
                  <w:sz w:val="18"/>
                  <w:szCs w:val="18"/>
                </w:rPr>
                <w:t>100%</w:t>
              </w:r>
            </w:ins>
          </w:p>
        </w:tc>
      </w:tr>
      <w:tr w:rsidR="003B6AF7" w:rsidRPr="003B6AF7" w14:paraId="7C746D60" w14:textId="77777777" w:rsidTr="003B6AF7">
        <w:trPr>
          <w:trHeight w:val="285"/>
          <w:ins w:id="2274" w:author="Francois Edouard" w:date="2019-03-17T16:18:00Z"/>
        </w:trPr>
        <w:tc>
          <w:tcPr>
            <w:tcW w:w="1760" w:type="dxa"/>
            <w:tcBorders>
              <w:top w:val="nil"/>
              <w:left w:val="single" w:sz="8" w:space="0" w:color="auto"/>
              <w:bottom w:val="single" w:sz="8" w:space="0" w:color="auto"/>
              <w:right w:val="nil"/>
            </w:tcBorders>
            <w:shd w:val="clear" w:color="auto" w:fill="auto"/>
            <w:noWrap/>
            <w:vAlign w:val="bottom"/>
            <w:hideMark/>
          </w:tcPr>
          <w:p w14:paraId="07B0535A"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Francois Edouard" w:date="2019-03-17T16:18:00Z"/>
                <w:rFonts w:ascii="Arial" w:hAnsi="Arial" w:cs="Arial"/>
                <w:color w:val="000000"/>
                <w:sz w:val="18"/>
                <w:szCs w:val="18"/>
              </w:rPr>
            </w:pPr>
            <w:ins w:id="2276" w:author="Francois Edouard" w:date="2019-03-17T16:18:00Z">
              <w:r w:rsidRPr="003B6AF7">
                <w:rPr>
                  <w:rFonts w:ascii="Arial" w:hAnsi="Arial" w:cs="Arial"/>
                  <w:color w:val="000000"/>
                  <w:sz w:val="18"/>
                  <w:szCs w:val="18"/>
                </w:rPr>
                <w:t xml:space="preserve">Dec </w:t>
              </w:r>
              <w:proofErr w:type="gramStart"/>
              <w:r w:rsidRPr="003B6AF7">
                <w:rPr>
                  <w:rFonts w:ascii="Arial" w:hAnsi="Arial" w:cs="Arial"/>
                  <w:color w:val="000000"/>
                  <w:sz w:val="18"/>
                  <w:szCs w:val="18"/>
                </w:rPr>
                <w:t>Time[</w:t>
              </w:r>
              <w:proofErr w:type="gramEnd"/>
              <w:r w:rsidRPr="003B6AF7">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127A64A9" w14:textId="77777777" w:rsidR="003B6AF7" w:rsidRPr="003B6AF7" w:rsidRDefault="003B6AF7" w:rsidP="003B6A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Francois Edouard" w:date="2019-03-17T16:18:00Z"/>
                <w:rFonts w:ascii="Arial" w:hAnsi="Arial" w:cs="Arial"/>
                <w:color w:val="000000"/>
                <w:sz w:val="18"/>
                <w:szCs w:val="18"/>
              </w:rPr>
            </w:pPr>
            <w:ins w:id="2278" w:author="Francois Edouard" w:date="2019-03-17T16:18:00Z">
              <w:r w:rsidRPr="003B6AF7">
                <w:rPr>
                  <w:rFonts w:ascii="Arial" w:hAnsi="Arial" w:cs="Arial"/>
                  <w:color w:val="000000"/>
                  <w:sz w:val="18"/>
                  <w:szCs w:val="18"/>
                </w:rPr>
                <w:t>101%</w:t>
              </w:r>
            </w:ins>
          </w:p>
        </w:tc>
      </w:tr>
    </w:tbl>
    <w:p w14:paraId="631F560C" w14:textId="399CB8EF" w:rsidR="006F2043" w:rsidRDefault="006F2043" w:rsidP="005B7694">
      <w:pPr>
        <w:rPr>
          <w:ins w:id="2279" w:author="Francois Edouard" w:date="2019-03-16T08:50:00Z"/>
          <w:lang w:val="en-CA"/>
        </w:rPr>
      </w:pPr>
    </w:p>
    <w:p w14:paraId="6DC65BFD" w14:textId="28B413CE" w:rsidR="00870D6A" w:rsidRDefault="00870D6A" w:rsidP="00870D6A">
      <w:pPr>
        <w:pStyle w:val="Heading2"/>
        <w:rPr>
          <w:ins w:id="2280" w:author="Francois Edouard" w:date="2019-03-16T08:50:00Z"/>
          <w:lang w:val="en-CA"/>
        </w:rPr>
      </w:pPr>
      <w:ins w:id="2281" w:author="Francois Edouard" w:date="2019-03-16T08:50:00Z">
        <w:r>
          <w:rPr>
            <w:lang w:val="en-CA"/>
          </w:rPr>
          <w:lastRenderedPageBreak/>
          <w:t>Option 3 in JVET-N0220</w:t>
        </w:r>
      </w:ins>
    </w:p>
    <w:p w14:paraId="7BEDE504" w14:textId="08FB609B" w:rsidR="00870D6A" w:rsidRDefault="00870D6A" w:rsidP="00870D6A">
      <w:pPr>
        <w:rPr>
          <w:ins w:id="2282" w:author="Francois Edouard" w:date="2019-03-16T08:51:00Z"/>
          <w:lang w:val="en-CA"/>
        </w:rPr>
      </w:pPr>
      <w:ins w:id="2283" w:author="Francois Edouard" w:date="2019-03-16T08:50:00Z">
        <w:r>
          <w:rPr>
            <w:lang w:val="en-CA"/>
          </w:rPr>
          <w:t xml:space="preserve">A last test was performed using Option 3 in the reshaper simplified design proposed in JVET-N0220. </w:t>
        </w:r>
      </w:ins>
    </w:p>
    <w:p w14:paraId="2EB5D847" w14:textId="77777777" w:rsidR="00870D6A" w:rsidRDefault="00870D6A" w:rsidP="00870D6A">
      <w:pPr>
        <w:rPr>
          <w:ins w:id="2284" w:author="Francois Edouard" w:date="2019-03-16T08:51:00Z"/>
          <w:lang w:val="en-CA"/>
        </w:rPr>
      </w:pPr>
    </w:p>
    <w:p w14:paraId="4181C313" w14:textId="77777777" w:rsidR="00870D6A" w:rsidRPr="00A360C5" w:rsidRDefault="00870D6A" w:rsidP="00870D6A">
      <w:pPr>
        <w:rPr>
          <w:ins w:id="2285" w:author="Francois Edouard" w:date="2019-03-16T08:51:00Z"/>
          <w:b/>
          <w:lang w:val="en-CA"/>
        </w:rPr>
      </w:pPr>
      <w:ins w:id="2286" w:author="Francois Edouard" w:date="2019-03-16T08:51:00Z">
        <w:r w:rsidRPr="00A360C5">
          <w:rPr>
            <w:b/>
            <w:lang w:val="en-CA"/>
          </w:rPr>
          <w:t>SDR content</w:t>
        </w:r>
      </w:ins>
    </w:p>
    <w:p w14:paraId="2A258E2A" w14:textId="63DEE9FC" w:rsidR="00870D6A" w:rsidRDefault="00870D6A" w:rsidP="00870D6A">
      <w:pPr>
        <w:rPr>
          <w:ins w:id="2287" w:author="Francois Edouard" w:date="2019-03-17T16:32:00Z"/>
          <w:lang w:val="en-CA"/>
        </w:rPr>
      </w:pPr>
      <w:ins w:id="2288" w:author="Francois Edouard" w:date="2019-03-16T08:51:00Z">
        <w:r>
          <w:rPr>
            <w:lang w:val="en-CA"/>
          </w:rPr>
          <w:t>BD-rate variations relative to VTM4.0 using Option</w:t>
        </w:r>
      </w:ins>
      <w:ins w:id="2289" w:author="Francois Edouard" w:date="2019-03-16T08:52:00Z">
        <w:r>
          <w:rPr>
            <w:lang w:val="en-CA"/>
          </w:rPr>
          <w:t>3</w:t>
        </w:r>
      </w:ins>
      <w:ins w:id="2290" w:author="Francois Edouard" w:date="2019-03-16T08:51:00Z">
        <w:r>
          <w:rPr>
            <w:lang w:val="en-CA"/>
          </w:rPr>
          <w:t xml:space="preserve"> are reported in the table below. Results are in the attached </w:t>
        </w:r>
        <w:proofErr w:type="spellStart"/>
        <w:r>
          <w:rPr>
            <w:lang w:val="en-CA"/>
          </w:rPr>
          <w:t>xls</w:t>
        </w:r>
        <w:proofErr w:type="spellEnd"/>
        <w:r>
          <w:rPr>
            <w:lang w:val="en-CA"/>
          </w:rPr>
          <w:t xml:space="preserve"> file “</w:t>
        </w:r>
      </w:ins>
      <w:ins w:id="2291" w:author="Francois Edouard" w:date="2019-03-17T16:23:00Z">
        <w:r w:rsidR="00ED3E3A">
          <w:rPr>
            <w:lang w:val="en-CA"/>
          </w:rPr>
          <w:t>option3</w:t>
        </w:r>
      </w:ins>
      <w:ins w:id="2292" w:author="Francois Edouard" w:date="2019-03-16T08:52:00Z">
        <w:r w:rsidRPr="00870D6A">
          <w:rPr>
            <w:lang w:val="en-CA"/>
          </w:rPr>
          <w:t>_</w:t>
        </w:r>
      </w:ins>
      <w:ins w:id="2293" w:author="Francois Edouard" w:date="2019-03-17T16:24:00Z">
        <w:r w:rsidR="009A7FDC" w:rsidRPr="00870D6A">
          <w:rPr>
            <w:lang w:val="en-CA"/>
          </w:rPr>
          <w:t>N0220_</w:t>
        </w:r>
      </w:ins>
      <w:ins w:id="2294" w:author="Francois Edouard" w:date="2019-03-16T08:52:00Z">
        <w:r w:rsidRPr="00870D6A">
          <w:rPr>
            <w:lang w:val="en-CA"/>
          </w:rPr>
          <w:t>vs_N0220_SDR</w:t>
        </w:r>
      </w:ins>
      <w:ins w:id="2295" w:author="Francois Edouard" w:date="2019-03-16T08:51:00Z">
        <w:r>
          <w:rPr>
            <w:lang w:val="en-CA"/>
          </w:rPr>
          <w:t>”.</w:t>
        </w:r>
      </w:ins>
    </w:p>
    <w:p w14:paraId="79C3557D" w14:textId="55B3A0A8" w:rsidR="009C1F79" w:rsidRDefault="009C1F79" w:rsidP="00870D6A">
      <w:pPr>
        <w:rPr>
          <w:ins w:id="2296" w:author="Francois Edouard" w:date="2019-03-17T16:32:00Z"/>
          <w:lang w:val="en-CA"/>
        </w:rPr>
      </w:pPr>
    </w:p>
    <w:tbl>
      <w:tblPr>
        <w:tblW w:w="6941" w:type="dxa"/>
        <w:tblLook w:val="04A0" w:firstRow="1" w:lastRow="0" w:firstColumn="1" w:lastColumn="0" w:noHBand="0" w:noVBand="1"/>
      </w:tblPr>
      <w:tblGrid>
        <w:gridCol w:w="1640"/>
        <w:gridCol w:w="1069"/>
        <w:gridCol w:w="1069"/>
        <w:gridCol w:w="1069"/>
        <w:gridCol w:w="1047"/>
        <w:gridCol w:w="1047"/>
      </w:tblGrid>
      <w:tr w:rsidR="009C1F79" w:rsidRPr="009C1F79" w14:paraId="371DB14E" w14:textId="77777777" w:rsidTr="009C1F79">
        <w:trPr>
          <w:trHeight w:val="255"/>
          <w:ins w:id="2297" w:author="Francois Edouard" w:date="2019-03-17T16:32:00Z"/>
        </w:trPr>
        <w:tc>
          <w:tcPr>
            <w:tcW w:w="1640" w:type="dxa"/>
            <w:tcBorders>
              <w:top w:val="nil"/>
              <w:left w:val="nil"/>
              <w:bottom w:val="nil"/>
              <w:right w:val="nil"/>
            </w:tcBorders>
            <w:shd w:val="clear" w:color="auto" w:fill="auto"/>
            <w:noWrap/>
            <w:vAlign w:val="center"/>
            <w:hideMark/>
          </w:tcPr>
          <w:p w14:paraId="0E52C50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98" w:author="Francois Edouard" w:date="2019-03-17T16:32:00Z"/>
                <w:sz w:val="20"/>
                <w:szCs w:val="24"/>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5CB1C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Francois Edouard" w:date="2019-03-17T16:32:00Z"/>
                <w:rFonts w:ascii="Arial" w:hAnsi="Arial" w:cs="Arial"/>
                <w:b/>
                <w:bCs/>
                <w:color w:val="000000"/>
                <w:sz w:val="18"/>
                <w:szCs w:val="18"/>
              </w:rPr>
            </w:pPr>
            <w:ins w:id="2300" w:author="Francois Edouard" w:date="2019-03-17T16:32:00Z">
              <w:r w:rsidRPr="009C1F79">
                <w:rPr>
                  <w:rFonts w:ascii="Arial" w:hAnsi="Arial" w:cs="Arial"/>
                  <w:b/>
                  <w:bCs/>
                  <w:color w:val="000000"/>
                  <w:sz w:val="18"/>
                  <w:szCs w:val="18"/>
                </w:rPr>
                <w:t xml:space="preserve">All Intra Main10 </w:t>
              </w:r>
            </w:ins>
          </w:p>
        </w:tc>
      </w:tr>
      <w:tr w:rsidR="009C1F79" w:rsidRPr="009C1F79" w14:paraId="2620BBAA" w14:textId="77777777" w:rsidTr="009C1F79">
        <w:trPr>
          <w:trHeight w:val="255"/>
          <w:ins w:id="2301" w:author="Francois Edouard" w:date="2019-03-17T16:32:00Z"/>
        </w:trPr>
        <w:tc>
          <w:tcPr>
            <w:tcW w:w="1640" w:type="dxa"/>
            <w:tcBorders>
              <w:top w:val="nil"/>
              <w:left w:val="nil"/>
              <w:bottom w:val="nil"/>
              <w:right w:val="nil"/>
            </w:tcBorders>
            <w:shd w:val="clear" w:color="auto" w:fill="auto"/>
            <w:noWrap/>
            <w:vAlign w:val="center"/>
            <w:hideMark/>
          </w:tcPr>
          <w:p w14:paraId="0927E125"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2" w:author="Francois Edouard" w:date="2019-03-17T16:32:00Z"/>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9F4F9D1"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Francois Edouard" w:date="2019-03-17T16:32:00Z"/>
                <w:rFonts w:ascii="Arial" w:hAnsi="Arial" w:cs="Arial"/>
                <w:b/>
                <w:bCs/>
                <w:color w:val="000000"/>
                <w:sz w:val="18"/>
                <w:szCs w:val="18"/>
              </w:rPr>
            </w:pPr>
            <w:ins w:id="2304" w:author="Francois Edouard" w:date="2019-03-17T16:32:00Z">
              <w:r w:rsidRPr="009C1F79">
                <w:rPr>
                  <w:rFonts w:ascii="Arial" w:hAnsi="Arial" w:cs="Arial"/>
                  <w:b/>
                  <w:bCs/>
                  <w:color w:val="000000"/>
                  <w:sz w:val="18"/>
                  <w:szCs w:val="18"/>
                </w:rPr>
                <w:t>Over VTM-4.0</w:t>
              </w:r>
            </w:ins>
          </w:p>
        </w:tc>
      </w:tr>
      <w:tr w:rsidR="009C1F79" w:rsidRPr="009C1F79" w14:paraId="153558E2" w14:textId="77777777" w:rsidTr="009C1F79">
        <w:trPr>
          <w:trHeight w:val="255"/>
          <w:ins w:id="2305" w:author="Francois Edouard" w:date="2019-03-17T16:32:00Z"/>
        </w:trPr>
        <w:tc>
          <w:tcPr>
            <w:tcW w:w="1640" w:type="dxa"/>
            <w:tcBorders>
              <w:top w:val="nil"/>
              <w:left w:val="nil"/>
              <w:bottom w:val="nil"/>
              <w:right w:val="nil"/>
            </w:tcBorders>
            <w:shd w:val="clear" w:color="auto" w:fill="auto"/>
            <w:noWrap/>
            <w:vAlign w:val="center"/>
            <w:hideMark/>
          </w:tcPr>
          <w:p w14:paraId="50CC427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6" w:author="Francois Edouard" w:date="2019-03-17T16:32:00Z"/>
                <w:rFonts w:ascii="Arial" w:hAnsi="Arial" w:cs="Arial"/>
                <w:b/>
                <w:bCs/>
                <w:color w:val="000000"/>
                <w:sz w:val="18"/>
                <w:szCs w:val="18"/>
              </w:rPr>
            </w:pPr>
          </w:p>
        </w:tc>
        <w:tc>
          <w:tcPr>
            <w:tcW w:w="1069" w:type="dxa"/>
            <w:tcBorders>
              <w:top w:val="nil"/>
              <w:left w:val="single" w:sz="8" w:space="0" w:color="auto"/>
              <w:bottom w:val="single" w:sz="8" w:space="0" w:color="auto"/>
              <w:right w:val="nil"/>
            </w:tcBorders>
            <w:shd w:val="clear" w:color="auto" w:fill="auto"/>
            <w:noWrap/>
            <w:vAlign w:val="center"/>
            <w:hideMark/>
          </w:tcPr>
          <w:p w14:paraId="471DF98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Francois Edouard" w:date="2019-03-17T16:32:00Z"/>
                <w:rFonts w:ascii="Arial" w:hAnsi="Arial" w:cs="Arial"/>
                <w:color w:val="000000"/>
                <w:sz w:val="18"/>
                <w:szCs w:val="18"/>
              </w:rPr>
            </w:pPr>
            <w:ins w:id="2308" w:author="Francois Edouard" w:date="2019-03-17T16:32:00Z">
              <w:r w:rsidRPr="009C1F79">
                <w:rPr>
                  <w:rFonts w:ascii="Arial" w:hAnsi="Arial" w:cs="Arial"/>
                  <w:color w:val="000000"/>
                  <w:sz w:val="18"/>
                  <w:szCs w:val="18"/>
                </w:rPr>
                <w:t>Y</w:t>
              </w:r>
            </w:ins>
          </w:p>
        </w:tc>
        <w:tc>
          <w:tcPr>
            <w:tcW w:w="1069" w:type="dxa"/>
            <w:tcBorders>
              <w:top w:val="nil"/>
              <w:left w:val="nil"/>
              <w:bottom w:val="single" w:sz="8" w:space="0" w:color="auto"/>
              <w:right w:val="nil"/>
            </w:tcBorders>
            <w:shd w:val="clear" w:color="auto" w:fill="auto"/>
            <w:noWrap/>
            <w:vAlign w:val="center"/>
            <w:hideMark/>
          </w:tcPr>
          <w:p w14:paraId="63F9F83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Francois Edouard" w:date="2019-03-17T16:32:00Z"/>
                <w:rFonts w:ascii="Arial" w:hAnsi="Arial" w:cs="Arial"/>
                <w:color w:val="000000"/>
                <w:sz w:val="18"/>
                <w:szCs w:val="18"/>
              </w:rPr>
            </w:pPr>
            <w:ins w:id="2310" w:author="Francois Edouard" w:date="2019-03-17T16:32:00Z">
              <w:r w:rsidRPr="009C1F79">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07B47030"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Francois Edouard" w:date="2019-03-17T16:32:00Z"/>
                <w:rFonts w:ascii="Arial" w:hAnsi="Arial" w:cs="Arial"/>
                <w:color w:val="000000"/>
                <w:sz w:val="18"/>
                <w:szCs w:val="18"/>
              </w:rPr>
            </w:pPr>
            <w:ins w:id="2312" w:author="Francois Edouard" w:date="2019-03-17T16:32:00Z">
              <w:r w:rsidRPr="009C1F79">
                <w:rPr>
                  <w:rFonts w:ascii="Arial" w:hAnsi="Arial" w:cs="Arial"/>
                  <w:color w:val="000000"/>
                  <w:sz w:val="18"/>
                  <w:szCs w:val="18"/>
                </w:rPr>
                <w:t>V</w:t>
              </w:r>
            </w:ins>
          </w:p>
        </w:tc>
        <w:tc>
          <w:tcPr>
            <w:tcW w:w="1047" w:type="dxa"/>
            <w:tcBorders>
              <w:top w:val="nil"/>
              <w:left w:val="nil"/>
              <w:bottom w:val="single" w:sz="8" w:space="0" w:color="auto"/>
              <w:right w:val="nil"/>
            </w:tcBorders>
            <w:shd w:val="clear" w:color="auto" w:fill="auto"/>
            <w:noWrap/>
            <w:vAlign w:val="center"/>
            <w:hideMark/>
          </w:tcPr>
          <w:p w14:paraId="30408DD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Francois Edouard" w:date="2019-03-17T16:32:00Z"/>
                <w:rFonts w:ascii="Arial" w:hAnsi="Arial" w:cs="Arial"/>
                <w:color w:val="000000"/>
                <w:sz w:val="18"/>
                <w:szCs w:val="18"/>
              </w:rPr>
            </w:pPr>
            <w:proofErr w:type="spellStart"/>
            <w:ins w:id="2314" w:author="Francois Edouard" w:date="2019-03-17T16:32:00Z">
              <w:r w:rsidRPr="009C1F79">
                <w:rPr>
                  <w:rFonts w:ascii="Arial" w:hAnsi="Arial" w:cs="Arial"/>
                  <w:color w:val="000000"/>
                  <w:sz w:val="18"/>
                  <w:szCs w:val="18"/>
                </w:rPr>
                <w:t>EncT</w:t>
              </w:r>
              <w:proofErr w:type="spellEnd"/>
            </w:ins>
          </w:p>
        </w:tc>
        <w:tc>
          <w:tcPr>
            <w:tcW w:w="1047" w:type="dxa"/>
            <w:tcBorders>
              <w:top w:val="nil"/>
              <w:left w:val="nil"/>
              <w:bottom w:val="single" w:sz="8" w:space="0" w:color="auto"/>
              <w:right w:val="single" w:sz="8" w:space="0" w:color="auto"/>
            </w:tcBorders>
            <w:shd w:val="clear" w:color="auto" w:fill="auto"/>
            <w:noWrap/>
            <w:vAlign w:val="center"/>
            <w:hideMark/>
          </w:tcPr>
          <w:p w14:paraId="378F72D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Francois Edouard" w:date="2019-03-17T16:32:00Z"/>
                <w:rFonts w:ascii="Arial" w:hAnsi="Arial" w:cs="Arial"/>
                <w:color w:val="000000"/>
                <w:sz w:val="18"/>
                <w:szCs w:val="18"/>
              </w:rPr>
            </w:pPr>
            <w:proofErr w:type="spellStart"/>
            <w:ins w:id="2316" w:author="Francois Edouard" w:date="2019-03-17T16:32:00Z">
              <w:r w:rsidRPr="009C1F79">
                <w:rPr>
                  <w:rFonts w:ascii="Arial" w:hAnsi="Arial" w:cs="Arial"/>
                  <w:color w:val="000000"/>
                  <w:sz w:val="18"/>
                  <w:szCs w:val="18"/>
                </w:rPr>
                <w:t>DecT</w:t>
              </w:r>
              <w:proofErr w:type="spellEnd"/>
            </w:ins>
          </w:p>
        </w:tc>
      </w:tr>
      <w:tr w:rsidR="009C1F79" w:rsidRPr="009C1F79" w14:paraId="1E603E6A" w14:textId="77777777" w:rsidTr="009C1F79">
        <w:trPr>
          <w:trHeight w:val="255"/>
          <w:ins w:id="2317" w:author="Francois Edouard" w:date="2019-03-17T16: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F811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Francois Edouard" w:date="2019-03-17T16:32:00Z"/>
                <w:rFonts w:ascii="Arial" w:hAnsi="Arial" w:cs="Arial"/>
                <w:color w:val="000000"/>
                <w:sz w:val="18"/>
                <w:szCs w:val="18"/>
              </w:rPr>
            </w:pPr>
            <w:ins w:id="2319" w:author="Francois Edouard" w:date="2019-03-17T16:32:00Z">
              <w:r w:rsidRPr="009C1F79">
                <w:rPr>
                  <w:rFonts w:ascii="Arial" w:hAnsi="Arial" w:cs="Arial"/>
                  <w:color w:val="000000"/>
                  <w:sz w:val="18"/>
                  <w:szCs w:val="18"/>
                </w:rPr>
                <w:t>Class A1</w:t>
              </w:r>
            </w:ins>
          </w:p>
        </w:tc>
        <w:tc>
          <w:tcPr>
            <w:tcW w:w="1069" w:type="dxa"/>
            <w:tcBorders>
              <w:top w:val="nil"/>
              <w:left w:val="nil"/>
              <w:bottom w:val="nil"/>
              <w:right w:val="nil"/>
            </w:tcBorders>
            <w:shd w:val="clear" w:color="auto" w:fill="auto"/>
            <w:noWrap/>
            <w:vAlign w:val="center"/>
            <w:hideMark/>
          </w:tcPr>
          <w:p w14:paraId="1428F30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0" w:author="Francois Edouard" w:date="2019-03-17T16:32:00Z"/>
                <w:rFonts w:ascii="Arial" w:hAnsi="Arial" w:cs="Arial"/>
                <w:color w:val="000000"/>
                <w:sz w:val="18"/>
                <w:szCs w:val="18"/>
              </w:rPr>
            </w:pPr>
            <w:ins w:id="2321" w:author="Francois Edouard" w:date="2019-03-17T16:32:00Z">
              <w:r w:rsidRPr="009C1F79">
                <w:rPr>
                  <w:rFonts w:ascii="Arial" w:hAnsi="Arial" w:cs="Arial"/>
                  <w:color w:val="000000"/>
                  <w:sz w:val="18"/>
                  <w:szCs w:val="18"/>
                </w:rPr>
                <w:t>-0.1%</w:t>
              </w:r>
            </w:ins>
          </w:p>
        </w:tc>
        <w:tc>
          <w:tcPr>
            <w:tcW w:w="1069" w:type="dxa"/>
            <w:tcBorders>
              <w:top w:val="nil"/>
              <w:left w:val="nil"/>
              <w:bottom w:val="nil"/>
              <w:right w:val="nil"/>
            </w:tcBorders>
            <w:shd w:val="clear" w:color="auto" w:fill="auto"/>
            <w:noWrap/>
            <w:vAlign w:val="center"/>
            <w:hideMark/>
          </w:tcPr>
          <w:p w14:paraId="02011870"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2" w:author="Francois Edouard" w:date="2019-03-17T16:32:00Z"/>
                <w:rFonts w:ascii="Arial" w:hAnsi="Arial" w:cs="Arial"/>
                <w:color w:val="000000"/>
                <w:sz w:val="18"/>
                <w:szCs w:val="18"/>
              </w:rPr>
            </w:pPr>
            <w:ins w:id="2323" w:author="Francois Edouard" w:date="2019-03-17T16:32:00Z">
              <w:r w:rsidRPr="009C1F79">
                <w:rPr>
                  <w:rFonts w:ascii="Arial" w:hAnsi="Arial" w:cs="Arial"/>
                  <w:color w:val="000000"/>
                  <w:sz w:val="18"/>
                  <w:szCs w:val="18"/>
                </w:rPr>
                <w:t>0.5%</w:t>
              </w:r>
            </w:ins>
          </w:p>
        </w:tc>
        <w:tc>
          <w:tcPr>
            <w:tcW w:w="1069" w:type="dxa"/>
            <w:tcBorders>
              <w:top w:val="nil"/>
              <w:left w:val="nil"/>
              <w:bottom w:val="nil"/>
              <w:right w:val="single" w:sz="4" w:space="0" w:color="auto"/>
            </w:tcBorders>
            <w:shd w:val="clear" w:color="auto" w:fill="auto"/>
            <w:noWrap/>
            <w:vAlign w:val="center"/>
            <w:hideMark/>
          </w:tcPr>
          <w:p w14:paraId="7F13249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Francois Edouard" w:date="2019-03-17T16:32:00Z"/>
                <w:rFonts w:ascii="Arial" w:hAnsi="Arial" w:cs="Arial"/>
                <w:color w:val="000000"/>
                <w:sz w:val="18"/>
                <w:szCs w:val="18"/>
              </w:rPr>
            </w:pPr>
            <w:ins w:id="2325" w:author="Francois Edouard" w:date="2019-03-17T16:32:00Z">
              <w:r w:rsidRPr="009C1F79">
                <w:rPr>
                  <w:rFonts w:ascii="Arial" w:hAnsi="Arial" w:cs="Arial"/>
                  <w:color w:val="000000"/>
                  <w:sz w:val="18"/>
                  <w:szCs w:val="18"/>
                </w:rPr>
                <w:t>0.4%</w:t>
              </w:r>
            </w:ins>
          </w:p>
        </w:tc>
        <w:tc>
          <w:tcPr>
            <w:tcW w:w="1047" w:type="dxa"/>
            <w:tcBorders>
              <w:top w:val="nil"/>
              <w:left w:val="nil"/>
              <w:bottom w:val="nil"/>
              <w:right w:val="nil"/>
            </w:tcBorders>
            <w:shd w:val="clear" w:color="auto" w:fill="auto"/>
            <w:noWrap/>
            <w:vAlign w:val="center"/>
            <w:hideMark/>
          </w:tcPr>
          <w:p w14:paraId="1C6F1BD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6" w:author="Francois Edouard" w:date="2019-03-17T16:32:00Z"/>
                <w:rFonts w:ascii="Arial" w:hAnsi="Arial" w:cs="Arial"/>
                <w:color w:val="000000"/>
                <w:sz w:val="18"/>
                <w:szCs w:val="18"/>
              </w:rPr>
            </w:pPr>
            <w:ins w:id="2327" w:author="Francois Edouard" w:date="2019-03-17T16:32:00Z">
              <w:r w:rsidRPr="009C1F79">
                <w:rPr>
                  <w:rFonts w:ascii="Arial" w:hAnsi="Arial" w:cs="Arial"/>
                  <w:color w:val="000000"/>
                  <w:sz w:val="18"/>
                  <w:szCs w:val="18"/>
                </w:rPr>
                <w:t>101%</w:t>
              </w:r>
            </w:ins>
          </w:p>
        </w:tc>
        <w:tc>
          <w:tcPr>
            <w:tcW w:w="1047" w:type="dxa"/>
            <w:tcBorders>
              <w:top w:val="nil"/>
              <w:left w:val="nil"/>
              <w:bottom w:val="nil"/>
              <w:right w:val="single" w:sz="8" w:space="0" w:color="auto"/>
            </w:tcBorders>
            <w:shd w:val="clear" w:color="auto" w:fill="auto"/>
            <w:noWrap/>
            <w:vAlign w:val="center"/>
            <w:hideMark/>
          </w:tcPr>
          <w:p w14:paraId="6D8B91A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8" w:author="Francois Edouard" w:date="2019-03-17T16:32:00Z"/>
                <w:rFonts w:ascii="Arial" w:hAnsi="Arial" w:cs="Arial"/>
                <w:color w:val="000000"/>
                <w:sz w:val="18"/>
                <w:szCs w:val="18"/>
              </w:rPr>
            </w:pPr>
            <w:ins w:id="2329" w:author="Francois Edouard" w:date="2019-03-17T16:32:00Z">
              <w:r w:rsidRPr="009C1F79">
                <w:rPr>
                  <w:rFonts w:ascii="Arial" w:hAnsi="Arial" w:cs="Arial"/>
                  <w:color w:val="000000"/>
                  <w:sz w:val="18"/>
                  <w:szCs w:val="18"/>
                </w:rPr>
                <w:t>102%</w:t>
              </w:r>
            </w:ins>
          </w:p>
        </w:tc>
      </w:tr>
      <w:tr w:rsidR="009C1F79" w:rsidRPr="009C1F79" w14:paraId="38456541" w14:textId="77777777" w:rsidTr="009C1F79">
        <w:trPr>
          <w:trHeight w:val="255"/>
          <w:ins w:id="2330" w:author="Francois Edouard" w:date="2019-03-17T16:32:00Z"/>
        </w:trPr>
        <w:tc>
          <w:tcPr>
            <w:tcW w:w="1640" w:type="dxa"/>
            <w:tcBorders>
              <w:top w:val="nil"/>
              <w:left w:val="single" w:sz="8" w:space="0" w:color="auto"/>
              <w:bottom w:val="nil"/>
              <w:right w:val="single" w:sz="8" w:space="0" w:color="auto"/>
            </w:tcBorders>
            <w:shd w:val="clear" w:color="auto" w:fill="auto"/>
            <w:noWrap/>
            <w:vAlign w:val="center"/>
            <w:hideMark/>
          </w:tcPr>
          <w:p w14:paraId="6D47348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Francois Edouard" w:date="2019-03-17T16:32:00Z"/>
                <w:rFonts w:ascii="Arial" w:hAnsi="Arial" w:cs="Arial"/>
                <w:color w:val="000000"/>
                <w:sz w:val="18"/>
                <w:szCs w:val="18"/>
              </w:rPr>
            </w:pPr>
            <w:ins w:id="2332" w:author="Francois Edouard" w:date="2019-03-17T16:32:00Z">
              <w:r w:rsidRPr="009C1F79">
                <w:rPr>
                  <w:rFonts w:ascii="Arial" w:hAnsi="Arial" w:cs="Arial"/>
                  <w:color w:val="000000"/>
                  <w:sz w:val="18"/>
                  <w:szCs w:val="18"/>
                </w:rPr>
                <w:t>Class A2</w:t>
              </w:r>
            </w:ins>
          </w:p>
        </w:tc>
        <w:tc>
          <w:tcPr>
            <w:tcW w:w="1069" w:type="dxa"/>
            <w:tcBorders>
              <w:top w:val="nil"/>
              <w:left w:val="nil"/>
              <w:bottom w:val="nil"/>
              <w:right w:val="nil"/>
            </w:tcBorders>
            <w:shd w:val="clear" w:color="auto" w:fill="auto"/>
            <w:noWrap/>
            <w:vAlign w:val="center"/>
            <w:hideMark/>
          </w:tcPr>
          <w:p w14:paraId="5FB839C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Francois Edouard" w:date="2019-03-17T16:32:00Z"/>
                <w:rFonts w:ascii="Arial" w:hAnsi="Arial" w:cs="Arial"/>
                <w:color w:val="000000"/>
                <w:sz w:val="18"/>
                <w:szCs w:val="18"/>
              </w:rPr>
            </w:pPr>
            <w:ins w:id="2334" w:author="Francois Edouard" w:date="2019-03-17T16:32:00Z">
              <w:r w:rsidRPr="009C1F79">
                <w:rPr>
                  <w:rFonts w:ascii="Arial" w:hAnsi="Arial" w:cs="Arial"/>
                  <w:color w:val="000000"/>
                  <w:sz w:val="18"/>
                  <w:szCs w:val="18"/>
                </w:rPr>
                <w:t>-0.1%</w:t>
              </w:r>
            </w:ins>
          </w:p>
        </w:tc>
        <w:tc>
          <w:tcPr>
            <w:tcW w:w="1069" w:type="dxa"/>
            <w:tcBorders>
              <w:top w:val="nil"/>
              <w:left w:val="nil"/>
              <w:bottom w:val="nil"/>
              <w:right w:val="nil"/>
            </w:tcBorders>
            <w:shd w:val="clear" w:color="auto" w:fill="auto"/>
            <w:noWrap/>
            <w:vAlign w:val="center"/>
            <w:hideMark/>
          </w:tcPr>
          <w:p w14:paraId="398E3E05"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Francois Edouard" w:date="2019-03-17T16:32:00Z"/>
                <w:rFonts w:ascii="Arial" w:hAnsi="Arial" w:cs="Arial"/>
                <w:color w:val="000000"/>
                <w:sz w:val="18"/>
                <w:szCs w:val="18"/>
              </w:rPr>
            </w:pPr>
            <w:ins w:id="2336" w:author="Francois Edouard" w:date="2019-03-17T16:32:00Z">
              <w:r w:rsidRPr="009C1F79">
                <w:rPr>
                  <w:rFonts w:ascii="Arial" w:hAnsi="Arial" w:cs="Arial"/>
                  <w:color w:val="000000"/>
                  <w:sz w:val="18"/>
                  <w:szCs w:val="18"/>
                </w:rPr>
                <w:t>1.1%</w:t>
              </w:r>
            </w:ins>
          </w:p>
        </w:tc>
        <w:tc>
          <w:tcPr>
            <w:tcW w:w="1069" w:type="dxa"/>
            <w:tcBorders>
              <w:top w:val="nil"/>
              <w:left w:val="nil"/>
              <w:bottom w:val="nil"/>
              <w:right w:val="single" w:sz="4" w:space="0" w:color="auto"/>
            </w:tcBorders>
            <w:shd w:val="clear" w:color="auto" w:fill="auto"/>
            <w:noWrap/>
            <w:vAlign w:val="center"/>
            <w:hideMark/>
          </w:tcPr>
          <w:p w14:paraId="20EE29C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Francois Edouard" w:date="2019-03-17T16:32:00Z"/>
                <w:rFonts w:ascii="Arial" w:hAnsi="Arial" w:cs="Arial"/>
                <w:color w:val="000000"/>
                <w:sz w:val="18"/>
                <w:szCs w:val="18"/>
              </w:rPr>
            </w:pPr>
            <w:ins w:id="2338" w:author="Francois Edouard" w:date="2019-03-17T16:32:00Z">
              <w:r w:rsidRPr="009C1F79">
                <w:rPr>
                  <w:rFonts w:ascii="Arial" w:hAnsi="Arial" w:cs="Arial"/>
                  <w:color w:val="000000"/>
                  <w:sz w:val="18"/>
                  <w:szCs w:val="18"/>
                </w:rPr>
                <w:t>1.1%</w:t>
              </w:r>
            </w:ins>
          </w:p>
        </w:tc>
        <w:tc>
          <w:tcPr>
            <w:tcW w:w="1047" w:type="dxa"/>
            <w:tcBorders>
              <w:top w:val="nil"/>
              <w:left w:val="nil"/>
              <w:bottom w:val="nil"/>
              <w:right w:val="nil"/>
            </w:tcBorders>
            <w:shd w:val="clear" w:color="auto" w:fill="auto"/>
            <w:noWrap/>
            <w:vAlign w:val="center"/>
            <w:hideMark/>
          </w:tcPr>
          <w:p w14:paraId="6BC5503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Francois Edouard" w:date="2019-03-17T16:32:00Z"/>
                <w:rFonts w:ascii="Arial" w:hAnsi="Arial" w:cs="Arial"/>
                <w:color w:val="000000"/>
                <w:sz w:val="18"/>
                <w:szCs w:val="18"/>
              </w:rPr>
            </w:pPr>
            <w:ins w:id="2340" w:author="Francois Edouard" w:date="2019-03-17T16:32:00Z">
              <w:r w:rsidRPr="009C1F79">
                <w:rPr>
                  <w:rFonts w:ascii="Arial" w:hAnsi="Arial" w:cs="Arial"/>
                  <w:color w:val="000000"/>
                  <w:sz w:val="18"/>
                  <w:szCs w:val="18"/>
                </w:rPr>
                <w:t>102%</w:t>
              </w:r>
            </w:ins>
          </w:p>
        </w:tc>
        <w:tc>
          <w:tcPr>
            <w:tcW w:w="1047" w:type="dxa"/>
            <w:tcBorders>
              <w:top w:val="nil"/>
              <w:left w:val="nil"/>
              <w:bottom w:val="nil"/>
              <w:right w:val="single" w:sz="8" w:space="0" w:color="auto"/>
            </w:tcBorders>
            <w:shd w:val="clear" w:color="auto" w:fill="auto"/>
            <w:noWrap/>
            <w:vAlign w:val="center"/>
            <w:hideMark/>
          </w:tcPr>
          <w:p w14:paraId="0BA4470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Francois Edouard" w:date="2019-03-17T16:32:00Z"/>
                <w:rFonts w:ascii="Arial" w:hAnsi="Arial" w:cs="Arial"/>
                <w:color w:val="000000"/>
                <w:sz w:val="18"/>
                <w:szCs w:val="18"/>
              </w:rPr>
            </w:pPr>
            <w:ins w:id="2342" w:author="Francois Edouard" w:date="2019-03-17T16:32:00Z">
              <w:r w:rsidRPr="009C1F79">
                <w:rPr>
                  <w:rFonts w:ascii="Arial" w:hAnsi="Arial" w:cs="Arial"/>
                  <w:color w:val="000000"/>
                  <w:sz w:val="18"/>
                  <w:szCs w:val="18"/>
                </w:rPr>
                <w:t>99%</w:t>
              </w:r>
            </w:ins>
          </w:p>
        </w:tc>
      </w:tr>
      <w:tr w:rsidR="009C1F79" w:rsidRPr="009C1F79" w14:paraId="762EAE92" w14:textId="77777777" w:rsidTr="009C1F79">
        <w:trPr>
          <w:trHeight w:val="255"/>
          <w:ins w:id="2343" w:author="Francois Edouard" w:date="2019-03-17T16:32:00Z"/>
        </w:trPr>
        <w:tc>
          <w:tcPr>
            <w:tcW w:w="1640" w:type="dxa"/>
            <w:tcBorders>
              <w:top w:val="nil"/>
              <w:left w:val="single" w:sz="8" w:space="0" w:color="auto"/>
              <w:bottom w:val="nil"/>
              <w:right w:val="single" w:sz="8" w:space="0" w:color="auto"/>
            </w:tcBorders>
            <w:shd w:val="clear" w:color="auto" w:fill="auto"/>
            <w:noWrap/>
            <w:vAlign w:val="center"/>
            <w:hideMark/>
          </w:tcPr>
          <w:p w14:paraId="594A51A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Francois Edouard" w:date="2019-03-17T16:32:00Z"/>
                <w:rFonts w:ascii="Arial" w:hAnsi="Arial" w:cs="Arial"/>
                <w:color w:val="000000"/>
                <w:sz w:val="18"/>
                <w:szCs w:val="18"/>
              </w:rPr>
            </w:pPr>
            <w:ins w:id="2345" w:author="Francois Edouard" w:date="2019-03-17T16:32:00Z">
              <w:r w:rsidRPr="009C1F79">
                <w:rPr>
                  <w:rFonts w:ascii="Arial" w:hAnsi="Arial" w:cs="Arial"/>
                  <w:color w:val="000000"/>
                  <w:sz w:val="18"/>
                  <w:szCs w:val="18"/>
                </w:rPr>
                <w:t>Class B</w:t>
              </w:r>
            </w:ins>
          </w:p>
        </w:tc>
        <w:tc>
          <w:tcPr>
            <w:tcW w:w="1069" w:type="dxa"/>
            <w:tcBorders>
              <w:top w:val="nil"/>
              <w:left w:val="nil"/>
              <w:bottom w:val="nil"/>
              <w:right w:val="nil"/>
            </w:tcBorders>
            <w:shd w:val="clear" w:color="auto" w:fill="auto"/>
            <w:noWrap/>
            <w:vAlign w:val="center"/>
            <w:hideMark/>
          </w:tcPr>
          <w:p w14:paraId="132BEBE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Francois Edouard" w:date="2019-03-17T16:32:00Z"/>
                <w:rFonts w:ascii="Arial" w:hAnsi="Arial" w:cs="Arial"/>
                <w:color w:val="000000"/>
                <w:sz w:val="18"/>
                <w:szCs w:val="18"/>
              </w:rPr>
            </w:pPr>
            <w:ins w:id="2347" w:author="Francois Edouard" w:date="2019-03-17T16:32:00Z">
              <w:r w:rsidRPr="009C1F79">
                <w:rPr>
                  <w:rFonts w:ascii="Arial" w:hAnsi="Arial" w:cs="Arial"/>
                  <w:color w:val="000000"/>
                  <w:sz w:val="18"/>
                  <w:szCs w:val="18"/>
                </w:rPr>
                <w:t>0.0%</w:t>
              </w:r>
            </w:ins>
          </w:p>
        </w:tc>
        <w:tc>
          <w:tcPr>
            <w:tcW w:w="1069" w:type="dxa"/>
            <w:tcBorders>
              <w:top w:val="nil"/>
              <w:left w:val="nil"/>
              <w:bottom w:val="nil"/>
              <w:right w:val="nil"/>
            </w:tcBorders>
            <w:shd w:val="clear" w:color="auto" w:fill="auto"/>
            <w:noWrap/>
            <w:vAlign w:val="center"/>
            <w:hideMark/>
          </w:tcPr>
          <w:p w14:paraId="1705F48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Francois Edouard" w:date="2019-03-17T16:32:00Z"/>
                <w:rFonts w:ascii="Arial" w:hAnsi="Arial" w:cs="Arial"/>
                <w:color w:val="000000"/>
                <w:sz w:val="18"/>
                <w:szCs w:val="18"/>
              </w:rPr>
            </w:pPr>
            <w:ins w:id="2349" w:author="Francois Edouard" w:date="2019-03-17T16:32:00Z">
              <w:r w:rsidRPr="009C1F79">
                <w:rPr>
                  <w:rFonts w:ascii="Arial" w:hAnsi="Arial" w:cs="Arial"/>
                  <w:color w:val="000000"/>
                  <w:sz w:val="18"/>
                  <w:szCs w:val="18"/>
                </w:rPr>
                <w:t>-0.2%</w:t>
              </w:r>
            </w:ins>
          </w:p>
        </w:tc>
        <w:tc>
          <w:tcPr>
            <w:tcW w:w="1069" w:type="dxa"/>
            <w:tcBorders>
              <w:top w:val="nil"/>
              <w:left w:val="nil"/>
              <w:bottom w:val="nil"/>
              <w:right w:val="single" w:sz="4" w:space="0" w:color="auto"/>
            </w:tcBorders>
            <w:shd w:val="clear" w:color="auto" w:fill="auto"/>
            <w:noWrap/>
            <w:vAlign w:val="center"/>
            <w:hideMark/>
          </w:tcPr>
          <w:p w14:paraId="5A81CEC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Francois Edouard" w:date="2019-03-17T16:32:00Z"/>
                <w:rFonts w:ascii="Arial" w:hAnsi="Arial" w:cs="Arial"/>
                <w:color w:val="000000"/>
                <w:sz w:val="18"/>
                <w:szCs w:val="18"/>
              </w:rPr>
            </w:pPr>
            <w:ins w:id="2351" w:author="Francois Edouard" w:date="2019-03-17T16:32:00Z">
              <w:r w:rsidRPr="009C1F79">
                <w:rPr>
                  <w:rFonts w:ascii="Arial" w:hAnsi="Arial" w:cs="Arial"/>
                  <w:color w:val="000000"/>
                  <w:sz w:val="18"/>
                  <w:szCs w:val="18"/>
                </w:rPr>
                <w:t>-0.3%</w:t>
              </w:r>
            </w:ins>
          </w:p>
        </w:tc>
        <w:tc>
          <w:tcPr>
            <w:tcW w:w="1047" w:type="dxa"/>
            <w:tcBorders>
              <w:top w:val="nil"/>
              <w:left w:val="nil"/>
              <w:bottom w:val="nil"/>
              <w:right w:val="nil"/>
            </w:tcBorders>
            <w:shd w:val="clear" w:color="auto" w:fill="auto"/>
            <w:noWrap/>
            <w:vAlign w:val="center"/>
            <w:hideMark/>
          </w:tcPr>
          <w:p w14:paraId="40E79BC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Francois Edouard" w:date="2019-03-17T16:32:00Z"/>
                <w:rFonts w:ascii="Arial" w:hAnsi="Arial" w:cs="Arial"/>
                <w:color w:val="000000"/>
                <w:sz w:val="18"/>
                <w:szCs w:val="18"/>
              </w:rPr>
            </w:pPr>
            <w:ins w:id="2353" w:author="Francois Edouard" w:date="2019-03-17T16:32:00Z">
              <w:r w:rsidRPr="009C1F79">
                <w:rPr>
                  <w:rFonts w:ascii="Arial" w:hAnsi="Arial" w:cs="Arial"/>
                  <w:color w:val="000000"/>
                  <w:sz w:val="18"/>
                  <w:szCs w:val="18"/>
                </w:rPr>
                <w:t>103%</w:t>
              </w:r>
            </w:ins>
          </w:p>
        </w:tc>
        <w:tc>
          <w:tcPr>
            <w:tcW w:w="1047" w:type="dxa"/>
            <w:tcBorders>
              <w:top w:val="nil"/>
              <w:left w:val="nil"/>
              <w:bottom w:val="nil"/>
              <w:right w:val="single" w:sz="8" w:space="0" w:color="auto"/>
            </w:tcBorders>
            <w:shd w:val="clear" w:color="auto" w:fill="auto"/>
            <w:noWrap/>
            <w:vAlign w:val="center"/>
            <w:hideMark/>
          </w:tcPr>
          <w:p w14:paraId="10505DE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Francois Edouard" w:date="2019-03-17T16:32:00Z"/>
                <w:rFonts w:ascii="Arial" w:hAnsi="Arial" w:cs="Arial"/>
                <w:color w:val="000000"/>
                <w:sz w:val="18"/>
                <w:szCs w:val="18"/>
              </w:rPr>
            </w:pPr>
            <w:ins w:id="2355" w:author="Francois Edouard" w:date="2019-03-17T16:32:00Z">
              <w:r w:rsidRPr="009C1F79">
                <w:rPr>
                  <w:rFonts w:ascii="Arial" w:hAnsi="Arial" w:cs="Arial"/>
                  <w:color w:val="000000"/>
                  <w:sz w:val="18"/>
                  <w:szCs w:val="18"/>
                </w:rPr>
                <w:t>99%</w:t>
              </w:r>
            </w:ins>
          </w:p>
        </w:tc>
      </w:tr>
      <w:tr w:rsidR="009C1F79" w:rsidRPr="009C1F79" w14:paraId="565C989F" w14:textId="77777777" w:rsidTr="009C1F79">
        <w:trPr>
          <w:trHeight w:val="255"/>
          <w:ins w:id="2356" w:author="Francois Edouard" w:date="2019-03-17T16:32:00Z"/>
        </w:trPr>
        <w:tc>
          <w:tcPr>
            <w:tcW w:w="1640" w:type="dxa"/>
            <w:tcBorders>
              <w:top w:val="nil"/>
              <w:left w:val="single" w:sz="8" w:space="0" w:color="auto"/>
              <w:bottom w:val="nil"/>
              <w:right w:val="single" w:sz="8" w:space="0" w:color="auto"/>
            </w:tcBorders>
            <w:shd w:val="clear" w:color="auto" w:fill="auto"/>
            <w:noWrap/>
            <w:vAlign w:val="center"/>
            <w:hideMark/>
          </w:tcPr>
          <w:p w14:paraId="77EC007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Francois Edouard" w:date="2019-03-17T16:32:00Z"/>
                <w:rFonts w:ascii="Arial" w:hAnsi="Arial" w:cs="Arial"/>
                <w:color w:val="000000"/>
                <w:sz w:val="18"/>
                <w:szCs w:val="18"/>
              </w:rPr>
            </w:pPr>
            <w:ins w:id="2358" w:author="Francois Edouard" w:date="2019-03-17T16:32:00Z">
              <w:r w:rsidRPr="009C1F79">
                <w:rPr>
                  <w:rFonts w:ascii="Arial" w:hAnsi="Arial" w:cs="Arial"/>
                  <w:color w:val="000000"/>
                  <w:sz w:val="18"/>
                  <w:szCs w:val="18"/>
                </w:rPr>
                <w:t>Class C</w:t>
              </w:r>
            </w:ins>
          </w:p>
        </w:tc>
        <w:tc>
          <w:tcPr>
            <w:tcW w:w="1069" w:type="dxa"/>
            <w:tcBorders>
              <w:top w:val="nil"/>
              <w:left w:val="nil"/>
              <w:bottom w:val="nil"/>
              <w:right w:val="nil"/>
            </w:tcBorders>
            <w:shd w:val="clear" w:color="auto" w:fill="auto"/>
            <w:noWrap/>
            <w:vAlign w:val="center"/>
            <w:hideMark/>
          </w:tcPr>
          <w:p w14:paraId="33DA9E9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Francois Edouard" w:date="2019-03-17T16:32:00Z"/>
                <w:rFonts w:ascii="Arial" w:hAnsi="Arial" w:cs="Arial"/>
                <w:color w:val="000000"/>
                <w:sz w:val="18"/>
                <w:szCs w:val="18"/>
              </w:rPr>
            </w:pPr>
            <w:ins w:id="2360" w:author="Francois Edouard" w:date="2019-03-17T16:32:00Z">
              <w:r w:rsidRPr="009C1F79">
                <w:rPr>
                  <w:rFonts w:ascii="Arial" w:hAnsi="Arial" w:cs="Arial"/>
                  <w:color w:val="000000"/>
                  <w:sz w:val="18"/>
                  <w:szCs w:val="18"/>
                </w:rPr>
                <w:t>0.2%</w:t>
              </w:r>
            </w:ins>
          </w:p>
        </w:tc>
        <w:tc>
          <w:tcPr>
            <w:tcW w:w="1069" w:type="dxa"/>
            <w:tcBorders>
              <w:top w:val="nil"/>
              <w:left w:val="nil"/>
              <w:bottom w:val="nil"/>
              <w:right w:val="nil"/>
            </w:tcBorders>
            <w:shd w:val="clear" w:color="auto" w:fill="auto"/>
            <w:noWrap/>
            <w:vAlign w:val="center"/>
            <w:hideMark/>
          </w:tcPr>
          <w:p w14:paraId="6502B3B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Francois Edouard" w:date="2019-03-17T16:32:00Z"/>
                <w:rFonts w:ascii="Arial" w:hAnsi="Arial" w:cs="Arial"/>
                <w:color w:val="000000"/>
                <w:sz w:val="18"/>
                <w:szCs w:val="18"/>
              </w:rPr>
            </w:pPr>
            <w:ins w:id="2362" w:author="Francois Edouard" w:date="2019-03-17T16:32:00Z">
              <w:r w:rsidRPr="009C1F79">
                <w:rPr>
                  <w:rFonts w:ascii="Arial" w:hAnsi="Arial" w:cs="Arial"/>
                  <w:color w:val="000000"/>
                  <w:sz w:val="18"/>
                  <w:szCs w:val="18"/>
                </w:rPr>
                <w:t>-1.8%</w:t>
              </w:r>
            </w:ins>
          </w:p>
        </w:tc>
        <w:tc>
          <w:tcPr>
            <w:tcW w:w="1069" w:type="dxa"/>
            <w:tcBorders>
              <w:top w:val="nil"/>
              <w:left w:val="nil"/>
              <w:bottom w:val="nil"/>
              <w:right w:val="single" w:sz="4" w:space="0" w:color="auto"/>
            </w:tcBorders>
            <w:shd w:val="clear" w:color="auto" w:fill="auto"/>
            <w:noWrap/>
            <w:vAlign w:val="center"/>
            <w:hideMark/>
          </w:tcPr>
          <w:p w14:paraId="33B62BE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Francois Edouard" w:date="2019-03-17T16:32:00Z"/>
                <w:rFonts w:ascii="Arial" w:hAnsi="Arial" w:cs="Arial"/>
                <w:color w:val="000000"/>
                <w:sz w:val="18"/>
                <w:szCs w:val="18"/>
              </w:rPr>
            </w:pPr>
            <w:ins w:id="2364" w:author="Francois Edouard" w:date="2019-03-17T16:32:00Z">
              <w:r w:rsidRPr="009C1F79">
                <w:rPr>
                  <w:rFonts w:ascii="Arial" w:hAnsi="Arial" w:cs="Arial"/>
                  <w:color w:val="000000"/>
                  <w:sz w:val="18"/>
                  <w:szCs w:val="18"/>
                </w:rPr>
                <w:t>-1.7%</w:t>
              </w:r>
            </w:ins>
          </w:p>
        </w:tc>
        <w:tc>
          <w:tcPr>
            <w:tcW w:w="1047" w:type="dxa"/>
            <w:tcBorders>
              <w:top w:val="nil"/>
              <w:left w:val="nil"/>
              <w:bottom w:val="nil"/>
              <w:right w:val="nil"/>
            </w:tcBorders>
            <w:shd w:val="clear" w:color="auto" w:fill="auto"/>
            <w:noWrap/>
            <w:vAlign w:val="center"/>
            <w:hideMark/>
          </w:tcPr>
          <w:p w14:paraId="6EC0343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Francois Edouard" w:date="2019-03-17T16:32:00Z"/>
                <w:rFonts w:ascii="Arial" w:hAnsi="Arial" w:cs="Arial"/>
                <w:color w:val="000000"/>
                <w:sz w:val="18"/>
                <w:szCs w:val="18"/>
              </w:rPr>
            </w:pPr>
            <w:ins w:id="2366" w:author="Francois Edouard" w:date="2019-03-17T16:32:00Z">
              <w:r w:rsidRPr="009C1F79">
                <w:rPr>
                  <w:rFonts w:ascii="Arial" w:hAnsi="Arial" w:cs="Arial"/>
                  <w:color w:val="000000"/>
                  <w:sz w:val="18"/>
                  <w:szCs w:val="18"/>
                </w:rPr>
                <w:t>101%</w:t>
              </w:r>
            </w:ins>
          </w:p>
        </w:tc>
        <w:tc>
          <w:tcPr>
            <w:tcW w:w="1047" w:type="dxa"/>
            <w:tcBorders>
              <w:top w:val="nil"/>
              <w:left w:val="nil"/>
              <w:bottom w:val="nil"/>
              <w:right w:val="single" w:sz="8" w:space="0" w:color="auto"/>
            </w:tcBorders>
            <w:shd w:val="clear" w:color="auto" w:fill="auto"/>
            <w:noWrap/>
            <w:vAlign w:val="center"/>
            <w:hideMark/>
          </w:tcPr>
          <w:p w14:paraId="5EA0B56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Francois Edouard" w:date="2019-03-17T16:32:00Z"/>
                <w:rFonts w:ascii="Arial" w:hAnsi="Arial" w:cs="Arial"/>
                <w:color w:val="000000"/>
                <w:sz w:val="18"/>
                <w:szCs w:val="18"/>
              </w:rPr>
            </w:pPr>
            <w:ins w:id="2368" w:author="Francois Edouard" w:date="2019-03-17T16:32:00Z">
              <w:r w:rsidRPr="009C1F79">
                <w:rPr>
                  <w:rFonts w:ascii="Arial" w:hAnsi="Arial" w:cs="Arial"/>
                  <w:color w:val="000000"/>
                  <w:sz w:val="18"/>
                  <w:szCs w:val="18"/>
                </w:rPr>
                <w:t>103%</w:t>
              </w:r>
            </w:ins>
          </w:p>
        </w:tc>
      </w:tr>
      <w:tr w:rsidR="009C1F79" w:rsidRPr="009C1F79" w14:paraId="1048168E" w14:textId="77777777" w:rsidTr="009C1F79">
        <w:trPr>
          <w:trHeight w:val="255"/>
          <w:ins w:id="2369" w:author="Francois Edouard" w:date="2019-03-17T16:32:00Z"/>
        </w:trPr>
        <w:tc>
          <w:tcPr>
            <w:tcW w:w="1640" w:type="dxa"/>
            <w:tcBorders>
              <w:top w:val="nil"/>
              <w:left w:val="single" w:sz="8" w:space="0" w:color="auto"/>
              <w:bottom w:val="nil"/>
              <w:right w:val="single" w:sz="8" w:space="0" w:color="auto"/>
            </w:tcBorders>
            <w:shd w:val="clear" w:color="auto" w:fill="auto"/>
            <w:noWrap/>
            <w:vAlign w:val="center"/>
            <w:hideMark/>
          </w:tcPr>
          <w:p w14:paraId="3957E1E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Francois Edouard" w:date="2019-03-17T16:32:00Z"/>
                <w:rFonts w:ascii="Arial" w:hAnsi="Arial" w:cs="Arial"/>
                <w:color w:val="000000"/>
                <w:sz w:val="18"/>
                <w:szCs w:val="18"/>
              </w:rPr>
            </w:pPr>
            <w:ins w:id="2371" w:author="Francois Edouard" w:date="2019-03-17T16:32:00Z">
              <w:r w:rsidRPr="009C1F79">
                <w:rPr>
                  <w:rFonts w:ascii="Arial" w:hAnsi="Arial" w:cs="Arial"/>
                  <w:color w:val="000000"/>
                  <w:sz w:val="18"/>
                  <w:szCs w:val="18"/>
                </w:rPr>
                <w:t>Class E</w:t>
              </w:r>
            </w:ins>
          </w:p>
        </w:tc>
        <w:tc>
          <w:tcPr>
            <w:tcW w:w="1069" w:type="dxa"/>
            <w:tcBorders>
              <w:top w:val="nil"/>
              <w:left w:val="nil"/>
              <w:bottom w:val="nil"/>
              <w:right w:val="nil"/>
            </w:tcBorders>
            <w:shd w:val="clear" w:color="auto" w:fill="auto"/>
            <w:noWrap/>
            <w:vAlign w:val="center"/>
            <w:hideMark/>
          </w:tcPr>
          <w:p w14:paraId="7B833CF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Francois Edouard" w:date="2019-03-17T16:32:00Z"/>
                <w:rFonts w:ascii="Arial" w:hAnsi="Arial" w:cs="Arial"/>
                <w:color w:val="000000"/>
                <w:sz w:val="18"/>
                <w:szCs w:val="18"/>
              </w:rPr>
            </w:pPr>
            <w:ins w:id="2373" w:author="Francois Edouard" w:date="2019-03-17T16:32:00Z">
              <w:r w:rsidRPr="009C1F79">
                <w:rPr>
                  <w:rFonts w:ascii="Arial" w:hAnsi="Arial" w:cs="Arial"/>
                  <w:color w:val="000000"/>
                  <w:sz w:val="18"/>
                  <w:szCs w:val="18"/>
                </w:rPr>
                <w:t>0.2%</w:t>
              </w:r>
            </w:ins>
          </w:p>
        </w:tc>
        <w:tc>
          <w:tcPr>
            <w:tcW w:w="1069" w:type="dxa"/>
            <w:tcBorders>
              <w:top w:val="nil"/>
              <w:left w:val="nil"/>
              <w:bottom w:val="nil"/>
              <w:right w:val="nil"/>
            </w:tcBorders>
            <w:shd w:val="clear" w:color="auto" w:fill="auto"/>
            <w:noWrap/>
            <w:vAlign w:val="center"/>
            <w:hideMark/>
          </w:tcPr>
          <w:p w14:paraId="74C6402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Francois Edouard" w:date="2019-03-17T16:32:00Z"/>
                <w:rFonts w:ascii="Arial" w:hAnsi="Arial" w:cs="Arial"/>
                <w:color w:val="000000"/>
                <w:sz w:val="18"/>
                <w:szCs w:val="18"/>
              </w:rPr>
            </w:pPr>
            <w:ins w:id="2375" w:author="Francois Edouard" w:date="2019-03-17T16:32:00Z">
              <w:r w:rsidRPr="009C1F79">
                <w:rPr>
                  <w:rFonts w:ascii="Arial" w:hAnsi="Arial" w:cs="Arial"/>
                  <w:color w:val="000000"/>
                  <w:sz w:val="18"/>
                  <w:szCs w:val="18"/>
                </w:rPr>
                <w:t>-1.7%</w:t>
              </w:r>
            </w:ins>
          </w:p>
        </w:tc>
        <w:tc>
          <w:tcPr>
            <w:tcW w:w="1069" w:type="dxa"/>
            <w:tcBorders>
              <w:top w:val="nil"/>
              <w:left w:val="nil"/>
              <w:bottom w:val="nil"/>
              <w:right w:val="single" w:sz="4" w:space="0" w:color="auto"/>
            </w:tcBorders>
            <w:shd w:val="clear" w:color="auto" w:fill="auto"/>
            <w:noWrap/>
            <w:vAlign w:val="center"/>
            <w:hideMark/>
          </w:tcPr>
          <w:p w14:paraId="7497ADA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Francois Edouard" w:date="2019-03-17T16:32:00Z"/>
                <w:rFonts w:ascii="Arial" w:hAnsi="Arial" w:cs="Arial"/>
                <w:color w:val="000000"/>
                <w:sz w:val="18"/>
                <w:szCs w:val="18"/>
              </w:rPr>
            </w:pPr>
            <w:ins w:id="2377" w:author="Francois Edouard" w:date="2019-03-17T16:32:00Z">
              <w:r w:rsidRPr="009C1F79">
                <w:rPr>
                  <w:rFonts w:ascii="Arial" w:hAnsi="Arial" w:cs="Arial"/>
                  <w:color w:val="000000"/>
                  <w:sz w:val="18"/>
                  <w:szCs w:val="18"/>
                </w:rPr>
                <w:t>-1.9%</w:t>
              </w:r>
            </w:ins>
          </w:p>
        </w:tc>
        <w:tc>
          <w:tcPr>
            <w:tcW w:w="1047" w:type="dxa"/>
            <w:tcBorders>
              <w:top w:val="nil"/>
              <w:left w:val="nil"/>
              <w:bottom w:val="nil"/>
              <w:right w:val="nil"/>
            </w:tcBorders>
            <w:shd w:val="clear" w:color="auto" w:fill="auto"/>
            <w:noWrap/>
            <w:vAlign w:val="center"/>
            <w:hideMark/>
          </w:tcPr>
          <w:p w14:paraId="79EE7E6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Francois Edouard" w:date="2019-03-17T16:32:00Z"/>
                <w:rFonts w:ascii="Arial" w:hAnsi="Arial" w:cs="Arial"/>
                <w:color w:val="000000"/>
                <w:sz w:val="18"/>
                <w:szCs w:val="18"/>
              </w:rPr>
            </w:pPr>
            <w:ins w:id="2379" w:author="Francois Edouard" w:date="2019-03-17T16:32:00Z">
              <w:r w:rsidRPr="009C1F79">
                <w:rPr>
                  <w:rFonts w:ascii="Arial" w:hAnsi="Arial" w:cs="Arial"/>
                  <w:color w:val="000000"/>
                  <w:sz w:val="18"/>
                  <w:szCs w:val="18"/>
                </w:rPr>
                <w:t>105%</w:t>
              </w:r>
            </w:ins>
          </w:p>
        </w:tc>
        <w:tc>
          <w:tcPr>
            <w:tcW w:w="1047" w:type="dxa"/>
            <w:tcBorders>
              <w:top w:val="nil"/>
              <w:left w:val="nil"/>
              <w:bottom w:val="nil"/>
              <w:right w:val="single" w:sz="8" w:space="0" w:color="auto"/>
            </w:tcBorders>
            <w:shd w:val="clear" w:color="auto" w:fill="auto"/>
            <w:noWrap/>
            <w:vAlign w:val="center"/>
            <w:hideMark/>
          </w:tcPr>
          <w:p w14:paraId="4D74AE1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0" w:author="Francois Edouard" w:date="2019-03-17T16:32:00Z"/>
                <w:rFonts w:ascii="Arial" w:hAnsi="Arial" w:cs="Arial"/>
                <w:color w:val="000000"/>
                <w:sz w:val="18"/>
                <w:szCs w:val="18"/>
              </w:rPr>
            </w:pPr>
            <w:ins w:id="2381" w:author="Francois Edouard" w:date="2019-03-17T16:32:00Z">
              <w:r w:rsidRPr="009C1F79">
                <w:rPr>
                  <w:rFonts w:ascii="Arial" w:hAnsi="Arial" w:cs="Arial"/>
                  <w:color w:val="000000"/>
                  <w:sz w:val="18"/>
                  <w:szCs w:val="18"/>
                </w:rPr>
                <w:t>98%</w:t>
              </w:r>
            </w:ins>
          </w:p>
        </w:tc>
      </w:tr>
      <w:tr w:rsidR="009C1F79" w:rsidRPr="009C1F79" w14:paraId="6938BD40" w14:textId="77777777" w:rsidTr="009C1F79">
        <w:trPr>
          <w:trHeight w:val="255"/>
          <w:ins w:id="2382" w:author="Francois Edouard" w:date="2019-03-17T16: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609C5"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Francois Edouard" w:date="2019-03-17T16:32:00Z"/>
                <w:rFonts w:ascii="Arial" w:hAnsi="Arial" w:cs="Arial"/>
                <w:b/>
                <w:bCs/>
                <w:color w:val="000000"/>
                <w:sz w:val="18"/>
                <w:szCs w:val="18"/>
              </w:rPr>
            </w:pPr>
            <w:ins w:id="2384" w:author="Francois Edouard" w:date="2019-03-17T16:32:00Z">
              <w:r w:rsidRPr="009C1F79">
                <w:rPr>
                  <w:rFonts w:ascii="Arial" w:hAnsi="Arial" w:cs="Arial"/>
                  <w:b/>
                  <w:bCs/>
                  <w:color w:val="000000"/>
                  <w:sz w:val="18"/>
                  <w:szCs w:val="18"/>
                </w:rPr>
                <w:t xml:space="preserve">Overall </w:t>
              </w:r>
            </w:ins>
          </w:p>
        </w:tc>
        <w:tc>
          <w:tcPr>
            <w:tcW w:w="1069" w:type="dxa"/>
            <w:tcBorders>
              <w:top w:val="single" w:sz="8" w:space="0" w:color="auto"/>
              <w:left w:val="nil"/>
              <w:bottom w:val="nil"/>
              <w:right w:val="nil"/>
            </w:tcBorders>
            <w:shd w:val="clear" w:color="auto" w:fill="auto"/>
            <w:noWrap/>
            <w:vAlign w:val="center"/>
            <w:hideMark/>
          </w:tcPr>
          <w:p w14:paraId="6F01AFA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5" w:author="Francois Edouard" w:date="2019-03-17T16:32:00Z"/>
                <w:rFonts w:ascii="Arial" w:hAnsi="Arial" w:cs="Arial"/>
                <w:color w:val="000000"/>
                <w:sz w:val="18"/>
                <w:szCs w:val="18"/>
              </w:rPr>
            </w:pPr>
            <w:ins w:id="2386" w:author="Francois Edouard" w:date="2019-03-17T16:32:00Z">
              <w:r w:rsidRPr="009C1F79">
                <w:rPr>
                  <w:rFonts w:ascii="Arial" w:hAnsi="Arial" w:cs="Arial"/>
                  <w:color w:val="000000"/>
                  <w:sz w:val="18"/>
                  <w:szCs w:val="18"/>
                </w:rPr>
                <w:t>0.0%</w:t>
              </w:r>
            </w:ins>
          </w:p>
        </w:tc>
        <w:tc>
          <w:tcPr>
            <w:tcW w:w="1069" w:type="dxa"/>
            <w:tcBorders>
              <w:top w:val="single" w:sz="8" w:space="0" w:color="auto"/>
              <w:left w:val="nil"/>
              <w:bottom w:val="nil"/>
              <w:right w:val="nil"/>
            </w:tcBorders>
            <w:shd w:val="clear" w:color="auto" w:fill="auto"/>
            <w:noWrap/>
            <w:vAlign w:val="center"/>
            <w:hideMark/>
          </w:tcPr>
          <w:p w14:paraId="2EBC280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Francois Edouard" w:date="2019-03-17T16:32:00Z"/>
                <w:rFonts w:ascii="Arial" w:hAnsi="Arial" w:cs="Arial"/>
                <w:color w:val="000000"/>
                <w:sz w:val="18"/>
                <w:szCs w:val="18"/>
              </w:rPr>
            </w:pPr>
            <w:ins w:id="2388" w:author="Francois Edouard" w:date="2019-03-17T16:32:00Z">
              <w:r w:rsidRPr="009C1F79">
                <w:rPr>
                  <w:rFonts w:ascii="Arial" w:hAnsi="Arial" w:cs="Arial"/>
                  <w:color w:val="000000"/>
                  <w:sz w:val="18"/>
                  <w:szCs w:val="18"/>
                </w:rPr>
                <w:t>-0.5%</w:t>
              </w:r>
            </w:ins>
          </w:p>
        </w:tc>
        <w:tc>
          <w:tcPr>
            <w:tcW w:w="1069" w:type="dxa"/>
            <w:tcBorders>
              <w:top w:val="single" w:sz="8" w:space="0" w:color="auto"/>
              <w:left w:val="nil"/>
              <w:bottom w:val="nil"/>
              <w:right w:val="single" w:sz="4" w:space="0" w:color="auto"/>
            </w:tcBorders>
            <w:shd w:val="clear" w:color="auto" w:fill="auto"/>
            <w:noWrap/>
            <w:vAlign w:val="center"/>
            <w:hideMark/>
          </w:tcPr>
          <w:p w14:paraId="0359762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9" w:author="Francois Edouard" w:date="2019-03-17T16:32:00Z"/>
                <w:rFonts w:ascii="Arial" w:hAnsi="Arial" w:cs="Arial"/>
                <w:color w:val="000000"/>
                <w:sz w:val="18"/>
                <w:szCs w:val="18"/>
              </w:rPr>
            </w:pPr>
            <w:ins w:id="2390" w:author="Francois Edouard" w:date="2019-03-17T16:32:00Z">
              <w:r w:rsidRPr="009C1F79">
                <w:rPr>
                  <w:rFonts w:ascii="Arial" w:hAnsi="Arial" w:cs="Arial"/>
                  <w:color w:val="000000"/>
                  <w:sz w:val="18"/>
                  <w:szCs w:val="18"/>
                </w:rPr>
                <w:t>-0.5%</w:t>
              </w:r>
            </w:ins>
          </w:p>
        </w:tc>
        <w:tc>
          <w:tcPr>
            <w:tcW w:w="1047" w:type="dxa"/>
            <w:tcBorders>
              <w:top w:val="single" w:sz="8" w:space="0" w:color="auto"/>
              <w:left w:val="nil"/>
              <w:bottom w:val="nil"/>
              <w:right w:val="nil"/>
            </w:tcBorders>
            <w:shd w:val="clear" w:color="auto" w:fill="auto"/>
            <w:noWrap/>
            <w:vAlign w:val="center"/>
            <w:hideMark/>
          </w:tcPr>
          <w:p w14:paraId="1A15B00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1" w:author="Francois Edouard" w:date="2019-03-17T16:32:00Z"/>
                <w:rFonts w:ascii="Arial" w:hAnsi="Arial" w:cs="Arial"/>
                <w:color w:val="000000"/>
                <w:sz w:val="18"/>
                <w:szCs w:val="18"/>
              </w:rPr>
            </w:pPr>
            <w:ins w:id="2392" w:author="Francois Edouard" w:date="2019-03-17T16:32:00Z">
              <w:r w:rsidRPr="009C1F79">
                <w:rPr>
                  <w:rFonts w:ascii="Arial" w:hAnsi="Arial" w:cs="Arial"/>
                  <w:color w:val="000000"/>
                  <w:sz w:val="18"/>
                  <w:szCs w:val="18"/>
                </w:rPr>
                <w:t>102%</w:t>
              </w:r>
            </w:ins>
          </w:p>
        </w:tc>
        <w:tc>
          <w:tcPr>
            <w:tcW w:w="1047" w:type="dxa"/>
            <w:tcBorders>
              <w:top w:val="single" w:sz="8" w:space="0" w:color="auto"/>
              <w:left w:val="nil"/>
              <w:bottom w:val="nil"/>
              <w:right w:val="single" w:sz="8" w:space="0" w:color="auto"/>
            </w:tcBorders>
            <w:shd w:val="clear" w:color="auto" w:fill="auto"/>
            <w:noWrap/>
            <w:vAlign w:val="center"/>
            <w:hideMark/>
          </w:tcPr>
          <w:p w14:paraId="4D0F90F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Francois Edouard" w:date="2019-03-17T16:32:00Z"/>
                <w:rFonts w:ascii="Arial" w:hAnsi="Arial" w:cs="Arial"/>
                <w:color w:val="000000"/>
                <w:sz w:val="18"/>
                <w:szCs w:val="18"/>
              </w:rPr>
            </w:pPr>
            <w:ins w:id="2394" w:author="Francois Edouard" w:date="2019-03-17T16:32:00Z">
              <w:r w:rsidRPr="009C1F79">
                <w:rPr>
                  <w:rFonts w:ascii="Arial" w:hAnsi="Arial" w:cs="Arial"/>
                  <w:color w:val="000000"/>
                  <w:sz w:val="18"/>
                  <w:szCs w:val="18"/>
                </w:rPr>
                <w:t>100%</w:t>
              </w:r>
            </w:ins>
          </w:p>
        </w:tc>
      </w:tr>
      <w:tr w:rsidR="009C1F79" w:rsidRPr="009C1F79" w14:paraId="46E76CA7" w14:textId="77777777" w:rsidTr="009C1F79">
        <w:trPr>
          <w:trHeight w:val="255"/>
          <w:ins w:id="2395" w:author="Francois Edouard" w:date="2019-03-17T16:32:00Z"/>
        </w:trPr>
        <w:tc>
          <w:tcPr>
            <w:tcW w:w="1640" w:type="dxa"/>
            <w:tcBorders>
              <w:top w:val="single" w:sz="8" w:space="0" w:color="auto"/>
              <w:left w:val="single" w:sz="8" w:space="0" w:color="auto"/>
              <w:bottom w:val="nil"/>
              <w:right w:val="nil"/>
            </w:tcBorders>
            <w:shd w:val="clear" w:color="auto" w:fill="auto"/>
            <w:noWrap/>
            <w:vAlign w:val="center"/>
            <w:hideMark/>
          </w:tcPr>
          <w:p w14:paraId="40C12D9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6" w:author="Francois Edouard" w:date="2019-03-17T16:32:00Z"/>
                <w:rFonts w:ascii="Arial" w:hAnsi="Arial" w:cs="Arial"/>
                <w:color w:val="000000"/>
                <w:sz w:val="18"/>
                <w:szCs w:val="18"/>
              </w:rPr>
            </w:pPr>
            <w:ins w:id="2397" w:author="Francois Edouard" w:date="2019-03-17T16:32:00Z">
              <w:r w:rsidRPr="009C1F79">
                <w:rPr>
                  <w:rFonts w:ascii="Arial" w:hAnsi="Arial" w:cs="Arial"/>
                  <w:color w:val="000000"/>
                  <w:sz w:val="18"/>
                  <w:szCs w:val="18"/>
                </w:rPr>
                <w:t>Class D</w:t>
              </w:r>
            </w:ins>
          </w:p>
        </w:tc>
        <w:tc>
          <w:tcPr>
            <w:tcW w:w="1069" w:type="dxa"/>
            <w:tcBorders>
              <w:top w:val="single" w:sz="8" w:space="0" w:color="auto"/>
              <w:left w:val="single" w:sz="8" w:space="0" w:color="auto"/>
              <w:bottom w:val="nil"/>
              <w:right w:val="nil"/>
            </w:tcBorders>
            <w:shd w:val="clear" w:color="auto" w:fill="auto"/>
            <w:noWrap/>
            <w:vAlign w:val="center"/>
            <w:hideMark/>
          </w:tcPr>
          <w:p w14:paraId="4DFE1467"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8" w:author="Francois Edouard" w:date="2019-03-17T16:32:00Z"/>
                <w:rFonts w:ascii="Arial" w:hAnsi="Arial" w:cs="Arial"/>
                <w:color w:val="000000"/>
                <w:sz w:val="18"/>
                <w:szCs w:val="18"/>
              </w:rPr>
            </w:pPr>
            <w:ins w:id="2399" w:author="Francois Edouard" w:date="2019-03-17T16:32:00Z">
              <w:r w:rsidRPr="009C1F79">
                <w:rPr>
                  <w:rFonts w:ascii="Arial" w:hAnsi="Arial" w:cs="Arial"/>
                  <w:color w:val="000000"/>
                  <w:sz w:val="18"/>
                  <w:szCs w:val="18"/>
                </w:rPr>
                <w:t>0.2%</w:t>
              </w:r>
            </w:ins>
          </w:p>
        </w:tc>
        <w:tc>
          <w:tcPr>
            <w:tcW w:w="1069" w:type="dxa"/>
            <w:tcBorders>
              <w:top w:val="single" w:sz="8" w:space="0" w:color="auto"/>
              <w:left w:val="nil"/>
              <w:bottom w:val="nil"/>
              <w:right w:val="nil"/>
            </w:tcBorders>
            <w:shd w:val="clear" w:color="auto" w:fill="auto"/>
            <w:noWrap/>
            <w:vAlign w:val="center"/>
            <w:hideMark/>
          </w:tcPr>
          <w:p w14:paraId="27618F8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0" w:author="Francois Edouard" w:date="2019-03-17T16:32:00Z"/>
                <w:rFonts w:ascii="Arial" w:hAnsi="Arial" w:cs="Arial"/>
                <w:color w:val="000000"/>
                <w:sz w:val="18"/>
                <w:szCs w:val="18"/>
              </w:rPr>
            </w:pPr>
            <w:ins w:id="2401" w:author="Francois Edouard" w:date="2019-03-17T16:32:00Z">
              <w:r w:rsidRPr="009C1F79">
                <w:rPr>
                  <w:rFonts w:ascii="Arial" w:hAnsi="Arial" w:cs="Arial"/>
                  <w:color w:val="000000"/>
                  <w:sz w:val="18"/>
                  <w:szCs w:val="18"/>
                </w:rPr>
                <w:t>-1.3%</w:t>
              </w:r>
            </w:ins>
          </w:p>
        </w:tc>
        <w:tc>
          <w:tcPr>
            <w:tcW w:w="1069" w:type="dxa"/>
            <w:tcBorders>
              <w:top w:val="single" w:sz="8" w:space="0" w:color="auto"/>
              <w:left w:val="nil"/>
              <w:bottom w:val="nil"/>
              <w:right w:val="single" w:sz="4" w:space="0" w:color="auto"/>
            </w:tcBorders>
            <w:shd w:val="clear" w:color="auto" w:fill="auto"/>
            <w:noWrap/>
            <w:vAlign w:val="center"/>
            <w:hideMark/>
          </w:tcPr>
          <w:p w14:paraId="64CB2AC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2" w:author="Francois Edouard" w:date="2019-03-17T16:32:00Z"/>
                <w:rFonts w:ascii="Arial" w:hAnsi="Arial" w:cs="Arial"/>
                <w:color w:val="000000"/>
                <w:sz w:val="18"/>
                <w:szCs w:val="18"/>
              </w:rPr>
            </w:pPr>
            <w:ins w:id="2403" w:author="Francois Edouard" w:date="2019-03-17T16:32:00Z">
              <w:r w:rsidRPr="009C1F79">
                <w:rPr>
                  <w:rFonts w:ascii="Arial" w:hAnsi="Arial" w:cs="Arial"/>
                  <w:color w:val="000000"/>
                  <w:sz w:val="18"/>
                  <w:szCs w:val="18"/>
                </w:rPr>
                <w:t>-1.5%</w:t>
              </w:r>
            </w:ins>
          </w:p>
        </w:tc>
        <w:tc>
          <w:tcPr>
            <w:tcW w:w="1047" w:type="dxa"/>
            <w:tcBorders>
              <w:top w:val="single" w:sz="8" w:space="0" w:color="auto"/>
              <w:left w:val="nil"/>
              <w:bottom w:val="nil"/>
              <w:right w:val="nil"/>
            </w:tcBorders>
            <w:shd w:val="clear" w:color="auto" w:fill="auto"/>
            <w:noWrap/>
            <w:vAlign w:val="center"/>
            <w:hideMark/>
          </w:tcPr>
          <w:p w14:paraId="6134986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Francois Edouard" w:date="2019-03-17T16:32:00Z"/>
                <w:rFonts w:ascii="Arial" w:hAnsi="Arial" w:cs="Arial"/>
                <w:color w:val="000000"/>
                <w:sz w:val="18"/>
                <w:szCs w:val="18"/>
              </w:rPr>
            </w:pPr>
            <w:ins w:id="2405" w:author="Francois Edouard" w:date="2019-03-17T16:32:00Z">
              <w:r w:rsidRPr="009C1F79">
                <w:rPr>
                  <w:rFonts w:ascii="Arial" w:hAnsi="Arial" w:cs="Arial"/>
                  <w:color w:val="000000"/>
                  <w:sz w:val="18"/>
                  <w:szCs w:val="18"/>
                </w:rPr>
                <w:t>101%</w:t>
              </w:r>
            </w:ins>
          </w:p>
        </w:tc>
        <w:tc>
          <w:tcPr>
            <w:tcW w:w="1047" w:type="dxa"/>
            <w:tcBorders>
              <w:top w:val="single" w:sz="8" w:space="0" w:color="auto"/>
              <w:left w:val="nil"/>
              <w:bottom w:val="nil"/>
              <w:right w:val="single" w:sz="8" w:space="0" w:color="auto"/>
            </w:tcBorders>
            <w:shd w:val="clear" w:color="auto" w:fill="auto"/>
            <w:noWrap/>
            <w:vAlign w:val="center"/>
            <w:hideMark/>
          </w:tcPr>
          <w:p w14:paraId="39C7F3F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6" w:author="Francois Edouard" w:date="2019-03-17T16:32:00Z"/>
                <w:rFonts w:ascii="Arial" w:hAnsi="Arial" w:cs="Arial"/>
                <w:color w:val="000000"/>
                <w:sz w:val="18"/>
                <w:szCs w:val="18"/>
              </w:rPr>
            </w:pPr>
            <w:ins w:id="2407" w:author="Francois Edouard" w:date="2019-03-17T16:32:00Z">
              <w:r w:rsidRPr="009C1F79">
                <w:rPr>
                  <w:rFonts w:ascii="Arial" w:hAnsi="Arial" w:cs="Arial"/>
                  <w:color w:val="000000"/>
                  <w:sz w:val="18"/>
                  <w:szCs w:val="18"/>
                </w:rPr>
                <w:t>102%</w:t>
              </w:r>
            </w:ins>
          </w:p>
        </w:tc>
      </w:tr>
      <w:tr w:rsidR="009C1F79" w:rsidRPr="009C1F79" w14:paraId="3B170B69" w14:textId="77777777" w:rsidTr="009C1F79">
        <w:trPr>
          <w:trHeight w:val="255"/>
          <w:ins w:id="2408" w:author="Francois Edouard" w:date="2019-03-17T16:32:00Z"/>
        </w:trPr>
        <w:tc>
          <w:tcPr>
            <w:tcW w:w="1640" w:type="dxa"/>
            <w:tcBorders>
              <w:top w:val="nil"/>
              <w:left w:val="single" w:sz="8" w:space="0" w:color="auto"/>
              <w:bottom w:val="single" w:sz="8" w:space="0" w:color="auto"/>
              <w:right w:val="nil"/>
            </w:tcBorders>
            <w:shd w:val="clear" w:color="auto" w:fill="auto"/>
            <w:noWrap/>
            <w:vAlign w:val="center"/>
            <w:hideMark/>
          </w:tcPr>
          <w:p w14:paraId="37400A4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9" w:author="Francois Edouard" w:date="2019-03-17T16:32:00Z"/>
                <w:rFonts w:ascii="Arial" w:hAnsi="Arial" w:cs="Arial"/>
                <w:color w:val="000000"/>
                <w:sz w:val="18"/>
                <w:szCs w:val="18"/>
              </w:rPr>
            </w:pPr>
            <w:ins w:id="2410" w:author="Francois Edouard" w:date="2019-03-17T16:32:00Z">
              <w:r w:rsidRPr="009C1F79">
                <w:rPr>
                  <w:rFonts w:ascii="Arial" w:hAnsi="Arial" w:cs="Arial"/>
                  <w:color w:val="000000"/>
                  <w:sz w:val="18"/>
                  <w:szCs w:val="18"/>
                </w:rPr>
                <w:t>Class F</w:t>
              </w:r>
            </w:ins>
          </w:p>
        </w:tc>
        <w:tc>
          <w:tcPr>
            <w:tcW w:w="1069" w:type="dxa"/>
            <w:tcBorders>
              <w:top w:val="nil"/>
              <w:left w:val="single" w:sz="8" w:space="0" w:color="auto"/>
              <w:bottom w:val="single" w:sz="8" w:space="0" w:color="auto"/>
              <w:right w:val="nil"/>
            </w:tcBorders>
            <w:shd w:val="clear" w:color="auto" w:fill="auto"/>
            <w:noWrap/>
            <w:vAlign w:val="center"/>
            <w:hideMark/>
          </w:tcPr>
          <w:p w14:paraId="2ED7F85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1" w:author="Francois Edouard" w:date="2019-03-17T16:32:00Z"/>
                <w:rFonts w:ascii="Arial" w:hAnsi="Arial" w:cs="Arial"/>
                <w:color w:val="000000"/>
                <w:sz w:val="18"/>
                <w:szCs w:val="18"/>
              </w:rPr>
            </w:pPr>
            <w:ins w:id="2412" w:author="Francois Edouard" w:date="2019-03-17T16:32:00Z">
              <w:r w:rsidRPr="009C1F79">
                <w:rPr>
                  <w:rFonts w:ascii="Arial" w:hAnsi="Arial" w:cs="Arial"/>
                  <w:color w:val="000000"/>
                  <w:sz w:val="18"/>
                  <w:szCs w:val="18"/>
                </w:rPr>
                <w:t>0.3%</w:t>
              </w:r>
            </w:ins>
          </w:p>
        </w:tc>
        <w:tc>
          <w:tcPr>
            <w:tcW w:w="1069" w:type="dxa"/>
            <w:tcBorders>
              <w:top w:val="nil"/>
              <w:left w:val="nil"/>
              <w:bottom w:val="single" w:sz="8" w:space="0" w:color="auto"/>
              <w:right w:val="nil"/>
            </w:tcBorders>
            <w:shd w:val="clear" w:color="auto" w:fill="auto"/>
            <w:noWrap/>
            <w:vAlign w:val="center"/>
            <w:hideMark/>
          </w:tcPr>
          <w:p w14:paraId="2E5E658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3" w:author="Francois Edouard" w:date="2019-03-17T16:32:00Z"/>
                <w:rFonts w:ascii="Arial" w:hAnsi="Arial" w:cs="Arial"/>
                <w:color w:val="000000"/>
                <w:sz w:val="18"/>
                <w:szCs w:val="18"/>
              </w:rPr>
            </w:pPr>
            <w:ins w:id="2414" w:author="Francois Edouard" w:date="2019-03-17T16:32:00Z">
              <w:r w:rsidRPr="009C1F79">
                <w:rPr>
                  <w:rFonts w:ascii="Arial" w:hAnsi="Arial" w:cs="Arial"/>
                  <w:color w:val="000000"/>
                  <w:sz w:val="18"/>
                  <w:szCs w:val="18"/>
                </w:rPr>
                <w:t>-1.4%</w:t>
              </w:r>
            </w:ins>
          </w:p>
        </w:tc>
        <w:tc>
          <w:tcPr>
            <w:tcW w:w="1069" w:type="dxa"/>
            <w:tcBorders>
              <w:top w:val="nil"/>
              <w:left w:val="nil"/>
              <w:bottom w:val="single" w:sz="8" w:space="0" w:color="auto"/>
              <w:right w:val="single" w:sz="4" w:space="0" w:color="auto"/>
            </w:tcBorders>
            <w:shd w:val="clear" w:color="auto" w:fill="auto"/>
            <w:noWrap/>
            <w:vAlign w:val="center"/>
            <w:hideMark/>
          </w:tcPr>
          <w:p w14:paraId="766938D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Francois Edouard" w:date="2019-03-17T16:32:00Z"/>
                <w:rFonts w:ascii="Arial" w:hAnsi="Arial" w:cs="Arial"/>
                <w:color w:val="000000"/>
                <w:sz w:val="18"/>
                <w:szCs w:val="18"/>
              </w:rPr>
            </w:pPr>
            <w:ins w:id="2416" w:author="Francois Edouard" w:date="2019-03-17T16:32:00Z">
              <w:r w:rsidRPr="009C1F79">
                <w:rPr>
                  <w:rFonts w:ascii="Arial" w:hAnsi="Arial" w:cs="Arial"/>
                  <w:color w:val="000000"/>
                  <w:sz w:val="18"/>
                  <w:szCs w:val="18"/>
                </w:rPr>
                <w:t>-1.4%</w:t>
              </w:r>
            </w:ins>
          </w:p>
        </w:tc>
        <w:tc>
          <w:tcPr>
            <w:tcW w:w="1047" w:type="dxa"/>
            <w:tcBorders>
              <w:top w:val="nil"/>
              <w:left w:val="nil"/>
              <w:bottom w:val="single" w:sz="8" w:space="0" w:color="auto"/>
              <w:right w:val="nil"/>
            </w:tcBorders>
            <w:shd w:val="clear" w:color="auto" w:fill="auto"/>
            <w:noWrap/>
            <w:vAlign w:val="center"/>
            <w:hideMark/>
          </w:tcPr>
          <w:p w14:paraId="3DB7742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Francois Edouard" w:date="2019-03-17T16:32:00Z"/>
                <w:rFonts w:ascii="Arial" w:hAnsi="Arial" w:cs="Arial"/>
                <w:color w:val="000000"/>
                <w:sz w:val="18"/>
                <w:szCs w:val="18"/>
              </w:rPr>
            </w:pPr>
            <w:ins w:id="2418" w:author="Francois Edouard" w:date="2019-03-17T16:32:00Z">
              <w:r w:rsidRPr="009C1F79">
                <w:rPr>
                  <w:rFonts w:ascii="Arial" w:hAnsi="Arial" w:cs="Arial"/>
                  <w:color w:val="000000"/>
                  <w:sz w:val="18"/>
                  <w:szCs w:val="18"/>
                </w:rPr>
                <w:t>99%</w:t>
              </w:r>
            </w:ins>
          </w:p>
        </w:tc>
        <w:tc>
          <w:tcPr>
            <w:tcW w:w="1047" w:type="dxa"/>
            <w:tcBorders>
              <w:top w:val="nil"/>
              <w:left w:val="nil"/>
              <w:bottom w:val="single" w:sz="8" w:space="0" w:color="auto"/>
              <w:right w:val="single" w:sz="8" w:space="0" w:color="auto"/>
            </w:tcBorders>
            <w:shd w:val="clear" w:color="auto" w:fill="auto"/>
            <w:noWrap/>
            <w:vAlign w:val="center"/>
            <w:hideMark/>
          </w:tcPr>
          <w:p w14:paraId="41F04F17"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Francois Edouard" w:date="2019-03-17T16:32:00Z"/>
                <w:rFonts w:ascii="Arial" w:hAnsi="Arial" w:cs="Arial"/>
                <w:color w:val="000000"/>
                <w:sz w:val="18"/>
                <w:szCs w:val="18"/>
              </w:rPr>
            </w:pPr>
            <w:ins w:id="2420" w:author="Francois Edouard" w:date="2019-03-17T16:32:00Z">
              <w:r w:rsidRPr="009C1F79">
                <w:rPr>
                  <w:rFonts w:ascii="Arial" w:hAnsi="Arial" w:cs="Arial"/>
                  <w:color w:val="000000"/>
                  <w:sz w:val="18"/>
                  <w:szCs w:val="18"/>
                </w:rPr>
                <w:t>102%</w:t>
              </w:r>
            </w:ins>
          </w:p>
        </w:tc>
      </w:tr>
      <w:tr w:rsidR="009C1F79" w:rsidRPr="009C1F79" w14:paraId="318EA4F9" w14:textId="77777777" w:rsidTr="009C1F79">
        <w:trPr>
          <w:trHeight w:val="255"/>
          <w:ins w:id="2421" w:author="Francois Edouard" w:date="2019-03-17T16:32:00Z"/>
        </w:trPr>
        <w:tc>
          <w:tcPr>
            <w:tcW w:w="1640" w:type="dxa"/>
            <w:tcBorders>
              <w:top w:val="nil"/>
              <w:left w:val="nil"/>
              <w:bottom w:val="nil"/>
              <w:right w:val="nil"/>
            </w:tcBorders>
            <w:shd w:val="clear" w:color="auto" w:fill="auto"/>
            <w:noWrap/>
            <w:vAlign w:val="center"/>
            <w:hideMark/>
          </w:tcPr>
          <w:p w14:paraId="7E1D7DC1"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Francois Edouard" w:date="2019-03-17T16:32:00Z"/>
                <w:rFonts w:ascii="Arial" w:hAnsi="Arial" w:cs="Arial"/>
                <w:color w:val="000000"/>
                <w:sz w:val="18"/>
                <w:szCs w:val="18"/>
              </w:rPr>
            </w:pPr>
          </w:p>
        </w:tc>
        <w:tc>
          <w:tcPr>
            <w:tcW w:w="1069" w:type="dxa"/>
            <w:tcBorders>
              <w:top w:val="nil"/>
              <w:left w:val="nil"/>
              <w:bottom w:val="nil"/>
              <w:right w:val="nil"/>
            </w:tcBorders>
            <w:shd w:val="clear" w:color="auto" w:fill="auto"/>
            <w:noWrap/>
            <w:vAlign w:val="center"/>
            <w:hideMark/>
          </w:tcPr>
          <w:p w14:paraId="4C6E414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Francois Edouard" w:date="2019-03-17T16:32:00Z"/>
                <w:sz w:val="20"/>
              </w:rPr>
            </w:pPr>
          </w:p>
        </w:tc>
        <w:tc>
          <w:tcPr>
            <w:tcW w:w="1069" w:type="dxa"/>
            <w:tcBorders>
              <w:top w:val="nil"/>
              <w:left w:val="nil"/>
              <w:bottom w:val="nil"/>
              <w:right w:val="nil"/>
            </w:tcBorders>
            <w:shd w:val="clear" w:color="auto" w:fill="auto"/>
            <w:noWrap/>
            <w:vAlign w:val="center"/>
            <w:hideMark/>
          </w:tcPr>
          <w:p w14:paraId="3CCC58A1"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Francois Edouard" w:date="2019-03-17T16:32:00Z"/>
                <w:sz w:val="20"/>
              </w:rPr>
            </w:pPr>
          </w:p>
        </w:tc>
        <w:tc>
          <w:tcPr>
            <w:tcW w:w="1069" w:type="dxa"/>
            <w:tcBorders>
              <w:top w:val="nil"/>
              <w:left w:val="nil"/>
              <w:bottom w:val="nil"/>
              <w:right w:val="nil"/>
            </w:tcBorders>
            <w:shd w:val="clear" w:color="auto" w:fill="auto"/>
            <w:noWrap/>
            <w:vAlign w:val="center"/>
            <w:hideMark/>
          </w:tcPr>
          <w:p w14:paraId="0670E5A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5" w:author="Francois Edouard" w:date="2019-03-17T16:32:00Z"/>
                <w:sz w:val="20"/>
              </w:rPr>
            </w:pPr>
          </w:p>
        </w:tc>
        <w:tc>
          <w:tcPr>
            <w:tcW w:w="1047" w:type="dxa"/>
            <w:tcBorders>
              <w:top w:val="nil"/>
              <w:left w:val="nil"/>
              <w:bottom w:val="nil"/>
              <w:right w:val="nil"/>
            </w:tcBorders>
            <w:shd w:val="clear" w:color="auto" w:fill="auto"/>
            <w:noWrap/>
            <w:vAlign w:val="center"/>
            <w:hideMark/>
          </w:tcPr>
          <w:p w14:paraId="3427880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6" w:author="Francois Edouard" w:date="2019-03-17T16:32:00Z"/>
                <w:sz w:val="20"/>
              </w:rPr>
            </w:pPr>
          </w:p>
        </w:tc>
        <w:tc>
          <w:tcPr>
            <w:tcW w:w="1047" w:type="dxa"/>
            <w:tcBorders>
              <w:top w:val="nil"/>
              <w:left w:val="nil"/>
              <w:bottom w:val="nil"/>
              <w:right w:val="nil"/>
            </w:tcBorders>
            <w:shd w:val="clear" w:color="auto" w:fill="auto"/>
            <w:noWrap/>
            <w:vAlign w:val="center"/>
            <w:hideMark/>
          </w:tcPr>
          <w:p w14:paraId="6B9AED4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Francois Edouard" w:date="2019-03-17T16:32:00Z"/>
                <w:sz w:val="20"/>
              </w:rPr>
            </w:pPr>
          </w:p>
        </w:tc>
      </w:tr>
      <w:tr w:rsidR="009C1F79" w:rsidRPr="009C1F79" w14:paraId="14F6823D" w14:textId="77777777" w:rsidTr="009C1F79">
        <w:trPr>
          <w:trHeight w:val="255"/>
          <w:ins w:id="2428" w:author="Francois Edouard" w:date="2019-03-17T16:32:00Z"/>
        </w:trPr>
        <w:tc>
          <w:tcPr>
            <w:tcW w:w="1640" w:type="dxa"/>
            <w:tcBorders>
              <w:top w:val="nil"/>
              <w:left w:val="nil"/>
              <w:bottom w:val="nil"/>
              <w:right w:val="nil"/>
            </w:tcBorders>
            <w:shd w:val="clear" w:color="auto" w:fill="auto"/>
            <w:noWrap/>
            <w:vAlign w:val="center"/>
            <w:hideMark/>
          </w:tcPr>
          <w:p w14:paraId="485BC3F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Francois Edouard" w:date="2019-03-17T16:32:00Z"/>
                <w:sz w:val="20"/>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7AB175"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Francois Edouard" w:date="2019-03-17T16:32:00Z"/>
                <w:rFonts w:ascii="Arial" w:hAnsi="Arial" w:cs="Arial"/>
                <w:b/>
                <w:bCs/>
                <w:color w:val="000000"/>
                <w:sz w:val="18"/>
                <w:szCs w:val="18"/>
              </w:rPr>
            </w:pPr>
            <w:ins w:id="2431" w:author="Francois Edouard" w:date="2019-03-17T16:32:00Z">
              <w:r w:rsidRPr="009C1F79">
                <w:rPr>
                  <w:rFonts w:ascii="Arial" w:hAnsi="Arial" w:cs="Arial"/>
                  <w:b/>
                  <w:bCs/>
                  <w:color w:val="000000"/>
                  <w:sz w:val="18"/>
                  <w:szCs w:val="18"/>
                </w:rPr>
                <w:t>Random Access Main 10</w:t>
              </w:r>
            </w:ins>
          </w:p>
        </w:tc>
      </w:tr>
      <w:tr w:rsidR="009C1F79" w:rsidRPr="009C1F79" w14:paraId="5C0ECE41" w14:textId="77777777" w:rsidTr="009C1F79">
        <w:trPr>
          <w:trHeight w:val="255"/>
          <w:ins w:id="2432" w:author="Francois Edouard" w:date="2019-03-17T16:32:00Z"/>
        </w:trPr>
        <w:tc>
          <w:tcPr>
            <w:tcW w:w="1640" w:type="dxa"/>
            <w:tcBorders>
              <w:top w:val="nil"/>
              <w:left w:val="nil"/>
              <w:bottom w:val="nil"/>
              <w:right w:val="nil"/>
            </w:tcBorders>
            <w:shd w:val="clear" w:color="auto" w:fill="auto"/>
            <w:noWrap/>
            <w:vAlign w:val="center"/>
            <w:hideMark/>
          </w:tcPr>
          <w:p w14:paraId="4FEF227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Francois Edouard" w:date="2019-03-17T16:32:00Z"/>
                <w:rFonts w:ascii="Arial" w:hAnsi="Arial" w:cs="Arial"/>
                <w:b/>
                <w:bCs/>
                <w:color w:val="000000"/>
                <w:sz w:val="18"/>
                <w:szCs w:val="18"/>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0B2EC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4" w:author="Francois Edouard" w:date="2019-03-17T16:32:00Z"/>
                <w:rFonts w:ascii="Arial" w:hAnsi="Arial" w:cs="Arial"/>
                <w:b/>
                <w:bCs/>
                <w:color w:val="000000"/>
                <w:sz w:val="18"/>
                <w:szCs w:val="18"/>
              </w:rPr>
            </w:pPr>
            <w:ins w:id="2435" w:author="Francois Edouard" w:date="2019-03-17T16:32:00Z">
              <w:r w:rsidRPr="009C1F79">
                <w:rPr>
                  <w:rFonts w:ascii="Arial" w:hAnsi="Arial" w:cs="Arial"/>
                  <w:b/>
                  <w:bCs/>
                  <w:color w:val="000000"/>
                  <w:sz w:val="18"/>
                  <w:szCs w:val="18"/>
                </w:rPr>
                <w:t>Over VTM-4.0</w:t>
              </w:r>
            </w:ins>
          </w:p>
        </w:tc>
      </w:tr>
      <w:tr w:rsidR="009C1F79" w:rsidRPr="009C1F79" w14:paraId="505223E2" w14:textId="77777777" w:rsidTr="009C1F79">
        <w:trPr>
          <w:trHeight w:val="255"/>
          <w:ins w:id="2436" w:author="Francois Edouard" w:date="2019-03-17T16:32:00Z"/>
        </w:trPr>
        <w:tc>
          <w:tcPr>
            <w:tcW w:w="1640" w:type="dxa"/>
            <w:tcBorders>
              <w:top w:val="nil"/>
              <w:left w:val="nil"/>
              <w:bottom w:val="nil"/>
              <w:right w:val="nil"/>
            </w:tcBorders>
            <w:shd w:val="clear" w:color="auto" w:fill="auto"/>
            <w:noWrap/>
            <w:vAlign w:val="center"/>
            <w:hideMark/>
          </w:tcPr>
          <w:p w14:paraId="3F0B696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Francois Edouard" w:date="2019-03-17T16:32:00Z"/>
                <w:rFonts w:ascii="Arial" w:hAnsi="Arial" w:cs="Arial"/>
                <w:b/>
                <w:bCs/>
                <w:color w:val="000000"/>
                <w:sz w:val="18"/>
                <w:szCs w:val="18"/>
              </w:rPr>
            </w:pPr>
          </w:p>
        </w:tc>
        <w:tc>
          <w:tcPr>
            <w:tcW w:w="1069" w:type="dxa"/>
            <w:tcBorders>
              <w:top w:val="nil"/>
              <w:left w:val="single" w:sz="8" w:space="0" w:color="auto"/>
              <w:bottom w:val="single" w:sz="8" w:space="0" w:color="auto"/>
              <w:right w:val="nil"/>
            </w:tcBorders>
            <w:shd w:val="clear" w:color="auto" w:fill="auto"/>
            <w:noWrap/>
            <w:vAlign w:val="center"/>
            <w:hideMark/>
          </w:tcPr>
          <w:p w14:paraId="33D793C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Francois Edouard" w:date="2019-03-17T16:32:00Z"/>
                <w:rFonts w:ascii="Arial" w:hAnsi="Arial" w:cs="Arial"/>
                <w:color w:val="000000"/>
                <w:sz w:val="18"/>
                <w:szCs w:val="18"/>
              </w:rPr>
            </w:pPr>
            <w:ins w:id="2439" w:author="Francois Edouard" w:date="2019-03-17T16:32:00Z">
              <w:r w:rsidRPr="009C1F79">
                <w:rPr>
                  <w:rFonts w:ascii="Arial" w:hAnsi="Arial" w:cs="Arial"/>
                  <w:color w:val="000000"/>
                  <w:sz w:val="18"/>
                  <w:szCs w:val="18"/>
                </w:rPr>
                <w:t>Y</w:t>
              </w:r>
            </w:ins>
          </w:p>
        </w:tc>
        <w:tc>
          <w:tcPr>
            <w:tcW w:w="1069" w:type="dxa"/>
            <w:tcBorders>
              <w:top w:val="nil"/>
              <w:left w:val="nil"/>
              <w:bottom w:val="single" w:sz="8" w:space="0" w:color="auto"/>
              <w:right w:val="nil"/>
            </w:tcBorders>
            <w:shd w:val="clear" w:color="auto" w:fill="auto"/>
            <w:noWrap/>
            <w:vAlign w:val="center"/>
            <w:hideMark/>
          </w:tcPr>
          <w:p w14:paraId="704DCAD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0" w:author="Francois Edouard" w:date="2019-03-17T16:32:00Z"/>
                <w:rFonts w:ascii="Arial" w:hAnsi="Arial" w:cs="Arial"/>
                <w:color w:val="000000"/>
                <w:sz w:val="18"/>
                <w:szCs w:val="18"/>
              </w:rPr>
            </w:pPr>
            <w:ins w:id="2441" w:author="Francois Edouard" w:date="2019-03-17T16:32:00Z">
              <w:r w:rsidRPr="009C1F79">
                <w:rPr>
                  <w:rFonts w:ascii="Arial" w:hAnsi="Arial" w:cs="Arial"/>
                  <w:color w:val="000000"/>
                  <w:sz w:val="18"/>
                  <w:szCs w:val="18"/>
                </w:rPr>
                <w:t>U</w:t>
              </w:r>
            </w:ins>
          </w:p>
        </w:tc>
        <w:tc>
          <w:tcPr>
            <w:tcW w:w="1069" w:type="dxa"/>
            <w:tcBorders>
              <w:top w:val="nil"/>
              <w:left w:val="nil"/>
              <w:bottom w:val="single" w:sz="8" w:space="0" w:color="auto"/>
              <w:right w:val="single" w:sz="4" w:space="0" w:color="auto"/>
            </w:tcBorders>
            <w:shd w:val="clear" w:color="auto" w:fill="auto"/>
            <w:noWrap/>
            <w:vAlign w:val="center"/>
            <w:hideMark/>
          </w:tcPr>
          <w:p w14:paraId="736C13E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2" w:author="Francois Edouard" w:date="2019-03-17T16:32:00Z"/>
                <w:rFonts w:ascii="Arial" w:hAnsi="Arial" w:cs="Arial"/>
                <w:color w:val="000000"/>
                <w:sz w:val="18"/>
                <w:szCs w:val="18"/>
              </w:rPr>
            </w:pPr>
            <w:ins w:id="2443" w:author="Francois Edouard" w:date="2019-03-17T16:32:00Z">
              <w:r w:rsidRPr="009C1F79">
                <w:rPr>
                  <w:rFonts w:ascii="Arial" w:hAnsi="Arial" w:cs="Arial"/>
                  <w:color w:val="000000"/>
                  <w:sz w:val="18"/>
                  <w:szCs w:val="18"/>
                </w:rPr>
                <w:t>V</w:t>
              </w:r>
            </w:ins>
          </w:p>
        </w:tc>
        <w:tc>
          <w:tcPr>
            <w:tcW w:w="1047" w:type="dxa"/>
            <w:tcBorders>
              <w:top w:val="nil"/>
              <w:left w:val="nil"/>
              <w:bottom w:val="single" w:sz="8" w:space="0" w:color="auto"/>
              <w:right w:val="nil"/>
            </w:tcBorders>
            <w:shd w:val="clear" w:color="auto" w:fill="auto"/>
            <w:noWrap/>
            <w:vAlign w:val="center"/>
            <w:hideMark/>
          </w:tcPr>
          <w:p w14:paraId="1444E8A1"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Francois Edouard" w:date="2019-03-17T16:32:00Z"/>
                <w:rFonts w:ascii="Arial" w:hAnsi="Arial" w:cs="Arial"/>
                <w:color w:val="000000"/>
                <w:sz w:val="18"/>
                <w:szCs w:val="18"/>
              </w:rPr>
            </w:pPr>
            <w:proofErr w:type="spellStart"/>
            <w:ins w:id="2445" w:author="Francois Edouard" w:date="2019-03-17T16:32:00Z">
              <w:r w:rsidRPr="009C1F79">
                <w:rPr>
                  <w:rFonts w:ascii="Arial" w:hAnsi="Arial" w:cs="Arial"/>
                  <w:color w:val="000000"/>
                  <w:sz w:val="18"/>
                  <w:szCs w:val="18"/>
                </w:rPr>
                <w:t>EncT</w:t>
              </w:r>
              <w:proofErr w:type="spellEnd"/>
            </w:ins>
          </w:p>
        </w:tc>
        <w:tc>
          <w:tcPr>
            <w:tcW w:w="1047" w:type="dxa"/>
            <w:tcBorders>
              <w:top w:val="nil"/>
              <w:left w:val="nil"/>
              <w:bottom w:val="single" w:sz="8" w:space="0" w:color="auto"/>
              <w:right w:val="single" w:sz="8" w:space="0" w:color="auto"/>
            </w:tcBorders>
            <w:shd w:val="clear" w:color="auto" w:fill="auto"/>
            <w:noWrap/>
            <w:vAlign w:val="center"/>
            <w:hideMark/>
          </w:tcPr>
          <w:p w14:paraId="329D1C4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6" w:author="Francois Edouard" w:date="2019-03-17T16:32:00Z"/>
                <w:rFonts w:ascii="Arial" w:hAnsi="Arial" w:cs="Arial"/>
                <w:color w:val="000000"/>
                <w:sz w:val="18"/>
                <w:szCs w:val="18"/>
              </w:rPr>
            </w:pPr>
            <w:proofErr w:type="spellStart"/>
            <w:ins w:id="2447" w:author="Francois Edouard" w:date="2019-03-17T16:32:00Z">
              <w:r w:rsidRPr="009C1F79">
                <w:rPr>
                  <w:rFonts w:ascii="Arial" w:hAnsi="Arial" w:cs="Arial"/>
                  <w:color w:val="000000"/>
                  <w:sz w:val="18"/>
                  <w:szCs w:val="18"/>
                </w:rPr>
                <w:t>DecT</w:t>
              </w:r>
              <w:proofErr w:type="spellEnd"/>
            </w:ins>
          </w:p>
        </w:tc>
      </w:tr>
      <w:tr w:rsidR="009C1F79" w:rsidRPr="009C1F79" w14:paraId="55C739D3" w14:textId="77777777" w:rsidTr="009C1F79">
        <w:trPr>
          <w:trHeight w:val="255"/>
          <w:ins w:id="2448" w:author="Francois Edouard" w:date="2019-03-17T16: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37845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9" w:author="Francois Edouard" w:date="2019-03-17T16:32:00Z"/>
                <w:rFonts w:ascii="Arial" w:hAnsi="Arial" w:cs="Arial"/>
                <w:color w:val="000000"/>
                <w:sz w:val="18"/>
                <w:szCs w:val="18"/>
              </w:rPr>
            </w:pPr>
            <w:ins w:id="2450" w:author="Francois Edouard" w:date="2019-03-17T16:32:00Z">
              <w:r w:rsidRPr="009C1F79">
                <w:rPr>
                  <w:rFonts w:ascii="Arial" w:hAnsi="Arial" w:cs="Arial"/>
                  <w:color w:val="000000"/>
                  <w:sz w:val="18"/>
                  <w:szCs w:val="18"/>
                </w:rPr>
                <w:t>Class A1</w:t>
              </w:r>
            </w:ins>
          </w:p>
        </w:tc>
        <w:tc>
          <w:tcPr>
            <w:tcW w:w="1069" w:type="dxa"/>
            <w:tcBorders>
              <w:top w:val="nil"/>
              <w:left w:val="nil"/>
              <w:bottom w:val="nil"/>
              <w:right w:val="nil"/>
            </w:tcBorders>
            <w:shd w:val="clear" w:color="auto" w:fill="auto"/>
            <w:noWrap/>
            <w:vAlign w:val="center"/>
            <w:hideMark/>
          </w:tcPr>
          <w:p w14:paraId="3EDE003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1" w:author="Francois Edouard" w:date="2019-03-17T16:32:00Z"/>
                <w:rFonts w:ascii="Arial" w:hAnsi="Arial" w:cs="Arial"/>
                <w:color w:val="000000"/>
                <w:sz w:val="18"/>
                <w:szCs w:val="18"/>
              </w:rPr>
            </w:pPr>
            <w:ins w:id="2452" w:author="Francois Edouard" w:date="2019-03-17T16:32:00Z">
              <w:r w:rsidRPr="009C1F79">
                <w:rPr>
                  <w:rFonts w:ascii="Arial" w:hAnsi="Arial" w:cs="Arial"/>
                  <w:color w:val="000000"/>
                  <w:sz w:val="18"/>
                  <w:szCs w:val="18"/>
                </w:rPr>
                <w:t>0.0%</w:t>
              </w:r>
            </w:ins>
          </w:p>
        </w:tc>
        <w:tc>
          <w:tcPr>
            <w:tcW w:w="1069" w:type="dxa"/>
            <w:tcBorders>
              <w:top w:val="nil"/>
              <w:left w:val="nil"/>
              <w:bottom w:val="nil"/>
              <w:right w:val="nil"/>
            </w:tcBorders>
            <w:shd w:val="clear" w:color="auto" w:fill="auto"/>
            <w:noWrap/>
            <w:vAlign w:val="center"/>
            <w:hideMark/>
          </w:tcPr>
          <w:p w14:paraId="65BBE1D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Francois Edouard" w:date="2019-03-17T16:32:00Z"/>
                <w:rFonts w:ascii="Arial" w:hAnsi="Arial" w:cs="Arial"/>
                <w:color w:val="000000"/>
                <w:sz w:val="18"/>
                <w:szCs w:val="18"/>
              </w:rPr>
            </w:pPr>
            <w:ins w:id="2454" w:author="Francois Edouard" w:date="2019-03-17T16:32:00Z">
              <w:r w:rsidRPr="009C1F79">
                <w:rPr>
                  <w:rFonts w:ascii="Arial" w:hAnsi="Arial" w:cs="Arial"/>
                  <w:color w:val="000000"/>
                  <w:sz w:val="18"/>
                  <w:szCs w:val="18"/>
                </w:rPr>
                <w:t>0.0%</w:t>
              </w:r>
            </w:ins>
          </w:p>
        </w:tc>
        <w:tc>
          <w:tcPr>
            <w:tcW w:w="1069" w:type="dxa"/>
            <w:tcBorders>
              <w:top w:val="nil"/>
              <w:left w:val="nil"/>
              <w:bottom w:val="nil"/>
              <w:right w:val="single" w:sz="4" w:space="0" w:color="auto"/>
            </w:tcBorders>
            <w:shd w:val="clear" w:color="auto" w:fill="auto"/>
            <w:noWrap/>
            <w:vAlign w:val="center"/>
            <w:hideMark/>
          </w:tcPr>
          <w:p w14:paraId="73D3484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Francois Edouard" w:date="2019-03-17T16:32:00Z"/>
                <w:rFonts w:ascii="Arial" w:hAnsi="Arial" w:cs="Arial"/>
                <w:color w:val="000000"/>
                <w:sz w:val="18"/>
                <w:szCs w:val="18"/>
              </w:rPr>
            </w:pPr>
            <w:ins w:id="2456" w:author="Francois Edouard" w:date="2019-03-17T16:32:00Z">
              <w:r w:rsidRPr="009C1F79">
                <w:rPr>
                  <w:rFonts w:ascii="Arial" w:hAnsi="Arial" w:cs="Arial"/>
                  <w:color w:val="000000"/>
                  <w:sz w:val="18"/>
                  <w:szCs w:val="18"/>
                </w:rPr>
                <w:t>0.0%</w:t>
              </w:r>
            </w:ins>
          </w:p>
        </w:tc>
        <w:tc>
          <w:tcPr>
            <w:tcW w:w="1047" w:type="dxa"/>
            <w:tcBorders>
              <w:top w:val="nil"/>
              <w:left w:val="nil"/>
              <w:bottom w:val="nil"/>
              <w:right w:val="nil"/>
            </w:tcBorders>
            <w:shd w:val="clear" w:color="auto" w:fill="auto"/>
            <w:noWrap/>
            <w:vAlign w:val="center"/>
            <w:hideMark/>
          </w:tcPr>
          <w:p w14:paraId="0B8973F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Francois Edouard" w:date="2019-03-17T16:32:00Z"/>
                <w:rFonts w:ascii="Arial" w:hAnsi="Arial" w:cs="Arial"/>
                <w:color w:val="000000"/>
                <w:sz w:val="18"/>
                <w:szCs w:val="18"/>
              </w:rPr>
            </w:pPr>
            <w:ins w:id="2458" w:author="Francois Edouard" w:date="2019-03-17T16:32:00Z">
              <w:r w:rsidRPr="009C1F79">
                <w:rPr>
                  <w:rFonts w:ascii="Arial" w:hAnsi="Arial" w:cs="Arial"/>
                  <w:color w:val="000000"/>
                  <w:sz w:val="18"/>
                  <w:szCs w:val="18"/>
                </w:rPr>
                <w:t>101%</w:t>
              </w:r>
            </w:ins>
          </w:p>
        </w:tc>
        <w:tc>
          <w:tcPr>
            <w:tcW w:w="1047" w:type="dxa"/>
            <w:tcBorders>
              <w:top w:val="nil"/>
              <w:left w:val="nil"/>
              <w:bottom w:val="nil"/>
              <w:right w:val="single" w:sz="8" w:space="0" w:color="auto"/>
            </w:tcBorders>
            <w:shd w:val="clear" w:color="auto" w:fill="auto"/>
            <w:noWrap/>
            <w:vAlign w:val="center"/>
            <w:hideMark/>
          </w:tcPr>
          <w:p w14:paraId="33336570"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Francois Edouard" w:date="2019-03-17T16:32:00Z"/>
                <w:rFonts w:ascii="Arial" w:hAnsi="Arial" w:cs="Arial"/>
                <w:color w:val="000000"/>
                <w:sz w:val="18"/>
                <w:szCs w:val="18"/>
              </w:rPr>
            </w:pPr>
            <w:ins w:id="2460" w:author="Francois Edouard" w:date="2019-03-17T16:32:00Z">
              <w:r w:rsidRPr="009C1F79">
                <w:rPr>
                  <w:rFonts w:ascii="Arial" w:hAnsi="Arial" w:cs="Arial"/>
                  <w:color w:val="000000"/>
                  <w:sz w:val="18"/>
                  <w:szCs w:val="18"/>
                </w:rPr>
                <w:t>99%</w:t>
              </w:r>
            </w:ins>
          </w:p>
        </w:tc>
      </w:tr>
      <w:tr w:rsidR="009C1F79" w:rsidRPr="009C1F79" w14:paraId="368FFFDB" w14:textId="77777777" w:rsidTr="009C1F79">
        <w:trPr>
          <w:trHeight w:val="255"/>
          <w:ins w:id="2461" w:author="Francois Edouard" w:date="2019-03-17T16:32:00Z"/>
        </w:trPr>
        <w:tc>
          <w:tcPr>
            <w:tcW w:w="1640" w:type="dxa"/>
            <w:tcBorders>
              <w:top w:val="nil"/>
              <w:left w:val="single" w:sz="8" w:space="0" w:color="auto"/>
              <w:bottom w:val="nil"/>
              <w:right w:val="single" w:sz="8" w:space="0" w:color="auto"/>
            </w:tcBorders>
            <w:shd w:val="clear" w:color="auto" w:fill="auto"/>
            <w:noWrap/>
            <w:vAlign w:val="center"/>
            <w:hideMark/>
          </w:tcPr>
          <w:p w14:paraId="5702401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Francois Edouard" w:date="2019-03-17T16:32:00Z"/>
                <w:rFonts w:ascii="Arial" w:hAnsi="Arial" w:cs="Arial"/>
                <w:color w:val="000000"/>
                <w:sz w:val="18"/>
                <w:szCs w:val="18"/>
              </w:rPr>
            </w:pPr>
            <w:ins w:id="2463" w:author="Francois Edouard" w:date="2019-03-17T16:32:00Z">
              <w:r w:rsidRPr="009C1F79">
                <w:rPr>
                  <w:rFonts w:ascii="Arial" w:hAnsi="Arial" w:cs="Arial"/>
                  <w:color w:val="000000"/>
                  <w:sz w:val="18"/>
                  <w:szCs w:val="18"/>
                </w:rPr>
                <w:t>Class A2</w:t>
              </w:r>
            </w:ins>
          </w:p>
        </w:tc>
        <w:tc>
          <w:tcPr>
            <w:tcW w:w="1069" w:type="dxa"/>
            <w:tcBorders>
              <w:top w:val="nil"/>
              <w:left w:val="nil"/>
              <w:bottom w:val="nil"/>
              <w:right w:val="nil"/>
            </w:tcBorders>
            <w:shd w:val="clear" w:color="auto" w:fill="auto"/>
            <w:noWrap/>
            <w:vAlign w:val="center"/>
            <w:hideMark/>
          </w:tcPr>
          <w:p w14:paraId="0C60EC60"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Francois Edouard" w:date="2019-03-17T16:32:00Z"/>
                <w:rFonts w:ascii="Arial" w:hAnsi="Arial" w:cs="Arial"/>
                <w:color w:val="000000"/>
                <w:sz w:val="18"/>
                <w:szCs w:val="18"/>
              </w:rPr>
            </w:pPr>
            <w:ins w:id="2465" w:author="Francois Edouard" w:date="2019-03-17T16:32:00Z">
              <w:r w:rsidRPr="009C1F79">
                <w:rPr>
                  <w:rFonts w:ascii="Arial" w:hAnsi="Arial" w:cs="Arial"/>
                  <w:color w:val="000000"/>
                  <w:sz w:val="18"/>
                  <w:szCs w:val="18"/>
                </w:rPr>
                <w:t>0.0%</w:t>
              </w:r>
            </w:ins>
          </w:p>
        </w:tc>
        <w:tc>
          <w:tcPr>
            <w:tcW w:w="1069" w:type="dxa"/>
            <w:tcBorders>
              <w:top w:val="nil"/>
              <w:left w:val="nil"/>
              <w:bottom w:val="nil"/>
              <w:right w:val="nil"/>
            </w:tcBorders>
            <w:shd w:val="clear" w:color="auto" w:fill="auto"/>
            <w:noWrap/>
            <w:vAlign w:val="center"/>
            <w:hideMark/>
          </w:tcPr>
          <w:p w14:paraId="7D58DFA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6" w:author="Francois Edouard" w:date="2019-03-17T16:32:00Z"/>
                <w:rFonts w:ascii="Arial" w:hAnsi="Arial" w:cs="Arial"/>
                <w:color w:val="000000"/>
                <w:sz w:val="18"/>
                <w:szCs w:val="18"/>
              </w:rPr>
            </w:pPr>
            <w:ins w:id="2467" w:author="Francois Edouard" w:date="2019-03-17T16:32:00Z">
              <w:r w:rsidRPr="009C1F79">
                <w:rPr>
                  <w:rFonts w:ascii="Arial" w:hAnsi="Arial" w:cs="Arial"/>
                  <w:color w:val="000000"/>
                  <w:sz w:val="18"/>
                  <w:szCs w:val="18"/>
                </w:rPr>
                <w:t>0.0%</w:t>
              </w:r>
            </w:ins>
          </w:p>
        </w:tc>
        <w:tc>
          <w:tcPr>
            <w:tcW w:w="1069" w:type="dxa"/>
            <w:tcBorders>
              <w:top w:val="nil"/>
              <w:left w:val="nil"/>
              <w:bottom w:val="nil"/>
              <w:right w:val="single" w:sz="4" w:space="0" w:color="auto"/>
            </w:tcBorders>
            <w:shd w:val="clear" w:color="auto" w:fill="auto"/>
            <w:noWrap/>
            <w:vAlign w:val="center"/>
            <w:hideMark/>
          </w:tcPr>
          <w:p w14:paraId="558A415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Francois Edouard" w:date="2019-03-17T16:32:00Z"/>
                <w:rFonts w:ascii="Arial" w:hAnsi="Arial" w:cs="Arial"/>
                <w:color w:val="000000"/>
                <w:sz w:val="18"/>
                <w:szCs w:val="18"/>
              </w:rPr>
            </w:pPr>
            <w:ins w:id="2469" w:author="Francois Edouard" w:date="2019-03-17T16:32:00Z">
              <w:r w:rsidRPr="009C1F79">
                <w:rPr>
                  <w:rFonts w:ascii="Arial" w:hAnsi="Arial" w:cs="Arial"/>
                  <w:color w:val="000000"/>
                  <w:sz w:val="18"/>
                  <w:szCs w:val="18"/>
                </w:rPr>
                <w:t>0.0%</w:t>
              </w:r>
            </w:ins>
          </w:p>
        </w:tc>
        <w:tc>
          <w:tcPr>
            <w:tcW w:w="1047" w:type="dxa"/>
            <w:tcBorders>
              <w:top w:val="nil"/>
              <w:left w:val="nil"/>
              <w:bottom w:val="nil"/>
              <w:right w:val="nil"/>
            </w:tcBorders>
            <w:shd w:val="clear" w:color="auto" w:fill="auto"/>
            <w:noWrap/>
            <w:vAlign w:val="center"/>
            <w:hideMark/>
          </w:tcPr>
          <w:p w14:paraId="33F9C81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Francois Edouard" w:date="2019-03-17T16:32:00Z"/>
                <w:rFonts w:ascii="Arial" w:hAnsi="Arial" w:cs="Arial"/>
                <w:color w:val="000000"/>
                <w:sz w:val="18"/>
                <w:szCs w:val="18"/>
              </w:rPr>
            </w:pPr>
            <w:ins w:id="2471" w:author="Francois Edouard" w:date="2019-03-17T16:32:00Z">
              <w:r w:rsidRPr="009C1F79">
                <w:rPr>
                  <w:rFonts w:ascii="Arial" w:hAnsi="Arial" w:cs="Arial"/>
                  <w:color w:val="000000"/>
                  <w:sz w:val="18"/>
                  <w:szCs w:val="18"/>
                </w:rPr>
                <w:t>101%</w:t>
              </w:r>
            </w:ins>
          </w:p>
        </w:tc>
        <w:tc>
          <w:tcPr>
            <w:tcW w:w="1047" w:type="dxa"/>
            <w:tcBorders>
              <w:top w:val="nil"/>
              <w:left w:val="nil"/>
              <w:bottom w:val="nil"/>
              <w:right w:val="single" w:sz="8" w:space="0" w:color="auto"/>
            </w:tcBorders>
            <w:shd w:val="clear" w:color="auto" w:fill="auto"/>
            <w:noWrap/>
            <w:vAlign w:val="center"/>
            <w:hideMark/>
          </w:tcPr>
          <w:p w14:paraId="107D6B74"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Francois Edouard" w:date="2019-03-17T16:32:00Z"/>
                <w:rFonts w:ascii="Arial" w:hAnsi="Arial" w:cs="Arial"/>
                <w:color w:val="000000"/>
                <w:sz w:val="18"/>
                <w:szCs w:val="18"/>
              </w:rPr>
            </w:pPr>
            <w:ins w:id="2473" w:author="Francois Edouard" w:date="2019-03-17T16:32:00Z">
              <w:r w:rsidRPr="009C1F79">
                <w:rPr>
                  <w:rFonts w:ascii="Arial" w:hAnsi="Arial" w:cs="Arial"/>
                  <w:color w:val="000000"/>
                  <w:sz w:val="18"/>
                  <w:szCs w:val="18"/>
                </w:rPr>
                <w:t>100%</w:t>
              </w:r>
            </w:ins>
          </w:p>
        </w:tc>
      </w:tr>
      <w:tr w:rsidR="009C1F79" w:rsidRPr="009C1F79" w14:paraId="586B52D5" w14:textId="77777777" w:rsidTr="009C1F79">
        <w:trPr>
          <w:trHeight w:val="255"/>
          <w:ins w:id="2474" w:author="Francois Edouard" w:date="2019-03-17T16:32:00Z"/>
        </w:trPr>
        <w:tc>
          <w:tcPr>
            <w:tcW w:w="1640" w:type="dxa"/>
            <w:tcBorders>
              <w:top w:val="nil"/>
              <w:left w:val="single" w:sz="8" w:space="0" w:color="auto"/>
              <w:bottom w:val="nil"/>
              <w:right w:val="single" w:sz="8" w:space="0" w:color="auto"/>
            </w:tcBorders>
            <w:shd w:val="clear" w:color="auto" w:fill="auto"/>
            <w:noWrap/>
            <w:vAlign w:val="center"/>
            <w:hideMark/>
          </w:tcPr>
          <w:p w14:paraId="4D574FA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5" w:author="Francois Edouard" w:date="2019-03-17T16:32:00Z"/>
                <w:rFonts w:ascii="Arial" w:hAnsi="Arial" w:cs="Arial"/>
                <w:color w:val="000000"/>
                <w:sz w:val="18"/>
                <w:szCs w:val="18"/>
              </w:rPr>
            </w:pPr>
            <w:ins w:id="2476" w:author="Francois Edouard" w:date="2019-03-17T16:32:00Z">
              <w:r w:rsidRPr="009C1F79">
                <w:rPr>
                  <w:rFonts w:ascii="Arial" w:hAnsi="Arial" w:cs="Arial"/>
                  <w:color w:val="000000"/>
                  <w:sz w:val="18"/>
                  <w:szCs w:val="18"/>
                </w:rPr>
                <w:t>Class B</w:t>
              </w:r>
            </w:ins>
          </w:p>
        </w:tc>
        <w:tc>
          <w:tcPr>
            <w:tcW w:w="1069" w:type="dxa"/>
            <w:tcBorders>
              <w:top w:val="nil"/>
              <w:left w:val="nil"/>
              <w:bottom w:val="nil"/>
              <w:right w:val="nil"/>
            </w:tcBorders>
            <w:shd w:val="clear" w:color="auto" w:fill="auto"/>
            <w:noWrap/>
            <w:vAlign w:val="center"/>
            <w:hideMark/>
          </w:tcPr>
          <w:p w14:paraId="29984E8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7" w:author="Francois Edouard" w:date="2019-03-17T16:32:00Z"/>
                <w:rFonts w:ascii="Arial" w:hAnsi="Arial" w:cs="Arial"/>
                <w:color w:val="000000"/>
                <w:sz w:val="18"/>
                <w:szCs w:val="18"/>
              </w:rPr>
            </w:pPr>
            <w:ins w:id="2478" w:author="Francois Edouard" w:date="2019-03-17T16:32:00Z">
              <w:r w:rsidRPr="009C1F79">
                <w:rPr>
                  <w:rFonts w:ascii="Arial" w:hAnsi="Arial" w:cs="Arial"/>
                  <w:color w:val="000000"/>
                  <w:sz w:val="18"/>
                  <w:szCs w:val="18"/>
                </w:rPr>
                <w:t>0.0%</w:t>
              </w:r>
            </w:ins>
          </w:p>
        </w:tc>
        <w:tc>
          <w:tcPr>
            <w:tcW w:w="1069" w:type="dxa"/>
            <w:tcBorders>
              <w:top w:val="nil"/>
              <w:left w:val="nil"/>
              <w:bottom w:val="nil"/>
              <w:right w:val="nil"/>
            </w:tcBorders>
            <w:shd w:val="clear" w:color="auto" w:fill="auto"/>
            <w:noWrap/>
            <w:vAlign w:val="center"/>
            <w:hideMark/>
          </w:tcPr>
          <w:p w14:paraId="5309711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9" w:author="Francois Edouard" w:date="2019-03-17T16:32:00Z"/>
                <w:rFonts w:ascii="Arial" w:hAnsi="Arial" w:cs="Arial"/>
                <w:color w:val="000000"/>
                <w:sz w:val="18"/>
                <w:szCs w:val="18"/>
              </w:rPr>
            </w:pPr>
            <w:ins w:id="2480" w:author="Francois Edouard" w:date="2019-03-17T16:32:00Z">
              <w:r w:rsidRPr="009C1F79">
                <w:rPr>
                  <w:rFonts w:ascii="Arial" w:hAnsi="Arial" w:cs="Arial"/>
                  <w:color w:val="000000"/>
                  <w:sz w:val="18"/>
                  <w:szCs w:val="18"/>
                </w:rPr>
                <w:t>-0.5%</w:t>
              </w:r>
            </w:ins>
          </w:p>
        </w:tc>
        <w:tc>
          <w:tcPr>
            <w:tcW w:w="1069" w:type="dxa"/>
            <w:tcBorders>
              <w:top w:val="nil"/>
              <w:left w:val="nil"/>
              <w:bottom w:val="nil"/>
              <w:right w:val="single" w:sz="4" w:space="0" w:color="auto"/>
            </w:tcBorders>
            <w:shd w:val="clear" w:color="auto" w:fill="auto"/>
            <w:noWrap/>
            <w:vAlign w:val="center"/>
            <w:hideMark/>
          </w:tcPr>
          <w:p w14:paraId="2C44C70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Francois Edouard" w:date="2019-03-17T16:32:00Z"/>
                <w:rFonts w:ascii="Arial" w:hAnsi="Arial" w:cs="Arial"/>
                <w:color w:val="000000"/>
                <w:sz w:val="18"/>
                <w:szCs w:val="18"/>
              </w:rPr>
            </w:pPr>
            <w:ins w:id="2482" w:author="Francois Edouard" w:date="2019-03-17T16:32:00Z">
              <w:r w:rsidRPr="009C1F79">
                <w:rPr>
                  <w:rFonts w:ascii="Arial" w:hAnsi="Arial" w:cs="Arial"/>
                  <w:color w:val="000000"/>
                  <w:sz w:val="18"/>
                  <w:szCs w:val="18"/>
                </w:rPr>
                <w:t>-0.5%</w:t>
              </w:r>
            </w:ins>
          </w:p>
        </w:tc>
        <w:tc>
          <w:tcPr>
            <w:tcW w:w="1047" w:type="dxa"/>
            <w:tcBorders>
              <w:top w:val="nil"/>
              <w:left w:val="nil"/>
              <w:bottom w:val="nil"/>
              <w:right w:val="nil"/>
            </w:tcBorders>
            <w:shd w:val="clear" w:color="auto" w:fill="auto"/>
            <w:noWrap/>
            <w:vAlign w:val="center"/>
            <w:hideMark/>
          </w:tcPr>
          <w:p w14:paraId="6594A73E"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3" w:author="Francois Edouard" w:date="2019-03-17T16:32:00Z"/>
                <w:rFonts w:ascii="Arial" w:hAnsi="Arial" w:cs="Arial"/>
                <w:color w:val="000000"/>
                <w:sz w:val="18"/>
                <w:szCs w:val="18"/>
              </w:rPr>
            </w:pPr>
            <w:ins w:id="2484" w:author="Francois Edouard" w:date="2019-03-17T16:32:00Z">
              <w:r w:rsidRPr="009C1F79">
                <w:rPr>
                  <w:rFonts w:ascii="Arial" w:hAnsi="Arial" w:cs="Arial"/>
                  <w:color w:val="000000"/>
                  <w:sz w:val="18"/>
                  <w:szCs w:val="18"/>
                </w:rPr>
                <w:t>101%</w:t>
              </w:r>
            </w:ins>
          </w:p>
        </w:tc>
        <w:tc>
          <w:tcPr>
            <w:tcW w:w="1047" w:type="dxa"/>
            <w:tcBorders>
              <w:top w:val="nil"/>
              <w:left w:val="nil"/>
              <w:bottom w:val="nil"/>
              <w:right w:val="single" w:sz="8" w:space="0" w:color="auto"/>
            </w:tcBorders>
            <w:shd w:val="clear" w:color="auto" w:fill="auto"/>
            <w:noWrap/>
            <w:vAlign w:val="center"/>
            <w:hideMark/>
          </w:tcPr>
          <w:p w14:paraId="12E0E2D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5" w:author="Francois Edouard" w:date="2019-03-17T16:32:00Z"/>
                <w:rFonts w:ascii="Arial" w:hAnsi="Arial" w:cs="Arial"/>
                <w:color w:val="000000"/>
                <w:sz w:val="18"/>
                <w:szCs w:val="18"/>
              </w:rPr>
            </w:pPr>
            <w:ins w:id="2486" w:author="Francois Edouard" w:date="2019-03-17T16:32:00Z">
              <w:r w:rsidRPr="009C1F79">
                <w:rPr>
                  <w:rFonts w:ascii="Arial" w:hAnsi="Arial" w:cs="Arial"/>
                  <w:color w:val="000000"/>
                  <w:sz w:val="18"/>
                  <w:szCs w:val="18"/>
                </w:rPr>
                <w:t>100%</w:t>
              </w:r>
            </w:ins>
          </w:p>
        </w:tc>
      </w:tr>
      <w:tr w:rsidR="009C1F79" w:rsidRPr="009C1F79" w14:paraId="185E598E" w14:textId="77777777" w:rsidTr="009C1F79">
        <w:trPr>
          <w:trHeight w:val="255"/>
          <w:ins w:id="2487" w:author="Francois Edouard" w:date="2019-03-17T16:32:00Z"/>
        </w:trPr>
        <w:tc>
          <w:tcPr>
            <w:tcW w:w="1640" w:type="dxa"/>
            <w:tcBorders>
              <w:top w:val="nil"/>
              <w:left w:val="single" w:sz="8" w:space="0" w:color="auto"/>
              <w:bottom w:val="nil"/>
              <w:right w:val="single" w:sz="8" w:space="0" w:color="auto"/>
            </w:tcBorders>
            <w:shd w:val="clear" w:color="auto" w:fill="auto"/>
            <w:noWrap/>
            <w:vAlign w:val="center"/>
            <w:hideMark/>
          </w:tcPr>
          <w:p w14:paraId="2855917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Francois Edouard" w:date="2019-03-17T16:32:00Z"/>
                <w:rFonts w:ascii="Arial" w:hAnsi="Arial" w:cs="Arial"/>
                <w:color w:val="000000"/>
                <w:sz w:val="18"/>
                <w:szCs w:val="18"/>
              </w:rPr>
            </w:pPr>
            <w:ins w:id="2489" w:author="Francois Edouard" w:date="2019-03-17T16:32:00Z">
              <w:r w:rsidRPr="009C1F79">
                <w:rPr>
                  <w:rFonts w:ascii="Arial" w:hAnsi="Arial" w:cs="Arial"/>
                  <w:color w:val="000000"/>
                  <w:sz w:val="18"/>
                  <w:szCs w:val="18"/>
                </w:rPr>
                <w:t>Class C</w:t>
              </w:r>
            </w:ins>
          </w:p>
        </w:tc>
        <w:tc>
          <w:tcPr>
            <w:tcW w:w="1069" w:type="dxa"/>
            <w:tcBorders>
              <w:top w:val="nil"/>
              <w:left w:val="nil"/>
              <w:bottom w:val="nil"/>
              <w:right w:val="nil"/>
            </w:tcBorders>
            <w:shd w:val="clear" w:color="auto" w:fill="auto"/>
            <w:noWrap/>
            <w:vAlign w:val="center"/>
            <w:hideMark/>
          </w:tcPr>
          <w:p w14:paraId="75BA652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0" w:author="Francois Edouard" w:date="2019-03-17T16:32:00Z"/>
                <w:rFonts w:ascii="Arial" w:hAnsi="Arial" w:cs="Arial"/>
                <w:color w:val="000000"/>
                <w:sz w:val="18"/>
                <w:szCs w:val="18"/>
              </w:rPr>
            </w:pPr>
            <w:ins w:id="2491" w:author="Francois Edouard" w:date="2019-03-17T16:32:00Z">
              <w:r w:rsidRPr="009C1F79">
                <w:rPr>
                  <w:rFonts w:ascii="Arial" w:hAnsi="Arial" w:cs="Arial"/>
                  <w:color w:val="000000"/>
                  <w:sz w:val="18"/>
                  <w:szCs w:val="18"/>
                </w:rPr>
                <w:t>0.1%</w:t>
              </w:r>
            </w:ins>
          </w:p>
        </w:tc>
        <w:tc>
          <w:tcPr>
            <w:tcW w:w="1069" w:type="dxa"/>
            <w:tcBorders>
              <w:top w:val="nil"/>
              <w:left w:val="nil"/>
              <w:bottom w:val="nil"/>
              <w:right w:val="nil"/>
            </w:tcBorders>
            <w:shd w:val="clear" w:color="auto" w:fill="auto"/>
            <w:noWrap/>
            <w:vAlign w:val="center"/>
            <w:hideMark/>
          </w:tcPr>
          <w:p w14:paraId="0AC6C091"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2" w:author="Francois Edouard" w:date="2019-03-17T16:32:00Z"/>
                <w:rFonts w:ascii="Arial" w:hAnsi="Arial" w:cs="Arial"/>
                <w:color w:val="000000"/>
                <w:sz w:val="18"/>
                <w:szCs w:val="18"/>
              </w:rPr>
            </w:pPr>
            <w:ins w:id="2493" w:author="Francois Edouard" w:date="2019-03-17T16:32:00Z">
              <w:r w:rsidRPr="009C1F79">
                <w:rPr>
                  <w:rFonts w:ascii="Arial" w:hAnsi="Arial" w:cs="Arial"/>
                  <w:color w:val="000000"/>
                  <w:sz w:val="18"/>
                  <w:szCs w:val="18"/>
                </w:rPr>
                <w:t>-2.0%</w:t>
              </w:r>
            </w:ins>
          </w:p>
        </w:tc>
        <w:tc>
          <w:tcPr>
            <w:tcW w:w="1069" w:type="dxa"/>
            <w:tcBorders>
              <w:top w:val="nil"/>
              <w:left w:val="nil"/>
              <w:bottom w:val="nil"/>
              <w:right w:val="single" w:sz="4" w:space="0" w:color="auto"/>
            </w:tcBorders>
            <w:shd w:val="clear" w:color="auto" w:fill="auto"/>
            <w:noWrap/>
            <w:vAlign w:val="center"/>
            <w:hideMark/>
          </w:tcPr>
          <w:p w14:paraId="05D62DD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Francois Edouard" w:date="2019-03-17T16:32:00Z"/>
                <w:rFonts w:ascii="Arial" w:hAnsi="Arial" w:cs="Arial"/>
                <w:color w:val="000000"/>
                <w:sz w:val="18"/>
                <w:szCs w:val="18"/>
              </w:rPr>
            </w:pPr>
            <w:ins w:id="2495" w:author="Francois Edouard" w:date="2019-03-17T16:32:00Z">
              <w:r w:rsidRPr="009C1F79">
                <w:rPr>
                  <w:rFonts w:ascii="Arial" w:hAnsi="Arial" w:cs="Arial"/>
                  <w:color w:val="000000"/>
                  <w:sz w:val="18"/>
                  <w:szCs w:val="18"/>
                </w:rPr>
                <w:t>-1.8%</w:t>
              </w:r>
            </w:ins>
          </w:p>
        </w:tc>
        <w:tc>
          <w:tcPr>
            <w:tcW w:w="1047" w:type="dxa"/>
            <w:tcBorders>
              <w:top w:val="nil"/>
              <w:left w:val="nil"/>
              <w:bottom w:val="nil"/>
              <w:right w:val="nil"/>
            </w:tcBorders>
            <w:shd w:val="clear" w:color="auto" w:fill="auto"/>
            <w:noWrap/>
            <w:vAlign w:val="center"/>
            <w:hideMark/>
          </w:tcPr>
          <w:p w14:paraId="04A9E05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Francois Edouard" w:date="2019-03-17T16:32:00Z"/>
                <w:rFonts w:ascii="Arial" w:hAnsi="Arial" w:cs="Arial"/>
                <w:color w:val="000000"/>
                <w:sz w:val="18"/>
                <w:szCs w:val="18"/>
              </w:rPr>
            </w:pPr>
            <w:ins w:id="2497" w:author="Francois Edouard" w:date="2019-03-17T16:32:00Z">
              <w:r w:rsidRPr="009C1F79">
                <w:rPr>
                  <w:rFonts w:ascii="Arial" w:hAnsi="Arial" w:cs="Arial"/>
                  <w:color w:val="000000"/>
                  <w:sz w:val="18"/>
                  <w:szCs w:val="18"/>
                </w:rPr>
                <w:t>102%</w:t>
              </w:r>
            </w:ins>
          </w:p>
        </w:tc>
        <w:tc>
          <w:tcPr>
            <w:tcW w:w="1047" w:type="dxa"/>
            <w:tcBorders>
              <w:top w:val="nil"/>
              <w:left w:val="nil"/>
              <w:bottom w:val="nil"/>
              <w:right w:val="single" w:sz="8" w:space="0" w:color="auto"/>
            </w:tcBorders>
            <w:shd w:val="clear" w:color="auto" w:fill="auto"/>
            <w:noWrap/>
            <w:vAlign w:val="center"/>
            <w:hideMark/>
          </w:tcPr>
          <w:p w14:paraId="0410ECF0"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8" w:author="Francois Edouard" w:date="2019-03-17T16:32:00Z"/>
                <w:rFonts w:ascii="Arial" w:hAnsi="Arial" w:cs="Arial"/>
                <w:color w:val="000000"/>
                <w:sz w:val="18"/>
                <w:szCs w:val="18"/>
              </w:rPr>
            </w:pPr>
            <w:ins w:id="2499" w:author="Francois Edouard" w:date="2019-03-17T16:32:00Z">
              <w:r w:rsidRPr="009C1F79">
                <w:rPr>
                  <w:rFonts w:ascii="Arial" w:hAnsi="Arial" w:cs="Arial"/>
                  <w:color w:val="000000"/>
                  <w:sz w:val="18"/>
                  <w:szCs w:val="18"/>
                </w:rPr>
                <w:t>101%</w:t>
              </w:r>
            </w:ins>
          </w:p>
        </w:tc>
      </w:tr>
      <w:tr w:rsidR="009C1F79" w:rsidRPr="009C1F79" w14:paraId="47E7888C" w14:textId="77777777" w:rsidTr="009C1F79">
        <w:trPr>
          <w:trHeight w:val="255"/>
          <w:ins w:id="2500" w:author="Francois Edouard" w:date="2019-03-17T16:32:00Z"/>
        </w:trPr>
        <w:tc>
          <w:tcPr>
            <w:tcW w:w="1640" w:type="dxa"/>
            <w:tcBorders>
              <w:top w:val="nil"/>
              <w:left w:val="single" w:sz="8" w:space="0" w:color="auto"/>
              <w:bottom w:val="nil"/>
              <w:right w:val="single" w:sz="8" w:space="0" w:color="auto"/>
            </w:tcBorders>
            <w:shd w:val="clear" w:color="auto" w:fill="auto"/>
            <w:noWrap/>
            <w:vAlign w:val="center"/>
            <w:hideMark/>
          </w:tcPr>
          <w:p w14:paraId="769E500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Francois Edouard" w:date="2019-03-17T16:32:00Z"/>
                <w:rFonts w:ascii="Arial" w:hAnsi="Arial" w:cs="Arial"/>
                <w:color w:val="000000"/>
                <w:sz w:val="18"/>
                <w:szCs w:val="18"/>
              </w:rPr>
            </w:pPr>
            <w:ins w:id="2502" w:author="Francois Edouard" w:date="2019-03-17T16:32:00Z">
              <w:r w:rsidRPr="009C1F79">
                <w:rPr>
                  <w:rFonts w:ascii="Arial" w:hAnsi="Arial" w:cs="Arial"/>
                  <w:color w:val="000000"/>
                  <w:sz w:val="18"/>
                  <w:szCs w:val="18"/>
                </w:rPr>
                <w:t>Class E</w:t>
              </w:r>
            </w:ins>
          </w:p>
        </w:tc>
        <w:tc>
          <w:tcPr>
            <w:tcW w:w="1069" w:type="dxa"/>
            <w:tcBorders>
              <w:top w:val="nil"/>
              <w:left w:val="nil"/>
              <w:bottom w:val="nil"/>
              <w:right w:val="nil"/>
            </w:tcBorders>
            <w:shd w:val="clear" w:color="auto" w:fill="auto"/>
            <w:noWrap/>
            <w:vAlign w:val="center"/>
            <w:hideMark/>
          </w:tcPr>
          <w:p w14:paraId="3272477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3" w:author="Francois Edouard" w:date="2019-03-17T16:32:00Z"/>
                <w:rFonts w:ascii="Arial" w:hAnsi="Arial" w:cs="Arial"/>
                <w:color w:val="000000"/>
                <w:sz w:val="18"/>
                <w:szCs w:val="18"/>
              </w:rPr>
            </w:pPr>
            <w:ins w:id="2504" w:author="Francois Edouard" w:date="2019-03-17T16:32:00Z">
              <w:r w:rsidRPr="009C1F79">
                <w:rPr>
                  <w:rFonts w:ascii="Arial" w:hAnsi="Arial" w:cs="Arial"/>
                  <w:color w:val="000000"/>
                  <w:sz w:val="18"/>
                  <w:szCs w:val="18"/>
                </w:rPr>
                <w:t> </w:t>
              </w:r>
            </w:ins>
          </w:p>
        </w:tc>
        <w:tc>
          <w:tcPr>
            <w:tcW w:w="1069" w:type="dxa"/>
            <w:tcBorders>
              <w:top w:val="nil"/>
              <w:left w:val="nil"/>
              <w:bottom w:val="nil"/>
              <w:right w:val="nil"/>
            </w:tcBorders>
            <w:shd w:val="clear" w:color="auto" w:fill="auto"/>
            <w:noWrap/>
            <w:vAlign w:val="center"/>
            <w:hideMark/>
          </w:tcPr>
          <w:p w14:paraId="652D3996"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Francois Edouard" w:date="2019-03-17T16:32:00Z"/>
                <w:rFonts w:ascii="Arial" w:hAnsi="Arial" w:cs="Arial"/>
                <w:color w:val="000000"/>
                <w:sz w:val="18"/>
                <w:szCs w:val="18"/>
              </w:rPr>
            </w:pPr>
          </w:p>
        </w:tc>
        <w:tc>
          <w:tcPr>
            <w:tcW w:w="1069" w:type="dxa"/>
            <w:tcBorders>
              <w:top w:val="nil"/>
              <w:left w:val="nil"/>
              <w:bottom w:val="nil"/>
              <w:right w:val="single" w:sz="4" w:space="0" w:color="auto"/>
            </w:tcBorders>
            <w:shd w:val="clear" w:color="auto" w:fill="auto"/>
            <w:noWrap/>
            <w:vAlign w:val="center"/>
            <w:hideMark/>
          </w:tcPr>
          <w:p w14:paraId="13070BA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Francois Edouard" w:date="2019-03-17T16:32:00Z"/>
                <w:rFonts w:ascii="Arial" w:hAnsi="Arial" w:cs="Arial"/>
                <w:color w:val="000000"/>
                <w:sz w:val="18"/>
                <w:szCs w:val="18"/>
              </w:rPr>
            </w:pPr>
            <w:ins w:id="2507" w:author="Francois Edouard" w:date="2019-03-17T16:32:00Z">
              <w:r w:rsidRPr="009C1F79">
                <w:rPr>
                  <w:rFonts w:ascii="Arial" w:hAnsi="Arial" w:cs="Arial"/>
                  <w:color w:val="000000"/>
                  <w:sz w:val="18"/>
                  <w:szCs w:val="18"/>
                </w:rPr>
                <w:t> </w:t>
              </w:r>
            </w:ins>
          </w:p>
        </w:tc>
        <w:tc>
          <w:tcPr>
            <w:tcW w:w="1047" w:type="dxa"/>
            <w:tcBorders>
              <w:top w:val="nil"/>
              <w:left w:val="nil"/>
              <w:bottom w:val="nil"/>
              <w:right w:val="nil"/>
            </w:tcBorders>
            <w:shd w:val="clear" w:color="auto" w:fill="auto"/>
            <w:noWrap/>
            <w:vAlign w:val="center"/>
            <w:hideMark/>
          </w:tcPr>
          <w:p w14:paraId="1056EF8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Francois Edouard" w:date="2019-03-17T16:32:00Z"/>
                <w:rFonts w:ascii="Arial" w:hAnsi="Arial" w:cs="Arial"/>
                <w:color w:val="000000"/>
                <w:sz w:val="18"/>
                <w:szCs w:val="18"/>
              </w:rPr>
            </w:pPr>
            <w:ins w:id="2509" w:author="Francois Edouard" w:date="2019-03-17T16:32:00Z">
              <w:r w:rsidRPr="009C1F79">
                <w:rPr>
                  <w:rFonts w:ascii="Arial" w:hAnsi="Arial" w:cs="Arial"/>
                  <w:color w:val="000000"/>
                  <w:sz w:val="18"/>
                  <w:szCs w:val="18"/>
                </w:rPr>
                <w:t> </w:t>
              </w:r>
            </w:ins>
          </w:p>
        </w:tc>
        <w:tc>
          <w:tcPr>
            <w:tcW w:w="1047" w:type="dxa"/>
            <w:tcBorders>
              <w:top w:val="nil"/>
              <w:left w:val="nil"/>
              <w:bottom w:val="nil"/>
              <w:right w:val="single" w:sz="8" w:space="0" w:color="auto"/>
            </w:tcBorders>
            <w:shd w:val="clear" w:color="auto" w:fill="auto"/>
            <w:noWrap/>
            <w:vAlign w:val="center"/>
            <w:hideMark/>
          </w:tcPr>
          <w:p w14:paraId="7230743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Francois Edouard" w:date="2019-03-17T16:32:00Z"/>
                <w:rFonts w:ascii="Arial" w:hAnsi="Arial" w:cs="Arial"/>
                <w:color w:val="000000"/>
                <w:sz w:val="18"/>
                <w:szCs w:val="18"/>
              </w:rPr>
            </w:pPr>
            <w:ins w:id="2511" w:author="Francois Edouard" w:date="2019-03-17T16:32:00Z">
              <w:r w:rsidRPr="009C1F79">
                <w:rPr>
                  <w:rFonts w:ascii="Arial" w:hAnsi="Arial" w:cs="Arial"/>
                  <w:color w:val="000000"/>
                  <w:sz w:val="18"/>
                  <w:szCs w:val="18"/>
                </w:rPr>
                <w:t> </w:t>
              </w:r>
            </w:ins>
          </w:p>
        </w:tc>
      </w:tr>
      <w:tr w:rsidR="009C1F79" w:rsidRPr="009C1F79" w14:paraId="602934EA" w14:textId="77777777" w:rsidTr="009C1F79">
        <w:trPr>
          <w:trHeight w:val="255"/>
          <w:ins w:id="2512" w:author="Francois Edouard" w:date="2019-03-17T16: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6E349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Francois Edouard" w:date="2019-03-17T16:32:00Z"/>
                <w:rFonts w:ascii="Arial" w:hAnsi="Arial" w:cs="Arial"/>
                <w:b/>
                <w:bCs/>
                <w:color w:val="000000"/>
                <w:sz w:val="18"/>
                <w:szCs w:val="18"/>
              </w:rPr>
            </w:pPr>
            <w:ins w:id="2514" w:author="Francois Edouard" w:date="2019-03-17T16:32:00Z">
              <w:r w:rsidRPr="009C1F79">
                <w:rPr>
                  <w:rFonts w:ascii="Arial" w:hAnsi="Arial" w:cs="Arial"/>
                  <w:b/>
                  <w:bCs/>
                  <w:color w:val="000000"/>
                  <w:sz w:val="18"/>
                  <w:szCs w:val="18"/>
                </w:rPr>
                <w:t>Overall</w:t>
              </w:r>
            </w:ins>
          </w:p>
        </w:tc>
        <w:tc>
          <w:tcPr>
            <w:tcW w:w="1069" w:type="dxa"/>
            <w:tcBorders>
              <w:top w:val="single" w:sz="8" w:space="0" w:color="auto"/>
              <w:left w:val="nil"/>
              <w:bottom w:val="nil"/>
              <w:right w:val="nil"/>
            </w:tcBorders>
            <w:shd w:val="clear" w:color="auto" w:fill="auto"/>
            <w:noWrap/>
            <w:vAlign w:val="center"/>
            <w:hideMark/>
          </w:tcPr>
          <w:p w14:paraId="56E4FEA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5" w:author="Francois Edouard" w:date="2019-03-17T16:32:00Z"/>
                <w:rFonts w:ascii="Arial" w:hAnsi="Arial" w:cs="Arial"/>
                <w:color w:val="000000"/>
                <w:sz w:val="18"/>
                <w:szCs w:val="18"/>
              </w:rPr>
            </w:pPr>
            <w:ins w:id="2516" w:author="Francois Edouard" w:date="2019-03-17T16:32:00Z">
              <w:r w:rsidRPr="009C1F79">
                <w:rPr>
                  <w:rFonts w:ascii="Arial" w:hAnsi="Arial" w:cs="Arial"/>
                  <w:color w:val="000000"/>
                  <w:sz w:val="18"/>
                  <w:szCs w:val="18"/>
                </w:rPr>
                <w:t>0.0%</w:t>
              </w:r>
            </w:ins>
          </w:p>
        </w:tc>
        <w:tc>
          <w:tcPr>
            <w:tcW w:w="1069" w:type="dxa"/>
            <w:tcBorders>
              <w:top w:val="single" w:sz="8" w:space="0" w:color="auto"/>
              <w:left w:val="nil"/>
              <w:bottom w:val="nil"/>
              <w:right w:val="nil"/>
            </w:tcBorders>
            <w:shd w:val="clear" w:color="auto" w:fill="auto"/>
            <w:noWrap/>
            <w:vAlign w:val="center"/>
            <w:hideMark/>
          </w:tcPr>
          <w:p w14:paraId="2A0AB03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Francois Edouard" w:date="2019-03-17T16:32:00Z"/>
                <w:rFonts w:ascii="Arial" w:hAnsi="Arial" w:cs="Arial"/>
                <w:color w:val="000000"/>
                <w:sz w:val="18"/>
                <w:szCs w:val="18"/>
              </w:rPr>
            </w:pPr>
            <w:ins w:id="2518" w:author="Francois Edouard" w:date="2019-03-17T16:32:00Z">
              <w:r w:rsidRPr="009C1F79">
                <w:rPr>
                  <w:rFonts w:ascii="Arial" w:hAnsi="Arial" w:cs="Arial"/>
                  <w:color w:val="000000"/>
                  <w:sz w:val="18"/>
                  <w:szCs w:val="18"/>
                </w:rPr>
                <w:t>-0.7%</w:t>
              </w:r>
            </w:ins>
          </w:p>
        </w:tc>
        <w:tc>
          <w:tcPr>
            <w:tcW w:w="1069" w:type="dxa"/>
            <w:tcBorders>
              <w:top w:val="single" w:sz="8" w:space="0" w:color="auto"/>
              <w:left w:val="nil"/>
              <w:bottom w:val="nil"/>
              <w:right w:val="single" w:sz="4" w:space="0" w:color="auto"/>
            </w:tcBorders>
            <w:shd w:val="clear" w:color="auto" w:fill="auto"/>
            <w:noWrap/>
            <w:vAlign w:val="center"/>
            <w:hideMark/>
          </w:tcPr>
          <w:p w14:paraId="77176D32"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Francois Edouard" w:date="2019-03-17T16:32:00Z"/>
                <w:rFonts w:ascii="Arial" w:hAnsi="Arial" w:cs="Arial"/>
                <w:color w:val="000000"/>
                <w:sz w:val="18"/>
                <w:szCs w:val="18"/>
              </w:rPr>
            </w:pPr>
            <w:ins w:id="2520" w:author="Francois Edouard" w:date="2019-03-17T16:32:00Z">
              <w:r w:rsidRPr="009C1F79">
                <w:rPr>
                  <w:rFonts w:ascii="Arial" w:hAnsi="Arial" w:cs="Arial"/>
                  <w:color w:val="000000"/>
                  <w:sz w:val="18"/>
                  <w:szCs w:val="18"/>
                </w:rPr>
                <w:t>-0.7%</w:t>
              </w:r>
            </w:ins>
          </w:p>
        </w:tc>
        <w:tc>
          <w:tcPr>
            <w:tcW w:w="1047" w:type="dxa"/>
            <w:tcBorders>
              <w:top w:val="single" w:sz="8" w:space="0" w:color="auto"/>
              <w:left w:val="nil"/>
              <w:bottom w:val="nil"/>
              <w:right w:val="nil"/>
            </w:tcBorders>
            <w:shd w:val="clear" w:color="auto" w:fill="auto"/>
            <w:noWrap/>
            <w:vAlign w:val="center"/>
            <w:hideMark/>
          </w:tcPr>
          <w:p w14:paraId="58C505FB"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1" w:author="Francois Edouard" w:date="2019-03-17T16:32:00Z"/>
                <w:rFonts w:ascii="Arial" w:hAnsi="Arial" w:cs="Arial"/>
                <w:color w:val="000000"/>
                <w:sz w:val="18"/>
                <w:szCs w:val="18"/>
              </w:rPr>
            </w:pPr>
            <w:ins w:id="2522" w:author="Francois Edouard" w:date="2019-03-17T16:32:00Z">
              <w:r w:rsidRPr="009C1F79">
                <w:rPr>
                  <w:rFonts w:ascii="Arial" w:hAnsi="Arial" w:cs="Arial"/>
                  <w:color w:val="000000"/>
                  <w:sz w:val="18"/>
                  <w:szCs w:val="18"/>
                </w:rPr>
                <w:t>101%</w:t>
              </w:r>
            </w:ins>
          </w:p>
        </w:tc>
        <w:tc>
          <w:tcPr>
            <w:tcW w:w="1047" w:type="dxa"/>
            <w:tcBorders>
              <w:top w:val="single" w:sz="8" w:space="0" w:color="auto"/>
              <w:left w:val="nil"/>
              <w:bottom w:val="nil"/>
              <w:right w:val="single" w:sz="8" w:space="0" w:color="auto"/>
            </w:tcBorders>
            <w:shd w:val="clear" w:color="auto" w:fill="auto"/>
            <w:noWrap/>
            <w:vAlign w:val="center"/>
            <w:hideMark/>
          </w:tcPr>
          <w:p w14:paraId="198360E7"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Francois Edouard" w:date="2019-03-17T16:32:00Z"/>
                <w:rFonts w:ascii="Arial" w:hAnsi="Arial" w:cs="Arial"/>
                <w:color w:val="000000"/>
                <w:sz w:val="18"/>
                <w:szCs w:val="18"/>
              </w:rPr>
            </w:pPr>
            <w:ins w:id="2524" w:author="Francois Edouard" w:date="2019-03-17T16:32:00Z">
              <w:r w:rsidRPr="009C1F79">
                <w:rPr>
                  <w:rFonts w:ascii="Arial" w:hAnsi="Arial" w:cs="Arial"/>
                  <w:color w:val="000000"/>
                  <w:sz w:val="18"/>
                  <w:szCs w:val="18"/>
                </w:rPr>
                <w:t>100%</w:t>
              </w:r>
            </w:ins>
          </w:p>
        </w:tc>
      </w:tr>
      <w:tr w:rsidR="009C1F79" w:rsidRPr="009C1F79" w14:paraId="777CF8DB" w14:textId="77777777" w:rsidTr="009C1F79">
        <w:trPr>
          <w:trHeight w:val="255"/>
          <w:ins w:id="2525" w:author="Francois Edouard" w:date="2019-03-17T16:3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DFDB4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6" w:author="Francois Edouard" w:date="2019-03-17T16:32:00Z"/>
                <w:rFonts w:ascii="Arial" w:hAnsi="Arial" w:cs="Arial"/>
                <w:color w:val="000000"/>
                <w:sz w:val="18"/>
                <w:szCs w:val="18"/>
              </w:rPr>
            </w:pPr>
            <w:ins w:id="2527" w:author="Francois Edouard" w:date="2019-03-17T16:32:00Z">
              <w:r w:rsidRPr="009C1F79">
                <w:rPr>
                  <w:rFonts w:ascii="Arial" w:hAnsi="Arial" w:cs="Arial"/>
                  <w:color w:val="000000"/>
                  <w:sz w:val="18"/>
                  <w:szCs w:val="18"/>
                </w:rPr>
                <w:t>Class D</w:t>
              </w:r>
            </w:ins>
          </w:p>
        </w:tc>
        <w:tc>
          <w:tcPr>
            <w:tcW w:w="1069" w:type="dxa"/>
            <w:tcBorders>
              <w:top w:val="single" w:sz="8" w:space="0" w:color="auto"/>
              <w:left w:val="nil"/>
              <w:bottom w:val="nil"/>
              <w:right w:val="nil"/>
            </w:tcBorders>
            <w:shd w:val="clear" w:color="auto" w:fill="auto"/>
            <w:noWrap/>
            <w:vAlign w:val="center"/>
            <w:hideMark/>
          </w:tcPr>
          <w:p w14:paraId="51EC570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Francois Edouard" w:date="2019-03-17T16:32:00Z"/>
                <w:rFonts w:ascii="Arial" w:hAnsi="Arial" w:cs="Arial"/>
                <w:color w:val="000000"/>
                <w:sz w:val="18"/>
                <w:szCs w:val="18"/>
              </w:rPr>
            </w:pPr>
            <w:ins w:id="2529" w:author="Francois Edouard" w:date="2019-03-17T16:32:00Z">
              <w:r w:rsidRPr="009C1F79">
                <w:rPr>
                  <w:rFonts w:ascii="Arial" w:hAnsi="Arial" w:cs="Arial"/>
                  <w:color w:val="000000"/>
                  <w:sz w:val="18"/>
                  <w:szCs w:val="18"/>
                </w:rPr>
                <w:t>0.1%</w:t>
              </w:r>
            </w:ins>
          </w:p>
        </w:tc>
        <w:tc>
          <w:tcPr>
            <w:tcW w:w="1069" w:type="dxa"/>
            <w:tcBorders>
              <w:top w:val="single" w:sz="8" w:space="0" w:color="auto"/>
              <w:left w:val="nil"/>
              <w:bottom w:val="nil"/>
              <w:right w:val="nil"/>
            </w:tcBorders>
            <w:shd w:val="clear" w:color="auto" w:fill="auto"/>
            <w:noWrap/>
            <w:vAlign w:val="center"/>
            <w:hideMark/>
          </w:tcPr>
          <w:p w14:paraId="72D3D41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Francois Edouard" w:date="2019-03-17T16:32:00Z"/>
                <w:rFonts w:ascii="Arial" w:hAnsi="Arial" w:cs="Arial"/>
                <w:color w:val="000000"/>
                <w:sz w:val="18"/>
                <w:szCs w:val="18"/>
              </w:rPr>
            </w:pPr>
            <w:ins w:id="2531" w:author="Francois Edouard" w:date="2019-03-17T16:32:00Z">
              <w:r w:rsidRPr="009C1F79">
                <w:rPr>
                  <w:rFonts w:ascii="Arial" w:hAnsi="Arial" w:cs="Arial"/>
                  <w:color w:val="000000"/>
                  <w:sz w:val="18"/>
                  <w:szCs w:val="18"/>
                </w:rPr>
                <w:t>-1.7%</w:t>
              </w:r>
            </w:ins>
          </w:p>
        </w:tc>
        <w:tc>
          <w:tcPr>
            <w:tcW w:w="1069" w:type="dxa"/>
            <w:tcBorders>
              <w:top w:val="single" w:sz="8" w:space="0" w:color="auto"/>
              <w:left w:val="nil"/>
              <w:bottom w:val="nil"/>
              <w:right w:val="single" w:sz="4" w:space="0" w:color="auto"/>
            </w:tcBorders>
            <w:shd w:val="clear" w:color="auto" w:fill="auto"/>
            <w:noWrap/>
            <w:vAlign w:val="center"/>
            <w:hideMark/>
          </w:tcPr>
          <w:p w14:paraId="437CCF7F"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2" w:author="Francois Edouard" w:date="2019-03-17T16:32:00Z"/>
                <w:rFonts w:ascii="Arial" w:hAnsi="Arial" w:cs="Arial"/>
                <w:color w:val="000000"/>
                <w:sz w:val="18"/>
                <w:szCs w:val="18"/>
              </w:rPr>
            </w:pPr>
            <w:ins w:id="2533" w:author="Francois Edouard" w:date="2019-03-17T16:32:00Z">
              <w:r w:rsidRPr="009C1F79">
                <w:rPr>
                  <w:rFonts w:ascii="Arial" w:hAnsi="Arial" w:cs="Arial"/>
                  <w:color w:val="000000"/>
                  <w:sz w:val="18"/>
                  <w:szCs w:val="18"/>
                </w:rPr>
                <w:t>-1.6%</w:t>
              </w:r>
            </w:ins>
          </w:p>
        </w:tc>
        <w:tc>
          <w:tcPr>
            <w:tcW w:w="1047" w:type="dxa"/>
            <w:tcBorders>
              <w:top w:val="single" w:sz="8" w:space="0" w:color="auto"/>
              <w:left w:val="nil"/>
              <w:bottom w:val="nil"/>
              <w:right w:val="nil"/>
            </w:tcBorders>
            <w:shd w:val="clear" w:color="auto" w:fill="auto"/>
            <w:noWrap/>
            <w:vAlign w:val="center"/>
            <w:hideMark/>
          </w:tcPr>
          <w:p w14:paraId="2631244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Francois Edouard" w:date="2019-03-17T16:32:00Z"/>
                <w:rFonts w:ascii="Arial" w:hAnsi="Arial" w:cs="Arial"/>
                <w:color w:val="000000"/>
                <w:sz w:val="18"/>
                <w:szCs w:val="18"/>
              </w:rPr>
            </w:pPr>
            <w:ins w:id="2535" w:author="Francois Edouard" w:date="2019-03-17T16:32:00Z">
              <w:r w:rsidRPr="009C1F79">
                <w:rPr>
                  <w:rFonts w:ascii="Arial" w:hAnsi="Arial" w:cs="Arial"/>
                  <w:color w:val="000000"/>
                  <w:sz w:val="18"/>
                  <w:szCs w:val="18"/>
                </w:rPr>
                <w:t>99%</w:t>
              </w:r>
            </w:ins>
          </w:p>
        </w:tc>
        <w:tc>
          <w:tcPr>
            <w:tcW w:w="1047" w:type="dxa"/>
            <w:tcBorders>
              <w:top w:val="single" w:sz="8" w:space="0" w:color="auto"/>
              <w:left w:val="nil"/>
              <w:bottom w:val="nil"/>
              <w:right w:val="single" w:sz="8" w:space="0" w:color="auto"/>
            </w:tcBorders>
            <w:shd w:val="clear" w:color="auto" w:fill="auto"/>
            <w:noWrap/>
            <w:vAlign w:val="center"/>
            <w:hideMark/>
          </w:tcPr>
          <w:p w14:paraId="4648F21C"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Francois Edouard" w:date="2019-03-17T16:32:00Z"/>
                <w:rFonts w:ascii="Arial" w:hAnsi="Arial" w:cs="Arial"/>
                <w:color w:val="000000"/>
                <w:sz w:val="18"/>
                <w:szCs w:val="18"/>
              </w:rPr>
            </w:pPr>
            <w:ins w:id="2537" w:author="Francois Edouard" w:date="2019-03-17T16:32:00Z">
              <w:r w:rsidRPr="009C1F79">
                <w:rPr>
                  <w:rFonts w:ascii="Arial" w:hAnsi="Arial" w:cs="Arial"/>
                  <w:color w:val="000000"/>
                  <w:sz w:val="18"/>
                  <w:szCs w:val="18"/>
                </w:rPr>
                <w:t>99%</w:t>
              </w:r>
            </w:ins>
          </w:p>
        </w:tc>
      </w:tr>
      <w:tr w:rsidR="009C1F79" w:rsidRPr="009C1F79" w14:paraId="57EEF3CE" w14:textId="77777777" w:rsidTr="009C1F79">
        <w:trPr>
          <w:trHeight w:val="255"/>
          <w:ins w:id="2538" w:author="Francois Edouard" w:date="2019-03-17T16:3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63DDD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9" w:author="Francois Edouard" w:date="2019-03-17T16:32:00Z"/>
                <w:rFonts w:ascii="Arial" w:hAnsi="Arial" w:cs="Arial"/>
                <w:color w:val="000000"/>
                <w:sz w:val="18"/>
                <w:szCs w:val="18"/>
              </w:rPr>
            </w:pPr>
            <w:ins w:id="2540" w:author="Francois Edouard" w:date="2019-03-17T16:32:00Z">
              <w:r w:rsidRPr="009C1F79">
                <w:rPr>
                  <w:rFonts w:ascii="Arial" w:hAnsi="Arial" w:cs="Arial"/>
                  <w:color w:val="000000"/>
                  <w:sz w:val="18"/>
                  <w:szCs w:val="18"/>
                </w:rPr>
                <w:t>Class F</w:t>
              </w:r>
            </w:ins>
          </w:p>
        </w:tc>
        <w:tc>
          <w:tcPr>
            <w:tcW w:w="1069" w:type="dxa"/>
            <w:tcBorders>
              <w:top w:val="nil"/>
              <w:left w:val="nil"/>
              <w:bottom w:val="single" w:sz="8" w:space="0" w:color="auto"/>
              <w:right w:val="nil"/>
            </w:tcBorders>
            <w:shd w:val="clear" w:color="auto" w:fill="auto"/>
            <w:noWrap/>
            <w:vAlign w:val="center"/>
            <w:hideMark/>
          </w:tcPr>
          <w:p w14:paraId="6242A413"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Francois Edouard" w:date="2019-03-17T16:32:00Z"/>
                <w:rFonts w:ascii="Arial" w:hAnsi="Arial" w:cs="Arial"/>
                <w:color w:val="000000"/>
                <w:sz w:val="18"/>
                <w:szCs w:val="18"/>
              </w:rPr>
            </w:pPr>
            <w:ins w:id="2542" w:author="Francois Edouard" w:date="2019-03-17T16:32:00Z">
              <w:r w:rsidRPr="009C1F79">
                <w:rPr>
                  <w:rFonts w:ascii="Arial" w:hAnsi="Arial" w:cs="Arial"/>
                  <w:color w:val="000000"/>
                  <w:sz w:val="18"/>
                  <w:szCs w:val="18"/>
                </w:rPr>
                <w:t>0.2%</w:t>
              </w:r>
            </w:ins>
          </w:p>
        </w:tc>
        <w:tc>
          <w:tcPr>
            <w:tcW w:w="1069" w:type="dxa"/>
            <w:tcBorders>
              <w:top w:val="nil"/>
              <w:left w:val="nil"/>
              <w:bottom w:val="single" w:sz="8" w:space="0" w:color="auto"/>
              <w:right w:val="nil"/>
            </w:tcBorders>
            <w:shd w:val="clear" w:color="auto" w:fill="auto"/>
            <w:noWrap/>
            <w:vAlign w:val="center"/>
            <w:hideMark/>
          </w:tcPr>
          <w:p w14:paraId="319D495D"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Francois Edouard" w:date="2019-03-17T16:32:00Z"/>
                <w:rFonts w:ascii="Arial" w:hAnsi="Arial" w:cs="Arial"/>
                <w:color w:val="000000"/>
                <w:sz w:val="18"/>
                <w:szCs w:val="18"/>
              </w:rPr>
            </w:pPr>
            <w:ins w:id="2544" w:author="Francois Edouard" w:date="2019-03-17T16:32:00Z">
              <w:r w:rsidRPr="009C1F79">
                <w:rPr>
                  <w:rFonts w:ascii="Arial" w:hAnsi="Arial" w:cs="Arial"/>
                  <w:color w:val="000000"/>
                  <w:sz w:val="18"/>
                  <w:szCs w:val="18"/>
                </w:rPr>
                <w:t>-1.6%</w:t>
              </w:r>
            </w:ins>
          </w:p>
        </w:tc>
        <w:tc>
          <w:tcPr>
            <w:tcW w:w="1069" w:type="dxa"/>
            <w:tcBorders>
              <w:top w:val="nil"/>
              <w:left w:val="nil"/>
              <w:bottom w:val="single" w:sz="8" w:space="0" w:color="auto"/>
              <w:right w:val="single" w:sz="4" w:space="0" w:color="auto"/>
            </w:tcBorders>
            <w:shd w:val="clear" w:color="auto" w:fill="auto"/>
            <w:noWrap/>
            <w:vAlign w:val="center"/>
            <w:hideMark/>
          </w:tcPr>
          <w:p w14:paraId="7A14542A"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5" w:author="Francois Edouard" w:date="2019-03-17T16:32:00Z"/>
                <w:rFonts w:ascii="Arial" w:hAnsi="Arial" w:cs="Arial"/>
                <w:color w:val="000000"/>
                <w:sz w:val="18"/>
                <w:szCs w:val="18"/>
              </w:rPr>
            </w:pPr>
            <w:ins w:id="2546" w:author="Francois Edouard" w:date="2019-03-17T16:32:00Z">
              <w:r w:rsidRPr="009C1F79">
                <w:rPr>
                  <w:rFonts w:ascii="Arial" w:hAnsi="Arial" w:cs="Arial"/>
                  <w:color w:val="000000"/>
                  <w:sz w:val="18"/>
                  <w:szCs w:val="18"/>
                </w:rPr>
                <w:t>-1.5%</w:t>
              </w:r>
            </w:ins>
          </w:p>
        </w:tc>
        <w:tc>
          <w:tcPr>
            <w:tcW w:w="1047" w:type="dxa"/>
            <w:tcBorders>
              <w:top w:val="nil"/>
              <w:left w:val="nil"/>
              <w:bottom w:val="single" w:sz="8" w:space="0" w:color="auto"/>
              <w:right w:val="nil"/>
            </w:tcBorders>
            <w:shd w:val="clear" w:color="auto" w:fill="auto"/>
            <w:noWrap/>
            <w:vAlign w:val="center"/>
            <w:hideMark/>
          </w:tcPr>
          <w:p w14:paraId="78EDD839"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Francois Edouard" w:date="2019-03-17T16:32:00Z"/>
                <w:rFonts w:ascii="Arial" w:hAnsi="Arial" w:cs="Arial"/>
                <w:color w:val="000000"/>
                <w:sz w:val="18"/>
                <w:szCs w:val="18"/>
              </w:rPr>
            </w:pPr>
            <w:ins w:id="2548" w:author="Francois Edouard" w:date="2019-03-17T16:32:00Z">
              <w:r w:rsidRPr="009C1F79">
                <w:rPr>
                  <w:rFonts w:ascii="Arial" w:hAnsi="Arial" w:cs="Arial"/>
                  <w:color w:val="000000"/>
                  <w:sz w:val="18"/>
                  <w:szCs w:val="18"/>
                </w:rPr>
                <w:t>101%</w:t>
              </w:r>
            </w:ins>
          </w:p>
        </w:tc>
        <w:tc>
          <w:tcPr>
            <w:tcW w:w="1047" w:type="dxa"/>
            <w:tcBorders>
              <w:top w:val="nil"/>
              <w:left w:val="nil"/>
              <w:bottom w:val="single" w:sz="8" w:space="0" w:color="auto"/>
              <w:right w:val="single" w:sz="8" w:space="0" w:color="auto"/>
            </w:tcBorders>
            <w:shd w:val="clear" w:color="auto" w:fill="auto"/>
            <w:noWrap/>
            <w:vAlign w:val="center"/>
            <w:hideMark/>
          </w:tcPr>
          <w:p w14:paraId="578D0468" w14:textId="77777777" w:rsidR="009C1F79" w:rsidRPr="009C1F79" w:rsidRDefault="009C1F79" w:rsidP="009C1F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Francois Edouard" w:date="2019-03-17T16:32:00Z"/>
                <w:rFonts w:ascii="Arial" w:hAnsi="Arial" w:cs="Arial"/>
                <w:color w:val="000000"/>
                <w:sz w:val="18"/>
                <w:szCs w:val="18"/>
              </w:rPr>
            </w:pPr>
            <w:ins w:id="2550" w:author="Francois Edouard" w:date="2019-03-17T16:32:00Z">
              <w:r w:rsidRPr="009C1F79">
                <w:rPr>
                  <w:rFonts w:ascii="Arial" w:hAnsi="Arial" w:cs="Arial"/>
                  <w:color w:val="000000"/>
                  <w:sz w:val="18"/>
                  <w:szCs w:val="18"/>
                </w:rPr>
                <w:t>101%</w:t>
              </w:r>
            </w:ins>
          </w:p>
        </w:tc>
      </w:tr>
    </w:tbl>
    <w:p w14:paraId="032BB8C9" w14:textId="77777777" w:rsidR="005D3580" w:rsidRDefault="005D3580" w:rsidP="00870D6A">
      <w:pPr>
        <w:rPr>
          <w:ins w:id="2551" w:author="Francois Edouard" w:date="2019-03-16T08:51:00Z"/>
          <w:lang w:val="en-CA"/>
        </w:rPr>
      </w:pPr>
    </w:p>
    <w:p w14:paraId="7A5675AA" w14:textId="77777777" w:rsidR="00870D6A" w:rsidRDefault="00870D6A" w:rsidP="00870D6A">
      <w:pPr>
        <w:rPr>
          <w:ins w:id="2552" w:author="Francois Edouard" w:date="2019-03-16T08:52:00Z"/>
          <w:b/>
          <w:lang w:val="en-CA"/>
        </w:rPr>
      </w:pPr>
      <w:ins w:id="2553" w:author="Francois Edouard" w:date="2019-03-16T08:52:00Z">
        <w:r w:rsidRPr="005B7694">
          <w:rPr>
            <w:b/>
            <w:lang w:val="en-CA"/>
          </w:rPr>
          <w:t>HDR content</w:t>
        </w:r>
      </w:ins>
    </w:p>
    <w:p w14:paraId="61ECE48E" w14:textId="79046198" w:rsidR="00870D6A" w:rsidRPr="00A360C5" w:rsidRDefault="00870D6A" w:rsidP="00870D6A">
      <w:pPr>
        <w:rPr>
          <w:ins w:id="2554" w:author="Francois Edouard" w:date="2019-03-16T08:52:00Z"/>
          <w:b/>
          <w:lang w:val="en-CA"/>
        </w:rPr>
      </w:pPr>
      <w:ins w:id="2555" w:author="Francois Edouard" w:date="2019-03-16T08:52:00Z">
        <w:r>
          <w:rPr>
            <w:lang w:val="en-CA"/>
          </w:rPr>
          <w:t xml:space="preserve">HDR results are provided in the attached </w:t>
        </w:r>
        <w:proofErr w:type="spellStart"/>
        <w:r>
          <w:rPr>
            <w:lang w:val="en-CA"/>
          </w:rPr>
          <w:t>xls</w:t>
        </w:r>
        <w:proofErr w:type="spellEnd"/>
        <w:r>
          <w:rPr>
            <w:lang w:val="en-CA"/>
          </w:rPr>
          <w:t xml:space="preserve"> file “</w:t>
        </w:r>
      </w:ins>
      <w:ins w:id="2556" w:author="Francois Edouard" w:date="2019-03-17T16:23:00Z">
        <w:r w:rsidR="00ED3E3A">
          <w:rPr>
            <w:lang w:val="en-CA"/>
          </w:rPr>
          <w:t>option3</w:t>
        </w:r>
      </w:ins>
      <w:ins w:id="2557" w:author="Francois Edouard" w:date="2019-03-16T08:53:00Z">
        <w:r w:rsidRPr="00870D6A">
          <w:rPr>
            <w:lang w:val="en-CA"/>
          </w:rPr>
          <w:t>_</w:t>
        </w:r>
      </w:ins>
      <w:ins w:id="2558" w:author="Francois Edouard" w:date="2019-03-17T16:24:00Z">
        <w:r w:rsidR="009A7FDC" w:rsidRPr="009A7FDC">
          <w:rPr>
            <w:lang w:val="en-CA"/>
          </w:rPr>
          <w:t xml:space="preserve"> </w:t>
        </w:r>
        <w:r w:rsidR="009A7FDC" w:rsidRPr="00870D6A">
          <w:rPr>
            <w:lang w:val="en-CA"/>
          </w:rPr>
          <w:t>N0220_</w:t>
        </w:r>
      </w:ins>
      <w:ins w:id="2559" w:author="Francois Edouard" w:date="2019-03-16T08:53:00Z">
        <w:r w:rsidRPr="00870D6A">
          <w:rPr>
            <w:lang w:val="en-CA"/>
          </w:rPr>
          <w:t>vs_N0220</w:t>
        </w:r>
      </w:ins>
      <w:ins w:id="2560" w:author="Francois Edouard" w:date="2019-03-16T08:52:00Z">
        <w:r w:rsidRPr="005B7694">
          <w:rPr>
            <w:lang w:val="en-CA"/>
          </w:rPr>
          <w:t>_HDR</w:t>
        </w:r>
        <w:r>
          <w:rPr>
            <w:lang w:val="en-CA"/>
          </w:rPr>
          <w:t xml:space="preserve">”. </w:t>
        </w:r>
      </w:ins>
      <w:ins w:id="2561" w:author="Francois Edouard" w:date="2019-03-16T08:53:00Z">
        <w:r w:rsidR="006C45F3">
          <w:rPr>
            <w:lang w:val="en-CA"/>
          </w:rPr>
          <w:t xml:space="preserve"> I</w:t>
        </w:r>
      </w:ins>
      <w:ins w:id="2562" w:author="Francois Edouard" w:date="2019-03-17T16:32:00Z">
        <w:r w:rsidR="009C1F79">
          <w:rPr>
            <w:lang w:val="en-CA"/>
          </w:rPr>
          <w:t>t</w:t>
        </w:r>
      </w:ins>
      <w:ins w:id="2563" w:author="Francois Edouard" w:date="2019-03-16T08:53:00Z">
        <w:r w:rsidR="006C45F3">
          <w:rPr>
            <w:lang w:val="en-CA"/>
          </w:rPr>
          <w:t xml:space="preserve"> is observed that the current proposal provides higher performance in JVET-</w:t>
        </w:r>
      </w:ins>
      <w:ins w:id="2564" w:author="Francois Edouard" w:date="2019-03-16T08:54:00Z">
        <w:r w:rsidR="006C45F3">
          <w:rPr>
            <w:lang w:val="en-CA"/>
          </w:rPr>
          <w:t>N0220 solution than in VTM4.0.</w:t>
        </w:r>
      </w:ins>
    </w:p>
    <w:p w14:paraId="580907B5" w14:textId="56D897AD" w:rsidR="00870D6A" w:rsidRDefault="00870D6A" w:rsidP="00870D6A">
      <w:pPr>
        <w:rPr>
          <w:ins w:id="2565" w:author="Francois Edouard" w:date="2019-03-16T08:53:00Z"/>
          <w:lang w:val="en-CA"/>
        </w:rPr>
      </w:pPr>
    </w:p>
    <w:tbl>
      <w:tblPr>
        <w:tblW w:w="7160" w:type="dxa"/>
        <w:tblLook w:val="04A0" w:firstRow="1" w:lastRow="0" w:firstColumn="1" w:lastColumn="0" w:noHBand="0" w:noVBand="1"/>
      </w:tblPr>
      <w:tblGrid>
        <w:gridCol w:w="1760"/>
        <w:gridCol w:w="1136"/>
        <w:gridCol w:w="1372"/>
        <w:gridCol w:w="959"/>
        <w:gridCol w:w="974"/>
        <w:gridCol w:w="959"/>
        <w:tblGridChange w:id="2566">
          <w:tblGrid>
            <w:gridCol w:w="1760"/>
            <w:gridCol w:w="1136"/>
            <w:gridCol w:w="1372"/>
            <w:gridCol w:w="959"/>
            <w:gridCol w:w="974"/>
            <w:gridCol w:w="959"/>
          </w:tblGrid>
        </w:tblGridChange>
      </w:tblGrid>
      <w:tr w:rsidR="00D65F0E" w:rsidRPr="00D65F0E" w14:paraId="7C2C39CE" w14:textId="77777777" w:rsidTr="00D65F0E">
        <w:trPr>
          <w:trHeight w:val="285"/>
          <w:ins w:id="2567" w:author="Francois Edouard" w:date="2019-03-17T16:21:00Z"/>
        </w:trPr>
        <w:tc>
          <w:tcPr>
            <w:tcW w:w="1760" w:type="dxa"/>
            <w:tcBorders>
              <w:top w:val="nil"/>
              <w:left w:val="nil"/>
              <w:bottom w:val="nil"/>
              <w:right w:val="nil"/>
            </w:tcBorders>
            <w:shd w:val="clear" w:color="auto" w:fill="auto"/>
            <w:noWrap/>
            <w:vAlign w:val="bottom"/>
            <w:hideMark/>
          </w:tcPr>
          <w:p w14:paraId="284D74EB"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68" w:author="Francois Edouard" w:date="2019-03-17T16:21:00Z"/>
                <w:sz w:val="20"/>
                <w:szCs w:val="24"/>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E8B2C38"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Francois Edouard" w:date="2019-03-17T16:21:00Z"/>
                <w:rFonts w:ascii="Arial" w:hAnsi="Arial" w:cs="Arial"/>
                <w:b/>
                <w:bCs/>
                <w:color w:val="000000"/>
                <w:sz w:val="18"/>
                <w:szCs w:val="18"/>
              </w:rPr>
            </w:pPr>
            <w:ins w:id="2570" w:author="Francois Edouard" w:date="2019-03-17T16:21:00Z">
              <w:r w:rsidRPr="00D65F0E">
                <w:rPr>
                  <w:rFonts w:ascii="Arial" w:hAnsi="Arial" w:cs="Arial"/>
                  <w:b/>
                  <w:bCs/>
                  <w:color w:val="000000"/>
                  <w:sz w:val="18"/>
                  <w:szCs w:val="18"/>
                </w:rPr>
                <w:t>All Intra</w:t>
              </w:r>
            </w:ins>
          </w:p>
        </w:tc>
      </w:tr>
      <w:tr w:rsidR="00D65F0E" w:rsidRPr="00D65F0E" w14:paraId="1F1D568E" w14:textId="77777777" w:rsidTr="00D65F0E">
        <w:trPr>
          <w:trHeight w:val="285"/>
          <w:ins w:id="2571" w:author="Francois Edouard" w:date="2019-03-17T16:21:00Z"/>
        </w:trPr>
        <w:tc>
          <w:tcPr>
            <w:tcW w:w="1760" w:type="dxa"/>
            <w:tcBorders>
              <w:top w:val="nil"/>
              <w:left w:val="nil"/>
              <w:bottom w:val="single" w:sz="8" w:space="0" w:color="auto"/>
              <w:right w:val="nil"/>
            </w:tcBorders>
            <w:shd w:val="clear" w:color="auto" w:fill="auto"/>
            <w:noWrap/>
            <w:vAlign w:val="center"/>
            <w:hideMark/>
          </w:tcPr>
          <w:p w14:paraId="47B28F64"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Francois Edouard" w:date="2019-03-17T16:21:00Z"/>
                <w:rFonts w:ascii="Arial" w:hAnsi="Arial" w:cs="Arial"/>
                <w:color w:val="000000"/>
                <w:sz w:val="18"/>
                <w:szCs w:val="18"/>
              </w:rPr>
            </w:pPr>
            <w:ins w:id="2573" w:author="Francois Edouard" w:date="2019-03-17T16:21:00Z">
              <w:r w:rsidRPr="00D65F0E">
                <w:rPr>
                  <w:rFonts w:ascii="Arial" w:hAnsi="Arial" w:cs="Arial"/>
                  <w:color w:val="000000"/>
                  <w:sz w:val="18"/>
                  <w:szCs w:val="18"/>
                </w:rPr>
                <w:t> </w:t>
              </w:r>
            </w:ins>
          </w:p>
        </w:tc>
        <w:tc>
          <w:tcPr>
            <w:tcW w:w="1136" w:type="dxa"/>
            <w:tcBorders>
              <w:top w:val="nil"/>
              <w:left w:val="single" w:sz="8" w:space="0" w:color="auto"/>
              <w:bottom w:val="single" w:sz="8" w:space="0" w:color="auto"/>
              <w:right w:val="nil"/>
            </w:tcBorders>
            <w:shd w:val="clear" w:color="auto" w:fill="auto"/>
            <w:noWrap/>
            <w:vAlign w:val="center"/>
            <w:hideMark/>
          </w:tcPr>
          <w:p w14:paraId="2833DD66"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Francois Edouard" w:date="2019-03-17T16:21:00Z"/>
                <w:rFonts w:ascii="Arial" w:hAnsi="Arial" w:cs="Arial"/>
                <w:color w:val="000000"/>
                <w:sz w:val="18"/>
                <w:szCs w:val="18"/>
              </w:rPr>
            </w:pPr>
            <w:ins w:id="2575" w:author="Francois Edouard" w:date="2019-03-17T16:21:00Z">
              <w:r w:rsidRPr="00D65F0E">
                <w:rPr>
                  <w:rFonts w:ascii="Arial" w:hAnsi="Arial" w:cs="Arial"/>
                  <w:color w:val="000000"/>
                  <w:sz w:val="18"/>
                  <w:szCs w:val="18"/>
                </w:rPr>
                <w:t>DE100</w:t>
              </w:r>
            </w:ins>
          </w:p>
        </w:tc>
        <w:tc>
          <w:tcPr>
            <w:tcW w:w="1372" w:type="dxa"/>
            <w:tcBorders>
              <w:top w:val="nil"/>
              <w:left w:val="nil"/>
              <w:bottom w:val="single" w:sz="8" w:space="0" w:color="auto"/>
              <w:right w:val="nil"/>
            </w:tcBorders>
            <w:shd w:val="clear" w:color="auto" w:fill="auto"/>
            <w:noWrap/>
            <w:vAlign w:val="center"/>
            <w:hideMark/>
          </w:tcPr>
          <w:p w14:paraId="68C1655F"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Francois Edouard" w:date="2019-03-17T16:21:00Z"/>
                <w:rFonts w:ascii="Arial" w:hAnsi="Arial" w:cs="Arial"/>
                <w:color w:val="000000"/>
                <w:sz w:val="18"/>
                <w:szCs w:val="18"/>
              </w:rPr>
            </w:pPr>
            <w:ins w:id="2577" w:author="Francois Edouard" w:date="2019-03-17T16:21:00Z">
              <w:r w:rsidRPr="00D65F0E">
                <w:rPr>
                  <w:rFonts w:ascii="Arial" w:hAnsi="Arial" w:cs="Arial"/>
                  <w:color w:val="000000"/>
                  <w:sz w:val="18"/>
                  <w:szCs w:val="18"/>
                </w:rPr>
                <w:t>PSNRL100</w:t>
              </w:r>
            </w:ins>
          </w:p>
        </w:tc>
        <w:tc>
          <w:tcPr>
            <w:tcW w:w="959" w:type="dxa"/>
            <w:tcBorders>
              <w:top w:val="nil"/>
              <w:left w:val="single" w:sz="4" w:space="0" w:color="auto"/>
              <w:bottom w:val="single" w:sz="8" w:space="0" w:color="auto"/>
              <w:right w:val="nil"/>
            </w:tcBorders>
            <w:shd w:val="clear" w:color="auto" w:fill="auto"/>
            <w:noWrap/>
            <w:vAlign w:val="center"/>
            <w:hideMark/>
          </w:tcPr>
          <w:p w14:paraId="5E5AED1D"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Francois Edouard" w:date="2019-03-17T16:21:00Z"/>
                <w:rFonts w:ascii="Arial" w:hAnsi="Arial" w:cs="Arial"/>
                <w:color w:val="000000"/>
                <w:sz w:val="18"/>
                <w:szCs w:val="18"/>
              </w:rPr>
            </w:pPr>
            <w:proofErr w:type="spellStart"/>
            <w:ins w:id="2579" w:author="Francois Edouard" w:date="2019-03-17T16:21:00Z">
              <w:r w:rsidRPr="00D65F0E">
                <w:rPr>
                  <w:rFonts w:ascii="Arial" w:hAnsi="Arial" w:cs="Arial"/>
                  <w:color w:val="000000"/>
                  <w:sz w:val="18"/>
                  <w:szCs w:val="18"/>
                </w:rPr>
                <w:t>wPsnrY</w:t>
              </w:r>
              <w:proofErr w:type="spellEnd"/>
            </w:ins>
          </w:p>
        </w:tc>
        <w:tc>
          <w:tcPr>
            <w:tcW w:w="974" w:type="dxa"/>
            <w:tcBorders>
              <w:top w:val="nil"/>
              <w:left w:val="nil"/>
              <w:bottom w:val="single" w:sz="8" w:space="0" w:color="auto"/>
              <w:right w:val="nil"/>
            </w:tcBorders>
            <w:shd w:val="clear" w:color="auto" w:fill="auto"/>
            <w:noWrap/>
            <w:vAlign w:val="center"/>
            <w:hideMark/>
          </w:tcPr>
          <w:p w14:paraId="6147582F"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0" w:author="Francois Edouard" w:date="2019-03-17T16:21:00Z"/>
                <w:rFonts w:ascii="Arial" w:hAnsi="Arial" w:cs="Arial"/>
                <w:color w:val="000000"/>
                <w:sz w:val="18"/>
                <w:szCs w:val="18"/>
              </w:rPr>
            </w:pPr>
            <w:proofErr w:type="spellStart"/>
            <w:ins w:id="2581" w:author="Francois Edouard" w:date="2019-03-17T16:21:00Z">
              <w:r w:rsidRPr="00D65F0E">
                <w:rPr>
                  <w:rFonts w:ascii="Arial" w:hAnsi="Arial" w:cs="Arial"/>
                  <w:color w:val="000000"/>
                  <w:sz w:val="18"/>
                  <w:szCs w:val="18"/>
                </w:rPr>
                <w:t>wPsnrU</w:t>
              </w:r>
              <w:proofErr w:type="spellEnd"/>
            </w:ins>
          </w:p>
        </w:tc>
        <w:tc>
          <w:tcPr>
            <w:tcW w:w="959" w:type="dxa"/>
            <w:tcBorders>
              <w:top w:val="nil"/>
              <w:left w:val="nil"/>
              <w:bottom w:val="single" w:sz="8" w:space="0" w:color="auto"/>
              <w:right w:val="single" w:sz="8" w:space="0" w:color="auto"/>
            </w:tcBorders>
            <w:shd w:val="clear" w:color="auto" w:fill="auto"/>
            <w:noWrap/>
            <w:vAlign w:val="center"/>
            <w:hideMark/>
          </w:tcPr>
          <w:p w14:paraId="090EFD70"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2" w:author="Francois Edouard" w:date="2019-03-17T16:21:00Z"/>
                <w:rFonts w:ascii="Arial" w:hAnsi="Arial" w:cs="Arial"/>
                <w:color w:val="000000"/>
                <w:sz w:val="18"/>
                <w:szCs w:val="18"/>
              </w:rPr>
            </w:pPr>
            <w:proofErr w:type="spellStart"/>
            <w:ins w:id="2583" w:author="Francois Edouard" w:date="2019-03-17T16:21:00Z">
              <w:r w:rsidRPr="00D65F0E">
                <w:rPr>
                  <w:rFonts w:ascii="Arial" w:hAnsi="Arial" w:cs="Arial"/>
                  <w:color w:val="000000"/>
                  <w:sz w:val="18"/>
                  <w:szCs w:val="18"/>
                </w:rPr>
                <w:t>wPsnrV</w:t>
              </w:r>
              <w:proofErr w:type="spellEnd"/>
            </w:ins>
          </w:p>
        </w:tc>
      </w:tr>
      <w:tr w:rsidR="00D65F0E" w:rsidRPr="00D65F0E" w14:paraId="1BA397B8" w14:textId="77777777" w:rsidTr="00D65F0E">
        <w:tblPrEx>
          <w:tblW w:w="7160" w:type="dxa"/>
          <w:tblPrExChange w:id="2584" w:author="Francois Edouard" w:date="2019-03-17T16:21:00Z">
            <w:tblPrEx>
              <w:tblW w:w="7160" w:type="dxa"/>
            </w:tblPrEx>
          </w:tblPrExChange>
        </w:tblPrEx>
        <w:trPr>
          <w:trHeight w:val="285"/>
          <w:ins w:id="2585" w:author="Francois Edouard" w:date="2019-03-17T16:21:00Z"/>
          <w:trPrChange w:id="2586" w:author="Francois Edouard" w:date="2019-03-17T16:21:00Z">
            <w:trPr>
              <w:trHeight w:val="285"/>
            </w:trPr>
          </w:trPrChange>
        </w:trPr>
        <w:tc>
          <w:tcPr>
            <w:tcW w:w="1760" w:type="dxa"/>
            <w:tcBorders>
              <w:top w:val="nil"/>
              <w:left w:val="single" w:sz="8" w:space="0" w:color="auto"/>
              <w:bottom w:val="nil"/>
              <w:right w:val="nil"/>
            </w:tcBorders>
            <w:shd w:val="clear" w:color="auto" w:fill="auto"/>
            <w:noWrap/>
            <w:vAlign w:val="center"/>
            <w:hideMark/>
            <w:tcPrChange w:id="2587" w:author="Francois Edouard" w:date="2019-03-17T16:21:00Z">
              <w:tcPr>
                <w:tcW w:w="1760" w:type="dxa"/>
                <w:tcBorders>
                  <w:top w:val="nil"/>
                  <w:left w:val="single" w:sz="8" w:space="0" w:color="auto"/>
                  <w:bottom w:val="nil"/>
                  <w:right w:val="nil"/>
                </w:tcBorders>
                <w:shd w:val="clear" w:color="auto" w:fill="auto"/>
                <w:noWrap/>
                <w:vAlign w:val="center"/>
                <w:hideMark/>
              </w:tcPr>
            </w:tcPrChange>
          </w:tcPr>
          <w:p w14:paraId="438E4726"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8" w:author="Francois Edouard" w:date="2019-03-17T16:21:00Z"/>
                <w:rFonts w:ascii="Arial" w:hAnsi="Arial" w:cs="Arial"/>
                <w:color w:val="000000"/>
                <w:sz w:val="18"/>
                <w:szCs w:val="18"/>
              </w:rPr>
            </w:pPr>
            <w:ins w:id="2589" w:author="Francois Edouard" w:date="2019-03-17T16:21:00Z">
              <w:r w:rsidRPr="00D65F0E">
                <w:rPr>
                  <w:rFonts w:ascii="Arial" w:hAnsi="Arial" w:cs="Arial"/>
                  <w:color w:val="000000"/>
                  <w:sz w:val="18"/>
                  <w:szCs w:val="18"/>
                </w:rPr>
                <w:t>Market</w:t>
              </w:r>
            </w:ins>
          </w:p>
        </w:tc>
        <w:tc>
          <w:tcPr>
            <w:tcW w:w="1136" w:type="dxa"/>
            <w:tcBorders>
              <w:top w:val="nil"/>
              <w:left w:val="single" w:sz="8" w:space="0" w:color="auto"/>
              <w:bottom w:val="nil"/>
              <w:right w:val="nil"/>
            </w:tcBorders>
            <w:shd w:val="clear" w:color="auto" w:fill="auto"/>
            <w:noWrap/>
            <w:vAlign w:val="center"/>
            <w:tcPrChange w:id="2590" w:author="Francois Edouard" w:date="2019-03-17T16:21:00Z">
              <w:tcPr>
                <w:tcW w:w="1136" w:type="dxa"/>
                <w:tcBorders>
                  <w:top w:val="nil"/>
                  <w:left w:val="single" w:sz="8" w:space="0" w:color="auto"/>
                  <w:bottom w:val="nil"/>
                  <w:right w:val="nil"/>
                </w:tcBorders>
                <w:shd w:val="clear" w:color="auto" w:fill="auto"/>
                <w:noWrap/>
                <w:vAlign w:val="center"/>
              </w:tcPr>
            </w:tcPrChange>
          </w:tcPr>
          <w:p w14:paraId="444C542C" w14:textId="344CD70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1" w:author="Francois Edouard" w:date="2019-03-17T16:21: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2592" w:author="Francois Edouard" w:date="2019-03-17T16:21:00Z">
              <w:tcPr>
                <w:tcW w:w="1372" w:type="dxa"/>
                <w:tcBorders>
                  <w:top w:val="nil"/>
                  <w:left w:val="nil"/>
                  <w:bottom w:val="nil"/>
                  <w:right w:val="nil"/>
                </w:tcBorders>
                <w:shd w:val="clear" w:color="auto" w:fill="auto"/>
                <w:noWrap/>
                <w:vAlign w:val="center"/>
              </w:tcPr>
            </w:tcPrChange>
          </w:tcPr>
          <w:p w14:paraId="3F45EDE2" w14:textId="37683883"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Francois Edouard" w:date="2019-03-17T16:21: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2594" w:author="Francois Edouard" w:date="2019-03-17T16:21:00Z">
              <w:tcPr>
                <w:tcW w:w="959" w:type="dxa"/>
                <w:tcBorders>
                  <w:top w:val="nil"/>
                  <w:left w:val="single" w:sz="8" w:space="0" w:color="auto"/>
                  <w:bottom w:val="nil"/>
                  <w:right w:val="nil"/>
                </w:tcBorders>
                <w:shd w:val="clear" w:color="auto" w:fill="auto"/>
                <w:noWrap/>
                <w:vAlign w:val="center"/>
                <w:hideMark/>
              </w:tcPr>
            </w:tcPrChange>
          </w:tcPr>
          <w:p w14:paraId="78C3BF08"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Francois Edouard" w:date="2019-03-17T16:21:00Z"/>
                <w:rFonts w:ascii="Arial" w:hAnsi="Arial" w:cs="Arial"/>
                <w:color w:val="000000"/>
                <w:sz w:val="18"/>
                <w:szCs w:val="18"/>
              </w:rPr>
            </w:pPr>
            <w:ins w:id="2596" w:author="Francois Edouard" w:date="2019-03-17T16:21:00Z">
              <w:r w:rsidRPr="00D65F0E">
                <w:rPr>
                  <w:rFonts w:ascii="Arial" w:hAnsi="Arial" w:cs="Arial"/>
                  <w:color w:val="000000"/>
                  <w:sz w:val="18"/>
                  <w:szCs w:val="18"/>
                </w:rPr>
                <w:t>0.4%</w:t>
              </w:r>
            </w:ins>
          </w:p>
        </w:tc>
        <w:tc>
          <w:tcPr>
            <w:tcW w:w="974" w:type="dxa"/>
            <w:tcBorders>
              <w:top w:val="nil"/>
              <w:left w:val="nil"/>
              <w:bottom w:val="nil"/>
              <w:right w:val="nil"/>
            </w:tcBorders>
            <w:shd w:val="clear" w:color="000000" w:fill="CCFFCC"/>
            <w:noWrap/>
            <w:vAlign w:val="center"/>
            <w:hideMark/>
            <w:tcPrChange w:id="2597" w:author="Francois Edouard" w:date="2019-03-17T16:21:00Z">
              <w:tcPr>
                <w:tcW w:w="974" w:type="dxa"/>
                <w:tcBorders>
                  <w:top w:val="nil"/>
                  <w:left w:val="nil"/>
                  <w:bottom w:val="nil"/>
                  <w:right w:val="nil"/>
                </w:tcBorders>
                <w:shd w:val="clear" w:color="000000" w:fill="CCFFCC"/>
                <w:noWrap/>
                <w:vAlign w:val="center"/>
                <w:hideMark/>
              </w:tcPr>
            </w:tcPrChange>
          </w:tcPr>
          <w:p w14:paraId="08847E23"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Francois Edouard" w:date="2019-03-17T16:21:00Z"/>
                <w:rFonts w:ascii="Arial" w:hAnsi="Arial" w:cs="Arial"/>
                <w:sz w:val="18"/>
                <w:szCs w:val="18"/>
              </w:rPr>
            </w:pPr>
            <w:ins w:id="2599" w:author="Francois Edouard" w:date="2019-03-17T16:21:00Z">
              <w:r w:rsidRPr="00D65F0E">
                <w:rPr>
                  <w:rFonts w:ascii="Arial" w:hAnsi="Arial" w:cs="Arial"/>
                  <w:sz w:val="18"/>
                  <w:szCs w:val="18"/>
                </w:rPr>
                <w:t>-12.0%</w:t>
              </w:r>
            </w:ins>
          </w:p>
        </w:tc>
        <w:tc>
          <w:tcPr>
            <w:tcW w:w="959" w:type="dxa"/>
            <w:tcBorders>
              <w:top w:val="nil"/>
              <w:left w:val="nil"/>
              <w:bottom w:val="nil"/>
              <w:right w:val="single" w:sz="8" w:space="0" w:color="auto"/>
            </w:tcBorders>
            <w:shd w:val="clear" w:color="000000" w:fill="CCFFCC"/>
            <w:noWrap/>
            <w:vAlign w:val="center"/>
            <w:hideMark/>
            <w:tcPrChange w:id="2600" w:author="Francois Edouard" w:date="2019-03-17T16:21:00Z">
              <w:tcPr>
                <w:tcW w:w="959" w:type="dxa"/>
                <w:tcBorders>
                  <w:top w:val="nil"/>
                  <w:left w:val="nil"/>
                  <w:bottom w:val="nil"/>
                  <w:right w:val="single" w:sz="8" w:space="0" w:color="auto"/>
                </w:tcBorders>
                <w:shd w:val="clear" w:color="000000" w:fill="CCFFCC"/>
                <w:noWrap/>
                <w:vAlign w:val="center"/>
                <w:hideMark/>
              </w:tcPr>
            </w:tcPrChange>
          </w:tcPr>
          <w:p w14:paraId="5DE7AB4D"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Francois Edouard" w:date="2019-03-17T16:21:00Z"/>
                <w:rFonts w:ascii="Arial" w:hAnsi="Arial" w:cs="Arial"/>
                <w:sz w:val="18"/>
                <w:szCs w:val="18"/>
              </w:rPr>
            </w:pPr>
            <w:ins w:id="2602" w:author="Francois Edouard" w:date="2019-03-17T16:21:00Z">
              <w:r w:rsidRPr="00D65F0E">
                <w:rPr>
                  <w:rFonts w:ascii="Arial" w:hAnsi="Arial" w:cs="Arial"/>
                  <w:sz w:val="18"/>
                  <w:szCs w:val="18"/>
                </w:rPr>
                <w:t>-12.8%</w:t>
              </w:r>
            </w:ins>
          </w:p>
        </w:tc>
      </w:tr>
      <w:tr w:rsidR="00D65F0E" w:rsidRPr="00D65F0E" w14:paraId="19D06DE3" w14:textId="77777777" w:rsidTr="00D65F0E">
        <w:tblPrEx>
          <w:tblW w:w="7160" w:type="dxa"/>
          <w:tblPrExChange w:id="2603" w:author="Francois Edouard" w:date="2019-03-17T16:21:00Z">
            <w:tblPrEx>
              <w:tblW w:w="7160" w:type="dxa"/>
            </w:tblPrEx>
          </w:tblPrExChange>
        </w:tblPrEx>
        <w:trPr>
          <w:trHeight w:val="285"/>
          <w:ins w:id="2604" w:author="Francois Edouard" w:date="2019-03-17T16:21:00Z"/>
          <w:trPrChange w:id="2605" w:author="Francois Edouard" w:date="2019-03-17T16:21:00Z">
            <w:trPr>
              <w:trHeight w:val="285"/>
            </w:trPr>
          </w:trPrChange>
        </w:trPr>
        <w:tc>
          <w:tcPr>
            <w:tcW w:w="1760" w:type="dxa"/>
            <w:tcBorders>
              <w:top w:val="nil"/>
              <w:left w:val="single" w:sz="8" w:space="0" w:color="auto"/>
              <w:bottom w:val="nil"/>
              <w:right w:val="nil"/>
            </w:tcBorders>
            <w:shd w:val="clear" w:color="auto" w:fill="auto"/>
            <w:noWrap/>
            <w:vAlign w:val="center"/>
            <w:hideMark/>
            <w:tcPrChange w:id="2606" w:author="Francois Edouard" w:date="2019-03-17T16:21:00Z">
              <w:tcPr>
                <w:tcW w:w="1760" w:type="dxa"/>
                <w:tcBorders>
                  <w:top w:val="nil"/>
                  <w:left w:val="single" w:sz="8" w:space="0" w:color="auto"/>
                  <w:bottom w:val="nil"/>
                  <w:right w:val="nil"/>
                </w:tcBorders>
                <w:shd w:val="clear" w:color="auto" w:fill="auto"/>
                <w:noWrap/>
                <w:vAlign w:val="center"/>
                <w:hideMark/>
              </w:tcPr>
            </w:tcPrChange>
          </w:tcPr>
          <w:p w14:paraId="6E003326"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Francois Edouard" w:date="2019-03-17T16:21:00Z"/>
                <w:rFonts w:ascii="Arial" w:hAnsi="Arial" w:cs="Arial"/>
                <w:color w:val="000000"/>
                <w:sz w:val="18"/>
                <w:szCs w:val="18"/>
              </w:rPr>
            </w:pPr>
            <w:proofErr w:type="spellStart"/>
            <w:ins w:id="2608" w:author="Francois Edouard" w:date="2019-03-17T16:21:00Z">
              <w:r w:rsidRPr="00D65F0E">
                <w:rPr>
                  <w:rFonts w:ascii="Arial" w:hAnsi="Arial" w:cs="Arial"/>
                  <w:color w:val="000000"/>
                  <w:sz w:val="18"/>
                  <w:szCs w:val="18"/>
                </w:rPr>
                <w:t>SunRise</w:t>
              </w:r>
              <w:proofErr w:type="spellEnd"/>
            </w:ins>
          </w:p>
        </w:tc>
        <w:tc>
          <w:tcPr>
            <w:tcW w:w="1136" w:type="dxa"/>
            <w:tcBorders>
              <w:top w:val="nil"/>
              <w:left w:val="single" w:sz="8" w:space="0" w:color="auto"/>
              <w:bottom w:val="nil"/>
              <w:right w:val="nil"/>
            </w:tcBorders>
            <w:shd w:val="clear" w:color="auto" w:fill="auto"/>
            <w:noWrap/>
            <w:vAlign w:val="center"/>
            <w:tcPrChange w:id="2609" w:author="Francois Edouard" w:date="2019-03-17T16:21:00Z">
              <w:tcPr>
                <w:tcW w:w="1136" w:type="dxa"/>
                <w:tcBorders>
                  <w:top w:val="nil"/>
                  <w:left w:val="single" w:sz="8" w:space="0" w:color="auto"/>
                  <w:bottom w:val="nil"/>
                  <w:right w:val="nil"/>
                </w:tcBorders>
                <w:shd w:val="clear" w:color="auto" w:fill="auto"/>
                <w:noWrap/>
                <w:vAlign w:val="center"/>
              </w:tcPr>
            </w:tcPrChange>
          </w:tcPr>
          <w:p w14:paraId="18B739AF" w14:textId="30849EFE"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0" w:author="Francois Edouard" w:date="2019-03-17T16:21: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2611" w:author="Francois Edouard" w:date="2019-03-17T16:21:00Z">
              <w:tcPr>
                <w:tcW w:w="1372" w:type="dxa"/>
                <w:tcBorders>
                  <w:top w:val="nil"/>
                  <w:left w:val="nil"/>
                  <w:bottom w:val="nil"/>
                  <w:right w:val="nil"/>
                </w:tcBorders>
                <w:shd w:val="clear" w:color="auto" w:fill="auto"/>
                <w:noWrap/>
                <w:vAlign w:val="center"/>
              </w:tcPr>
            </w:tcPrChange>
          </w:tcPr>
          <w:p w14:paraId="482CB23C" w14:textId="02E1EE6E"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Francois Edouard" w:date="2019-03-17T16:21: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2613" w:author="Francois Edouard" w:date="2019-03-17T16:21:00Z">
              <w:tcPr>
                <w:tcW w:w="959" w:type="dxa"/>
                <w:tcBorders>
                  <w:top w:val="nil"/>
                  <w:left w:val="single" w:sz="8" w:space="0" w:color="auto"/>
                  <w:bottom w:val="nil"/>
                  <w:right w:val="nil"/>
                </w:tcBorders>
                <w:shd w:val="clear" w:color="auto" w:fill="auto"/>
                <w:noWrap/>
                <w:vAlign w:val="center"/>
                <w:hideMark/>
              </w:tcPr>
            </w:tcPrChange>
          </w:tcPr>
          <w:p w14:paraId="75BE8275"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4" w:author="Francois Edouard" w:date="2019-03-17T16:21:00Z"/>
                <w:rFonts w:ascii="Arial" w:hAnsi="Arial" w:cs="Arial"/>
                <w:color w:val="000000"/>
                <w:sz w:val="18"/>
                <w:szCs w:val="18"/>
              </w:rPr>
            </w:pPr>
            <w:ins w:id="2615" w:author="Francois Edouard" w:date="2019-03-17T16:21:00Z">
              <w:r w:rsidRPr="00D65F0E">
                <w:rPr>
                  <w:rFonts w:ascii="Arial" w:hAnsi="Arial" w:cs="Arial"/>
                  <w:color w:val="000000"/>
                  <w:sz w:val="18"/>
                  <w:szCs w:val="18"/>
                </w:rPr>
                <w:t>0.2%</w:t>
              </w:r>
            </w:ins>
          </w:p>
        </w:tc>
        <w:tc>
          <w:tcPr>
            <w:tcW w:w="974" w:type="dxa"/>
            <w:tcBorders>
              <w:top w:val="nil"/>
              <w:left w:val="nil"/>
              <w:bottom w:val="nil"/>
              <w:right w:val="nil"/>
            </w:tcBorders>
            <w:shd w:val="clear" w:color="000000" w:fill="CCFFCC"/>
            <w:noWrap/>
            <w:vAlign w:val="center"/>
            <w:hideMark/>
            <w:tcPrChange w:id="2616" w:author="Francois Edouard" w:date="2019-03-17T16:21:00Z">
              <w:tcPr>
                <w:tcW w:w="974" w:type="dxa"/>
                <w:tcBorders>
                  <w:top w:val="nil"/>
                  <w:left w:val="nil"/>
                  <w:bottom w:val="nil"/>
                  <w:right w:val="nil"/>
                </w:tcBorders>
                <w:shd w:val="clear" w:color="000000" w:fill="CCFFCC"/>
                <w:noWrap/>
                <w:vAlign w:val="center"/>
                <w:hideMark/>
              </w:tcPr>
            </w:tcPrChange>
          </w:tcPr>
          <w:p w14:paraId="289FBA77"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Francois Edouard" w:date="2019-03-17T16:21:00Z"/>
                <w:rFonts w:ascii="Arial" w:hAnsi="Arial" w:cs="Arial"/>
                <w:sz w:val="18"/>
                <w:szCs w:val="18"/>
              </w:rPr>
            </w:pPr>
            <w:ins w:id="2618" w:author="Francois Edouard" w:date="2019-03-17T16:21:00Z">
              <w:r w:rsidRPr="00D65F0E">
                <w:rPr>
                  <w:rFonts w:ascii="Arial" w:hAnsi="Arial" w:cs="Arial"/>
                  <w:sz w:val="18"/>
                  <w:szCs w:val="18"/>
                </w:rPr>
                <w:t>-3.5%</w:t>
              </w:r>
            </w:ins>
          </w:p>
        </w:tc>
        <w:tc>
          <w:tcPr>
            <w:tcW w:w="959" w:type="dxa"/>
            <w:tcBorders>
              <w:top w:val="nil"/>
              <w:left w:val="nil"/>
              <w:bottom w:val="nil"/>
              <w:right w:val="single" w:sz="8" w:space="0" w:color="auto"/>
            </w:tcBorders>
            <w:shd w:val="clear" w:color="000000" w:fill="CCFFCC"/>
            <w:noWrap/>
            <w:vAlign w:val="center"/>
            <w:hideMark/>
            <w:tcPrChange w:id="2619" w:author="Francois Edouard" w:date="2019-03-17T16:21:00Z">
              <w:tcPr>
                <w:tcW w:w="959" w:type="dxa"/>
                <w:tcBorders>
                  <w:top w:val="nil"/>
                  <w:left w:val="nil"/>
                  <w:bottom w:val="nil"/>
                  <w:right w:val="single" w:sz="8" w:space="0" w:color="auto"/>
                </w:tcBorders>
                <w:shd w:val="clear" w:color="000000" w:fill="CCFFCC"/>
                <w:noWrap/>
                <w:vAlign w:val="center"/>
                <w:hideMark/>
              </w:tcPr>
            </w:tcPrChange>
          </w:tcPr>
          <w:p w14:paraId="12C139BB"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0" w:author="Francois Edouard" w:date="2019-03-17T16:21:00Z"/>
                <w:rFonts w:ascii="Arial" w:hAnsi="Arial" w:cs="Arial"/>
                <w:sz w:val="18"/>
                <w:szCs w:val="18"/>
              </w:rPr>
            </w:pPr>
            <w:ins w:id="2621" w:author="Francois Edouard" w:date="2019-03-17T16:21:00Z">
              <w:r w:rsidRPr="00D65F0E">
                <w:rPr>
                  <w:rFonts w:ascii="Arial" w:hAnsi="Arial" w:cs="Arial"/>
                  <w:sz w:val="18"/>
                  <w:szCs w:val="18"/>
                </w:rPr>
                <w:t>-5.2%</w:t>
              </w:r>
            </w:ins>
          </w:p>
        </w:tc>
      </w:tr>
      <w:tr w:rsidR="00D65F0E" w:rsidRPr="00D65F0E" w14:paraId="52E20F97" w14:textId="77777777" w:rsidTr="00D65F0E">
        <w:tblPrEx>
          <w:tblW w:w="7160" w:type="dxa"/>
          <w:tblPrExChange w:id="2622" w:author="Francois Edouard" w:date="2019-03-17T16:21:00Z">
            <w:tblPrEx>
              <w:tblW w:w="7160" w:type="dxa"/>
            </w:tblPrEx>
          </w:tblPrExChange>
        </w:tblPrEx>
        <w:trPr>
          <w:trHeight w:val="285"/>
          <w:ins w:id="2623" w:author="Francois Edouard" w:date="2019-03-17T16:21:00Z"/>
          <w:trPrChange w:id="2624" w:author="Francois Edouard" w:date="2019-03-17T16:21:00Z">
            <w:trPr>
              <w:trHeight w:val="285"/>
            </w:trPr>
          </w:trPrChange>
        </w:trPr>
        <w:tc>
          <w:tcPr>
            <w:tcW w:w="1760" w:type="dxa"/>
            <w:tcBorders>
              <w:top w:val="nil"/>
              <w:left w:val="single" w:sz="8" w:space="0" w:color="auto"/>
              <w:bottom w:val="nil"/>
              <w:right w:val="nil"/>
            </w:tcBorders>
            <w:shd w:val="clear" w:color="auto" w:fill="auto"/>
            <w:noWrap/>
            <w:vAlign w:val="center"/>
            <w:hideMark/>
            <w:tcPrChange w:id="2625" w:author="Francois Edouard" w:date="2019-03-17T16:21:00Z">
              <w:tcPr>
                <w:tcW w:w="1760" w:type="dxa"/>
                <w:tcBorders>
                  <w:top w:val="nil"/>
                  <w:left w:val="single" w:sz="8" w:space="0" w:color="auto"/>
                  <w:bottom w:val="nil"/>
                  <w:right w:val="nil"/>
                </w:tcBorders>
                <w:shd w:val="clear" w:color="auto" w:fill="auto"/>
                <w:noWrap/>
                <w:vAlign w:val="center"/>
                <w:hideMark/>
              </w:tcPr>
            </w:tcPrChange>
          </w:tcPr>
          <w:p w14:paraId="6C1464B8"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Francois Edouard" w:date="2019-03-17T16:21:00Z"/>
                <w:rFonts w:ascii="Arial" w:hAnsi="Arial" w:cs="Arial"/>
                <w:color w:val="000000"/>
                <w:sz w:val="18"/>
                <w:szCs w:val="18"/>
              </w:rPr>
            </w:pPr>
            <w:ins w:id="2627" w:author="Francois Edouard" w:date="2019-03-17T16:21:00Z">
              <w:r w:rsidRPr="00D65F0E">
                <w:rPr>
                  <w:rFonts w:ascii="Arial" w:hAnsi="Arial" w:cs="Arial"/>
                  <w:color w:val="000000"/>
                  <w:sz w:val="18"/>
                  <w:szCs w:val="18"/>
                </w:rPr>
                <w:t>ShowGirl2</w:t>
              </w:r>
            </w:ins>
          </w:p>
        </w:tc>
        <w:tc>
          <w:tcPr>
            <w:tcW w:w="1136" w:type="dxa"/>
            <w:tcBorders>
              <w:top w:val="nil"/>
              <w:left w:val="single" w:sz="8" w:space="0" w:color="auto"/>
              <w:bottom w:val="nil"/>
              <w:right w:val="nil"/>
            </w:tcBorders>
            <w:shd w:val="clear" w:color="auto" w:fill="auto"/>
            <w:noWrap/>
            <w:vAlign w:val="center"/>
            <w:tcPrChange w:id="2628" w:author="Francois Edouard" w:date="2019-03-17T16:21:00Z">
              <w:tcPr>
                <w:tcW w:w="1136" w:type="dxa"/>
                <w:tcBorders>
                  <w:top w:val="nil"/>
                  <w:left w:val="single" w:sz="8" w:space="0" w:color="auto"/>
                  <w:bottom w:val="nil"/>
                  <w:right w:val="nil"/>
                </w:tcBorders>
                <w:shd w:val="clear" w:color="auto" w:fill="auto"/>
                <w:noWrap/>
                <w:vAlign w:val="center"/>
              </w:tcPr>
            </w:tcPrChange>
          </w:tcPr>
          <w:p w14:paraId="6568DD14" w14:textId="6F06A63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Francois Edouard" w:date="2019-03-17T16:21: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2630" w:author="Francois Edouard" w:date="2019-03-17T16:21:00Z">
              <w:tcPr>
                <w:tcW w:w="1372" w:type="dxa"/>
                <w:tcBorders>
                  <w:top w:val="nil"/>
                  <w:left w:val="nil"/>
                  <w:bottom w:val="nil"/>
                  <w:right w:val="nil"/>
                </w:tcBorders>
                <w:shd w:val="clear" w:color="auto" w:fill="auto"/>
                <w:noWrap/>
                <w:vAlign w:val="center"/>
              </w:tcPr>
            </w:tcPrChange>
          </w:tcPr>
          <w:p w14:paraId="02F63A63" w14:textId="6AD4567B"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Francois Edouard" w:date="2019-03-17T16:21: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2632" w:author="Francois Edouard" w:date="2019-03-17T16:21:00Z">
              <w:tcPr>
                <w:tcW w:w="959" w:type="dxa"/>
                <w:tcBorders>
                  <w:top w:val="nil"/>
                  <w:left w:val="single" w:sz="8" w:space="0" w:color="auto"/>
                  <w:bottom w:val="nil"/>
                  <w:right w:val="nil"/>
                </w:tcBorders>
                <w:shd w:val="clear" w:color="auto" w:fill="auto"/>
                <w:noWrap/>
                <w:vAlign w:val="center"/>
                <w:hideMark/>
              </w:tcPr>
            </w:tcPrChange>
          </w:tcPr>
          <w:p w14:paraId="3B2A8D94"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Francois Edouard" w:date="2019-03-17T16:21:00Z"/>
                <w:rFonts w:ascii="Arial" w:hAnsi="Arial" w:cs="Arial"/>
                <w:color w:val="000000"/>
                <w:sz w:val="18"/>
                <w:szCs w:val="18"/>
              </w:rPr>
            </w:pPr>
            <w:ins w:id="2634" w:author="Francois Edouard" w:date="2019-03-17T16:21:00Z">
              <w:r w:rsidRPr="00D65F0E">
                <w:rPr>
                  <w:rFonts w:ascii="Arial" w:hAnsi="Arial" w:cs="Arial"/>
                  <w:color w:val="000000"/>
                  <w:sz w:val="18"/>
                  <w:szCs w:val="18"/>
                </w:rPr>
                <w:t>-0.2%</w:t>
              </w:r>
            </w:ins>
          </w:p>
        </w:tc>
        <w:tc>
          <w:tcPr>
            <w:tcW w:w="974" w:type="dxa"/>
            <w:tcBorders>
              <w:top w:val="nil"/>
              <w:left w:val="nil"/>
              <w:bottom w:val="nil"/>
              <w:right w:val="nil"/>
            </w:tcBorders>
            <w:shd w:val="clear" w:color="auto" w:fill="auto"/>
            <w:noWrap/>
            <w:vAlign w:val="center"/>
            <w:hideMark/>
            <w:tcPrChange w:id="2635" w:author="Francois Edouard" w:date="2019-03-17T16:21:00Z">
              <w:tcPr>
                <w:tcW w:w="974" w:type="dxa"/>
                <w:tcBorders>
                  <w:top w:val="nil"/>
                  <w:left w:val="nil"/>
                  <w:bottom w:val="nil"/>
                  <w:right w:val="nil"/>
                </w:tcBorders>
                <w:shd w:val="clear" w:color="auto" w:fill="auto"/>
                <w:noWrap/>
                <w:vAlign w:val="center"/>
                <w:hideMark/>
              </w:tcPr>
            </w:tcPrChange>
          </w:tcPr>
          <w:p w14:paraId="6A8647A6"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6" w:author="Francois Edouard" w:date="2019-03-17T16:21:00Z"/>
                <w:rFonts w:ascii="Arial" w:hAnsi="Arial" w:cs="Arial"/>
                <w:color w:val="000000"/>
                <w:sz w:val="18"/>
                <w:szCs w:val="18"/>
              </w:rPr>
            </w:pPr>
            <w:ins w:id="2637" w:author="Francois Edouard" w:date="2019-03-17T16:21:00Z">
              <w:r w:rsidRPr="00D65F0E">
                <w:rPr>
                  <w:rFonts w:ascii="Arial" w:hAnsi="Arial" w:cs="Arial"/>
                  <w:color w:val="000000"/>
                  <w:sz w:val="18"/>
                  <w:szCs w:val="18"/>
                </w:rPr>
                <w:t>-2.2%</w:t>
              </w:r>
            </w:ins>
          </w:p>
        </w:tc>
        <w:tc>
          <w:tcPr>
            <w:tcW w:w="959" w:type="dxa"/>
            <w:tcBorders>
              <w:top w:val="nil"/>
              <w:left w:val="nil"/>
              <w:bottom w:val="nil"/>
              <w:right w:val="single" w:sz="8" w:space="0" w:color="auto"/>
            </w:tcBorders>
            <w:shd w:val="clear" w:color="auto" w:fill="auto"/>
            <w:noWrap/>
            <w:vAlign w:val="center"/>
            <w:hideMark/>
            <w:tcPrChange w:id="2638" w:author="Francois Edouard" w:date="2019-03-17T16:21:00Z">
              <w:tcPr>
                <w:tcW w:w="959" w:type="dxa"/>
                <w:tcBorders>
                  <w:top w:val="nil"/>
                  <w:left w:val="nil"/>
                  <w:bottom w:val="nil"/>
                  <w:right w:val="single" w:sz="8" w:space="0" w:color="auto"/>
                </w:tcBorders>
                <w:shd w:val="clear" w:color="auto" w:fill="auto"/>
                <w:noWrap/>
                <w:vAlign w:val="center"/>
                <w:hideMark/>
              </w:tcPr>
            </w:tcPrChange>
          </w:tcPr>
          <w:p w14:paraId="3C7796D4"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Francois Edouard" w:date="2019-03-17T16:21:00Z"/>
                <w:rFonts w:ascii="Arial" w:hAnsi="Arial" w:cs="Arial"/>
                <w:color w:val="000000"/>
                <w:sz w:val="18"/>
                <w:szCs w:val="18"/>
              </w:rPr>
            </w:pPr>
            <w:ins w:id="2640" w:author="Francois Edouard" w:date="2019-03-17T16:21:00Z">
              <w:r w:rsidRPr="00D65F0E">
                <w:rPr>
                  <w:rFonts w:ascii="Arial" w:hAnsi="Arial" w:cs="Arial"/>
                  <w:color w:val="000000"/>
                  <w:sz w:val="18"/>
                  <w:szCs w:val="18"/>
                </w:rPr>
                <w:t>0.9%</w:t>
              </w:r>
            </w:ins>
          </w:p>
        </w:tc>
      </w:tr>
      <w:tr w:rsidR="00D65F0E" w:rsidRPr="00D65F0E" w14:paraId="080D90FC" w14:textId="77777777" w:rsidTr="00D65F0E">
        <w:tblPrEx>
          <w:tblW w:w="7160" w:type="dxa"/>
          <w:tblPrExChange w:id="2641" w:author="Francois Edouard" w:date="2019-03-17T16:21:00Z">
            <w:tblPrEx>
              <w:tblW w:w="7160" w:type="dxa"/>
            </w:tblPrEx>
          </w:tblPrExChange>
        </w:tblPrEx>
        <w:trPr>
          <w:trHeight w:val="285"/>
          <w:ins w:id="2642" w:author="Francois Edouard" w:date="2019-03-17T16:21:00Z"/>
          <w:trPrChange w:id="2643" w:author="Francois Edouard" w:date="2019-03-17T16:21:00Z">
            <w:trPr>
              <w:trHeight w:val="285"/>
            </w:trPr>
          </w:trPrChange>
        </w:trPr>
        <w:tc>
          <w:tcPr>
            <w:tcW w:w="1760" w:type="dxa"/>
            <w:tcBorders>
              <w:top w:val="nil"/>
              <w:left w:val="single" w:sz="8" w:space="0" w:color="auto"/>
              <w:bottom w:val="nil"/>
              <w:right w:val="nil"/>
            </w:tcBorders>
            <w:shd w:val="clear" w:color="auto" w:fill="auto"/>
            <w:noWrap/>
            <w:vAlign w:val="center"/>
            <w:hideMark/>
            <w:tcPrChange w:id="2644" w:author="Francois Edouard" w:date="2019-03-17T16:21:00Z">
              <w:tcPr>
                <w:tcW w:w="1760" w:type="dxa"/>
                <w:tcBorders>
                  <w:top w:val="nil"/>
                  <w:left w:val="single" w:sz="8" w:space="0" w:color="auto"/>
                  <w:bottom w:val="nil"/>
                  <w:right w:val="nil"/>
                </w:tcBorders>
                <w:shd w:val="clear" w:color="auto" w:fill="auto"/>
                <w:noWrap/>
                <w:vAlign w:val="center"/>
                <w:hideMark/>
              </w:tcPr>
            </w:tcPrChange>
          </w:tcPr>
          <w:p w14:paraId="457D061F"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5" w:author="Francois Edouard" w:date="2019-03-17T16:21:00Z"/>
                <w:rFonts w:ascii="Arial" w:hAnsi="Arial" w:cs="Arial"/>
                <w:color w:val="000000"/>
                <w:sz w:val="18"/>
                <w:szCs w:val="18"/>
              </w:rPr>
            </w:pPr>
            <w:proofErr w:type="spellStart"/>
            <w:ins w:id="2646" w:author="Francois Edouard" w:date="2019-03-17T16:21:00Z">
              <w:r w:rsidRPr="00D65F0E">
                <w:rPr>
                  <w:rFonts w:ascii="Arial" w:hAnsi="Arial" w:cs="Arial"/>
                  <w:color w:val="000000"/>
                  <w:sz w:val="18"/>
                  <w:szCs w:val="18"/>
                </w:rPr>
                <w:t>BalloonFestival</w:t>
              </w:r>
              <w:proofErr w:type="spellEnd"/>
            </w:ins>
          </w:p>
        </w:tc>
        <w:tc>
          <w:tcPr>
            <w:tcW w:w="1136" w:type="dxa"/>
            <w:tcBorders>
              <w:top w:val="nil"/>
              <w:left w:val="single" w:sz="8" w:space="0" w:color="auto"/>
              <w:bottom w:val="nil"/>
              <w:right w:val="nil"/>
            </w:tcBorders>
            <w:shd w:val="clear" w:color="auto" w:fill="auto"/>
            <w:noWrap/>
            <w:vAlign w:val="center"/>
            <w:tcPrChange w:id="2647" w:author="Francois Edouard" w:date="2019-03-17T16:21:00Z">
              <w:tcPr>
                <w:tcW w:w="1136" w:type="dxa"/>
                <w:tcBorders>
                  <w:top w:val="nil"/>
                  <w:left w:val="single" w:sz="8" w:space="0" w:color="auto"/>
                  <w:bottom w:val="nil"/>
                  <w:right w:val="nil"/>
                </w:tcBorders>
                <w:shd w:val="clear" w:color="auto" w:fill="auto"/>
                <w:noWrap/>
                <w:vAlign w:val="center"/>
              </w:tcPr>
            </w:tcPrChange>
          </w:tcPr>
          <w:p w14:paraId="6860AD2C" w14:textId="059DD1A8"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8" w:author="Francois Edouard" w:date="2019-03-17T16:21: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2649" w:author="Francois Edouard" w:date="2019-03-17T16:21:00Z">
              <w:tcPr>
                <w:tcW w:w="1372" w:type="dxa"/>
                <w:tcBorders>
                  <w:top w:val="nil"/>
                  <w:left w:val="nil"/>
                  <w:bottom w:val="nil"/>
                  <w:right w:val="nil"/>
                </w:tcBorders>
                <w:shd w:val="clear" w:color="auto" w:fill="auto"/>
                <w:noWrap/>
                <w:vAlign w:val="center"/>
              </w:tcPr>
            </w:tcPrChange>
          </w:tcPr>
          <w:p w14:paraId="5FE06FFC" w14:textId="6D237DCB"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0" w:author="Francois Edouard" w:date="2019-03-17T16:21: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2651" w:author="Francois Edouard" w:date="2019-03-17T16:21:00Z">
              <w:tcPr>
                <w:tcW w:w="959" w:type="dxa"/>
                <w:tcBorders>
                  <w:top w:val="nil"/>
                  <w:left w:val="single" w:sz="8" w:space="0" w:color="auto"/>
                  <w:bottom w:val="nil"/>
                  <w:right w:val="nil"/>
                </w:tcBorders>
                <w:shd w:val="clear" w:color="auto" w:fill="auto"/>
                <w:noWrap/>
                <w:vAlign w:val="center"/>
                <w:hideMark/>
              </w:tcPr>
            </w:tcPrChange>
          </w:tcPr>
          <w:p w14:paraId="4035122E"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Francois Edouard" w:date="2019-03-17T16:21:00Z"/>
                <w:rFonts w:ascii="Arial" w:hAnsi="Arial" w:cs="Arial"/>
                <w:color w:val="000000"/>
                <w:sz w:val="18"/>
                <w:szCs w:val="18"/>
              </w:rPr>
            </w:pPr>
            <w:ins w:id="2653" w:author="Francois Edouard" w:date="2019-03-17T16:21:00Z">
              <w:r w:rsidRPr="00D65F0E">
                <w:rPr>
                  <w:rFonts w:ascii="Arial" w:hAnsi="Arial" w:cs="Arial"/>
                  <w:color w:val="000000"/>
                  <w:sz w:val="18"/>
                  <w:szCs w:val="18"/>
                </w:rPr>
                <w:t>0.6%</w:t>
              </w:r>
            </w:ins>
          </w:p>
        </w:tc>
        <w:tc>
          <w:tcPr>
            <w:tcW w:w="974" w:type="dxa"/>
            <w:tcBorders>
              <w:top w:val="nil"/>
              <w:left w:val="nil"/>
              <w:bottom w:val="nil"/>
              <w:right w:val="nil"/>
            </w:tcBorders>
            <w:shd w:val="clear" w:color="auto" w:fill="auto"/>
            <w:noWrap/>
            <w:vAlign w:val="center"/>
            <w:hideMark/>
            <w:tcPrChange w:id="2654" w:author="Francois Edouard" w:date="2019-03-17T16:21:00Z">
              <w:tcPr>
                <w:tcW w:w="974" w:type="dxa"/>
                <w:tcBorders>
                  <w:top w:val="nil"/>
                  <w:left w:val="nil"/>
                  <w:bottom w:val="nil"/>
                  <w:right w:val="nil"/>
                </w:tcBorders>
                <w:shd w:val="clear" w:color="auto" w:fill="auto"/>
                <w:noWrap/>
                <w:vAlign w:val="center"/>
                <w:hideMark/>
              </w:tcPr>
            </w:tcPrChange>
          </w:tcPr>
          <w:p w14:paraId="4F073D4F"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5" w:author="Francois Edouard" w:date="2019-03-17T16:21:00Z"/>
                <w:rFonts w:ascii="Arial" w:hAnsi="Arial" w:cs="Arial"/>
                <w:color w:val="000000"/>
                <w:sz w:val="18"/>
                <w:szCs w:val="18"/>
              </w:rPr>
            </w:pPr>
            <w:ins w:id="2656" w:author="Francois Edouard" w:date="2019-03-17T16:21:00Z">
              <w:r w:rsidRPr="00D65F0E">
                <w:rPr>
                  <w:rFonts w:ascii="Arial" w:hAnsi="Arial" w:cs="Arial"/>
                  <w:color w:val="000000"/>
                  <w:sz w:val="18"/>
                  <w:szCs w:val="18"/>
                </w:rPr>
                <w:t>-2.5%</w:t>
              </w:r>
            </w:ins>
          </w:p>
        </w:tc>
        <w:tc>
          <w:tcPr>
            <w:tcW w:w="959" w:type="dxa"/>
            <w:tcBorders>
              <w:top w:val="nil"/>
              <w:left w:val="nil"/>
              <w:bottom w:val="nil"/>
              <w:right w:val="single" w:sz="8" w:space="0" w:color="auto"/>
            </w:tcBorders>
            <w:shd w:val="clear" w:color="000000" w:fill="CCFFCC"/>
            <w:noWrap/>
            <w:vAlign w:val="center"/>
            <w:hideMark/>
            <w:tcPrChange w:id="2657" w:author="Francois Edouard" w:date="2019-03-17T16:21:00Z">
              <w:tcPr>
                <w:tcW w:w="959" w:type="dxa"/>
                <w:tcBorders>
                  <w:top w:val="nil"/>
                  <w:left w:val="nil"/>
                  <w:bottom w:val="nil"/>
                  <w:right w:val="single" w:sz="8" w:space="0" w:color="auto"/>
                </w:tcBorders>
                <w:shd w:val="clear" w:color="000000" w:fill="CCFFCC"/>
                <w:noWrap/>
                <w:vAlign w:val="center"/>
                <w:hideMark/>
              </w:tcPr>
            </w:tcPrChange>
          </w:tcPr>
          <w:p w14:paraId="63C7EE4B"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8" w:author="Francois Edouard" w:date="2019-03-17T16:21:00Z"/>
                <w:rFonts w:ascii="Arial" w:hAnsi="Arial" w:cs="Arial"/>
                <w:sz w:val="18"/>
                <w:szCs w:val="18"/>
              </w:rPr>
            </w:pPr>
            <w:ins w:id="2659" w:author="Francois Edouard" w:date="2019-03-17T16:21:00Z">
              <w:r w:rsidRPr="00D65F0E">
                <w:rPr>
                  <w:rFonts w:ascii="Arial" w:hAnsi="Arial" w:cs="Arial"/>
                  <w:sz w:val="18"/>
                  <w:szCs w:val="18"/>
                </w:rPr>
                <w:t>-3.2%</w:t>
              </w:r>
            </w:ins>
          </w:p>
        </w:tc>
      </w:tr>
      <w:tr w:rsidR="00D65F0E" w:rsidRPr="00D65F0E" w14:paraId="01C5AA4A" w14:textId="77777777" w:rsidTr="00D65F0E">
        <w:tblPrEx>
          <w:tblW w:w="7160" w:type="dxa"/>
          <w:tblPrExChange w:id="2660" w:author="Francois Edouard" w:date="2019-03-17T16:21:00Z">
            <w:tblPrEx>
              <w:tblW w:w="7160" w:type="dxa"/>
            </w:tblPrEx>
          </w:tblPrExChange>
        </w:tblPrEx>
        <w:trPr>
          <w:trHeight w:val="285"/>
          <w:ins w:id="2661" w:author="Francois Edouard" w:date="2019-03-17T16:21:00Z"/>
          <w:trPrChange w:id="2662" w:author="Francois Edouard" w:date="2019-03-17T16:21:00Z">
            <w:trPr>
              <w:trHeight w:val="285"/>
            </w:trPr>
          </w:trPrChange>
        </w:trPr>
        <w:tc>
          <w:tcPr>
            <w:tcW w:w="1760" w:type="dxa"/>
            <w:tcBorders>
              <w:top w:val="nil"/>
              <w:left w:val="single" w:sz="8" w:space="0" w:color="auto"/>
              <w:bottom w:val="nil"/>
              <w:right w:val="nil"/>
            </w:tcBorders>
            <w:shd w:val="clear" w:color="auto" w:fill="auto"/>
            <w:noWrap/>
            <w:vAlign w:val="center"/>
            <w:hideMark/>
            <w:tcPrChange w:id="2663" w:author="Francois Edouard" w:date="2019-03-17T16:21:00Z">
              <w:tcPr>
                <w:tcW w:w="1760" w:type="dxa"/>
                <w:tcBorders>
                  <w:top w:val="nil"/>
                  <w:left w:val="single" w:sz="8" w:space="0" w:color="auto"/>
                  <w:bottom w:val="nil"/>
                  <w:right w:val="nil"/>
                </w:tcBorders>
                <w:shd w:val="clear" w:color="auto" w:fill="auto"/>
                <w:noWrap/>
                <w:vAlign w:val="center"/>
                <w:hideMark/>
              </w:tcPr>
            </w:tcPrChange>
          </w:tcPr>
          <w:p w14:paraId="0B7FCFF1"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4" w:author="Francois Edouard" w:date="2019-03-17T16:21:00Z"/>
                <w:rFonts w:ascii="Arial" w:hAnsi="Arial" w:cs="Arial"/>
                <w:color w:val="000000"/>
                <w:sz w:val="18"/>
                <w:szCs w:val="18"/>
              </w:rPr>
            </w:pPr>
            <w:ins w:id="2665" w:author="Francois Edouard" w:date="2019-03-17T16:21:00Z">
              <w:r w:rsidRPr="00D65F0E">
                <w:rPr>
                  <w:rFonts w:ascii="Arial" w:hAnsi="Arial" w:cs="Arial"/>
                  <w:color w:val="000000"/>
                  <w:sz w:val="18"/>
                  <w:szCs w:val="18"/>
                </w:rPr>
                <w:t>Hurdles</w:t>
              </w:r>
            </w:ins>
          </w:p>
        </w:tc>
        <w:tc>
          <w:tcPr>
            <w:tcW w:w="1136" w:type="dxa"/>
            <w:tcBorders>
              <w:top w:val="nil"/>
              <w:left w:val="single" w:sz="8" w:space="0" w:color="auto"/>
              <w:bottom w:val="nil"/>
              <w:right w:val="nil"/>
            </w:tcBorders>
            <w:shd w:val="clear" w:color="auto" w:fill="auto"/>
            <w:noWrap/>
            <w:vAlign w:val="center"/>
            <w:tcPrChange w:id="2666" w:author="Francois Edouard" w:date="2019-03-17T16:21:00Z">
              <w:tcPr>
                <w:tcW w:w="1136" w:type="dxa"/>
                <w:tcBorders>
                  <w:top w:val="nil"/>
                  <w:left w:val="single" w:sz="8" w:space="0" w:color="auto"/>
                  <w:bottom w:val="nil"/>
                  <w:right w:val="nil"/>
                </w:tcBorders>
                <w:shd w:val="clear" w:color="auto" w:fill="auto"/>
                <w:noWrap/>
                <w:vAlign w:val="center"/>
              </w:tcPr>
            </w:tcPrChange>
          </w:tcPr>
          <w:p w14:paraId="41591376" w14:textId="712DD358"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Francois Edouard" w:date="2019-03-17T16:21: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2668" w:author="Francois Edouard" w:date="2019-03-17T16:21:00Z">
              <w:tcPr>
                <w:tcW w:w="1372" w:type="dxa"/>
                <w:tcBorders>
                  <w:top w:val="nil"/>
                  <w:left w:val="nil"/>
                  <w:bottom w:val="nil"/>
                  <w:right w:val="nil"/>
                </w:tcBorders>
                <w:shd w:val="clear" w:color="auto" w:fill="auto"/>
                <w:noWrap/>
                <w:vAlign w:val="center"/>
              </w:tcPr>
            </w:tcPrChange>
          </w:tcPr>
          <w:p w14:paraId="114C7794" w14:textId="1280C5B8"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9" w:author="Francois Edouard" w:date="2019-03-17T16:21: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2670" w:author="Francois Edouard" w:date="2019-03-17T16:21:00Z">
              <w:tcPr>
                <w:tcW w:w="959" w:type="dxa"/>
                <w:tcBorders>
                  <w:top w:val="nil"/>
                  <w:left w:val="single" w:sz="8" w:space="0" w:color="auto"/>
                  <w:bottom w:val="nil"/>
                  <w:right w:val="nil"/>
                </w:tcBorders>
                <w:shd w:val="clear" w:color="auto" w:fill="auto"/>
                <w:noWrap/>
                <w:vAlign w:val="center"/>
                <w:hideMark/>
              </w:tcPr>
            </w:tcPrChange>
          </w:tcPr>
          <w:p w14:paraId="3D9416D9"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1" w:author="Francois Edouard" w:date="2019-03-17T16:21:00Z"/>
                <w:rFonts w:ascii="Arial" w:hAnsi="Arial" w:cs="Arial"/>
                <w:color w:val="000000"/>
                <w:sz w:val="18"/>
                <w:szCs w:val="18"/>
              </w:rPr>
            </w:pPr>
            <w:ins w:id="2672" w:author="Francois Edouard" w:date="2019-03-17T16:21:00Z">
              <w:r w:rsidRPr="00D65F0E">
                <w:rPr>
                  <w:rFonts w:ascii="Arial" w:hAnsi="Arial" w:cs="Arial"/>
                  <w:color w:val="000000"/>
                  <w:sz w:val="18"/>
                  <w:szCs w:val="18"/>
                </w:rPr>
                <w:t>1.7%</w:t>
              </w:r>
            </w:ins>
          </w:p>
        </w:tc>
        <w:tc>
          <w:tcPr>
            <w:tcW w:w="974" w:type="dxa"/>
            <w:tcBorders>
              <w:top w:val="nil"/>
              <w:left w:val="nil"/>
              <w:bottom w:val="nil"/>
              <w:right w:val="nil"/>
            </w:tcBorders>
            <w:shd w:val="clear" w:color="000000" w:fill="CCFFCC"/>
            <w:noWrap/>
            <w:vAlign w:val="center"/>
            <w:hideMark/>
            <w:tcPrChange w:id="2673" w:author="Francois Edouard" w:date="2019-03-17T16:21:00Z">
              <w:tcPr>
                <w:tcW w:w="974" w:type="dxa"/>
                <w:tcBorders>
                  <w:top w:val="nil"/>
                  <w:left w:val="nil"/>
                  <w:bottom w:val="nil"/>
                  <w:right w:val="nil"/>
                </w:tcBorders>
                <w:shd w:val="clear" w:color="000000" w:fill="CCFFCC"/>
                <w:noWrap/>
                <w:vAlign w:val="center"/>
                <w:hideMark/>
              </w:tcPr>
            </w:tcPrChange>
          </w:tcPr>
          <w:p w14:paraId="753D5181"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Francois Edouard" w:date="2019-03-17T16:21:00Z"/>
                <w:rFonts w:ascii="Arial" w:hAnsi="Arial" w:cs="Arial"/>
                <w:sz w:val="18"/>
                <w:szCs w:val="18"/>
              </w:rPr>
            </w:pPr>
            <w:ins w:id="2675" w:author="Francois Edouard" w:date="2019-03-17T16:21:00Z">
              <w:r w:rsidRPr="00D65F0E">
                <w:rPr>
                  <w:rFonts w:ascii="Arial" w:hAnsi="Arial" w:cs="Arial"/>
                  <w:sz w:val="18"/>
                  <w:szCs w:val="18"/>
                </w:rPr>
                <w:t>-21.1%</w:t>
              </w:r>
            </w:ins>
          </w:p>
        </w:tc>
        <w:tc>
          <w:tcPr>
            <w:tcW w:w="959" w:type="dxa"/>
            <w:tcBorders>
              <w:top w:val="nil"/>
              <w:left w:val="nil"/>
              <w:bottom w:val="nil"/>
              <w:right w:val="single" w:sz="8" w:space="0" w:color="auto"/>
            </w:tcBorders>
            <w:shd w:val="clear" w:color="000000" w:fill="CCFFCC"/>
            <w:noWrap/>
            <w:vAlign w:val="center"/>
            <w:hideMark/>
            <w:tcPrChange w:id="2676" w:author="Francois Edouard" w:date="2019-03-17T16:21:00Z">
              <w:tcPr>
                <w:tcW w:w="959" w:type="dxa"/>
                <w:tcBorders>
                  <w:top w:val="nil"/>
                  <w:left w:val="nil"/>
                  <w:bottom w:val="nil"/>
                  <w:right w:val="single" w:sz="8" w:space="0" w:color="auto"/>
                </w:tcBorders>
                <w:shd w:val="clear" w:color="000000" w:fill="CCFFCC"/>
                <w:noWrap/>
                <w:vAlign w:val="center"/>
                <w:hideMark/>
              </w:tcPr>
            </w:tcPrChange>
          </w:tcPr>
          <w:p w14:paraId="4C6CB76D"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Francois Edouard" w:date="2019-03-17T16:21:00Z"/>
                <w:rFonts w:ascii="Arial" w:hAnsi="Arial" w:cs="Arial"/>
                <w:sz w:val="18"/>
                <w:szCs w:val="18"/>
              </w:rPr>
            </w:pPr>
            <w:ins w:id="2678" w:author="Francois Edouard" w:date="2019-03-17T16:21:00Z">
              <w:r w:rsidRPr="00D65F0E">
                <w:rPr>
                  <w:rFonts w:ascii="Arial" w:hAnsi="Arial" w:cs="Arial"/>
                  <w:sz w:val="18"/>
                  <w:szCs w:val="18"/>
                </w:rPr>
                <w:t>-24.4%</w:t>
              </w:r>
            </w:ins>
          </w:p>
        </w:tc>
      </w:tr>
      <w:tr w:rsidR="00D65F0E" w:rsidRPr="00D65F0E" w14:paraId="0382A508" w14:textId="77777777" w:rsidTr="00D65F0E">
        <w:tblPrEx>
          <w:tblW w:w="7160" w:type="dxa"/>
          <w:tblPrExChange w:id="2679" w:author="Francois Edouard" w:date="2019-03-17T16:21:00Z">
            <w:tblPrEx>
              <w:tblW w:w="7160" w:type="dxa"/>
            </w:tblPrEx>
          </w:tblPrExChange>
        </w:tblPrEx>
        <w:trPr>
          <w:trHeight w:val="285"/>
          <w:ins w:id="2680" w:author="Francois Edouard" w:date="2019-03-17T16:21:00Z"/>
          <w:trPrChange w:id="2681" w:author="Francois Edouard" w:date="2019-03-17T16:21:00Z">
            <w:trPr>
              <w:trHeight w:val="285"/>
            </w:trPr>
          </w:trPrChange>
        </w:trPr>
        <w:tc>
          <w:tcPr>
            <w:tcW w:w="1760" w:type="dxa"/>
            <w:tcBorders>
              <w:top w:val="nil"/>
              <w:left w:val="single" w:sz="8" w:space="0" w:color="auto"/>
              <w:bottom w:val="nil"/>
              <w:right w:val="nil"/>
            </w:tcBorders>
            <w:shd w:val="clear" w:color="auto" w:fill="auto"/>
            <w:noWrap/>
            <w:vAlign w:val="center"/>
            <w:hideMark/>
            <w:tcPrChange w:id="2682" w:author="Francois Edouard" w:date="2019-03-17T16:21:00Z">
              <w:tcPr>
                <w:tcW w:w="1760" w:type="dxa"/>
                <w:tcBorders>
                  <w:top w:val="nil"/>
                  <w:left w:val="single" w:sz="8" w:space="0" w:color="auto"/>
                  <w:bottom w:val="nil"/>
                  <w:right w:val="nil"/>
                </w:tcBorders>
                <w:shd w:val="clear" w:color="auto" w:fill="auto"/>
                <w:noWrap/>
                <w:vAlign w:val="center"/>
                <w:hideMark/>
              </w:tcPr>
            </w:tcPrChange>
          </w:tcPr>
          <w:p w14:paraId="17229C9F"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3" w:author="Francois Edouard" w:date="2019-03-17T16:21:00Z"/>
                <w:rFonts w:ascii="Arial" w:hAnsi="Arial" w:cs="Arial"/>
                <w:color w:val="000000"/>
                <w:sz w:val="18"/>
                <w:szCs w:val="18"/>
              </w:rPr>
            </w:pPr>
            <w:ins w:id="2684" w:author="Francois Edouard" w:date="2019-03-17T16:21:00Z">
              <w:r w:rsidRPr="00D65F0E">
                <w:rPr>
                  <w:rFonts w:ascii="Arial" w:hAnsi="Arial" w:cs="Arial"/>
                  <w:color w:val="000000"/>
                  <w:sz w:val="18"/>
                  <w:szCs w:val="18"/>
                </w:rPr>
                <w:t>Starting</w:t>
              </w:r>
            </w:ins>
          </w:p>
        </w:tc>
        <w:tc>
          <w:tcPr>
            <w:tcW w:w="1136" w:type="dxa"/>
            <w:tcBorders>
              <w:top w:val="nil"/>
              <w:left w:val="single" w:sz="8" w:space="0" w:color="auto"/>
              <w:bottom w:val="nil"/>
              <w:right w:val="nil"/>
            </w:tcBorders>
            <w:shd w:val="clear" w:color="auto" w:fill="auto"/>
            <w:noWrap/>
            <w:vAlign w:val="center"/>
            <w:tcPrChange w:id="2685" w:author="Francois Edouard" w:date="2019-03-17T16:21:00Z">
              <w:tcPr>
                <w:tcW w:w="1136" w:type="dxa"/>
                <w:tcBorders>
                  <w:top w:val="nil"/>
                  <w:left w:val="single" w:sz="8" w:space="0" w:color="auto"/>
                  <w:bottom w:val="nil"/>
                  <w:right w:val="nil"/>
                </w:tcBorders>
                <w:shd w:val="clear" w:color="auto" w:fill="auto"/>
                <w:noWrap/>
                <w:vAlign w:val="center"/>
              </w:tcPr>
            </w:tcPrChange>
          </w:tcPr>
          <w:p w14:paraId="25DF3B09" w14:textId="76643A20"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6" w:author="Francois Edouard" w:date="2019-03-17T16:21:00Z"/>
                <w:rFonts w:ascii="Arial" w:hAnsi="Arial" w:cs="Arial"/>
                <w:color w:val="000000"/>
                <w:sz w:val="18"/>
                <w:szCs w:val="18"/>
              </w:rPr>
            </w:pPr>
          </w:p>
        </w:tc>
        <w:tc>
          <w:tcPr>
            <w:tcW w:w="1372" w:type="dxa"/>
            <w:tcBorders>
              <w:top w:val="nil"/>
              <w:left w:val="nil"/>
              <w:bottom w:val="nil"/>
              <w:right w:val="nil"/>
            </w:tcBorders>
            <w:shd w:val="clear" w:color="auto" w:fill="auto"/>
            <w:noWrap/>
            <w:vAlign w:val="center"/>
            <w:tcPrChange w:id="2687" w:author="Francois Edouard" w:date="2019-03-17T16:21:00Z">
              <w:tcPr>
                <w:tcW w:w="1372" w:type="dxa"/>
                <w:tcBorders>
                  <w:top w:val="nil"/>
                  <w:left w:val="nil"/>
                  <w:bottom w:val="nil"/>
                  <w:right w:val="nil"/>
                </w:tcBorders>
                <w:shd w:val="clear" w:color="auto" w:fill="auto"/>
                <w:noWrap/>
                <w:vAlign w:val="center"/>
              </w:tcPr>
            </w:tcPrChange>
          </w:tcPr>
          <w:p w14:paraId="7FE88662" w14:textId="0611DD52"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Francois Edouard" w:date="2019-03-17T16:21:00Z"/>
                <w:rFonts w:ascii="Arial" w:hAnsi="Arial" w:cs="Arial"/>
                <w:color w:val="000000"/>
                <w:sz w:val="18"/>
                <w:szCs w:val="18"/>
              </w:rPr>
            </w:pPr>
          </w:p>
        </w:tc>
        <w:tc>
          <w:tcPr>
            <w:tcW w:w="959" w:type="dxa"/>
            <w:tcBorders>
              <w:top w:val="nil"/>
              <w:left w:val="single" w:sz="8" w:space="0" w:color="auto"/>
              <w:bottom w:val="nil"/>
              <w:right w:val="nil"/>
            </w:tcBorders>
            <w:shd w:val="clear" w:color="auto" w:fill="auto"/>
            <w:noWrap/>
            <w:vAlign w:val="center"/>
            <w:hideMark/>
            <w:tcPrChange w:id="2689" w:author="Francois Edouard" w:date="2019-03-17T16:21:00Z">
              <w:tcPr>
                <w:tcW w:w="959" w:type="dxa"/>
                <w:tcBorders>
                  <w:top w:val="nil"/>
                  <w:left w:val="single" w:sz="8" w:space="0" w:color="auto"/>
                  <w:bottom w:val="nil"/>
                  <w:right w:val="nil"/>
                </w:tcBorders>
                <w:shd w:val="clear" w:color="auto" w:fill="auto"/>
                <w:noWrap/>
                <w:vAlign w:val="center"/>
                <w:hideMark/>
              </w:tcPr>
            </w:tcPrChange>
          </w:tcPr>
          <w:p w14:paraId="16784DB2"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0" w:author="Francois Edouard" w:date="2019-03-17T16:21:00Z"/>
                <w:rFonts w:ascii="Arial" w:hAnsi="Arial" w:cs="Arial"/>
                <w:color w:val="000000"/>
                <w:sz w:val="18"/>
                <w:szCs w:val="18"/>
              </w:rPr>
            </w:pPr>
            <w:ins w:id="2691" w:author="Francois Edouard" w:date="2019-03-17T16:21:00Z">
              <w:r w:rsidRPr="00D65F0E">
                <w:rPr>
                  <w:rFonts w:ascii="Arial" w:hAnsi="Arial" w:cs="Arial"/>
                  <w:color w:val="000000"/>
                  <w:sz w:val="18"/>
                  <w:szCs w:val="18"/>
                </w:rPr>
                <w:t>1.1%</w:t>
              </w:r>
            </w:ins>
          </w:p>
        </w:tc>
        <w:tc>
          <w:tcPr>
            <w:tcW w:w="974" w:type="dxa"/>
            <w:tcBorders>
              <w:top w:val="nil"/>
              <w:left w:val="nil"/>
              <w:bottom w:val="nil"/>
              <w:right w:val="nil"/>
            </w:tcBorders>
            <w:shd w:val="clear" w:color="000000" w:fill="CCFFCC"/>
            <w:noWrap/>
            <w:vAlign w:val="center"/>
            <w:hideMark/>
            <w:tcPrChange w:id="2692" w:author="Francois Edouard" w:date="2019-03-17T16:21:00Z">
              <w:tcPr>
                <w:tcW w:w="974" w:type="dxa"/>
                <w:tcBorders>
                  <w:top w:val="nil"/>
                  <w:left w:val="nil"/>
                  <w:bottom w:val="nil"/>
                  <w:right w:val="nil"/>
                </w:tcBorders>
                <w:shd w:val="clear" w:color="000000" w:fill="CCFFCC"/>
                <w:noWrap/>
                <w:vAlign w:val="center"/>
                <w:hideMark/>
              </w:tcPr>
            </w:tcPrChange>
          </w:tcPr>
          <w:p w14:paraId="20497551"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3" w:author="Francois Edouard" w:date="2019-03-17T16:21:00Z"/>
                <w:rFonts w:ascii="Arial" w:hAnsi="Arial" w:cs="Arial"/>
                <w:sz w:val="18"/>
                <w:szCs w:val="18"/>
              </w:rPr>
            </w:pPr>
            <w:ins w:id="2694" w:author="Francois Edouard" w:date="2019-03-17T16:21:00Z">
              <w:r w:rsidRPr="00D65F0E">
                <w:rPr>
                  <w:rFonts w:ascii="Arial" w:hAnsi="Arial" w:cs="Arial"/>
                  <w:sz w:val="18"/>
                  <w:szCs w:val="18"/>
                </w:rPr>
                <w:t>-8.4%</w:t>
              </w:r>
            </w:ins>
          </w:p>
        </w:tc>
        <w:tc>
          <w:tcPr>
            <w:tcW w:w="959" w:type="dxa"/>
            <w:tcBorders>
              <w:top w:val="nil"/>
              <w:left w:val="nil"/>
              <w:bottom w:val="nil"/>
              <w:right w:val="single" w:sz="8" w:space="0" w:color="auto"/>
            </w:tcBorders>
            <w:shd w:val="clear" w:color="000000" w:fill="CCFFCC"/>
            <w:noWrap/>
            <w:vAlign w:val="center"/>
            <w:hideMark/>
            <w:tcPrChange w:id="2695" w:author="Francois Edouard" w:date="2019-03-17T16:21:00Z">
              <w:tcPr>
                <w:tcW w:w="959" w:type="dxa"/>
                <w:tcBorders>
                  <w:top w:val="nil"/>
                  <w:left w:val="nil"/>
                  <w:bottom w:val="nil"/>
                  <w:right w:val="single" w:sz="8" w:space="0" w:color="auto"/>
                </w:tcBorders>
                <w:shd w:val="clear" w:color="000000" w:fill="CCFFCC"/>
                <w:noWrap/>
                <w:vAlign w:val="center"/>
                <w:hideMark/>
              </w:tcPr>
            </w:tcPrChange>
          </w:tcPr>
          <w:p w14:paraId="3D265B20"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Francois Edouard" w:date="2019-03-17T16:21:00Z"/>
                <w:rFonts w:ascii="Arial" w:hAnsi="Arial" w:cs="Arial"/>
                <w:sz w:val="18"/>
                <w:szCs w:val="18"/>
              </w:rPr>
            </w:pPr>
            <w:ins w:id="2697" w:author="Francois Edouard" w:date="2019-03-17T16:21:00Z">
              <w:r w:rsidRPr="00D65F0E">
                <w:rPr>
                  <w:rFonts w:ascii="Arial" w:hAnsi="Arial" w:cs="Arial"/>
                  <w:sz w:val="18"/>
                  <w:szCs w:val="18"/>
                </w:rPr>
                <w:t>-11.5%</w:t>
              </w:r>
            </w:ins>
          </w:p>
        </w:tc>
      </w:tr>
      <w:tr w:rsidR="00D65F0E" w:rsidRPr="00D65F0E" w14:paraId="5D3C8E02" w14:textId="77777777" w:rsidTr="00D65F0E">
        <w:tblPrEx>
          <w:tblW w:w="7160" w:type="dxa"/>
          <w:tblPrExChange w:id="2698" w:author="Francois Edouard" w:date="2019-03-17T16:21:00Z">
            <w:tblPrEx>
              <w:tblW w:w="7160" w:type="dxa"/>
            </w:tblPrEx>
          </w:tblPrExChange>
        </w:tblPrEx>
        <w:trPr>
          <w:trHeight w:val="285"/>
          <w:ins w:id="2699" w:author="Francois Edouard" w:date="2019-03-17T16:21:00Z"/>
          <w:trPrChange w:id="2700" w:author="Francois Edouard" w:date="2019-03-17T16:21:00Z">
            <w:trPr>
              <w:trHeight w:val="285"/>
            </w:trPr>
          </w:trPrChange>
        </w:trPr>
        <w:tc>
          <w:tcPr>
            <w:tcW w:w="1760" w:type="dxa"/>
            <w:tcBorders>
              <w:top w:val="nil"/>
              <w:left w:val="single" w:sz="8" w:space="0" w:color="auto"/>
              <w:bottom w:val="single" w:sz="8" w:space="0" w:color="auto"/>
              <w:right w:val="nil"/>
            </w:tcBorders>
            <w:shd w:val="clear" w:color="auto" w:fill="auto"/>
            <w:noWrap/>
            <w:vAlign w:val="center"/>
            <w:hideMark/>
            <w:tcPrChange w:id="2701" w:author="Francois Edouard" w:date="2019-03-17T16:21:00Z">
              <w:tcPr>
                <w:tcW w:w="1760" w:type="dxa"/>
                <w:tcBorders>
                  <w:top w:val="nil"/>
                  <w:left w:val="single" w:sz="8" w:space="0" w:color="auto"/>
                  <w:bottom w:val="single" w:sz="8" w:space="0" w:color="auto"/>
                  <w:right w:val="nil"/>
                </w:tcBorders>
                <w:shd w:val="clear" w:color="auto" w:fill="auto"/>
                <w:noWrap/>
                <w:vAlign w:val="center"/>
                <w:hideMark/>
              </w:tcPr>
            </w:tcPrChange>
          </w:tcPr>
          <w:p w14:paraId="4601E58B"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Francois Edouard" w:date="2019-03-17T16:21:00Z"/>
                <w:rFonts w:ascii="Arial" w:hAnsi="Arial" w:cs="Arial"/>
                <w:color w:val="000000"/>
                <w:sz w:val="18"/>
                <w:szCs w:val="18"/>
              </w:rPr>
            </w:pPr>
            <w:ins w:id="2703" w:author="Francois Edouard" w:date="2019-03-17T16:21:00Z">
              <w:r w:rsidRPr="00D65F0E">
                <w:rPr>
                  <w:rFonts w:ascii="Arial" w:hAnsi="Arial" w:cs="Arial"/>
                  <w:color w:val="000000"/>
                  <w:sz w:val="18"/>
                  <w:szCs w:val="18"/>
                </w:rPr>
                <w:t>Cosmos1</w:t>
              </w:r>
            </w:ins>
          </w:p>
        </w:tc>
        <w:tc>
          <w:tcPr>
            <w:tcW w:w="1136" w:type="dxa"/>
            <w:tcBorders>
              <w:top w:val="nil"/>
              <w:left w:val="single" w:sz="8" w:space="0" w:color="auto"/>
              <w:bottom w:val="single" w:sz="8" w:space="0" w:color="auto"/>
              <w:right w:val="nil"/>
            </w:tcBorders>
            <w:shd w:val="clear" w:color="auto" w:fill="auto"/>
            <w:noWrap/>
            <w:vAlign w:val="center"/>
            <w:tcPrChange w:id="2704" w:author="Francois Edouard" w:date="2019-03-17T16:21:00Z">
              <w:tcPr>
                <w:tcW w:w="1136" w:type="dxa"/>
                <w:tcBorders>
                  <w:top w:val="nil"/>
                  <w:left w:val="single" w:sz="8" w:space="0" w:color="auto"/>
                  <w:bottom w:val="single" w:sz="8" w:space="0" w:color="auto"/>
                  <w:right w:val="nil"/>
                </w:tcBorders>
                <w:shd w:val="clear" w:color="auto" w:fill="auto"/>
                <w:noWrap/>
                <w:vAlign w:val="center"/>
              </w:tcPr>
            </w:tcPrChange>
          </w:tcPr>
          <w:p w14:paraId="51CFE3D4" w14:textId="4A9CE9FA"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Francois Edouard" w:date="2019-03-17T16:21:00Z"/>
                <w:rFonts w:ascii="Arial" w:hAnsi="Arial" w:cs="Arial"/>
                <w:color w:val="000000"/>
                <w:sz w:val="18"/>
                <w:szCs w:val="18"/>
              </w:rPr>
            </w:pPr>
          </w:p>
        </w:tc>
        <w:tc>
          <w:tcPr>
            <w:tcW w:w="1372" w:type="dxa"/>
            <w:tcBorders>
              <w:top w:val="nil"/>
              <w:left w:val="nil"/>
              <w:bottom w:val="single" w:sz="8" w:space="0" w:color="auto"/>
              <w:right w:val="nil"/>
            </w:tcBorders>
            <w:shd w:val="clear" w:color="auto" w:fill="auto"/>
            <w:noWrap/>
            <w:vAlign w:val="center"/>
            <w:tcPrChange w:id="2706" w:author="Francois Edouard" w:date="2019-03-17T16:21:00Z">
              <w:tcPr>
                <w:tcW w:w="1372" w:type="dxa"/>
                <w:tcBorders>
                  <w:top w:val="nil"/>
                  <w:left w:val="nil"/>
                  <w:bottom w:val="single" w:sz="8" w:space="0" w:color="auto"/>
                  <w:right w:val="nil"/>
                </w:tcBorders>
                <w:shd w:val="clear" w:color="auto" w:fill="auto"/>
                <w:noWrap/>
                <w:vAlign w:val="center"/>
              </w:tcPr>
            </w:tcPrChange>
          </w:tcPr>
          <w:p w14:paraId="2F643028" w14:textId="7E16C553"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7" w:author="Francois Edouard" w:date="2019-03-17T16:21:00Z"/>
                <w:rFonts w:ascii="Arial" w:hAnsi="Arial" w:cs="Arial"/>
                <w:color w:val="000000"/>
                <w:sz w:val="18"/>
                <w:szCs w:val="18"/>
              </w:rPr>
            </w:pPr>
          </w:p>
        </w:tc>
        <w:tc>
          <w:tcPr>
            <w:tcW w:w="959" w:type="dxa"/>
            <w:tcBorders>
              <w:top w:val="nil"/>
              <w:left w:val="single" w:sz="8" w:space="0" w:color="auto"/>
              <w:bottom w:val="single" w:sz="8" w:space="0" w:color="auto"/>
              <w:right w:val="nil"/>
            </w:tcBorders>
            <w:shd w:val="clear" w:color="auto" w:fill="auto"/>
            <w:noWrap/>
            <w:vAlign w:val="center"/>
            <w:hideMark/>
            <w:tcPrChange w:id="2708" w:author="Francois Edouard" w:date="2019-03-17T16:21:00Z">
              <w:tcPr>
                <w:tcW w:w="959" w:type="dxa"/>
                <w:tcBorders>
                  <w:top w:val="nil"/>
                  <w:left w:val="single" w:sz="8" w:space="0" w:color="auto"/>
                  <w:bottom w:val="single" w:sz="8" w:space="0" w:color="auto"/>
                  <w:right w:val="nil"/>
                </w:tcBorders>
                <w:shd w:val="clear" w:color="auto" w:fill="auto"/>
                <w:noWrap/>
                <w:vAlign w:val="center"/>
                <w:hideMark/>
              </w:tcPr>
            </w:tcPrChange>
          </w:tcPr>
          <w:p w14:paraId="319836D7"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9" w:author="Francois Edouard" w:date="2019-03-17T16:21:00Z"/>
                <w:rFonts w:ascii="Arial" w:hAnsi="Arial" w:cs="Arial"/>
                <w:color w:val="000000"/>
                <w:sz w:val="18"/>
                <w:szCs w:val="18"/>
              </w:rPr>
            </w:pPr>
            <w:ins w:id="2710" w:author="Francois Edouard" w:date="2019-03-17T16:21:00Z">
              <w:r w:rsidRPr="00D65F0E">
                <w:rPr>
                  <w:rFonts w:ascii="Arial" w:hAnsi="Arial" w:cs="Arial"/>
                  <w:color w:val="000000"/>
                  <w:sz w:val="18"/>
                  <w:szCs w:val="18"/>
                </w:rPr>
                <w:t>-1.0%</w:t>
              </w:r>
            </w:ins>
          </w:p>
        </w:tc>
        <w:tc>
          <w:tcPr>
            <w:tcW w:w="974" w:type="dxa"/>
            <w:tcBorders>
              <w:top w:val="nil"/>
              <w:left w:val="nil"/>
              <w:bottom w:val="single" w:sz="8" w:space="0" w:color="auto"/>
              <w:right w:val="nil"/>
            </w:tcBorders>
            <w:shd w:val="clear" w:color="000000" w:fill="FFC7CE"/>
            <w:noWrap/>
            <w:vAlign w:val="center"/>
            <w:hideMark/>
            <w:tcPrChange w:id="2711" w:author="Francois Edouard" w:date="2019-03-17T16:21:00Z">
              <w:tcPr>
                <w:tcW w:w="974" w:type="dxa"/>
                <w:tcBorders>
                  <w:top w:val="nil"/>
                  <w:left w:val="nil"/>
                  <w:bottom w:val="single" w:sz="8" w:space="0" w:color="auto"/>
                  <w:right w:val="nil"/>
                </w:tcBorders>
                <w:shd w:val="clear" w:color="000000" w:fill="FFC7CE"/>
                <w:noWrap/>
                <w:vAlign w:val="center"/>
                <w:hideMark/>
              </w:tcPr>
            </w:tcPrChange>
          </w:tcPr>
          <w:p w14:paraId="377C9472"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2" w:author="Francois Edouard" w:date="2019-03-17T16:21:00Z"/>
                <w:rFonts w:ascii="Arial" w:hAnsi="Arial" w:cs="Arial"/>
                <w:sz w:val="18"/>
                <w:szCs w:val="18"/>
              </w:rPr>
            </w:pPr>
            <w:ins w:id="2713" w:author="Francois Edouard" w:date="2019-03-17T16:21:00Z">
              <w:r w:rsidRPr="00D65F0E">
                <w:rPr>
                  <w:rFonts w:ascii="Arial" w:hAnsi="Arial" w:cs="Arial"/>
                  <w:sz w:val="18"/>
                  <w:szCs w:val="18"/>
                </w:rPr>
                <w:t>12.2%</w:t>
              </w:r>
            </w:ins>
          </w:p>
        </w:tc>
        <w:tc>
          <w:tcPr>
            <w:tcW w:w="959" w:type="dxa"/>
            <w:tcBorders>
              <w:top w:val="nil"/>
              <w:left w:val="nil"/>
              <w:bottom w:val="single" w:sz="8" w:space="0" w:color="auto"/>
              <w:right w:val="single" w:sz="8" w:space="0" w:color="auto"/>
            </w:tcBorders>
            <w:shd w:val="clear" w:color="000000" w:fill="FFC7CE"/>
            <w:noWrap/>
            <w:vAlign w:val="center"/>
            <w:hideMark/>
            <w:tcPrChange w:id="2714" w:author="Francois Edouard" w:date="2019-03-17T16:21:00Z">
              <w:tcPr>
                <w:tcW w:w="959" w:type="dxa"/>
                <w:tcBorders>
                  <w:top w:val="nil"/>
                  <w:left w:val="nil"/>
                  <w:bottom w:val="single" w:sz="8" w:space="0" w:color="auto"/>
                  <w:right w:val="single" w:sz="8" w:space="0" w:color="auto"/>
                </w:tcBorders>
                <w:shd w:val="clear" w:color="000000" w:fill="FFC7CE"/>
                <w:noWrap/>
                <w:vAlign w:val="center"/>
                <w:hideMark/>
              </w:tcPr>
            </w:tcPrChange>
          </w:tcPr>
          <w:p w14:paraId="4157B80C"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5" w:author="Francois Edouard" w:date="2019-03-17T16:21:00Z"/>
                <w:rFonts w:ascii="Arial" w:hAnsi="Arial" w:cs="Arial"/>
                <w:sz w:val="18"/>
                <w:szCs w:val="18"/>
              </w:rPr>
            </w:pPr>
            <w:ins w:id="2716" w:author="Francois Edouard" w:date="2019-03-17T16:21:00Z">
              <w:r w:rsidRPr="00D65F0E">
                <w:rPr>
                  <w:rFonts w:ascii="Arial" w:hAnsi="Arial" w:cs="Arial"/>
                  <w:sz w:val="18"/>
                  <w:szCs w:val="18"/>
                </w:rPr>
                <w:t>18.5%</w:t>
              </w:r>
            </w:ins>
          </w:p>
        </w:tc>
      </w:tr>
      <w:tr w:rsidR="00D65F0E" w:rsidRPr="00D65F0E" w14:paraId="4D43CB5D" w14:textId="77777777" w:rsidTr="00D65F0E">
        <w:tblPrEx>
          <w:tblW w:w="7160" w:type="dxa"/>
          <w:tblPrExChange w:id="2717" w:author="Francois Edouard" w:date="2019-03-17T16:21:00Z">
            <w:tblPrEx>
              <w:tblW w:w="7160" w:type="dxa"/>
            </w:tblPrEx>
          </w:tblPrExChange>
        </w:tblPrEx>
        <w:trPr>
          <w:trHeight w:val="285"/>
          <w:ins w:id="2718" w:author="Francois Edouard" w:date="2019-03-17T16:21:00Z"/>
          <w:trPrChange w:id="2719" w:author="Francois Edouard" w:date="2019-03-17T16:21:00Z">
            <w:trPr>
              <w:trHeight w:val="285"/>
            </w:trPr>
          </w:trPrChange>
        </w:trPr>
        <w:tc>
          <w:tcPr>
            <w:tcW w:w="1760" w:type="dxa"/>
            <w:tcBorders>
              <w:top w:val="nil"/>
              <w:left w:val="single" w:sz="8" w:space="0" w:color="auto"/>
              <w:bottom w:val="single" w:sz="8" w:space="0" w:color="auto"/>
              <w:right w:val="nil"/>
            </w:tcBorders>
            <w:shd w:val="clear" w:color="auto" w:fill="auto"/>
            <w:noWrap/>
            <w:vAlign w:val="center"/>
            <w:hideMark/>
            <w:tcPrChange w:id="2720" w:author="Francois Edouard" w:date="2019-03-17T16:21:00Z">
              <w:tcPr>
                <w:tcW w:w="1760" w:type="dxa"/>
                <w:tcBorders>
                  <w:top w:val="nil"/>
                  <w:left w:val="single" w:sz="8" w:space="0" w:color="auto"/>
                  <w:bottom w:val="single" w:sz="8" w:space="0" w:color="auto"/>
                  <w:right w:val="nil"/>
                </w:tcBorders>
                <w:shd w:val="clear" w:color="auto" w:fill="auto"/>
                <w:noWrap/>
                <w:vAlign w:val="center"/>
                <w:hideMark/>
              </w:tcPr>
            </w:tcPrChange>
          </w:tcPr>
          <w:p w14:paraId="7720C0E9"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Francois Edouard" w:date="2019-03-17T16:21:00Z"/>
                <w:rFonts w:ascii="Arial" w:hAnsi="Arial" w:cs="Arial"/>
                <w:b/>
                <w:bCs/>
                <w:color w:val="000000"/>
                <w:sz w:val="18"/>
                <w:szCs w:val="18"/>
                <w:rPrChange w:id="2722" w:author="Francois Edouard" w:date="2019-03-17T16:21:00Z">
                  <w:rPr>
                    <w:ins w:id="2723" w:author="Francois Edouard" w:date="2019-03-17T16:21:00Z"/>
                    <w:rFonts w:ascii="Arial" w:hAnsi="Arial" w:cs="Arial"/>
                    <w:b/>
                    <w:bCs/>
                    <w:color w:val="000000"/>
                    <w:sz w:val="18"/>
                    <w:szCs w:val="18"/>
                  </w:rPr>
                </w:rPrChange>
              </w:rPr>
            </w:pPr>
            <w:ins w:id="2724" w:author="Francois Edouard" w:date="2019-03-17T16:21:00Z">
              <w:r w:rsidRPr="00D65F0E">
                <w:rPr>
                  <w:rFonts w:ascii="Arial" w:hAnsi="Arial" w:cs="Arial"/>
                  <w:b/>
                  <w:bCs/>
                  <w:color w:val="000000"/>
                  <w:sz w:val="18"/>
                  <w:szCs w:val="18"/>
                  <w:rPrChange w:id="2725" w:author="Francois Edouard" w:date="2019-03-17T16:21:00Z">
                    <w:rPr>
                      <w:rFonts w:ascii="Arial" w:hAnsi="Arial" w:cs="Arial"/>
                      <w:b/>
                      <w:bCs/>
                      <w:color w:val="000000"/>
                      <w:sz w:val="18"/>
                      <w:szCs w:val="18"/>
                    </w:rPr>
                  </w:rPrChange>
                </w:rPr>
                <w:t>Average HDR-B</w:t>
              </w:r>
            </w:ins>
          </w:p>
        </w:tc>
        <w:tc>
          <w:tcPr>
            <w:tcW w:w="1136" w:type="dxa"/>
            <w:tcBorders>
              <w:top w:val="nil"/>
              <w:left w:val="single" w:sz="8" w:space="0" w:color="auto"/>
              <w:bottom w:val="single" w:sz="8" w:space="0" w:color="auto"/>
              <w:right w:val="nil"/>
            </w:tcBorders>
            <w:shd w:val="clear" w:color="auto" w:fill="auto"/>
            <w:noWrap/>
            <w:vAlign w:val="center"/>
            <w:tcPrChange w:id="2726" w:author="Francois Edouard" w:date="2019-03-17T16:21:00Z">
              <w:tcPr>
                <w:tcW w:w="1136" w:type="dxa"/>
                <w:tcBorders>
                  <w:top w:val="nil"/>
                  <w:left w:val="single" w:sz="8" w:space="0" w:color="auto"/>
                  <w:bottom w:val="single" w:sz="8" w:space="0" w:color="auto"/>
                  <w:right w:val="nil"/>
                </w:tcBorders>
                <w:shd w:val="clear" w:color="auto" w:fill="auto"/>
                <w:noWrap/>
                <w:vAlign w:val="center"/>
              </w:tcPr>
            </w:tcPrChange>
          </w:tcPr>
          <w:p w14:paraId="3E9590D9" w14:textId="39319E4F"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Francois Edouard" w:date="2019-03-17T16:21:00Z"/>
                <w:rFonts w:ascii="Arial" w:hAnsi="Arial" w:cs="Arial"/>
                <w:b/>
                <w:color w:val="000000"/>
                <w:sz w:val="18"/>
                <w:szCs w:val="18"/>
                <w:rPrChange w:id="2728" w:author="Francois Edouard" w:date="2019-03-17T16:21:00Z">
                  <w:rPr>
                    <w:ins w:id="2729" w:author="Francois Edouard" w:date="2019-03-17T16:21:00Z"/>
                    <w:rFonts w:ascii="Arial" w:hAnsi="Arial" w:cs="Arial"/>
                    <w:color w:val="000000"/>
                    <w:sz w:val="18"/>
                    <w:szCs w:val="18"/>
                  </w:rPr>
                </w:rPrChange>
              </w:rPr>
            </w:pPr>
          </w:p>
        </w:tc>
        <w:tc>
          <w:tcPr>
            <w:tcW w:w="1372" w:type="dxa"/>
            <w:tcBorders>
              <w:top w:val="nil"/>
              <w:left w:val="nil"/>
              <w:bottom w:val="single" w:sz="8" w:space="0" w:color="auto"/>
              <w:right w:val="nil"/>
            </w:tcBorders>
            <w:shd w:val="clear" w:color="auto" w:fill="auto"/>
            <w:noWrap/>
            <w:vAlign w:val="center"/>
            <w:tcPrChange w:id="2730" w:author="Francois Edouard" w:date="2019-03-17T16:21:00Z">
              <w:tcPr>
                <w:tcW w:w="1372" w:type="dxa"/>
                <w:tcBorders>
                  <w:top w:val="nil"/>
                  <w:left w:val="nil"/>
                  <w:bottom w:val="single" w:sz="8" w:space="0" w:color="auto"/>
                  <w:right w:val="nil"/>
                </w:tcBorders>
                <w:shd w:val="clear" w:color="auto" w:fill="auto"/>
                <w:noWrap/>
                <w:vAlign w:val="center"/>
              </w:tcPr>
            </w:tcPrChange>
          </w:tcPr>
          <w:p w14:paraId="0AE2A562" w14:textId="00C8FA29"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1" w:author="Francois Edouard" w:date="2019-03-17T16:21:00Z"/>
                <w:rFonts w:ascii="Arial" w:hAnsi="Arial" w:cs="Arial"/>
                <w:b/>
                <w:color w:val="000000"/>
                <w:sz w:val="18"/>
                <w:szCs w:val="18"/>
                <w:rPrChange w:id="2732" w:author="Francois Edouard" w:date="2019-03-17T16:21:00Z">
                  <w:rPr>
                    <w:ins w:id="2733" w:author="Francois Edouard" w:date="2019-03-17T16:21:00Z"/>
                    <w:rFonts w:ascii="Arial" w:hAnsi="Arial" w:cs="Arial"/>
                    <w:color w:val="000000"/>
                    <w:sz w:val="18"/>
                    <w:szCs w:val="18"/>
                  </w:rPr>
                </w:rPrChange>
              </w:rPr>
            </w:pPr>
          </w:p>
        </w:tc>
        <w:tc>
          <w:tcPr>
            <w:tcW w:w="959" w:type="dxa"/>
            <w:tcBorders>
              <w:top w:val="nil"/>
              <w:left w:val="single" w:sz="8" w:space="0" w:color="auto"/>
              <w:bottom w:val="single" w:sz="8" w:space="0" w:color="auto"/>
              <w:right w:val="nil"/>
            </w:tcBorders>
            <w:shd w:val="clear" w:color="auto" w:fill="auto"/>
            <w:noWrap/>
            <w:vAlign w:val="center"/>
            <w:hideMark/>
            <w:tcPrChange w:id="2734" w:author="Francois Edouard" w:date="2019-03-17T16:21:00Z">
              <w:tcPr>
                <w:tcW w:w="959" w:type="dxa"/>
                <w:tcBorders>
                  <w:top w:val="nil"/>
                  <w:left w:val="single" w:sz="8" w:space="0" w:color="auto"/>
                  <w:bottom w:val="single" w:sz="8" w:space="0" w:color="auto"/>
                  <w:right w:val="nil"/>
                </w:tcBorders>
                <w:shd w:val="clear" w:color="auto" w:fill="auto"/>
                <w:noWrap/>
                <w:vAlign w:val="center"/>
                <w:hideMark/>
              </w:tcPr>
            </w:tcPrChange>
          </w:tcPr>
          <w:p w14:paraId="33EF5E32"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5" w:author="Francois Edouard" w:date="2019-03-17T16:21:00Z"/>
                <w:rFonts w:ascii="Arial" w:hAnsi="Arial" w:cs="Arial"/>
                <w:b/>
                <w:color w:val="000000"/>
                <w:sz w:val="18"/>
                <w:szCs w:val="18"/>
                <w:rPrChange w:id="2736" w:author="Francois Edouard" w:date="2019-03-17T16:21:00Z">
                  <w:rPr>
                    <w:ins w:id="2737" w:author="Francois Edouard" w:date="2019-03-17T16:21:00Z"/>
                    <w:rFonts w:ascii="Arial" w:hAnsi="Arial" w:cs="Arial"/>
                    <w:color w:val="000000"/>
                    <w:sz w:val="18"/>
                    <w:szCs w:val="18"/>
                  </w:rPr>
                </w:rPrChange>
              </w:rPr>
            </w:pPr>
            <w:ins w:id="2738" w:author="Francois Edouard" w:date="2019-03-17T16:21:00Z">
              <w:r w:rsidRPr="00D65F0E">
                <w:rPr>
                  <w:rFonts w:ascii="Arial" w:hAnsi="Arial" w:cs="Arial"/>
                  <w:b/>
                  <w:color w:val="000000"/>
                  <w:sz w:val="18"/>
                  <w:szCs w:val="18"/>
                  <w:rPrChange w:id="2739" w:author="Francois Edouard" w:date="2019-03-17T16:21:00Z">
                    <w:rPr>
                      <w:rFonts w:ascii="Arial" w:hAnsi="Arial" w:cs="Arial"/>
                      <w:color w:val="000000"/>
                      <w:sz w:val="18"/>
                      <w:szCs w:val="18"/>
                    </w:rPr>
                  </w:rPrChange>
                </w:rPr>
                <w:t>0.4%</w:t>
              </w:r>
            </w:ins>
          </w:p>
        </w:tc>
        <w:tc>
          <w:tcPr>
            <w:tcW w:w="974" w:type="dxa"/>
            <w:tcBorders>
              <w:top w:val="single" w:sz="8" w:space="0" w:color="auto"/>
              <w:left w:val="nil"/>
              <w:bottom w:val="single" w:sz="8" w:space="0" w:color="auto"/>
              <w:right w:val="nil"/>
            </w:tcBorders>
            <w:shd w:val="clear" w:color="000000" w:fill="CCFFCC"/>
            <w:noWrap/>
            <w:vAlign w:val="center"/>
            <w:hideMark/>
            <w:tcPrChange w:id="2740" w:author="Francois Edouard" w:date="2019-03-17T16:21:00Z">
              <w:tcPr>
                <w:tcW w:w="974" w:type="dxa"/>
                <w:tcBorders>
                  <w:top w:val="single" w:sz="8" w:space="0" w:color="auto"/>
                  <w:left w:val="nil"/>
                  <w:bottom w:val="single" w:sz="8" w:space="0" w:color="auto"/>
                  <w:right w:val="nil"/>
                </w:tcBorders>
                <w:shd w:val="clear" w:color="000000" w:fill="CCFFCC"/>
                <w:noWrap/>
                <w:vAlign w:val="center"/>
                <w:hideMark/>
              </w:tcPr>
            </w:tcPrChange>
          </w:tcPr>
          <w:p w14:paraId="00FD637C"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1" w:author="Francois Edouard" w:date="2019-03-17T16:21:00Z"/>
                <w:rFonts w:ascii="Arial" w:hAnsi="Arial" w:cs="Arial"/>
                <w:b/>
                <w:sz w:val="18"/>
                <w:szCs w:val="18"/>
                <w:rPrChange w:id="2742" w:author="Francois Edouard" w:date="2019-03-17T16:21:00Z">
                  <w:rPr>
                    <w:ins w:id="2743" w:author="Francois Edouard" w:date="2019-03-17T16:21:00Z"/>
                    <w:rFonts w:ascii="Arial" w:hAnsi="Arial" w:cs="Arial"/>
                    <w:sz w:val="18"/>
                    <w:szCs w:val="18"/>
                  </w:rPr>
                </w:rPrChange>
              </w:rPr>
            </w:pPr>
            <w:ins w:id="2744" w:author="Francois Edouard" w:date="2019-03-17T16:21:00Z">
              <w:r w:rsidRPr="00D65F0E">
                <w:rPr>
                  <w:rFonts w:ascii="Arial" w:hAnsi="Arial" w:cs="Arial"/>
                  <w:b/>
                  <w:sz w:val="18"/>
                  <w:szCs w:val="18"/>
                  <w:rPrChange w:id="2745" w:author="Francois Edouard" w:date="2019-03-17T16:21:00Z">
                    <w:rPr>
                      <w:rFonts w:ascii="Arial" w:hAnsi="Arial" w:cs="Arial"/>
                      <w:sz w:val="18"/>
                      <w:szCs w:val="18"/>
                    </w:rPr>
                  </w:rPrChange>
                </w:rPr>
                <w:t>-5.3%</w:t>
              </w:r>
            </w:ins>
          </w:p>
        </w:tc>
        <w:tc>
          <w:tcPr>
            <w:tcW w:w="959" w:type="dxa"/>
            <w:tcBorders>
              <w:top w:val="single" w:sz="8" w:space="0" w:color="auto"/>
              <w:left w:val="nil"/>
              <w:bottom w:val="single" w:sz="8" w:space="0" w:color="auto"/>
              <w:right w:val="single" w:sz="8" w:space="0" w:color="auto"/>
            </w:tcBorders>
            <w:shd w:val="clear" w:color="000000" w:fill="CCFFCC"/>
            <w:noWrap/>
            <w:vAlign w:val="center"/>
            <w:hideMark/>
            <w:tcPrChange w:id="2746" w:author="Francois Edouard" w:date="2019-03-17T16:21:00Z">
              <w:tcPr>
                <w:tcW w:w="959" w:type="dxa"/>
                <w:tcBorders>
                  <w:top w:val="single" w:sz="8" w:space="0" w:color="auto"/>
                  <w:left w:val="nil"/>
                  <w:bottom w:val="single" w:sz="8" w:space="0" w:color="auto"/>
                  <w:right w:val="single" w:sz="8" w:space="0" w:color="auto"/>
                </w:tcBorders>
                <w:shd w:val="clear" w:color="000000" w:fill="CCFFCC"/>
                <w:noWrap/>
                <w:vAlign w:val="center"/>
                <w:hideMark/>
              </w:tcPr>
            </w:tcPrChange>
          </w:tcPr>
          <w:p w14:paraId="13DE2BD2"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7" w:author="Francois Edouard" w:date="2019-03-17T16:21:00Z"/>
                <w:rFonts w:ascii="Arial" w:hAnsi="Arial" w:cs="Arial"/>
                <w:b/>
                <w:sz w:val="18"/>
                <w:szCs w:val="18"/>
                <w:rPrChange w:id="2748" w:author="Francois Edouard" w:date="2019-03-17T16:21:00Z">
                  <w:rPr>
                    <w:ins w:id="2749" w:author="Francois Edouard" w:date="2019-03-17T16:21:00Z"/>
                    <w:rFonts w:ascii="Arial" w:hAnsi="Arial" w:cs="Arial"/>
                    <w:sz w:val="18"/>
                    <w:szCs w:val="18"/>
                  </w:rPr>
                </w:rPrChange>
              </w:rPr>
            </w:pPr>
            <w:ins w:id="2750" w:author="Francois Edouard" w:date="2019-03-17T16:21:00Z">
              <w:r w:rsidRPr="00D65F0E">
                <w:rPr>
                  <w:rFonts w:ascii="Arial" w:hAnsi="Arial" w:cs="Arial"/>
                  <w:b/>
                  <w:sz w:val="18"/>
                  <w:szCs w:val="18"/>
                  <w:rPrChange w:id="2751" w:author="Francois Edouard" w:date="2019-03-17T16:21:00Z">
                    <w:rPr>
                      <w:rFonts w:ascii="Arial" w:hAnsi="Arial" w:cs="Arial"/>
                      <w:sz w:val="18"/>
                      <w:szCs w:val="18"/>
                    </w:rPr>
                  </w:rPrChange>
                </w:rPr>
                <w:t>-5.4%</w:t>
              </w:r>
            </w:ins>
          </w:p>
        </w:tc>
      </w:tr>
      <w:tr w:rsidR="00D65F0E" w:rsidRPr="00D65F0E" w14:paraId="580EE155" w14:textId="77777777" w:rsidTr="00D65F0E">
        <w:trPr>
          <w:trHeight w:val="285"/>
          <w:ins w:id="2752" w:author="Francois Edouard" w:date="2019-03-17T16:21:00Z"/>
        </w:trPr>
        <w:tc>
          <w:tcPr>
            <w:tcW w:w="1760" w:type="dxa"/>
            <w:tcBorders>
              <w:top w:val="nil"/>
              <w:left w:val="single" w:sz="8" w:space="0" w:color="auto"/>
              <w:bottom w:val="nil"/>
              <w:right w:val="nil"/>
            </w:tcBorders>
            <w:shd w:val="clear" w:color="auto" w:fill="auto"/>
            <w:noWrap/>
            <w:vAlign w:val="bottom"/>
            <w:hideMark/>
          </w:tcPr>
          <w:p w14:paraId="3CDD9D58"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Francois Edouard" w:date="2019-03-17T16:21:00Z"/>
                <w:rFonts w:ascii="Arial" w:hAnsi="Arial" w:cs="Arial"/>
                <w:color w:val="000000"/>
                <w:sz w:val="18"/>
                <w:szCs w:val="18"/>
              </w:rPr>
            </w:pPr>
            <w:ins w:id="2754" w:author="Francois Edouard" w:date="2019-03-17T16:21:00Z">
              <w:r w:rsidRPr="00D65F0E">
                <w:rPr>
                  <w:rFonts w:ascii="Arial" w:hAnsi="Arial" w:cs="Arial"/>
                  <w:color w:val="000000"/>
                  <w:sz w:val="18"/>
                  <w:szCs w:val="18"/>
                </w:rPr>
                <w:t xml:space="preserve">Enc </w:t>
              </w:r>
              <w:proofErr w:type="gramStart"/>
              <w:r w:rsidRPr="00D65F0E">
                <w:rPr>
                  <w:rFonts w:ascii="Arial" w:hAnsi="Arial" w:cs="Arial"/>
                  <w:color w:val="000000"/>
                  <w:sz w:val="18"/>
                  <w:szCs w:val="18"/>
                </w:rPr>
                <w:t>Time[</w:t>
              </w:r>
              <w:proofErr w:type="gramEnd"/>
              <w:r w:rsidRPr="00D65F0E">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EA0001"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5" w:author="Francois Edouard" w:date="2019-03-17T16:21:00Z"/>
                <w:rFonts w:ascii="Arial" w:hAnsi="Arial" w:cs="Arial"/>
                <w:color w:val="000000"/>
                <w:sz w:val="18"/>
                <w:szCs w:val="18"/>
              </w:rPr>
            </w:pPr>
            <w:ins w:id="2756" w:author="Francois Edouard" w:date="2019-03-17T16:21:00Z">
              <w:r w:rsidRPr="00D65F0E">
                <w:rPr>
                  <w:rFonts w:ascii="Arial" w:hAnsi="Arial" w:cs="Arial"/>
                  <w:color w:val="000000"/>
                  <w:sz w:val="18"/>
                  <w:szCs w:val="18"/>
                </w:rPr>
                <w:t>100%</w:t>
              </w:r>
            </w:ins>
          </w:p>
        </w:tc>
      </w:tr>
      <w:tr w:rsidR="00D65F0E" w:rsidRPr="00D65F0E" w14:paraId="12ABC914" w14:textId="77777777" w:rsidTr="00D65F0E">
        <w:trPr>
          <w:trHeight w:val="285"/>
          <w:ins w:id="2757" w:author="Francois Edouard" w:date="2019-03-17T16:21:00Z"/>
        </w:trPr>
        <w:tc>
          <w:tcPr>
            <w:tcW w:w="1760" w:type="dxa"/>
            <w:tcBorders>
              <w:top w:val="nil"/>
              <w:left w:val="single" w:sz="8" w:space="0" w:color="auto"/>
              <w:bottom w:val="single" w:sz="8" w:space="0" w:color="auto"/>
              <w:right w:val="nil"/>
            </w:tcBorders>
            <w:shd w:val="clear" w:color="auto" w:fill="auto"/>
            <w:noWrap/>
            <w:vAlign w:val="bottom"/>
            <w:hideMark/>
          </w:tcPr>
          <w:p w14:paraId="4DE751D8"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8" w:author="Francois Edouard" w:date="2019-03-17T16:21:00Z"/>
                <w:rFonts w:ascii="Arial" w:hAnsi="Arial" w:cs="Arial"/>
                <w:color w:val="000000"/>
                <w:sz w:val="18"/>
                <w:szCs w:val="18"/>
              </w:rPr>
            </w:pPr>
            <w:ins w:id="2759" w:author="Francois Edouard" w:date="2019-03-17T16:21:00Z">
              <w:r w:rsidRPr="00D65F0E">
                <w:rPr>
                  <w:rFonts w:ascii="Arial" w:hAnsi="Arial" w:cs="Arial"/>
                  <w:color w:val="000000"/>
                  <w:sz w:val="18"/>
                  <w:szCs w:val="18"/>
                </w:rPr>
                <w:t xml:space="preserve">Dec </w:t>
              </w:r>
              <w:proofErr w:type="gramStart"/>
              <w:r w:rsidRPr="00D65F0E">
                <w:rPr>
                  <w:rFonts w:ascii="Arial" w:hAnsi="Arial" w:cs="Arial"/>
                  <w:color w:val="000000"/>
                  <w:sz w:val="18"/>
                  <w:szCs w:val="18"/>
                </w:rPr>
                <w:t>Time[</w:t>
              </w:r>
              <w:proofErr w:type="gramEnd"/>
              <w:r w:rsidRPr="00D65F0E">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3E3BAEC0"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0" w:author="Francois Edouard" w:date="2019-03-17T16:21:00Z"/>
                <w:rFonts w:ascii="Arial" w:hAnsi="Arial" w:cs="Arial"/>
                <w:color w:val="000000"/>
                <w:sz w:val="18"/>
                <w:szCs w:val="18"/>
              </w:rPr>
            </w:pPr>
            <w:ins w:id="2761" w:author="Francois Edouard" w:date="2019-03-17T16:21:00Z">
              <w:r w:rsidRPr="00D65F0E">
                <w:rPr>
                  <w:rFonts w:ascii="Arial" w:hAnsi="Arial" w:cs="Arial"/>
                  <w:color w:val="000000"/>
                  <w:sz w:val="18"/>
                  <w:szCs w:val="18"/>
                </w:rPr>
                <w:t>101%</w:t>
              </w:r>
            </w:ins>
          </w:p>
        </w:tc>
      </w:tr>
      <w:tr w:rsidR="00D65F0E" w:rsidRPr="00D65F0E" w14:paraId="6C387DA2" w14:textId="77777777" w:rsidTr="00D65F0E">
        <w:trPr>
          <w:trHeight w:val="285"/>
          <w:ins w:id="2762" w:author="Francois Edouard" w:date="2019-03-17T16:21:00Z"/>
        </w:trPr>
        <w:tc>
          <w:tcPr>
            <w:tcW w:w="1760" w:type="dxa"/>
            <w:tcBorders>
              <w:top w:val="nil"/>
              <w:left w:val="nil"/>
              <w:bottom w:val="nil"/>
              <w:right w:val="nil"/>
            </w:tcBorders>
            <w:shd w:val="clear" w:color="auto" w:fill="auto"/>
            <w:noWrap/>
            <w:vAlign w:val="bottom"/>
            <w:hideMark/>
          </w:tcPr>
          <w:p w14:paraId="634DC91F"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Francois Edouard" w:date="2019-03-17T16:21:00Z"/>
                <w:rFonts w:ascii="Arial" w:hAnsi="Arial" w:cs="Arial"/>
                <w:color w:val="000000"/>
                <w:sz w:val="18"/>
                <w:szCs w:val="18"/>
              </w:rPr>
            </w:pPr>
          </w:p>
        </w:tc>
        <w:tc>
          <w:tcPr>
            <w:tcW w:w="1136" w:type="dxa"/>
            <w:tcBorders>
              <w:top w:val="nil"/>
              <w:left w:val="nil"/>
              <w:bottom w:val="nil"/>
              <w:right w:val="nil"/>
            </w:tcBorders>
            <w:shd w:val="clear" w:color="auto" w:fill="auto"/>
            <w:noWrap/>
            <w:vAlign w:val="bottom"/>
            <w:hideMark/>
          </w:tcPr>
          <w:p w14:paraId="3A29A7B1"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4" w:author="Francois Edouard" w:date="2019-03-17T16:21:00Z"/>
                <w:sz w:val="20"/>
              </w:rPr>
            </w:pPr>
          </w:p>
        </w:tc>
        <w:tc>
          <w:tcPr>
            <w:tcW w:w="1372" w:type="dxa"/>
            <w:tcBorders>
              <w:top w:val="nil"/>
              <w:left w:val="nil"/>
              <w:bottom w:val="nil"/>
              <w:right w:val="nil"/>
            </w:tcBorders>
            <w:shd w:val="clear" w:color="auto" w:fill="auto"/>
            <w:noWrap/>
            <w:vAlign w:val="bottom"/>
            <w:hideMark/>
          </w:tcPr>
          <w:p w14:paraId="6B130DAF"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5" w:author="Francois Edouard" w:date="2019-03-17T16:21:00Z"/>
                <w:sz w:val="20"/>
              </w:rPr>
            </w:pPr>
          </w:p>
        </w:tc>
        <w:tc>
          <w:tcPr>
            <w:tcW w:w="959" w:type="dxa"/>
            <w:tcBorders>
              <w:top w:val="nil"/>
              <w:left w:val="nil"/>
              <w:bottom w:val="nil"/>
              <w:right w:val="nil"/>
            </w:tcBorders>
            <w:shd w:val="clear" w:color="auto" w:fill="auto"/>
            <w:noWrap/>
            <w:vAlign w:val="bottom"/>
            <w:hideMark/>
          </w:tcPr>
          <w:p w14:paraId="5500F15A"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6" w:author="Francois Edouard" w:date="2019-03-17T16:21:00Z"/>
                <w:sz w:val="20"/>
              </w:rPr>
            </w:pPr>
          </w:p>
        </w:tc>
        <w:tc>
          <w:tcPr>
            <w:tcW w:w="974" w:type="dxa"/>
            <w:tcBorders>
              <w:top w:val="nil"/>
              <w:left w:val="nil"/>
              <w:bottom w:val="nil"/>
              <w:right w:val="nil"/>
            </w:tcBorders>
            <w:shd w:val="clear" w:color="auto" w:fill="auto"/>
            <w:noWrap/>
            <w:vAlign w:val="bottom"/>
            <w:hideMark/>
          </w:tcPr>
          <w:p w14:paraId="2037F06D"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7" w:author="Francois Edouard" w:date="2019-03-17T16:21:00Z"/>
                <w:sz w:val="20"/>
              </w:rPr>
            </w:pPr>
          </w:p>
        </w:tc>
        <w:tc>
          <w:tcPr>
            <w:tcW w:w="959" w:type="dxa"/>
            <w:tcBorders>
              <w:top w:val="nil"/>
              <w:left w:val="nil"/>
              <w:bottom w:val="nil"/>
              <w:right w:val="nil"/>
            </w:tcBorders>
            <w:shd w:val="clear" w:color="auto" w:fill="auto"/>
            <w:noWrap/>
            <w:vAlign w:val="bottom"/>
            <w:hideMark/>
          </w:tcPr>
          <w:p w14:paraId="1D0F3A33"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68" w:author="Francois Edouard" w:date="2019-03-17T16:21:00Z"/>
                <w:sz w:val="20"/>
              </w:rPr>
            </w:pPr>
          </w:p>
        </w:tc>
      </w:tr>
      <w:tr w:rsidR="00D65F0E" w:rsidRPr="00D65F0E" w14:paraId="51052ABE" w14:textId="77777777" w:rsidTr="00D65F0E">
        <w:trPr>
          <w:trHeight w:val="285"/>
          <w:ins w:id="2769" w:author="Francois Edouard" w:date="2019-03-17T16:21:00Z"/>
        </w:trPr>
        <w:tc>
          <w:tcPr>
            <w:tcW w:w="1760" w:type="dxa"/>
            <w:tcBorders>
              <w:top w:val="nil"/>
              <w:left w:val="nil"/>
              <w:bottom w:val="nil"/>
              <w:right w:val="nil"/>
            </w:tcBorders>
            <w:shd w:val="clear" w:color="auto" w:fill="auto"/>
            <w:noWrap/>
            <w:vAlign w:val="bottom"/>
            <w:hideMark/>
          </w:tcPr>
          <w:p w14:paraId="4E389827"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70" w:author="Francois Edouard" w:date="2019-03-17T16:21:00Z"/>
                <w:sz w:val="20"/>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C31E403"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1" w:author="Francois Edouard" w:date="2019-03-17T16:21:00Z"/>
                <w:rFonts w:ascii="Arial" w:hAnsi="Arial" w:cs="Arial"/>
                <w:b/>
                <w:bCs/>
                <w:color w:val="000000"/>
                <w:sz w:val="18"/>
                <w:szCs w:val="18"/>
              </w:rPr>
            </w:pPr>
            <w:ins w:id="2772" w:author="Francois Edouard" w:date="2019-03-17T16:21:00Z">
              <w:r w:rsidRPr="00D65F0E">
                <w:rPr>
                  <w:rFonts w:ascii="Arial" w:hAnsi="Arial" w:cs="Arial"/>
                  <w:b/>
                  <w:bCs/>
                  <w:color w:val="000000"/>
                  <w:sz w:val="18"/>
                  <w:szCs w:val="18"/>
                </w:rPr>
                <w:t>Random Access</w:t>
              </w:r>
            </w:ins>
          </w:p>
        </w:tc>
      </w:tr>
      <w:tr w:rsidR="00D65F0E" w:rsidRPr="00D65F0E" w14:paraId="08B4502B" w14:textId="77777777" w:rsidTr="00D65F0E">
        <w:trPr>
          <w:trHeight w:val="285"/>
          <w:ins w:id="2773" w:author="Francois Edouard" w:date="2019-03-17T16:21:00Z"/>
        </w:trPr>
        <w:tc>
          <w:tcPr>
            <w:tcW w:w="1760" w:type="dxa"/>
            <w:tcBorders>
              <w:top w:val="nil"/>
              <w:left w:val="nil"/>
              <w:bottom w:val="single" w:sz="8" w:space="0" w:color="auto"/>
              <w:right w:val="nil"/>
            </w:tcBorders>
            <w:shd w:val="clear" w:color="auto" w:fill="auto"/>
            <w:noWrap/>
            <w:vAlign w:val="center"/>
            <w:hideMark/>
          </w:tcPr>
          <w:p w14:paraId="4E45AB57"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Francois Edouard" w:date="2019-03-17T16:21:00Z"/>
                <w:rFonts w:ascii="Arial" w:hAnsi="Arial" w:cs="Arial"/>
                <w:color w:val="000000"/>
                <w:sz w:val="18"/>
                <w:szCs w:val="18"/>
              </w:rPr>
            </w:pPr>
            <w:ins w:id="2775" w:author="Francois Edouard" w:date="2019-03-17T16:21:00Z">
              <w:r w:rsidRPr="00D65F0E">
                <w:rPr>
                  <w:rFonts w:ascii="Arial" w:hAnsi="Arial" w:cs="Arial"/>
                  <w:color w:val="000000"/>
                  <w:sz w:val="18"/>
                  <w:szCs w:val="18"/>
                </w:rPr>
                <w:t> </w:t>
              </w:r>
            </w:ins>
          </w:p>
        </w:tc>
        <w:tc>
          <w:tcPr>
            <w:tcW w:w="1136" w:type="dxa"/>
            <w:tcBorders>
              <w:top w:val="nil"/>
              <w:left w:val="single" w:sz="8" w:space="0" w:color="auto"/>
              <w:bottom w:val="single" w:sz="8" w:space="0" w:color="auto"/>
              <w:right w:val="nil"/>
            </w:tcBorders>
            <w:shd w:val="clear" w:color="auto" w:fill="auto"/>
            <w:noWrap/>
            <w:vAlign w:val="center"/>
            <w:hideMark/>
          </w:tcPr>
          <w:p w14:paraId="61CB0D28"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Francois Edouard" w:date="2019-03-17T16:21:00Z"/>
                <w:rFonts w:ascii="Arial" w:hAnsi="Arial" w:cs="Arial"/>
                <w:color w:val="000000"/>
                <w:sz w:val="18"/>
                <w:szCs w:val="18"/>
              </w:rPr>
            </w:pPr>
            <w:ins w:id="2777" w:author="Francois Edouard" w:date="2019-03-17T16:21:00Z">
              <w:r w:rsidRPr="00D65F0E">
                <w:rPr>
                  <w:rFonts w:ascii="Arial" w:hAnsi="Arial" w:cs="Arial"/>
                  <w:color w:val="000000"/>
                  <w:sz w:val="18"/>
                  <w:szCs w:val="18"/>
                </w:rPr>
                <w:t>DE100</w:t>
              </w:r>
            </w:ins>
          </w:p>
        </w:tc>
        <w:tc>
          <w:tcPr>
            <w:tcW w:w="1372" w:type="dxa"/>
            <w:tcBorders>
              <w:top w:val="nil"/>
              <w:left w:val="nil"/>
              <w:bottom w:val="single" w:sz="8" w:space="0" w:color="auto"/>
              <w:right w:val="nil"/>
            </w:tcBorders>
            <w:shd w:val="clear" w:color="auto" w:fill="auto"/>
            <w:noWrap/>
            <w:vAlign w:val="center"/>
            <w:hideMark/>
          </w:tcPr>
          <w:p w14:paraId="45C4AE98"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8" w:author="Francois Edouard" w:date="2019-03-17T16:21:00Z"/>
                <w:rFonts w:ascii="Arial" w:hAnsi="Arial" w:cs="Arial"/>
                <w:color w:val="000000"/>
                <w:sz w:val="18"/>
                <w:szCs w:val="18"/>
              </w:rPr>
            </w:pPr>
            <w:ins w:id="2779" w:author="Francois Edouard" w:date="2019-03-17T16:21:00Z">
              <w:r w:rsidRPr="00D65F0E">
                <w:rPr>
                  <w:rFonts w:ascii="Arial" w:hAnsi="Arial" w:cs="Arial"/>
                  <w:color w:val="000000"/>
                  <w:sz w:val="18"/>
                  <w:szCs w:val="18"/>
                </w:rPr>
                <w:t>PSNRL100</w:t>
              </w:r>
            </w:ins>
          </w:p>
        </w:tc>
        <w:tc>
          <w:tcPr>
            <w:tcW w:w="959" w:type="dxa"/>
            <w:tcBorders>
              <w:top w:val="nil"/>
              <w:left w:val="single" w:sz="4" w:space="0" w:color="auto"/>
              <w:bottom w:val="single" w:sz="8" w:space="0" w:color="auto"/>
              <w:right w:val="nil"/>
            </w:tcBorders>
            <w:shd w:val="clear" w:color="auto" w:fill="auto"/>
            <w:noWrap/>
            <w:vAlign w:val="center"/>
            <w:hideMark/>
          </w:tcPr>
          <w:p w14:paraId="256AC8C0"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0" w:author="Francois Edouard" w:date="2019-03-17T16:21:00Z"/>
                <w:rFonts w:ascii="Arial" w:hAnsi="Arial" w:cs="Arial"/>
                <w:color w:val="000000"/>
                <w:sz w:val="18"/>
                <w:szCs w:val="18"/>
              </w:rPr>
            </w:pPr>
            <w:proofErr w:type="spellStart"/>
            <w:ins w:id="2781" w:author="Francois Edouard" w:date="2019-03-17T16:21:00Z">
              <w:r w:rsidRPr="00D65F0E">
                <w:rPr>
                  <w:rFonts w:ascii="Arial" w:hAnsi="Arial" w:cs="Arial"/>
                  <w:color w:val="000000"/>
                  <w:sz w:val="18"/>
                  <w:szCs w:val="18"/>
                </w:rPr>
                <w:t>wPsnrY</w:t>
              </w:r>
              <w:proofErr w:type="spellEnd"/>
            </w:ins>
          </w:p>
        </w:tc>
        <w:tc>
          <w:tcPr>
            <w:tcW w:w="974" w:type="dxa"/>
            <w:tcBorders>
              <w:top w:val="nil"/>
              <w:left w:val="nil"/>
              <w:bottom w:val="single" w:sz="8" w:space="0" w:color="auto"/>
              <w:right w:val="nil"/>
            </w:tcBorders>
            <w:shd w:val="clear" w:color="auto" w:fill="auto"/>
            <w:noWrap/>
            <w:vAlign w:val="center"/>
            <w:hideMark/>
          </w:tcPr>
          <w:p w14:paraId="0CA424D3"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Francois Edouard" w:date="2019-03-17T16:21:00Z"/>
                <w:rFonts w:ascii="Arial" w:hAnsi="Arial" w:cs="Arial"/>
                <w:color w:val="000000"/>
                <w:sz w:val="18"/>
                <w:szCs w:val="18"/>
              </w:rPr>
            </w:pPr>
            <w:proofErr w:type="spellStart"/>
            <w:ins w:id="2783" w:author="Francois Edouard" w:date="2019-03-17T16:21:00Z">
              <w:r w:rsidRPr="00D65F0E">
                <w:rPr>
                  <w:rFonts w:ascii="Arial" w:hAnsi="Arial" w:cs="Arial"/>
                  <w:color w:val="000000"/>
                  <w:sz w:val="18"/>
                  <w:szCs w:val="18"/>
                </w:rPr>
                <w:t>wPsnrU</w:t>
              </w:r>
              <w:proofErr w:type="spellEnd"/>
            </w:ins>
          </w:p>
        </w:tc>
        <w:tc>
          <w:tcPr>
            <w:tcW w:w="959" w:type="dxa"/>
            <w:tcBorders>
              <w:top w:val="nil"/>
              <w:left w:val="nil"/>
              <w:bottom w:val="single" w:sz="8" w:space="0" w:color="auto"/>
              <w:right w:val="single" w:sz="8" w:space="0" w:color="auto"/>
            </w:tcBorders>
            <w:shd w:val="clear" w:color="auto" w:fill="auto"/>
            <w:noWrap/>
            <w:vAlign w:val="center"/>
            <w:hideMark/>
          </w:tcPr>
          <w:p w14:paraId="1025798A"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4" w:author="Francois Edouard" w:date="2019-03-17T16:21:00Z"/>
                <w:rFonts w:ascii="Arial" w:hAnsi="Arial" w:cs="Arial"/>
                <w:color w:val="000000"/>
                <w:sz w:val="18"/>
                <w:szCs w:val="18"/>
              </w:rPr>
            </w:pPr>
            <w:proofErr w:type="spellStart"/>
            <w:ins w:id="2785" w:author="Francois Edouard" w:date="2019-03-17T16:21:00Z">
              <w:r w:rsidRPr="00D65F0E">
                <w:rPr>
                  <w:rFonts w:ascii="Arial" w:hAnsi="Arial" w:cs="Arial"/>
                  <w:color w:val="000000"/>
                  <w:sz w:val="18"/>
                  <w:szCs w:val="18"/>
                </w:rPr>
                <w:t>wPsnrV</w:t>
              </w:r>
              <w:proofErr w:type="spellEnd"/>
            </w:ins>
          </w:p>
        </w:tc>
      </w:tr>
      <w:tr w:rsidR="00D65F0E" w:rsidRPr="00D65F0E" w14:paraId="3F105F1D" w14:textId="77777777" w:rsidTr="00D65F0E">
        <w:trPr>
          <w:trHeight w:val="285"/>
          <w:ins w:id="2786" w:author="Francois Edouard" w:date="2019-03-17T16:21:00Z"/>
        </w:trPr>
        <w:tc>
          <w:tcPr>
            <w:tcW w:w="1760" w:type="dxa"/>
            <w:tcBorders>
              <w:top w:val="nil"/>
              <w:left w:val="single" w:sz="8" w:space="0" w:color="auto"/>
              <w:bottom w:val="nil"/>
              <w:right w:val="nil"/>
            </w:tcBorders>
            <w:shd w:val="clear" w:color="auto" w:fill="auto"/>
            <w:noWrap/>
            <w:vAlign w:val="center"/>
            <w:hideMark/>
          </w:tcPr>
          <w:p w14:paraId="08743B78"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7" w:author="Francois Edouard" w:date="2019-03-17T16:21:00Z"/>
                <w:rFonts w:ascii="Arial" w:hAnsi="Arial" w:cs="Arial"/>
                <w:color w:val="000000"/>
                <w:sz w:val="18"/>
                <w:szCs w:val="18"/>
              </w:rPr>
            </w:pPr>
            <w:ins w:id="2788" w:author="Francois Edouard" w:date="2019-03-17T16:21:00Z">
              <w:r w:rsidRPr="00D65F0E">
                <w:rPr>
                  <w:rFonts w:ascii="Arial" w:hAnsi="Arial" w:cs="Arial"/>
                  <w:color w:val="000000"/>
                  <w:sz w:val="18"/>
                  <w:szCs w:val="18"/>
                </w:rPr>
                <w:t>Market</w:t>
              </w:r>
            </w:ins>
          </w:p>
        </w:tc>
        <w:tc>
          <w:tcPr>
            <w:tcW w:w="1136" w:type="dxa"/>
            <w:tcBorders>
              <w:top w:val="nil"/>
              <w:left w:val="single" w:sz="8" w:space="0" w:color="auto"/>
              <w:bottom w:val="nil"/>
              <w:right w:val="nil"/>
            </w:tcBorders>
            <w:shd w:val="clear" w:color="000000" w:fill="CCFFCC"/>
            <w:noWrap/>
            <w:vAlign w:val="center"/>
            <w:hideMark/>
          </w:tcPr>
          <w:p w14:paraId="6E1A26C2"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9" w:author="Francois Edouard" w:date="2019-03-17T16:21:00Z"/>
                <w:rFonts w:ascii="Arial" w:hAnsi="Arial" w:cs="Arial"/>
                <w:sz w:val="18"/>
                <w:szCs w:val="18"/>
              </w:rPr>
            </w:pPr>
            <w:ins w:id="2790" w:author="Francois Edouard" w:date="2019-03-17T16:21:00Z">
              <w:r w:rsidRPr="00D65F0E">
                <w:rPr>
                  <w:rFonts w:ascii="Arial" w:hAnsi="Arial" w:cs="Arial"/>
                  <w:sz w:val="18"/>
                  <w:szCs w:val="18"/>
                </w:rPr>
                <w:t>-7.1%</w:t>
              </w:r>
            </w:ins>
          </w:p>
        </w:tc>
        <w:tc>
          <w:tcPr>
            <w:tcW w:w="1372" w:type="dxa"/>
            <w:tcBorders>
              <w:top w:val="nil"/>
              <w:left w:val="nil"/>
              <w:bottom w:val="nil"/>
              <w:right w:val="nil"/>
            </w:tcBorders>
            <w:shd w:val="clear" w:color="auto" w:fill="auto"/>
            <w:noWrap/>
            <w:vAlign w:val="center"/>
            <w:hideMark/>
          </w:tcPr>
          <w:p w14:paraId="7C4DDB35"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1" w:author="Francois Edouard" w:date="2019-03-17T16:21:00Z"/>
                <w:rFonts w:ascii="Arial" w:hAnsi="Arial" w:cs="Arial"/>
                <w:color w:val="000000"/>
                <w:sz w:val="18"/>
                <w:szCs w:val="18"/>
              </w:rPr>
            </w:pPr>
            <w:ins w:id="2792" w:author="Francois Edouard" w:date="2019-03-17T16:21:00Z">
              <w:r w:rsidRPr="00D65F0E">
                <w:rPr>
                  <w:rFonts w:ascii="Arial" w:hAnsi="Arial" w:cs="Arial"/>
                  <w:color w:val="000000"/>
                  <w:sz w:val="18"/>
                  <w:szCs w:val="18"/>
                </w:rPr>
                <w:t>0.3%</w:t>
              </w:r>
            </w:ins>
          </w:p>
        </w:tc>
        <w:tc>
          <w:tcPr>
            <w:tcW w:w="959" w:type="dxa"/>
            <w:tcBorders>
              <w:top w:val="nil"/>
              <w:left w:val="single" w:sz="8" w:space="0" w:color="auto"/>
              <w:bottom w:val="nil"/>
              <w:right w:val="nil"/>
            </w:tcBorders>
            <w:shd w:val="clear" w:color="auto" w:fill="auto"/>
            <w:noWrap/>
            <w:vAlign w:val="center"/>
            <w:hideMark/>
          </w:tcPr>
          <w:p w14:paraId="51DF6E79"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Francois Edouard" w:date="2019-03-17T16:21:00Z"/>
                <w:rFonts w:ascii="Arial" w:hAnsi="Arial" w:cs="Arial"/>
                <w:color w:val="000000"/>
                <w:sz w:val="18"/>
                <w:szCs w:val="18"/>
              </w:rPr>
            </w:pPr>
            <w:ins w:id="2794" w:author="Francois Edouard" w:date="2019-03-17T16:21:00Z">
              <w:r w:rsidRPr="00D65F0E">
                <w:rPr>
                  <w:rFonts w:ascii="Arial" w:hAnsi="Arial" w:cs="Arial"/>
                  <w:color w:val="000000"/>
                  <w:sz w:val="18"/>
                  <w:szCs w:val="18"/>
                </w:rPr>
                <w:t>0.4%</w:t>
              </w:r>
            </w:ins>
          </w:p>
        </w:tc>
        <w:tc>
          <w:tcPr>
            <w:tcW w:w="974" w:type="dxa"/>
            <w:tcBorders>
              <w:top w:val="nil"/>
              <w:left w:val="nil"/>
              <w:bottom w:val="nil"/>
              <w:right w:val="nil"/>
            </w:tcBorders>
            <w:shd w:val="clear" w:color="000000" w:fill="CCFFCC"/>
            <w:noWrap/>
            <w:vAlign w:val="center"/>
            <w:hideMark/>
          </w:tcPr>
          <w:p w14:paraId="039DF94B"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5" w:author="Francois Edouard" w:date="2019-03-17T16:21:00Z"/>
                <w:rFonts w:ascii="Arial" w:hAnsi="Arial" w:cs="Arial"/>
                <w:sz w:val="18"/>
                <w:szCs w:val="18"/>
              </w:rPr>
            </w:pPr>
            <w:ins w:id="2796" w:author="Francois Edouard" w:date="2019-03-17T16:21:00Z">
              <w:r w:rsidRPr="00D65F0E">
                <w:rPr>
                  <w:rFonts w:ascii="Arial" w:hAnsi="Arial" w:cs="Arial"/>
                  <w:sz w:val="18"/>
                  <w:szCs w:val="18"/>
                </w:rPr>
                <w:t>-14.2%</w:t>
              </w:r>
            </w:ins>
          </w:p>
        </w:tc>
        <w:tc>
          <w:tcPr>
            <w:tcW w:w="959" w:type="dxa"/>
            <w:tcBorders>
              <w:top w:val="nil"/>
              <w:left w:val="nil"/>
              <w:bottom w:val="nil"/>
              <w:right w:val="single" w:sz="8" w:space="0" w:color="auto"/>
            </w:tcBorders>
            <w:shd w:val="clear" w:color="000000" w:fill="CCFFCC"/>
            <w:noWrap/>
            <w:vAlign w:val="center"/>
            <w:hideMark/>
          </w:tcPr>
          <w:p w14:paraId="5E7163D9"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7" w:author="Francois Edouard" w:date="2019-03-17T16:21:00Z"/>
                <w:rFonts w:ascii="Arial" w:hAnsi="Arial" w:cs="Arial"/>
                <w:sz w:val="18"/>
                <w:szCs w:val="18"/>
              </w:rPr>
            </w:pPr>
            <w:ins w:id="2798" w:author="Francois Edouard" w:date="2019-03-17T16:21:00Z">
              <w:r w:rsidRPr="00D65F0E">
                <w:rPr>
                  <w:rFonts w:ascii="Arial" w:hAnsi="Arial" w:cs="Arial"/>
                  <w:sz w:val="18"/>
                  <w:szCs w:val="18"/>
                </w:rPr>
                <w:t>-15.7%</w:t>
              </w:r>
            </w:ins>
          </w:p>
        </w:tc>
      </w:tr>
      <w:tr w:rsidR="00D65F0E" w:rsidRPr="00D65F0E" w14:paraId="6E5B8C65" w14:textId="77777777" w:rsidTr="00D65F0E">
        <w:trPr>
          <w:trHeight w:val="285"/>
          <w:ins w:id="2799" w:author="Francois Edouard" w:date="2019-03-17T16:21:00Z"/>
        </w:trPr>
        <w:tc>
          <w:tcPr>
            <w:tcW w:w="1760" w:type="dxa"/>
            <w:tcBorders>
              <w:top w:val="nil"/>
              <w:left w:val="single" w:sz="8" w:space="0" w:color="auto"/>
              <w:bottom w:val="nil"/>
              <w:right w:val="nil"/>
            </w:tcBorders>
            <w:shd w:val="clear" w:color="auto" w:fill="auto"/>
            <w:noWrap/>
            <w:vAlign w:val="center"/>
            <w:hideMark/>
          </w:tcPr>
          <w:p w14:paraId="721DA8DC"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0" w:author="Francois Edouard" w:date="2019-03-17T16:21:00Z"/>
                <w:rFonts w:ascii="Arial" w:hAnsi="Arial" w:cs="Arial"/>
                <w:color w:val="000000"/>
                <w:sz w:val="18"/>
                <w:szCs w:val="18"/>
              </w:rPr>
            </w:pPr>
            <w:proofErr w:type="spellStart"/>
            <w:ins w:id="2801" w:author="Francois Edouard" w:date="2019-03-17T16:21:00Z">
              <w:r w:rsidRPr="00D65F0E">
                <w:rPr>
                  <w:rFonts w:ascii="Arial" w:hAnsi="Arial" w:cs="Arial"/>
                  <w:color w:val="000000"/>
                  <w:sz w:val="18"/>
                  <w:szCs w:val="18"/>
                </w:rPr>
                <w:t>SunRise</w:t>
              </w:r>
              <w:proofErr w:type="spellEnd"/>
            </w:ins>
          </w:p>
        </w:tc>
        <w:tc>
          <w:tcPr>
            <w:tcW w:w="1136" w:type="dxa"/>
            <w:tcBorders>
              <w:top w:val="nil"/>
              <w:left w:val="single" w:sz="8" w:space="0" w:color="auto"/>
              <w:bottom w:val="nil"/>
              <w:right w:val="nil"/>
            </w:tcBorders>
            <w:shd w:val="clear" w:color="auto" w:fill="auto"/>
            <w:noWrap/>
            <w:vAlign w:val="center"/>
            <w:hideMark/>
          </w:tcPr>
          <w:p w14:paraId="76E3EB24"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2" w:author="Francois Edouard" w:date="2019-03-17T16:21:00Z"/>
                <w:rFonts w:ascii="Arial" w:hAnsi="Arial" w:cs="Arial"/>
                <w:color w:val="000000"/>
                <w:sz w:val="18"/>
                <w:szCs w:val="18"/>
              </w:rPr>
            </w:pPr>
            <w:ins w:id="2803" w:author="Francois Edouard" w:date="2019-03-17T16:21:00Z">
              <w:r w:rsidRPr="00D65F0E">
                <w:rPr>
                  <w:rFonts w:ascii="Arial" w:hAnsi="Arial" w:cs="Arial"/>
                  <w:color w:val="000000"/>
                  <w:sz w:val="18"/>
                  <w:szCs w:val="18"/>
                </w:rPr>
                <w:t>-0.6%</w:t>
              </w:r>
            </w:ins>
          </w:p>
        </w:tc>
        <w:tc>
          <w:tcPr>
            <w:tcW w:w="1372" w:type="dxa"/>
            <w:tcBorders>
              <w:top w:val="nil"/>
              <w:left w:val="nil"/>
              <w:bottom w:val="nil"/>
              <w:right w:val="nil"/>
            </w:tcBorders>
            <w:shd w:val="clear" w:color="auto" w:fill="auto"/>
            <w:noWrap/>
            <w:vAlign w:val="center"/>
            <w:hideMark/>
          </w:tcPr>
          <w:p w14:paraId="20C0C196"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Francois Edouard" w:date="2019-03-17T16:21:00Z"/>
                <w:rFonts w:ascii="Arial" w:hAnsi="Arial" w:cs="Arial"/>
                <w:color w:val="000000"/>
                <w:sz w:val="18"/>
                <w:szCs w:val="18"/>
              </w:rPr>
            </w:pPr>
            <w:ins w:id="2805" w:author="Francois Edouard" w:date="2019-03-17T16:21:00Z">
              <w:r w:rsidRPr="00D65F0E">
                <w:rPr>
                  <w:rFonts w:ascii="Arial" w:hAnsi="Arial" w:cs="Arial"/>
                  <w:color w:val="000000"/>
                  <w:sz w:val="18"/>
                  <w:szCs w:val="18"/>
                </w:rPr>
                <w:t>0.3%</w:t>
              </w:r>
            </w:ins>
          </w:p>
        </w:tc>
        <w:tc>
          <w:tcPr>
            <w:tcW w:w="959" w:type="dxa"/>
            <w:tcBorders>
              <w:top w:val="nil"/>
              <w:left w:val="single" w:sz="8" w:space="0" w:color="auto"/>
              <w:bottom w:val="nil"/>
              <w:right w:val="nil"/>
            </w:tcBorders>
            <w:shd w:val="clear" w:color="auto" w:fill="auto"/>
            <w:noWrap/>
            <w:vAlign w:val="center"/>
            <w:hideMark/>
          </w:tcPr>
          <w:p w14:paraId="1DCF5490"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6" w:author="Francois Edouard" w:date="2019-03-17T16:21:00Z"/>
                <w:rFonts w:ascii="Arial" w:hAnsi="Arial" w:cs="Arial"/>
                <w:color w:val="000000"/>
                <w:sz w:val="18"/>
                <w:szCs w:val="18"/>
              </w:rPr>
            </w:pPr>
            <w:ins w:id="2807" w:author="Francois Edouard" w:date="2019-03-17T16:21:00Z">
              <w:r w:rsidRPr="00D65F0E">
                <w:rPr>
                  <w:rFonts w:ascii="Arial" w:hAnsi="Arial" w:cs="Arial"/>
                  <w:color w:val="000000"/>
                  <w:sz w:val="18"/>
                  <w:szCs w:val="18"/>
                </w:rPr>
                <w:t>0.3%</w:t>
              </w:r>
            </w:ins>
          </w:p>
        </w:tc>
        <w:tc>
          <w:tcPr>
            <w:tcW w:w="974" w:type="dxa"/>
            <w:tcBorders>
              <w:top w:val="nil"/>
              <w:left w:val="nil"/>
              <w:bottom w:val="nil"/>
              <w:right w:val="nil"/>
            </w:tcBorders>
            <w:shd w:val="clear" w:color="000000" w:fill="CCFFCC"/>
            <w:noWrap/>
            <w:vAlign w:val="center"/>
            <w:hideMark/>
          </w:tcPr>
          <w:p w14:paraId="35EBCD36"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Francois Edouard" w:date="2019-03-17T16:21:00Z"/>
                <w:rFonts w:ascii="Arial" w:hAnsi="Arial" w:cs="Arial"/>
                <w:sz w:val="18"/>
                <w:szCs w:val="18"/>
              </w:rPr>
            </w:pPr>
            <w:ins w:id="2809" w:author="Francois Edouard" w:date="2019-03-17T16:21:00Z">
              <w:r w:rsidRPr="00D65F0E">
                <w:rPr>
                  <w:rFonts w:ascii="Arial" w:hAnsi="Arial" w:cs="Arial"/>
                  <w:sz w:val="18"/>
                  <w:szCs w:val="18"/>
                </w:rPr>
                <w:t>-3.3%</w:t>
              </w:r>
            </w:ins>
          </w:p>
        </w:tc>
        <w:tc>
          <w:tcPr>
            <w:tcW w:w="959" w:type="dxa"/>
            <w:tcBorders>
              <w:top w:val="nil"/>
              <w:left w:val="nil"/>
              <w:bottom w:val="nil"/>
              <w:right w:val="single" w:sz="8" w:space="0" w:color="auto"/>
            </w:tcBorders>
            <w:shd w:val="clear" w:color="000000" w:fill="CCFFCC"/>
            <w:noWrap/>
            <w:vAlign w:val="center"/>
            <w:hideMark/>
          </w:tcPr>
          <w:p w14:paraId="322C7399"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Francois Edouard" w:date="2019-03-17T16:21:00Z"/>
                <w:rFonts w:ascii="Arial" w:hAnsi="Arial" w:cs="Arial"/>
                <w:sz w:val="18"/>
                <w:szCs w:val="18"/>
              </w:rPr>
            </w:pPr>
            <w:ins w:id="2811" w:author="Francois Edouard" w:date="2019-03-17T16:21:00Z">
              <w:r w:rsidRPr="00D65F0E">
                <w:rPr>
                  <w:rFonts w:ascii="Arial" w:hAnsi="Arial" w:cs="Arial"/>
                  <w:sz w:val="18"/>
                  <w:szCs w:val="18"/>
                </w:rPr>
                <w:t>-5.5%</w:t>
              </w:r>
            </w:ins>
          </w:p>
        </w:tc>
      </w:tr>
      <w:tr w:rsidR="00D65F0E" w:rsidRPr="00D65F0E" w14:paraId="08253640" w14:textId="77777777" w:rsidTr="00D65F0E">
        <w:trPr>
          <w:trHeight w:val="285"/>
          <w:ins w:id="2812" w:author="Francois Edouard" w:date="2019-03-17T16:21:00Z"/>
        </w:trPr>
        <w:tc>
          <w:tcPr>
            <w:tcW w:w="1760" w:type="dxa"/>
            <w:tcBorders>
              <w:top w:val="nil"/>
              <w:left w:val="single" w:sz="8" w:space="0" w:color="auto"/>
              <w:bottom w:val="nil"/>
              <w:right w:val="nil"/>
            </w:tcBorders>
            <w:shd w:val="clear" w:color="auto" w:fill="auto"/>
            <w:noWrap/>
            <w:vAlign w:val="center"/>
            <w:hideMark/>
          </w:tcPr>
          <w:p w14:paraId="4925FA66"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3" w:author="Francois Edouard" w:date="2019-03-17T16:21:00Z"/>
                <w:rFonts w:ascii="Arial" w:hAnsi="Arial" w:cs="Arial"/>
                <w:color w:val="000000"/>
                <w:sz w:val="18"/>
                <w:szCs w:val="18"/>
              </w:rPr>
            </w:pPr>
            <w:ins w:id="2814" w:author="Francois Edouard" w:date="2019-03-17T16:21:00Z">
              <w:r w:rsidRPr="00D65F0E">
                <w:rPr>
                  <w:rFonts w:ascii="Arial" w:hAnsi="Arial" w:cs="Arial"/>
                  <w:color w:val="000000"/>
                  <w:sz w:val="18"/>
                  <w:szCs w:val="18"/>
                </w:rPr>
                <w:t>ShowGirl2</w:t>
              </w:r>
            </w:ins>
          </w:p>
        </w:tc>
        <w:tc>
          <w:tcPr>
            <w:tcW w:w="1136" w:type="dxa"/>
            <w:tcBorders>
              <w:top w:val="nil"/>
              <w:left w:val="single" w:sz="8" w:space="0" w:color="auto"/>
              <w:bottom w:val="nil"/>
              <w:right w:val="nil"/>
            </w:tcBorders>
            <w:shd w:val="clear" w:color="auto" w:fill="auto"/>
            <w:noWrap/>
            <w:vAlign w:val="center"/>
            <w:hideMark/>
          </w:tcPr>
          <w:p w14:paraId="5103F0B2"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Francois Edouard" w:date="2019-03-17T16:21:00Z"/>
                <w:rFonts w:ascii="Arial" w:hAnsi="Arial" w:cs="Arial"/>
                <w:color w:val="000000"/>
                <w:sz w:val="18"/>
                <w:szCs w:val="18"/>
              </w:rPr>
            </w:pPr>
            <w:ins w:id="2816" w:author="Francois Edouard" w:date="2019-03-17T16:21:00Z">
              <w:r w:rsidRPr="00D65F0E">
                <w:rPr>
                  <w:rFonts w:ascii="Arial" w:hAnsi="Arial" w:cs="Arial"/>
                  <w:color w:val="000000"/>
                  <w:sz w:val="18"/>
                  <w:szCs w:val="18"/>
                </w:rPr>
                <w:t>-1.3%</w:t>
              </w:r>
            </w:ins>
          </w:p>
        </w:tc>
        <w:tc>
          <w:tcPr>
            <w:tcW w:w="1372" w:type="dxa"/>
            <w:tcBorders>
              <w:top w:val="nil"/>
              <w:left w:val="nil"/>
              <w:bottom w:val="nil"/>
              <w:right w:val="nil"/>
            </w:tcBorders>
            <w:shd w:val="clear" w:color="auto" w:fill="auto"/>
            <w:noWrap/>
            <w:vAlign w:val="center"/>
            <w:hideMark/>
          </w:tcPr>
          <w:p w14:paraId="1F35CE1C"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7" w:author="Francois Edouard" w:date="2019-03-17T16:21:00Z"/>
                <w:rFonts w:ascii="Arial" w:hAnsi="Arial" w:cs="Arial"/>
                <w:color w:val="000000"/>
                <w:sz w:val="18"/>
                <w:szCs w:val="18"/>
              </w:rPr>
            </w:pPr>
            <w:ins w:id="2818" w:author="Francois Edouard" w:date="2019-03-17T16:21:00Z">
              <w:r w:rsidRPr="00D65F0E">
                <w:rPr>
                  <w:rFonts w:ascii="Arial" w:hAnsi="Arial" w:cs="Arial"/>
                  <w:color w:val="000000"/>
                  <w:sz w:val="18"/>
                  <w:szCs w:val="18"/>
                </w:rPr>
                <w:t>-0.2%</w:t>
              </w:r>
            </w:ins>
          </w:p>
        </w:tc>
        <w:tc>
          <w:tcPr>
            <w:tcW w:w="959" w:type="dxa"/>
            <w:tcBorders>
              <w:top w:val="nil"/>
              <w:left w:val="single" w:sz="8" w:space="0" w:color="auto"/>
              <w:bottom w:val="nil"/>
              <w:right w:val="nil"/>
            </w:tcBorders>
            <w:shd w:val="clear" w:color="auto" w:fill="auto"/>
            <w:noWrap/>
            <w:vAlign w:val="center"/>
            <w:hideMark/>
          </w:tcPr>
          <w:p w14:paraId="6E30BBCC"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9" w:author="Francois Edouard" w:date="2019-03-17T16:21:00Z"/>
                <w:rFonts w:ascii="Arial" w:hAnsi="Arial" w:cs="Arial"/>
                <w:color w:val="000000"/>
                <w:sz w:val="18"/>
                <w:szCs w:val="18"/>
              </w:rPr>
            </w:pPr>
            <w:ins w:id="2820" w:author="Francois Edouard" w:date="2019-03-17T16:21:00Z">
              <w:r w:rsidRPr="00D65F0E">
                <w:rPr>
                  <w:rFonts w:ascii="Arial" w:hAnsi="Arial" w:cs="Arial"/>
                  <w:color w:val="000000"/>
                  <w:sz w:val="18"/>
                  <w:szCs w:val="18"/>
                </w:rPr>
                <w:t>-0.1%</w:t>
              </w:r>
            </w:ins>
          </w:p>
        </w:tc>
        <w:tc>
          <w:tcPr>
            <w:tcW w:w="974" w:type="dxa"/>
            <w:tcBorders>
              <w:top w:val="nil"/>
              <w:left w:val="nil"/>
              <w:bottom w:val="nil"/>
              <w:right w:val="nil"/>
            </w:tcBorders>
            <w:shd w:val="clear" w:color="000000" w:fill="CCFFCC"/>
            <w:noWrap/>
            <w:vAlign w:val="center"/>
            <w:hideMark/>
          </w:tcPr>
          <w:p w14:paraId="5EA160B7"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Francois Edouard" w:date="2019-03-17T16:21:00Z"/>
                <w:rFonts w:ascii="Arial" w:hAnsi="Arial" w:cs="Arial"/>
                <w:sz w:val="18"/>
                <w:szCs w:val="18"/>
              </w:rPr>
            </w:pPr>
            <w:ins w:id="2822" w:author="Francois Edouard" w:date="2019-03-17T16:21:00Z">
              <w:r w:rsidRPr="00D65F0E">
                <w:rPr>
                  <w:rFonts w:ascii="Arial" w:hAnsi="Arial" w:cs="Arial"/>
                  <w:sz w:val="18"/>
                  <w:szCs w:val="18"/>
                </w:rPr>
                <w:t>-4.7%</w:t>
              </w:r>
            </w:ins>
          </w:p>
        </w:tc>
        <w:tc>
          <w:tcPr>
            <w:tcW w:w="959" w:type="dxa"/>
            <w:tcBorders>
              <w:top w:val="nil"/>
              <w:left w:val="nil"/>
              <w:bottom w:val="nil"/>
              <w:right w:val="single" w:sz="8" w:space="0" w:color="auto"/>
            </w:tcBorders>
            <w:shd w:val="clear" w:color="auto" w:fill="auto"/>
            <w:noWrap/>
            <w:vAlign w:val="center"/>
            <w:hideMark/>
          </w:tcPr>
          <w:p w14:paraId="700843FD"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3" w:author="Francois Edouard" w:date="2019-03-17T16:21:00Z"/>
                <w:rFonts w:ascii="Arial" w:hAnsi="Arial" w:cs="Arial"/>
                <w:color w:val="000000"/>
                <w:sz w:val="18"/>
                <w:szCs w:val="18"/>
              </w:rPr>
            </w:pPr>
            <w:ins w:id="2824" w:author="Francois Edouard" w:date="2019-03-17T16:21:00Z">
              <w:r w:rsidRPr="00D65F0E">
                <w:rPr>
                  <w:rFonts w:ascii="Arial" w:hAnsi="Arial" w:cs="Arial"/>
                  <w:color w:val="000000"/>
                  <w:sz w:val="18"/>
                  <w:szCs w:val="18"/>
                </w:rPr>
                <w:t>-2.1%</w:t>
              </w:r>
            </w:ins>
          </w:p>
        </w:tc>
      </w:tr>
      <w:tr w:rsidR="00D65F0E" w:rsidRPr="00D65F0E" w14:paraId="2D2B5686" w14:textId="77777777" w:rsidTr="00D65F0E">
        <w:trPr>
          <w:trHeight w:val="285"/>
          <w:ins w:id="2825" w:author="Francois Edouard" w:date="2019-03-17T16:21:00Z"/>
        </w:trPr>
        <w:tc>
          <w:tcPr>
            <w:tcW w:w="1760" w:type="dxa"/>
            <w:tcBorders>
              <w:top w:val="nil"/>
              <w:left w:val="single" w:sz="8" w:space="0" w:color="auto"/>
              <w:bottom w:val="nil"/>
              <w:right w:val="nil"/>
            </w:tcBorders>
            <w:shd w:val="clear" w:color="auto" w:fill="auto"/>
            <w:noWrap/>
            <w:vAlign w:val="center"/>
            <w:hideMark/>
          </w:tcPr>
          <w:p w14:paraId="169EFA1D"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6" w:author="Francois Edouard" w:date="2019-03-17T16:21:00Z"/>
                <w:rFonts w:ascii="Arial" w:hAnsi="Arial" w:cs="Arial"/>
                <w:color w:val="000000"/>
                <w:sz w:val="18"/>
                <w:szCs w:val="18"/>
              </w:rPr>
            </w:pPr>
            <w:proofErr w:type="spellStart"/>
            <w:ins w:id="2827" w:author="Francois Edouard" w:date="2019-03-17T16:21:00Z">
              <w:r w:rsidRPr="00D65F0E">
                <w:rPr>
                  <w:rFonts w:ascii="Arial" w:hAnsi="Arial" w:cs="Arial"/>
                  <w:color w:val="000000"/>
                  <w:sz w:val="18"/>
                  <w:szCs w:val="18"/>
                </w:rPr>
                <w:t>BalloonFestival</w:t>
              </w:r>
              <w:proofErr w:type="spellEnd"/>
            </w:ins>
          </w:p>
        </w:tc>
        <w:tc>
          <w:tcPr>
            <w:tcW w:w="1136" w:type="dxa"/>
            <w:tcBorders>
              <w:top w:val="nil"/>
              <w:left w:val="single" w:sz="8" w:space="0" w:color="auto"/>
              <w:bottom w:val="nil"/>
              <w:right w:val="nil"/>
            </w:tcBorders>
            <w:shd w:val="clear" w:color="auto" w:fill="auto"/>
            <w:noWrap/>
            <w:vAlign w:val="center"/>
            <w:hideMark/>
          </w:tcPr>
          <w:p w14:paraId="6BEDDB3C"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8" w:author="Francois Edouard" w:date="2019-03-17T16:21:00Z"/>
                <w:rFonts w:ascii="Arial" w:hAnsi="Arial" w:cs="Arial"/>
                <w:color w:val="000000"/>
                <w:sz w:val="18"/>
                <w:szCs w:val="18"/>
              </w:rPr>
            </w:pPr>
            <w:ins w:id="2829" w:author="Francois Edouard" w:date="2019-03-17T16:21:00Z">
              <w:r w:rsidRPr="00D65F0E">
                <w:rPr>
                  <w:rFonts w:ascii="Arial" w:hAnsi="Arial" w:cs="Arial"/>
                  <w:color w:val="000000"/>
                  <w:sz w:val="18"/>
                  <w:szCs w:val="18"/>
                </w:rPr>
                <w:t>-0.9%</w:t>
              </w:r>
            </w:ins>
          </w:p>
        </w:tc>
        <w:tc>
          <w:tcPr>
            <w:tcW w:w="1372" w:type="dxa"/>
            <w:tcBorders>
              <w:top w:val="nil"/>
              <w:left w:val="nil"/>
              <w:bottom w:val="nil"/>
              <w:right w:val="nil"/>
            </w:tcBorders>
            <w:shd w:val="clear" w:color="auto" w:fill="auto"/>
            <w:noWrap/>
            <w:vAlign w:val="center"/>
            <w:hideMark/>
          </w:tcPr>
          <w:p w14:paraId="1F008F8D"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0" w:author="Francois Edouard" w:date="2019-03-17T16:21:00Z"/>
                <w:rFonts w:ascii="Arial" w:hAnsi="Arial" w:cs="Arial"/>
                <w:color w:val="000000"/>
                <w:sz w:val="18"/>
                <w:szCs w:val="18"/>
              </w:rPr>
            </w:pPr>
            <w:ins w:id="2831" w:author="Francois Edouard" w:date="2019-03-17T16:21:00Z">
              <w:r w:rsidRPr="00D65F0E">
                <w:rPr>
                  <w:rFonts w:ascii="Arial" w:hAnsi="Arial" w:cs="Arial"/>
                  <w:color w:val="000000"/>
                  <w:sz w:val="18"/>
                  <w:szCs w:val="18"/>
                </w:rPr>
                <w:t>0.3%</w:t>
              </w:r>
            </w:ins>
          </w:p>
        </w:tc>
        <w:tc>
          <w:tcPr>
            <w:tcW w:w="959" w:type="dxa"/>
            <w:tcBorders>
              <w:top w:val="nil"/>
              <w:left w:val="single" w:sz="8" w:space="0" w:color="auto"/>
              <w:bottom w:val="nil"/>
              <w:right w:val="nil"/>
            </w:tcBorders>
            <w:shd w:val="clear" w:color="auto" w:fill="auto"/>
            <w:noWrap/>
            <w:vAlign w:val="center"/>
            <w:hideMark/>
          </w:tcPr>
          <w:p w14:paraId="738FC659"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Francois Edouard" w:date="2019-03-17T16:21:00Z"/>
                <w:rFonts w:ascii="Arial" w:hAnsi="Arial" w:cs="Arial"/>
                <w:color w:val="000000"/>
                <w:sz w:val="18"/>
                <w:szCs w:val="18"/>
              </w:rPr>
            </w:pPr>
            <w:ins w:id="2833" w:author="Francois Edouard" w:date="2019-03-17T16:21:00Z">
              <w:r w:rsidRPr="00D65F0E">
                <w:rPr>
                  <w:rFonts w:ascii="Arial" w:hAnsi="Arial" w:cs="Arial"/>
                  <w:color w:val="000000"/>
                  <w:sz w:val="18"/>
                  <w:szCs w:val="18"/>
                </w:rPr>
                <w:t>0.2%</w:t>
              </w:r>
            </w:ins>
          </w:p>
        </w:tc>
        <w:tc>
          <w:tcPr>
            <w:tcW w:w="974" w:type="dxa"/>
            <w:tcBorders>
              <w:top w:val="nil"/>
              <w:left w:val="nil"/>
              <w:bottom w:val="nil"/>
              <w:right w:val="nil"/>
            </w:tcBorders>
            <w:shd w:val="clear" w:color="auto" w:fill="auto"/>
            <w:noWrap/>
            <w:vAlign w:val="center"/>
            <w:hideMark/>
          </w:tcPr>
          <w:p w14:paraId="6DB93206"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4" w:author="Francois Edouard" w:date="2019-03-17T16:21:00Z"/>
                <w:rFonts w:ascii="Arial" w:hAnsi="Arial" w:cs="Arial"/>
                <w:color w:val="000000"/>
                <w:sz w:val="18"/>
                <w:szCs w:val="18"/>
              </w:rPr>
            </w:pPr>
            <w:ins w:id="2835" w:author="Francois Edouard" w:date="2019-03-17T16:21:00Z">
              <w:r w:rsidRPr="00D65F0E">
                <w:rPr>
                  <w:rFonts w:ascii="Arial" w:hAnsi="Arial" w:cs="Arial"/>
                  <w:color w:val="000000"/>
                  <w:sz w:val="18"/>
                  <w:szCs w:val="18"/>
                </w:rPr>
                <w:t>-2.5%</w:t>
              </w:r>
            </w:ins>
          </w:p>
        </w:tc>
        <w:tc>
          <w:tcPr>
            <w:tcW w:w="959" w:type="dxa"/>
            <w:tcBorders>
              <w:top w:val="nil"/>
              <w:left w:val="nil"/>
              <w:bottom w:val="nil"/>
              <w:right w:val="single" w:sz="8" w:space="0" w:color="auto"/>
            </w:tcBorders>
            <w:shd w:val="clear" w:color="auto" w:fill="auto"/>
            <w:noWrap/>
            <w:vAlign w:val="center"/>
            <w:hideMark/>
          </w:tcPr>
          <w:p w14:paraId="74C10D62"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6" w:author="Francois Edouard" w:date="2019-03-17T16:21:00Z"/>
                <w:rFonts w:ascii="Arial" w:hAnsi="Arial" w:cs="Arial"/>
                <w:color w:val="000000"/>
                <w:sz w:val="18"/>
                <w:szCs w:val="18"/>
              </w:rPr>
            </w:pPr>
            <w:ins w:id="2837" w:author="Francois Edouard" w:date="2019-03-17T16:21:00Z">
              <w:r w:rsidRPr="00D65F0E">
                <w:rPr>
                  <w:rFonts w:ascii="Arial" w:hAnsi="Arial" w:cs="Arial"/>
                  <w:color w:val="000000"/>
                  <w:sz w:val="18"/>
                  <w:szCs w:val="18"/>
                </w:rPr>
                <w:t>-2.5%</w:t>
              </w:r>
            </w:ins>
          </w:p>
        </w:tc>
      </w:tr>
      <w:tr w:rsidR="00D65F0E" w:rsidRPr="00D65F0E" w14:paraId="47D29000" w14:textId="77777777" w:rsidTr="00D65F0E">
        <w:trPr>
          <w:trHeight w:val="285"/>
          <w:ins w:id="2838" w:author="Francois Edouard" w:date="2019-03-17T16:21:00Z"/>
        </w:trPr>
        <w:tc>
          <w:tcPr>
            <w:tcW w:w="1760" w:type="dxa"/>
            <w:tcBorders>
              <w:top w:val="nil"/>
              <w:left w:val="single" w:sz="8" w:space="0" w:color="auto"/>
              <w:bottom w:val="nil"/>
              <w:right w:val="nil"/>
            </w:tcBorders>
            <w:shd w:val="clear" w:color="auto" w:fill="auto"/>
            <w:noWrap/>
            <w:vAlign w:val="center"/>
            <w:hideMark/>
          </w:tcPr>
          <w:p w14:paraId="72A31823"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9" w:author="Francois Edouard" w:date="2019-03-17T16:21:00Z"/>
                <w:rFonts w:ascii="Arial" w:hAnsi="Arial" w:cs="Arial"/>
                <w:color w:val="000000"/>
                <w:sz w:val="18"/>
                <w:szCs w:val="18"/>
              </w:rPr>
            </w:pPr>
            <w:ins w:id="2840" w:author="Francois Edouard" w:date="2019-03-17T16:21:00Z">
              <w:r w:rsidRPr="00D65F0E">
                <w:rPr>
                  <w:rFonts w:ascii="Arial" w:hAnsi="Arial" w:cs="Arial"/>
                  <w:color w:val="000000"/>
                  <w:sz w:val="18"/>
                  <w:szCs w:val="18"/>
                </w:rPr>
                <w:t>Hurdles</w:t>
              </w:r>
            </w:ins>
          </w:p>
        </w:tc>
        <w:tc>
          <w:tcPr>
            <w:tcW w:w="1136" w:type="dxa"/>
            <w:tcBorders>
              <w:top w:val="nil"/>
              <w:left w:val="single" w:sz="8" w:space="0" w:color="auto"/>
              <w:bottom w:val="nil"/>
              <w:right w:val="nil"/>
            </w:tcBorders>
            <w:shd w:val="clear" w:color="000000" w:fill="CCFFCC"/>
            <w:noWrap/>
            <w:vAlign w:val="center"/>
            <w:hideMark/>
          </w:tcPr>
          <w:p w14:paraId="75E1DF29"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Francois Edouard" w:date="2019-03-17T16:21:00Z"/>
                <w:rFonts w:ascii="Arial" w:hAnsi="Arial" w:cs="Arial"/>
                <w:sz w:val="18"/>
                <w:szCs w:val="18"/>
              </w:rPr>
            </w:pPr>
            <w:ins w:id="2842" w:author="Francois Edouard" w:date="2019-03-17T16:21:00Z">
              <w:r w:rsidRPr="00D65F0E">
                <w:rPr>
                  <w:rFonts w:ascii="Arial" w:hAnsi="Arial" w:cs="Arial"/>
                  <w:sz w:val="18"/>
                  <w:szCs w:val="18"/>
                </w:rPr>
                <w:t>-10.8%</w:t>
              </w:r>
            </w:ins>
          </w:p>
        </w:tc>
        <w:tc>
          <w:tcPr>
            <w:tcW w:w="1372" w:type="dxa"/>
            <w:tcBorders>
              <w:top w:val="nil"/>
              <w:left w:val="nil"/>
              <w:bottom w:val="nil"/>
              <w:right w:val="nil"/>
            </w:tcBorders>
            <w:shd w:val="clear" w:color="auto" w:fill="auto"/>
            <w:noWrap/>
            <w:vAlign w:val="center"/>
            <w:hideMark/>
          </w:tcPr>
          <w:p w14:paraId="753B3030"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Francois Edouard" w:date="2019-03-17T16:21:00Z"/>
                <w:rFonts w:ascii="Arial" w:hAnsi="Arial" w:cs="Arial"/>
                <w:color w:val="000000"/>
                <w:sz w:val="18"/>
                <w:szCs w:val="18"/>
              </w:rPr>
            </w:pPr>
            <w:ins w:id="2844" w:author="Francois Edouard" w:date="2019-03-17T16:21:00Z">
              <w:r w:rsidRPr="00D65F0E">
                <w:rPr>
                  <w:rFonts w:ascii="Arial" w:hAnsi="Arial" w:cs="Arial"/>
                  <w:color w:val="000000"/>
                  <w:sz w:val="18"/>
                  <w:szCs w:val="18"/>
                </w:rPr>
                <w:t>0.6%</w:t>
              </w:r>
            </w:ins>
          </w:p>
        </w:tc>
        <w:tc>
          <w:tcPr>
            <w:tcW w:w="959" w:type="dxa"/>
            <w:tcBorders>
              <w:top w:val="nil"/>
              <w:left w:val="single" w:sz="8" w:space="0" w:color="auto"/>
              <w:bottom w:val="nil"/>
              <w:right w:val="nil"/>
            </w:tcBorders>
            <w:shd w:val="clear" w:color="auto" w:fill="auto"/>
            <w:noWrap/>
            <w:vAlign w:val="center"/>
            <w:hideMark/>
          </w:tcPr>
          <w:p w14:paraId="7AB48ADC"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5" w:author="Francois Edouard" w:date="2019-03-17T16:21:00Z"/>
                <w:rFonts w:ascii="Arial" w:hAnsi="Arial" w:cs="Arial"/>
                <w:color w:val="000000"/>
                <w:sz w:val="18"/>
                <w:szCs w:val="18"/>
              </w:rPr>
            </w:pPr>
            <w:ins w:id="2846" w:author="Francois Edouard" w:date="2019-03-17T16:21:00Z">
              <w:r w:rsidRPr="00D65F0E">
                <w:rPr>
                  <w:rFonts w:ascii="Arial" w:hAnsi="Arial" w:cs="Arial"/>
                  <w:color w:val="000000"/>
                  <w:sz w:val="18"/>
                  <w:szCs w:val="18"/>
                </w:rPr>
                <w:t>0.6%</w:t>
              </w:r>
            </w:ins>
          </w:p>
        </w:tc>
        <w:tc>
          <w:tcPr>
            <w:tcW w:w="974" w:type="dxa"/>
            <w:tcBorders>
              <w:top w:val="nil"/>
              <w:left w:val="nil"/>
              <w:bottom w:val="nil"/>
              <w:right w:val="nil"/>
            </w:tcBorders>
            <w:shd w:val="clear" w:color="000000" w:fill="CCFFCC"/>
            <w:noWrap/>
            <w:vAlign w:val="center"/>
            <w:hideMark/>
          </w:tcPr>
          <w:p w14:paraId="7B4009A3"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Francois Edouard" w:date="2019-03-17T16:21:00Z"/>
                <w:rFonts w:ascii="Arial" w:hAnsi="Arial" w:cs="Arial"/>
                <w:sz w:val="18"/>
                <w:szCs w:val="18"/>
              </w:rPr>
            </w:pPr>
            <w:ins w:id="2848" w:author="Francois Edouard" w:date="2019-03-17T16:21:00Z">
              <w:r w:rsidRPr="00D65F0E">
                <w:rPr>
                  <w:rFonts w:ascii="Arial" w:hAnsi="Arial" w:cs="Arial"/>
                  <w:sz w:val="18"/>
                  <w:szCs w:val="18"/>
                </w:rPr>
                <w:t>-15.5%</w:t>
              </w:r>
            </w:ins>
          </w:p>
        </w:tc>
        <w:tc>
          <w:tcPr>
            <w:tcW w:w="959" w:type="dxa"/>
            <w:tcBorders>
              <w:top w:val="nil"/>
              <w:left w:val="nil"/>
              <w:bottom w:val="nil"/>
              <w:right w:val="single" w:sz="8" w:space="0" w:color="auto"/>
            </w:tcBorders>
            <w:shd w:val="clear" w:color="000000" w:fill="CCFFCC"/>
            <w:noWrap/>
            <w:vAlign w:val="center"/>
            <w:hideMark/>
          </w:tcPr>
          <w:p w14:paraId="62BEABD2"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Francois Edouard" w:date="2019-03-17T16:21:00Z"/>
                <w:rFonts w:ascii="Arial" w:hAnsi="Arial" w:cs="Arial"/>
                <w:sz w:val="18"/>
                <w:szCs w:val="18"/>
              </w:rPr>
            </w:pPr>
            <w:ins w:id="2850" w:author="Francois Edouard" w:date="2019-03-17T16:21:00Z">
              <w:r w:rsidRPr="00D65F0E">
                <w:rPr>
                  <w:rFonts w:ascii="Arial" w:hAnsi="Arial" w:cs="Arial"/>
                  <w:sz w:val="18"/>
                  <w:szCs w:val="18"/>
                </w:rPr>
                <w:t>-15.2%</w:t>
              </w:r>
            </w:ins>
          </w:p>
        </w:tc>
      </w:tr>
      <w:tr w:rsidR="00D65F0E" w:rsidRPr="00D65F0E" w14:paraId="5C77C7CD" w14:textId="77777777" w:rsidTr="00D65F0E">
        <w:trPr>
          <w:trHeight w:val="285"/>
          <w:ins w:id="2851" w:author="Francois Edouard" w:date="2019-03-17T16:21:00Z"/>
        </w:trPr>
        <w:tc>
          <w:tcPr>
            <w:tcW w:w="1760" w:type="dxa"/>
            <w:tcBorders>
              <w:top w:val="nil"/>
              <w:left w:val="single" w:sz="8" w:space="0" w:color="auto"/>
              <w:bottom w:val="nil"/>
              <w:right w:val="nil"/>
            </w:tcBorders>
            <w:shd w:val="clear" w:color="auto" w:fill="auto"/>
            <w:noWrap/>
            <w:vAlign w:val="center"/>
            <w:hideMark/>
          </w:tcPr>
          <w:p w14:paraId="73EB1B60"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Francois Edouard" w:date="2019-03-17T16:21:00Z"/>
                <w:rFonts w:ascii="Arial" w:hAnsi="Arial" w:cs="Arial"/>
                <w:color w:val="000000"/>
                <w:sz w:val="18"/>
                <w:szCs w:val="18"/>
              </w:rPr>
            </w:pPr>
            <w:ins w:id="2853" w:author="Francois Edouard" w:date="2019-03-17T16:21:00Z">
              <w:r w:rsidRPr="00D65F0E">
                <w:rPr>
                  <w:rFonts w:ascii="Arial" w:hAnsi="Arial" w:cs="Arial"/>
                  <w:color w:val="000000"/>
                  <w:sz w:val="18"/>
                  <w:szCs w:val="18"/>
                </w:rPr>
                <w:t>Starting</w:t>
              </w:r>
            </w:ins>
          </w:p>
        </w:tc>
        <w:tc>
          <w:tcPr>
            <w:tcW w:w="1136" w:type="dxa"/>
            <w:tcBorders>
              <w:top w:val="nil"/>
              <w:left w:val="single" w:sz="8" w:space="0" w:color="auto"/>
              <w:bottom w:val="nil"/>
              <w:right w:val="nil"/>
            </w:tcBorders>
            <w:shd w:val="clear" w:color="000000" w:fill="CCFFCC"/>
            <w:noWrap/>
            <w:vAlign w:val="center"/>
            <w:hideMark/>
          </w:tcPr>
          <w:p w14:paraId="1D8627BD"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4" w:author="Francois Edouard" w:date="2019-03-17T16:21:00Z"/>
                <w:rFonts w:ascii="Arial" w:hAnsi="Arial" w:cs="Arial"/>
                <w:sz w:val="18"/>
                <w:szCs w:val="18"/>
              </w:rPr>
            </w:pPr>
            <w:ins w:id="2855" w:author="Francois Edouard" w:date="2019-03-17T16:21:00Z">
              <w:r w:rsidRPr="00D65F0E">
                <w:rPr>
                  <w:rFonts w:ascii="Arial" w:hAnsi="Arial" w:cs="Arial"/>
                  <w:sz w:val="18"/>
                  <w:szCs w:val="18"/>
                </w:rPr>
                <w:t>-5.6%</w:t>
              </w:r>
            </w:ins>
          </w:p>
        </w:tc>
        <w:tc>
          <w:tcPr>
            <w:tcW w:w="1372" w:type="dxa"/>
            <w:tcBorders>
              <w:top w:val="nil"/>
              <w:left w:val="nil"/>
              <w:bottom w:val="nil"/>
              <w:right w:val="nil"/>
            </w:tcBorders>
            <w:shd w:val="clear" w:color="auto" w:fill="auto"/>
            <w:noWrap/>
            <w:vAlign w:val="center"/>
            <w:hideMark/>
          </w:tcPr>
          <w:p w14:paraId="3EAF4CDC"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6" w:author="Francois Edouard" w:date="2019-03-17T16:21:00Z"/>
                <w:rFonts w:ascii="Arial" w:hAnsi="Arial" w:cs="Arial"/>
                <w:color w:val="000000"/>
                <w:sz w:val="18"/>
                <w:szCs w:val="18"/>
              </w:rPr>
            </w:pPr>
            <w:ins w:id="2857" w:author="Francois Edouard" w:date="2019-03-17T16:21:00Z">
              <w:r w:rsidRPr="00D65F0E">
                <w:rPr>
                  <w:rFonts w:ascii="Arial" w:hAnsi="Arial" w:cs="Arial"/>
                  <w:color w:val="000000"/>
                  <w:sz w:val="18"/>
                  <w:szCs w:val="18"/>
                </w:rPr>
                <w:t>0.9%</w:t>
              </w:r>
            </w:ins>
          </w:p>
        </w:tc>
        <w:tc>
          <w:tcPr>
            <w:tcW w:w="959" w:type="dxa"/>
            <w:tcBorders>
              <w:top w:val="nil"/>
              <w:left w:val="single" w:sz="8" w:space="0" w:color="auto"/>
              <w:bottom w:val="nil"/>
              <w:right w:val="nil"/>
            </w:tcBorders>
            <w:shd w:val="clear" w:color="auto" w:fill="auto"/>
            <w:noWrap/>
            <w:vAlign w:val="center"/>
            <w:hideMark/>
          </w:tcPr>
          <w:p w14:paraId="66246D89"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8" w:author="Francois Edouard" w:date="2019-03-17T16:21:00Z"/>
                <w:rFonts w:ascii="Arial" w:hAnsi="Arial" w:cs="Arial"/>
                <w:color w:val="000000"/>
                <w:sz w:val="18"/>
                <w:szCs w:val="18"/>
              </w:rPr>
            </w:pPr>
            <w:ins w:id="2859" w:author="Francois Edouard" w:date="2019-03-17T16:21:00Z">
              <w:r w:rsidRPr="00D65F0E">
                <w:rPr>
                  <w:rFonts w:ascii="Arial" w:hAnsi="Arial" w:cs="Arial"/>
                  <w:color w:val="000000"/>
                  <w:sz w:val="18"/>
                  <w:szCs w:val="18"/>
                </w:rPr>
                <w:t>0.9%</w:t>
              </w:r>
            </w:ins>
          </w:p>
        </w:tc>
        <w:tc>
          <w:tcPr>
            <w:tcW w:w="974" w:type="dxa"/>
            <w:tcBorders>
              <w:top w:val="nil"/>
              <w:left w:val="nil"/>
              <w:bottom w:val="nil"/>
              <w:right w:val="nil"/>
            </w:tcBorders>
            <w:shd w:val="clear" w:color="000000" w:fill="CCFFCC"/>
            <w:noWrap/>
            <w:vAlign w:val="center"/>
            <w:hideMark/>
          </w:tcPr>
          <w:p w14:paraId="1E8B03E7"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0" w:author="Francois Edouard" w:date="2019-03-17T16:21:00Z"/>
                <w:rFonts w:ascii="Arial" w:hAnsi="Arial" w:cs="Arial"/>
                <w:sz w:val="18"/>
                <w:szCs w:val="18"/>
              </w:rPr>
            </w:pPr>
            <w:ins w:id="2861" w:author="Francois Edouard" w:date="2019-03-17T16:21:00Z">
              <w:r w:rsidRPr="00D65F0E">
                <w:rPr>
                  <w:rFonts w:ascii="Arial" w:hAnsi="Arial" w:cs="Arial"/>
                  <w:sz w:val="18"/>
                  <w:szCs w:val="18"/>
                </w:rPr>
                <w:t>-8.6%</w:t>
              </w:r>
            </w:ins>
          </w:p>
        </w:tc>
        <w:tc>
          <w:tcPr>
            <w:tcW w:w="959" w:type="dxa"/>
            <w:tcBorders>
              <w:top w:val="nil"/>
              <w:left w:val="nil"/>
              <w:bottom w:val="nil"/>
              <w:right w:val="single" w:sz="8" w:space="0" w:color="auto"/>
            </w:tcBorders>
            <w:shd w:val="clear" w:color="000000" w:fill="CCFFCC"/>
            <w:noWrap/>
            <w:vAlign w:val="center"/>
            <w:hideMark/>
          </w:tcPr>
          <w:p w14:paraId="5621744E"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2" w:author="Francois Edouard" w:date="2019-03-17T16:21:00Z"/>
                <w:rFonts w:ascii="Arial" w:hAnsi="Arial" w:cs="Arial"/>
                <w:sz w:val="18"/>
                <w:szCs w:val="18"/>
              </w:rPr>
            </w:pPr>
            <w:ins w:id="2863" w:author="Francois Edouard" w:date="2019-03-17T16:21:00Z">
              <w:r w:rsidRPr="00D65F0E">
                <w:rPr>
                  <w:rFonts w:ascii="Arial" w:hAnsi="Arial" w:cs="Arial"/>
                  <w:sz w:val="18"/>
                  <w:szCs w:val="18"/>
                </w:rPr>
                <w:t>-10.0%</w:t>
              </w:r>
            </w:ins>
          </w:p>
        </w:tc>
      </w:tr>
      <w:tr w:rsidR="00D65F0E" w:rsidRPr="00D65F0E" w14:paraId="7ADF855E" w14:textId="77777777" w:rsidTr="00D65F0E">
        <w:trPr>
          <w:trHeight w:val="285"/>
          <w:ins w:id="2864" w:author="Francois Edouard" w:date="2019-03-17T16:21:00Z"/>
        </w:trPr>
        <w:tc>
          <w:tcPr>
            <w:tcW w:w="1760" w:type="dxa"/>
            <w:tcBorders>
              <w:top w:val="nil"/>
              <w:left w:val="single" w:sz="8" w:space="0" w:color="auto"/>
              <w:bottom w:val="single" w:sz="8" w:space="0" w:color="auto"/>
              <w:right w:val="nil"/>
            </w:tcBorders>
            <w:shd w:val="clear" w:color="auto" w:fill="auto"/>
            <w:noWrap/>
            <w:vAlign w:val="center"/>
            <w:hideMark/>
          </w:tcPr>
          <w:p w14:paraId="7A38D9C9"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5" w:author="Francois Edouard" w:date="2019-03-17T16:21:00Z"/>
                <w:rFonts w:ascii="Arial" w:hAnsi="Arial" w:cs="Arial"/>
                <w:color w:val="000000"/>
                <w:sz w:val="18"/>
                <w:szCs w:val="18"/>
              </w:rPr>
            </w:pPr>
            <w:ins w:id="2866" w:author="Francois Edouard" w:date="2019-03-17T16:21:00Z">
              <w:r w:rsidRPr="00D65F0E">
                <w:rPr>
                  <w:rFonts w:ascii="Arial" w:hAnsi="Arial" w:cs="Arial"/>
                  <w:color w:val="000000"/>
                  <w:sz w:val="18"/>
                  <w:szCs w:val="18"/>
                </w:rPr>
                <w:t>Cosmos1</w:t>
              </w:r>
            </w:ins>
          </w:p>
        </w:tc>
        <w:tc>
          <w:tcPr>
            <w:tcW w:w="1136" w:type="dxa"/>
            <w:tcBorders>
              <w:top w:val="nil"/>
              <w:left w:val="single" w:sz="8" w:space="0" w:color="auto"/>
              <w:bottom w:val="single" w:sz="8" w:space="0" w:color="auto"/>
              <w:right w:val="nil"/>
            </w:tcBorders>
            <w:shd w:val="clear" w:color="auto" w:fill="auto"/>
            <w:noWrap/>
            <w:vAlign w:val="center"/>
            <w:hideMark/>
          </w:tcPr>
          <w:p w14:paraId="7207FDCF"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7" w:author="Francois Edouard" w:date="2019-03-17T16:21:00Z"/>
                <w:rFonts w:ascii="Arial" w:hAnsi="Arial" w:cs="Arial"/>
                <w:color w:val="000000"/>
                <w:sz w:val="18"/>
                <w:szCs w:val="18"/>
              </w:rPr>
            </w:pPr>
            <w:ins w:id="2868" w:author="Francois Edouard" w:date="2019-03-17T16:21:00Z">
              <w:r w:rsidRPr="00D65F0E">
                <w:rPr>
                  <w:rFonts w:ascii="Arial" w:hAnsi="Arial" w:cs="Arial"/>
                  <w:color w:val="000000"/>
                  <w:sz w:val="18"/>
                  <w:szCs w:val="18"/>
                </w:rPr>
                <w:t>2.2%</w:t>
              </w:r>
            </w:ins>
          </w:p>
        </w:tc>
        <w:tc>
          <w:tcPr>
            <w:tcW w:w="1372" w:type="dxa"/>
            <w:tcBorders>
              <w:top w:val="nil"/>
              <w:left w:val="nil"/>
              <w:bottom w:val="single" w:sz="8" w:space="0" w:color="auto"/>
              <w:right w:val="nil"/>
            </w:tcBorders>
            <w:shd w:val="clear" w:color="auto" w:fill="auto"/>
            <w:noWrap/>
            <w:vAlign w:val="center"/>
            <w:hideMark/>
          </w:tcPr>
          <w:p w14:paraId="37A0EFE7"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9" w:author="Francois Edouard" w:date="2019-03-17T16:21:00Z"/>
                <w:rFonts w:ascii="Arial" w:hAnsi="Arial" w:cs="Arial"/>
                <w:color w:val="000000"/>
                <w:sz w:val="18"/>
                <w:szCs w:val="18"/>
              </w:rPr>
            </w:pPr>
            <w:ins w:id="2870" w:author="Francois Edouard" w:date="2019-03-17T16:21:00Z">
              <w:r w:rsidRPr="00D65F0E">
                <w:rPr>
                  <w:rFonts w:ascii="Arial" w:hAnsi="Arial" w:cs="Arial"/>
                  <w:color w:val="000000"/>
                  <w:sz w:val="18"/>
                  <w:szCs w:val="18"/>
                </w:rPr>
                <w:t>-0.4%</w:t>
              </w:r>
            </w:ins>
          </w:p>
        </w:tc>
        <w:tc>
          <w:tcPr>
            <w:tcW w:w="959" w:type="dxa"/>
            <w:tcBorders>
              <w:top w:val="nil"/>
              <w:left w:val="single" w:sz="8" w:space="0" w:color="auto"/>
              <w:bottom w:val="single" w:sz="8" w:space="0" w:color="auto"/>
              <w:right w:val="nil"/>
            </w:tcBorders>
            <w:shd w:val="clear" w:color="auto" w:fill="auto"/>
            <w:noWrap/>
            <w:vAlign w:val="center"/>
            <w:hideMark/>
          </w:tcPr>
          <w:p w14:paraId="34203494"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1" w:author="Francois Edouard" w:date="2019-03-17T16:21:00Z"/>
                <w:rFonts w:ascii="Arial" w:hAnsi="Arial" w:cs="Arial"/>
                <w:color w:val="000000"/>
                <w:sz w:val="18"/>
                <w:szCs w:val="18"/>
              </w:rPr>
            </w:pPr>
            <w:ins w:id="2872" w:author="Francois Edouard" w:date="2019-03-17T16:21:00Z">
              <w:r w:rsidRPr="00D65F0E">
                <w:rPr>
                  <w:rFonts w:ascii="Arial" w:hAnsi="Arial" w:cs="Arial"/>
                  <w:color w:val="000000"/>
                  <w:sz w:val="18"/>
                  <w:szCs w:val="18"/>
                </w:rPr>
                <w:t>-0.4%</w:t>
              </w:r>
            </w:ins>
          </w:p>
        </w:tc>
        <w:tc>
          <w:tcPr>
            <w:tcW w:w="974" w:type="dxa"/>
            <w:tcBorders>
              <w:top w:val="nil"/>
              <w:left w:val="nil"/>
              <w:bottom w:val="single" w:sz="8" w:space="0" w:color="auto"/>
              <w:right w:val="nil"/>
            </w:tcBorders>
            <w:shd w:val="clear" w:color="000000" w:fill="FFC7CE"/>
            <w:noWrap/>
            <w:vAlign w:val="center"/>
            <w:hideMark/>
          </w:tcPr>
          <w:p w14:paraId="528DEC6E"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3" w:author="Francois Edouard" w:date="2019-03-17T16:21:00Z"/>
                <w:rFonts w:ascii="Arial" w:hAnsi="Arial" w:cs="Arial"/>
                <w:sz w:val="18"/>
                <w:szCs w:val="18"/>
              </w:rPr>
            </w:pPr>
            <w:ins w:id="2874" w:author="Francois Edouard" w:date="2019-03-17T16:21:00Z">
              <w:r w:rsidRPr="00D65F0E">
                <w:rPr>
                  <w:rFonts w:ascii="Arial" w:hAnsi="Arial" w:cs="Arial"/>
                  <w:sz w:val="18"/>
                  <w:szCs w:val="18"/>
                </w:rPr>
                <w:t>8.0%</w:t>
              </w:r>
            </w:ins>
          </w:p>
        </w:tc>
        <w:tc>
          <w:tcPr>
            <w:tcW w:w="959" w:type="dxa"/>
            <w:tcBorders>
              <w:top w:val="nil"/>
              <w:left w:val="nil"/>
              <w:bottom w:val="single" w:sz="8" w:space="0" w:color="auto"/>
              <w:right w:val="single" w:sz="8" w:space="0" w:color="auto"/>
            </w:tcBorders>
            <w:shd w:val="clear" w:color="000000" w:fill="FFC7CE"/>
            <w:noWrap/>
            <w:vAlign w:val="center"/>
            <w:hideMark/>
          </w:tcPr>
          <w:p w14:paraId="29B4098F"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5" w:author="Francois Edouard" w:date="2019-03-17T16:21:00Z"/>
                <w:rFonts w:ascii="Arial" w:hAnsi="Arial" w:cs="Arial"/>
                <w:sz w:val="18"/>
                <w:szCs w:val="18"/>
              </w:rPr>
            </w:pPr>
            <w:ins w:id="2876" w:author="Francois Edouard" w:date="2019-03-17T16:21:00Z">
              <w:r w:rsidRPr="00D65F0E">
                <w:rPr>
                  <w:rFonts w:ascii="Arial" w:hAnsi="Arial" w:cs="Arial"/>
                  <w:sz w:val="18"/>
                  <w:szCs w:val="18"/>
                </w:rPr>
                <w:t>14.3%</w:t>
              </w:r>
            </w:ins>
          </w:p>
        </w:tc>
      </w:tr>
      <w:tr w:rsidR="00D65F0E" w:rsidRPr="00D65F0E" w14:paraId="71B04ADD" w14:textId="77777777" w:rsidTr="00D65F0E">
        <w:trPr>
          <w:trHeight w:val="285"/>
          <w:ins w:id="2877" w:author="Francois Edouard" w:date="2019-03-17T16:21:00Z"/>
        </w:trPr>
        <w:tc>
          <w:tcPr>
            <w:tcW w:w="1760" w:type="dxa"/>
            <w:tcBorders>
              <w:top w:val="nil"/>
              <w:left w:val="single" w:sz="8" w:space="0" w:color="auto"/>
              <w:bottom w:val="single" w:sz="8" w:space="0" w:color="auto"/>
              <w:right w:val="nil"/>
            </w:tcBorders>
            <w:shd w:val="clear" w:color="auto" w:fill="auto"/>
            <w:noWrap/>
            <w:vAlign w:val="center"/>
            <w:hideMark/>
          </w:tcPr>
          <w:p w14:paraId="6C0C5FDB"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Francois Edouard" w:date="2019-03-17T16:21:00Z"/>
                <w:rFonts w:ascii="Arial" w:hAnsi="Arial" w:cs="Arial"/>
                <w:b/>
                <w:bCs/>
                <w:color w:val="000000"/>
                <w:sz w:val="18"/>
                <w:szCs w:val="18"/>
                <w:rPrChange w:id="2879" w:author="Francois Edouard" w:date="2019-03-17T16:21:00Z">
                  <w:rPr>
                    <w:ins w:id="2880" w:author="Francois Edouard" w:date="2019-03-17T16:21:00Z"/>
                    <w:rFonts w:ascii="Arial" w:hAnsi="Arial" w:cs="Arial"/>
                    <w:b/>
                    <w:bCs/>
                    <w:color w:val="000000"/>
                    <w:sz w:val="18"/>
                    <w:szCs w:val="18"/>
                  </w:rPr>
                </w:rPrChange>
              </w:rPr>
            </w:pPr>
            <w:ins w:id="2881" w:author="Francois Edouard" w:date="2019-03-17T16:21:00Z">
              <w:r w:rsidRPr="00D65F0E">
                <w:rPr>
                  <w:rFonts w:ascii="Arial" w:hAnsi="Arial" w:cs="Arial"/>
                  <w:b/>
                  <w:bCs/>
                  <w:color w:val="000000"/>
                  <w:sz w:val="18"/>
                  <w:szCs w:val="18"/>
                  <w:rPrChange w:id="2882" w:author="Francois Edouard" w:date="2019-03-17T16:21:00Z">
                    <w:rPr>
                      <w:rFonts w:ascii="Arial" w:hAnsi="Arial" w:cs="Arial"/>
                      <w:b/>
                      <w:bCs/>
                      <w:color w:val="000000"/>
                      <w:sz w:val="18"/>
                      <w:szCs w:val="18"/>
                    </w:rPr>
                  </w:rPrChange>
                </w:rPr>
                <w:t>Average HDR-B</w:t>
              </w:r>
            </w:ins>
          </w:p>
        </w:tc>
        <w:tc>
          <w:tcPr>
            <w:tcW w:w="1136" w:type="dxa"/>
            <w:tcBorders>
              <w:top w:val="single" w:sz="8" w:space="0" w:color="auto"/>
              <w:left w:val="single" w:sz="8" w:space="0" w:color="auto"/>
              <w:bottom w:val="single" w:sz="8" w:space="0" w:color="auto"/>
              <w:right w:val="nil"/>
            </w:tcBorders>
            <w:shd w:val="clear" w:color="000000" w:fill="CCFFCC"/>
            <w:noWrap/>
            <w:vAlign w:val="center"/>
            <w:hideMark/>
          </w:tcPr>
          <w:p w14:paraId="31C64660"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3" w:author="Francois Edouard" w:date="2019-03-17T16:21:00Z"/>
                <w:rFonts w:ascii="Arial" w:hAnsi="Arial" w:cs="Arial"/>
                <w:b/>
                <w:sz w:val="18"/>
                <w:szCs w:val="18"/>
                <w:rPrChange w:id="2884" w:author="Francois Edouard" w:date="2019-03-17T16:21:00Z">
                  <w:rPr>
                    <w:ins w:id="2885" w:author="Francois Edouard" w:date="2019-03-17T16:21:00Z"/>
                    <w:rFonts w:ascii="Arial" w:hAnsi="Arial" w:cs="Arial"/>
                    <w:sz w:val="18"/>
                    <w:szCs w:val="18"/>
                  </w:rPr>
                </w:rPrChange>
              </w:rPr>
            </w:pPr>
            <w:ins w:id="2886" w:author="Francois Edouard" w:date="2019-03-17T16:21:00Z">
              <w:r w:rsidRPr="00D65F0E">
                <w:rPr>
                  <w:rFonts w:ascii="Arial" w:hAnsi="Arial" w:cs="Arial"/>
                  <w:b/>
                  <w:sz w:val="18"/>
                  <w:szCs w:val="18"/>
                  <w:rPrChange w:id="2887" w:author="Francois Edouard" w:date="2019-03-17T16:21:00Z">
                    <w:rPr>
                      <w:rFonts w:ascii="Arial" w:hAnsi="Arial" w:cs="Arial"/>
                      <w:sz w:val="18"/>
                      <w:szCs w:val="18"/>
                    </w:rPr>
                  </w:rPrChange>
                </w:rPr>
                <w:t>-3.4%</w:t>
              </w:r>
            </w:ins>
          </w:p>
        </w:tc>
        <w:tc>
          <w:tcPr>
            <w:tcW w:w="1372" w:type="dxa"/>
            <w:tcBorders>
              <w:top w:val="nil"/>
              <w:left w:val="nil"/>
              <w:bottom w:val="single" w:sz="8" w:space="0" w:color="auto"/>
              <w:right w:val="nil"/>
            </w:tcBorders>
            <w:shd w:val="clear" w:color="auto" w:fill="auto"/>
            <w:noWrap/>
            <w:vAlign w:val="center"/>
            <w:hideMark/>
          </w:tcPr>
          <w:p w14:paraId="1E86A76B"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Francois Edouard" w:date="2019-03-17T16:21:00Z"/>
                <w:rFonts w:ascii="Arial" w:hAnsi="Arial" w:cs="Arial"/>
                <w:b/>
                <w:color w:val="000000"/>
                <w:sz w:val="18"/>
                <w:szCs w:val="18"/>
                <w:rPrChange w:id="2889" w:author="Francois Edouard" w:date="2019-03-17T16:21:00Z">
                  <w:rPr>
                    <w:ins w:id="2890" w:author="Francois Edouard" w:date="2019-03-17T16:21:00Z"/>
                    <w:rFonts w:ascii="Arial" w:hAnsi="Arial" w:cs="Arial"/>
                    <w:color w:val="000000"/>
                    <w:sz w:val="18"/>
                    <w:szCs w:val="18"/>
                  </w:rPr>
                </w:rPrChange>
              </w:rPr>
            </w:pPr>
            <w:ins w:id="2891" w:author="Francois Edouard" w:date="2019-03-17T16:21:00Z">
              <w:r w:rsidRPr="00D65F0E">
                <w:rPr>
                  <w:rFonts w:ascii="Arial" w:hAnsi="Arial" w:cs="Arial"/>
                  <w:b/>
                  <w:color w:val="000000"/>
                  <w:sz w:val="18"/>
                  <w:szCs w:val="18"/>
                  <w:rPrChange w:id="2892" w:author="Francois Edouard" w:date="2019-03-17T16:21:00Z">
                    <w:rPr>
                      <w:rFonts w:ascii="Arial" w:hAnsi="Arial" w:cs="Arial"/>
                      <w:color w:val="000000"/>
                      <w:sz w:val="18"/>
                      <w:szCs w:val="18"/>
                    </w:rPr>
                  </w:rPrChange>
                </w:rPr>
                <w:t>0.3%</w:t>
              </w:r>
            </w:ins>
          </w:p>
        </w:tc>
        <w:tc>
          <w:tcPr>
            <w:tcW w:w="959" w:type="dxa"/>
            <w:tcBorders>
              <w:top w:val="nil"/>
              <w:left w:val="single" w:sz="8" w:space="0" w:color="auto"/>
              <w:bottom w:val="single" w:sz="8" w:space="0" w:color="auto"/>
              <w:right w:val="nil"/>
            </w:tcBorders>
            <w:shd w:val="clear" w:color="auto" w:fill="auto"/>
            <w:noWrap/>
            <w:vAlign w:val="center"/>
            <w:hideMark/>
          </w:tcPr>
          <w:p w14:paraId="2ED185D8"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Francois Edouard" w:date="2019-03-17T16:21:00Z"/>
                <w:rFonts w:ascii="Arial" w:hAnsi="Arial" w:cs="Arial"/>
                <w:b/>
                <w:color w:val="000000"/>
                <w:sz w:val="18"/>
                <w:szCs w:val="18"/>
                <w:rPrChange w:id="2894" w:author="Francois Edouard" w:date="2019-03-17T16:21:00Z">
                  <w:rPr>
                    <w:ins w:id="2895" w:author="Francois Edouard" w:date="2019-03-17T16:21:00Z"/>
                    <w:rFonts w:ascii="Arial" w:hAnsi="Arial" w:cs="Arial"/>
                    <w:color w:val="000000"/>
                    <w:sz w:val="18"/>
                    <w:szCs w:val="18"/>
                  </w:rPr>
                </w:rPrChange>
              </w:rPr>
            </w:pPr>
            <w:ins w:id="2896" w:author="Francois Edouard" w:date="2019-03-17T16:21:00Z">
              <w:r w:rsidRPr="00D65F0E">
                <w:rPr>
                  <w:rFonts w:ascii="Arial" w:hAnsi="Arial" w:cs="Arial"/>
                  <w:b/>
                  <w:color w:val="000000"/>
                  <w:sz w:val="18"/>
                  <w:szCs w:val="18"/>
                  <w:rPrChange w:id="2897" w:author="Francois Edouard" w:date="2019-03-17T16:21:00Z">
                    <w:rPr>
                      <w:rFonts w:ascii="Arial" w:hAnsi="Arial" w:cs="Arial"/>
                      <w:color w:val="000000"/>
                      <w:sz w:val="18"/>
                      <w:szCs w:val="18"/>
                    </w:rPr>
                  </w:rPrChange>
                </w:rPr>
                <w:t>0.3%</w:t>
              </w:r>
            </w:ins>
          </w:p>
        </w:tc>
        <w:tc>
          <w:tcPr>
            <w:tcW w:w="974" w:type="dxa"/>
            <w:tcBorders>
              <w:top w:val="single" w:sz="8" w:space="0" w:color="auto"/>
              <w:left w:val="nil"/>
              <w:bottom w:val="single" w:sz="8" w:space="0" w:color="auto"/>
              <w:right w:val="nil"/>
            </w:tcBorders>
            <w:shd w:val="clear" w:color="000000" w:fill="CCFFCC"/>
            <w:noWrap/>
            <w:vAlign w:val="center"/>
            <w:hideMark/>
          </w:tcPr>
          <w:p w14:paraId="37087E5E"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8" w:author="Francois Edouard" w:date="2019-03-17T16:21:00Z"/>
                <w:rFonts w:ascii="Arial" w:hAnsi="Arial" w:cs="Arial"/>
                <w:b/>
                <w:sz w:val="18"/>
                <w:szCs w:val="18"/>
                <w:rPrChange w:id="2899" w:author="Francois Edouard" w:date="2019-03-17T16:21:00Z">
                  <w:rPr>
                    <w:ins w:id="2900" w:author="Francois Edouard" w:date="2019-03-17T16:21:00Z"/>
                    <w:rFonts w:ascii="Arial" w:hAnsi="Arial" w:cs="Arial"/>
                    <w:sz w:val="18"/>
                    <w:szCs w:val="18"/>
                  </w:rPr>
                </w:rPrChange>
              </w:rPr>
            </w:pPr>
            <w:ins w:id="2901" w:author="Francois Edouard" w:date="2019-03-17T16:21:00Z">
              <w:r w:rsidRPr="00D65F0E">
                <w:rPr>
                  <w:rFonts w:ascii="Arial" w:hAnsi="Arial" w:cs="Arial"/>
                  <w:b/>
                  <w:sz w:val="18"/>
                  <w:szCs w:val="18"/>
                  <w:rPrChange w:id="2902" w:author="Francois Edouard" w:date="2019-03-17T16:21:00Z">
                    <w:rPr>
                      <w:rFonts w:ascii="Arial" w:hAnsi="Arial" w:cs="Arial"/>
                      <w:sz w:val="18"/>
                      <w:szCs w:val="18"/>
                    </w:rPr>
                  </w:rPrChange>
                </w:rPr>
                <w:t>-5.8%</w:t>
              </w:r>
            </w:ins>
          </w:p>
        </w:tc>
        <w:tc>
          <w:tcPr>
            <w:tcW w:w="959" w:type="dxa"/>
            <w:tcBorders>
              <w:top w:val="single" w:sz="8" w:space="0" w:color="auto"/>
              <w:left w:val="nil"/>
              <w:bottom w:val="single" w:sz="8" w:space="0" w:color="auto"/>
              <w:right w:val="single" w:sz="8" w:space="0" w:color="auto"/>
            </w:tcBorders>
            <w:shd w:val="clear" w:color="000000" w:fill="CCFFCC"/>
            <w:noWrap/>
            <w:vAlign w:val="center"/>
            <w:hideMark/>
          </w:tcPr>
          <w:p w14:paraId="5BE4C040"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3" w:author="Francois Edouard" w:date="2019-03-17T16:21:00Z"/>
                <w:rFonts w:ascii="Arial" w:hAnsi="Arial" w:cs="Arial"/>
                <w:b/>
                <w:sz w:val="18"/>
                <w:szCs w:val="18"/>
                <w:rPrChange w:id="2904" w:author="Francois Edouard" w:date="2019-03-17T16:21:00Z">
                  <w:rPr>
                    <w:ins w:id="2905" w:author="Francois Edouard" w:date="2019-03-17T16:21:00Z"/>
                    <w:rFonts w:ascii="Arial" w:hAnsi="Arial" w:cs="Arial"/>
                    <w:sz w:val="18"/>
                    <w:szCs w:val="18"/>
                  </w:rPr>
                </w:rPrChange>
              </w:rPr>
            </w:pPr>
            <w:ins w:id="2906" w:author="Francois Edouard" w:date="2019-03-17T16:21:00Z">
              <w:r w:rsidRPr="00D65F0E">
                <w:rPr>
                  <w:rFonts w:ascii="Arial" w:hAnsi="Arial" w:cs="Arial"/>
                  <w:b/>
                  <w:sz w:val="18"/>
                  <w:szCs w:val="18"/>
                  <w:rPrChange w:id="2907" w:author="Francois Edouard" w:date="2019-03-17T16:21:00Z">
                    <w:rPr>
                      <w:rFonts w:ascii="Arial" w:hAnsi="Arial" w:cs="Arial"/>
                      <w:sz w:val="18"/>
                      <w:szCs w:val="18"/>
                    </w:rPr>
                  </w:rPrChange>
                </w:rPr>
                <w:t>-5.2%</w:t>
              </w:r>
            </w:ins>
          </w:p>
        </w:tc>
      </w:tr>
      <w:tr w:rsidR="00D65F0E" w:rsidRPr="00D65F0E" w14:paraId="2D7EAE8B" w14:textId="77777777" w:rsidTr="00D65F0E">
        <w:trPr>
          <w:trHeight w:val="285"/>
          <w:ins w:id="2908" w:author="Francois Edouard" w:date="2019-03-17T16:21:00Z"/>
        </w:trPr>
        <w:tc>
          <w:tcPr>
            <w:tcW w:w="1760" w:type="dxa"/>
            <w:tcBorders>
              <w:top w:val="nil"/>
              <w:left w:val="single" w:sz="8" w:space="0" w:color="auto"/>
              <w:bottom w:val="nil"/>
              <w:right w:val="nil"/>
            </w:tcBorders>
            <w:shd w:val="clear" w:color="auto" w:fill="auto"/>
            <w:noWrap/>
            <w:vAlign w:val="bottom"/>
            <w:hideMark/>
          </w:tcPr>
          <w:p w14:paraId="1334E48B"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9" w:author="Francois Edouard" w:date="2019-03-17T16:21:00Z"/>
                <w:rFonts w:ascii="Arial" w:hAnsi="Arial" w:cs="Arial"/>
                <w:color w:val="000000"/>
                <w:sz w:val="18"/>
                <w:szCs w:val="18"/>
              </w:rPr>
            </w:pPr>
            <w:ins w:id="2910" w:author="Francois Edouard" w:date="2019-03-17T16:21:00Z">
              <w:r w:rsidRPr="00D65F0E">
                <w:rPr>
                  <w:rFonts w:ascii="Arial" w:hAnsi="Arial" w:cs="Arial"/>
                  <w:color w:val="000000"/>
                  <w:sz w:val="18"/>
                  <w:szCs w:val="18"/>
                </w:rPr>
                <w:t xml:space="preserve">Enc </w:t>
              </w:r>
              <w:proofErr w:type="gramStart"/>
              <w:r w:rsidRPr="00D65F0E">
                <w:rPr>
                  <w:rFonts w:ascii="Arial" w:hAnsi="Arial" w:cs="Arial"/>
                  <w:color w:val="000000"/>
                  <w:sz w:val="18"/>
                  <w:szCs w:val="18"/>
                </w:rPr>
                <w:t>Time[</w:t>
              </w:r>
              <w:proofErr w:type="gramEnd"/>
              <w:r w:rsidRPr="00D65F0E">
                <w:rPr>
                  <w:rFonts w:ascii="Arial" w:hAnsi="Arial" w:cs="Arial"/>
                  <w:color w:val="000000"/>
                  <w:sz w:val="18"/>
                  <w:szCs w:val="18"/>
                </w:rPr>
                <w:t>%]</w:t>
              </w:r>
            </w:ins>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F305D78"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Francois Edouard" w:date="2019-03-17T16:21:00Z"/>
                <w:rFonts w:ascii="Arial" w:hAnsi="Arial" w:cs="Arial"/>
                <w:color w:val="000000"/>
                <w:sz w:val="18"/>
                <w:szCs w:val="18"/>
              </w:rPr>
            </w:pPr>
            <w:ins w:id="2912" w:author="Francois Edouard" w:date="2019-03-17T16:21:00Z">
              <w:r w:rsidRPr="00D65F0E">
                <w:rPr>
                  <w:rFonts w:ascii="Arial" w:hAnsi="Arial" w:cs="Arial"/>
                  <w:color w:val="000000"/>
                  <w:sz w:val="18"/>
                  <w:szCs w:val="18"/>
                </w:rPr>
                <w:t>100%</w:t>
              </w:r>
            </w:ins>
          </w:p>
        </w:tc>
      </w:tr>
      <w:tr w:rsidR="00D65F0E" w:rsidRPr="00D65F0E" w14:paraId="108E3B4C" w14:textId="77777777" w:rsidTr="00D65F0E">
        <w:trPr>
          <w:trHeight w:val="285"/>
          <w:ins w:id="2913" w:author="Francois Edouard" w:date="2019-03-17T16:21:00Z"/>
        </w:trPr>
        <w:tc>
          <w:tcPr>
            <w:tcW w:w="1760" w:type="dxa"/>
            <w:tcBorders>
              <w:top w:val="nil"/>
              <w:left w:val="single" w:sz="8" w:space="0" w:color="auto"/>
              <w:bottom w:val="single" w:sz="8" w:space="0" w:color="auto"/>
              <w:right w:val="nil"/>
            </w:tcBorders>
            <w:shd w:val="clear" w:color="auto" w:fill="auto"/>
            <w:noWrap/>
            <w:vAlign w:val="bottom"/>
            <w:hideMark/>
          </w:tcPr>
          <w:p w14:paraId="6FFADE57"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Francois Edouard" w:date="2019-03-17T16:21:00Z"/>
                <w:rFonts w:ascii="Arial" w:hAnsi="Arial" w:cs="Arial"/>
                <w:color w:val="000000"/>
                <w:sz w:val="18"/>
                <w:szCs w:val="18"/>
              </w:rPr>
            </w:pPr>
            <w:ins w:id="2915" w:author="Francois Edouard" w:date="2019-03-17T16:21:00Z">
              <w:r w:rsidRPr="00D65F0E">
                <w:rPr>
                  <w:rFonts w:ascii="Arial" w:hAnsi="Arial" w:cs="Arial"/>
                  <w:color w:val="000000"/>
                  <w:sz w:val="18"/>
                  <w:szCs w:val="18"/>
                </w:rPr>
                <w:t xml:space="preserve">Dec </w:t>
              </w:r>
              <w:proofErr w:type="gramStart"/>
              <w:r w:rsidRPr="00D65F0E">
                <w:rPr>
                  <w:rFonts w:ascii="Arial" w:hAnsi="Arial" w:cs="Arial"/>
                  <w:color w:val="000000"/>
                  <w:sz w:val="18"/>
                  <w:szCs w:val="18"/>
                </w:rPr>
                <w:t>Time[</w:t>
              </w:r>
              <w:proofErr w:type="gramEnd"/>
              <w:r w:rsidRPr="00D65F0E">
                <w:rPr>
                  <w:rFonts w:ascii="Arial" w:hAnsi="Arial" w:cs="Arial"/>
                  <w:color w:val="000000"/>
                  <w:sz w:val="18"/>
                  <w:szCs w:val="18"/>
                </w:rPr>
                <w:t>%]</w:t>
              </w:r>
            </w:ins>
          </w:p>
        </w:tc>
        <w:tc>
          <w:tcPr>
            <w:tcW w:w="5400" w:type="dxa"/>
            <w:gridSpan w:val="5"/>
            <w:tcBorders>
              <w:top w:val="nil"/>
              <w:left w:val="single" w:sz="8" w:space="0" w:color="auto"/>
              <w:bottom w:val="single" w:sz="8" w:space="0" w:color="auto"/>
              <w:right w:val="single" w:sz="8" w:space="0" w:color="000000"/>
            </w:tcBorders>
            <w:shd w:val="clear" w:color="auto" w:fill="auto"/>
            <w:noWrap/>
            <w:vAlign w:val="center"/>
            <w:hideMark/>
          </w:tcPr>
          <w:p w14:paraId="06309344" w14:textId="77777777" w:rsidR="00D65F0E" w:rsidRPr="00D65F0E" w:rsidRDefault="00D65F0E" w:rsidP="00D65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6" w:author="Francois Edouard" w:date="2019-03-17T16:21:00Z"/>
                <w:rFonts w:ascii="Arial" w:hAnsi="Arial" w:cs="Arial"/>
                <w:color w:val="000000"/>
                <w:sz w:val="18"/>
                <w:szCs w:val="18"/>
              </w:rPr>
            </w:pPr>
            <w:ins w:id="2917" w:author="Francois Edouard" w:date="2019-03-17T16:21:00Z">
              <w:r w:rsidRPr="00D65F0E">
                <w:rPr>
                  <w:rFonts w:ascii="Arial" w:hAnsi="Arial" w:cs="Arial"/>
                  <w:color w:val="000000"/>
                  <w:sz w:val="18"/>
                  <w:szCs w:val="18"/>
                </w:rPr>
                <w:t>100%</w:t>
              </w:r>
            </w:ins>
          </w:p>
        </w:tc>
      </w:tr>
    </w:tbl>
    <w:p w14:paraId="4C6F8822" w14:textId="77777777" w:rsidR="00870D6A" w:rsidRDefault="00870D6A" w:rsidP="005B7694">
      <w:pPr>
        <w:rPr>
          <w:ins w:id="2918" w:author="Francois Edouard" w:date="2019-03-15T15:21:00Z"/>
          <w:lang w:val="en-CA"/>
        </w:rPr>
      </w:pPr>
    </w:p>
    <w:p w14:paraId="7F9EF4F2" w14:textId="71FF4007" w:rsidR="005B7694" w:rsidDel="000F4DA9" w:rsidRDefault="005B7694" w:rsidP="00B42A7E">
      <w:pPr>
        <w:rPr>
          <w:del w:id="2919" w:author="Francois Edouard" w:date="2019-03-15T15:34:00Z"/>
          <w:lang w:val="en-CA"/>
        </w:rPr>
      </w:pPr>
    </w:p>
    <w:p w14:paraId="39F02EFC" w14:textId="5E550E73" w:rsidR="00236202" w:rsidRDefault="00236202" w:rsidP="00236202">
      <w:pPr>
        <w:pStyle w:val="Heading1"/>
        <w:rPr>
          <w:ins w:id="2920" w:author="Francois Edouard" w:date="2019-03-15T10:17:00Z"/>
          <w:lang w:val="en-CA"/>
        </w:rPr>
      </w:pPr>
      <w:r>
        <w:rPr>
          <w:lang w:val="en-CA"/>
        </w:rPr>
        <w:t>C</w:t>
      </w:r>
      <w:ins w:id="2921" w:author="Francois Edouard" w:date="2019-03-15T10:22:00Z">
        <w:r w:rsidR="00D3352C">
          <w:rPr>
            <w:lang w:val="en-CA"/>
          </w:rPr>
          <w:t xml:space="preserve">omments </w:t>
        </w:r>
      </w:ins>
      <w:ins w:id="2922" w:author="Francois Edouard" w:date="2019-03-15T10:23:00Z">
        <w:r w:rsidR="00D3352C">
          <w:rPr>
            <w:lang w:val="en-CA"/>
          </w:rPr>
          <w:t>and c</w:t>
        </w:r>
      </w:ins>
      <w:r>
        <w:rPr>
          <w:lang w:val="en-CA"/>
        </w:rPr>
        <w:t>onclusion</w:t>
      </w:r>
    </w:p>
    <w:p w14:paraId="76BAEE94" w14:textId="351B0FDE" w:rsidR="00756C4F" w:rsidRDefault="00756C4F" w:rsidP="00D3352C">
      <w:pPr>
        <w:rPr>
          <w:ins w:id="2923" w:author="Francois Edouard" w:date="2019-03-15T15:27:00Z"/>
          <w:lang w:val="en-CA"/>
        </w:rPr>
      </w:pPr>
      <w:ins w:id="2924" w:author="Francois Edouard" w:date="2019-03-15T15:26:00Z">
        <w:r>
          <w:rPr>
            <w:lang w:val="en-CA"/>
          </w:rPr>
          <w:t>The following table summarizes the performance of the 3 considered options</w:t>
        </w:r>
      </w:ins>
      <w:ins w:id="2925" w:author="Francois Edouard" w:date="2019-03-15T15:50:00Z">
        <w:r w:rsidR="004F63DD">
          <w:rPr>
            <w:lang w:val="en-CA"/>
          </w:rPr>
          <w:t xml:space="preserve">, </w:t>
        </w:r>
      </w:ins>
      <w:ins w:id="2926" w:author="Francois Edouard" w:date="2019-03-16T08:49:00Z">
        <w:r w:rsidR="004D0117">
          <w:rPr>
            <w:lang w:val="en-CA"/>
          </w:rPr>
          <w:t xml:space="preserve">plus the Option 3 on top of JVET-N0220, </w:t>
        </w:r>
      </w:ins>
      <w:ins w:id="2927" w:author="Francois Edouard" w:date="2019-03-15T15:50:00Z">
        <w:r w:rsidR="004F63DD">
          <w:rPr>
            <w:lang w:val="en-CA"/>
          </w:rPr>
          <w:t>in AI and RA configurations</w:t>
        </w:r>
      </w:ins>
      <w:ins w:id="2928" w:author="Francois Edouard" w:date="2019-03-15T15:26:00Z">
        <w:r>
          <w:rPr>
            <w:lang w:val="en-CA"/>
          </w:rPr>
          <w:t>.</w:t>
        </w:r>
      </w:ins>
      <w:ins w:id="2929" w:author="Francois Edouard" w:date="2019-03-15T16:03:00Z">
        <w:r w:rsidR="0069455C">
          <w:rPr>
            <w:lang w:val="en-CA"/>
          </w:rPr>
          <w:t xml:space="preserve"> </w:t>
        </w:r>
      </w:ins>
    </w:p>
    <w:p w14:paraId="6B8CDC86" w14:textId="77777777" w:rsidR="00756C4F" w:rsidRDefault="00756C4F" w:rsidP="00D3352C">
      <w:pPr>
        <w:rPr>
          <w:ins w:id="2930" w:author="Francois Edouard" w:date="2019-03-15T15:26:00Z"/>
          <w:lang w:val="en-CA"/>
        </w:rPr>
      </w:pPr>
    </w:p>
    <w:tbl>
      <w:tblPr>
        <w:tblStyle w:val="TableGrid"/>
        <w:tblW w:w="0" w:type="auto"/>
        <w:tblLook w:val="04A0" w:firstRow="1" w:lastRow="0" w:firstColumn="1" w:lastColumn="0" w:noHBand="0" w:noVBand="1"/>
      </w:tblPr>
      <w:tblGrid>
        <w:gridCol w:w="1885"/>
        <w:gridCol w:w="1168"/>
        <w:gridCol w:w="1169"/>
        <w:gridCol w:w="1169"/>
        <w:gridCol w:w="1169"/>
        <w:gridCol w:w="1169"/>
        <w:gridCol w:w="1169"/>
      </w:tblGrid>
      <w:tr w:rsidR="008A49B1" w:rsidRPr="00E017DE" w14:paraId="639A6B8E" w14:textId="77777777" w:rsidTr="005D3580">
        <w:trPr>
          <w:ins w:id="2931" w:author="Francois Edouard" w:date="2019-03-15T15:28:00Z"/>
        </w:trPr>
        <w:tc>
          <w:tcPr>
            <w:tcW w:w="1885" w:type="dxa"/>
          </w:tcPr>
          <w:p w14:paraId="23754B8F" w14:textId="34A2481D" w:rsidR="008A49B1" w:rsidRPr="00E017DE" w:rsidRDefault="008A49B1" w:rsidP="005D3580">
            <w:pPr>
              <w:jc w:val="center"/>
              <w:rPr>
                <w:ins w:id="2932" w:author="Francois Edouard" w:date="2019-03-15T15:28:00Z"/>
                <w:b/>
                <w:lang w:val="en-CA"/>
              </w:rPr>
            </w:pPr>
            <w:ins w:id="2933" w:author="Francois Edouard" w:date="2019-03-15T15:50:00Z">
              <w:r w:rsidRPr="00E017DE">
                <w:rPr>
                  <w:b/>
                  <w:lang w:val="en-CA"/>
                </w:rPr>
                <w:t>SDR</w:t>
              </w:r>
            </w:ins>
          </w:p>
        </w:tc>
        <w:tc>
          <w:tcPr>
            <w:tcW w:w="3506" w:type="dxa"/>
            <w:gridSpan w:val="3"/>
            <w:vAlign w:val="center"/>
          </w:tcPr>
          <w:p w14:paraId="6117A7A9" w14:textId="4A34B187" w:rsidR="008A49B1" w:rsidRPr="00E017DE" w:rsidRDefault="008A49B1" w:rsidP="005D3580">
            <w:pPr>
              <w:jc w:val="center"/>
              <w:rPr>
                <w:ins w:id="2934" w:author="Francois Edouard" w:date="2019-03-15T15:28:00Z"/>
                <w:b/>
                <w:lang w:val="en-CA"/>
              </w:rPr>
            </w:pPr>
            <w:ins w:id="2935" w:author="Francois Edouard" w:date="2019-03-15T15:28:00Z">
              <w:r w:rsidRPr="00E017DE">
                <w:rPr>
                  <w:b/>
                  <w:lang w:val="en-CA"/>
                </w:rPr>
                <w:t>AI</w:t>
              </w:r>
            </w:ins>
          </w:p>
        </w:tc>
        <w:tc>
          <w:tcPr>
            <w:tcW w:w="3507" w:type="dxa"/>
            <w:gridSpan w:val="3"/>
            <w:vAlign w:val="center"/>
          </w:tcPr>
          <w:p w14:paraId="05B3F3BE" w14:textId="79ADE4A6" w:rsidR="008A49B1" w:rsidRPr="00E017DE" w:rsidRDefault="008A49B1" w:rsidP="005D3580">
            <w:pPr>
              <w:jc w:val="center"/>
              <w:rPr>
                <w:ins w:id="2936" w:author="Francois Edouard" w:date="2019-03-15T15:28:00Z"/>
                <w:b/>
                <w:lang w:val="en-CA"/>
              </w:rPr>
            </w:pPr>
            <w:ins w:id="2937" w:author="Francois Edouard" w:date="2019-03-15T15:28:00Z">
              <w:r w:rsidRPr="00E017DE">
                <w:rPr>
                  <w:b/>
                  <w:lang w:val="en-CA"/>
                </w:rPr>
                <w:t>RA</w:t>
              </w:r>
            </w:ins>
          </w:p>
        </w:tc>
      </w:tr>
      <w:tr w:rsidR="000F4DA9" w14:paraId="606CDDAE" w14:textId="77777777" w:rsidTr="005D3580">
        <w:trPr>
          <w:ins w:id="2938" w:author="Francois Edouard" w:date="2019-03-15T15:34:00Z"/>
        </w:trPr>
        <w:tc>
          <w:tcPr>
            <w:tcW w:w="1885" w:type="dxa"/>
          </w:tcPr>
          <w:p w14:paraId="1CA85E45" w14:textId="0F8C5730" w:rsidR="000F4DA9" w:rsidRDefault="000F4DA9" w:rsidP="00C92650">
            <w:pPr>
              <w:rPr>
                <w:ins w:id="2939" w:author="Francois Edouard" w:date="2019-03-15T15:34:00Z"/>
                <w:lang w:val="en-CA"/>
              </w:rPr>
            </w:pPr>
          </w:p>
        </w:tc>
        <w:tc>
          <w:tcPr>
            <w:tcW w:w="1168" w:type="dxa"/>
            <w:vAlign w:val="center"/>
          </w:tcPr>
          <w:p w14:paraId="02354C7F" w14:textId="77777777" w:rsidR="000F4DA9" w:rsidRDefault="000F4DA9" w:rsidP="005D3580">
            <w:pPr>
              <w:jc w:val="center"/>
              <w:rPr>
                <w:ins w:id="2940" w:author="Francois Edouard" w:date="2019-03-15T15:34:00Z"/>
                <w:lang w:val="en-CA"/>
              </w:rPr>
            </w:pPr>
            <w:proofErr w:type="spellStart"/>
            <w:ins w:id="2941" w:author="Francois Edouard" w:date="2019-03-15T15:34:00Z">
              <w:r w:rsidRPr="00DE107A">
                <w:rPr>
                  <w:rFonts w:ascii="Arial" w:hAnsi="Arial" w:cs="Arial"/>
                  <w:color w:val="000000"/>
                  <w:sz w:val="18"/>
                  <w:szCs w:val="18"/>
                </w:rPr>
                <w:t>PsnrY</w:t>
              </w:r>
              <w:proofErr w:type="spellEnd"/>
            </w:ins>
          </w:p>
        </w:tc>
        <w:tc>
          <w:tcPr>
            <w:tcW w:w="1169" w:type="dxa"/>
            <w:vAlign w:val="center"/>
          </w:tcPr>
          <w:p w14:paraId="51C445EE" w14:textId="77777777" w:rsidR="000F4DA9" w:rsidRDefault="000F4DA9" w:rsidP="005D3580">
            <w:pPr>
              <w:jc w:val="center"/>
              <w:rPr>
                <w:ins w:id="2942" w:author="Francois Edouard" w:date="2019-03-15T15:34:00Z"/>
                <w:lang w:val="en-CA"/>
              </w:rPr>
            </w:pPr>
            <w:proofErr w:type="spellStart"/>
            <w:ins w:id="2943" w:author="Francois Edouard" w:date="2019-03-15T15:34:00Z">
              <w:r w:rsidRPr="00DE107A">
                <w:rPr>
                  <w:rFonts w:ascii="Arial" w:hAnsi="Arial" w:cs="Arial"/>
                  <w:color w:val="000000"/>
                  <w:sz w:val="18"/>
                  <w:szCs w:val="18"/>
                </w:rPr>
                <w:t>PsnrU</w:t>
              </w:r>
              <w:proofErr w:type="spellEnd"/>
            </w:ins>
          </w:p>
        </w:tc>
        <w:tc>
          <w:tcPr>
            <w:tcW w:w="1169" w:type="dxa"/>
            <w:vAlign w:val="center"/>
          </w:tcPr>
          <w:p w14:paraId="71BB923A" w14:textId="77777777" w:rsidR="000F4DA9" w:rsidRDefault="000F4DA9" w:rsidP="005D3580">
            <w:pPr>
              <w:jc w:val="center"/>
              <w:rPr>
                <w:ins w:id="2944" w:author="Francois Edouard" w:date="2019-03-15T15:34:00Z"/>
                <w:lang w:val="en-CA"/>
              </w:rPr>
            </w:pPr>
            <w:proofErr w:type="spellStart"/>
            <w:ins w:id="2945" w:author="Francois Edouard" w:date="2019-03-15T15:34:00Z">
              <w:r w:rsidRPr="00DE107A">
                <w:rPr>
                  <w:rFonts w:ascii="Arial" w:hAnsi="Arial" w:cs="Arial"/>
                  <w:color w:val="000000"/>
                  <w:sz w:val="18"/>
                  <w:szCs w:val="18"/>
                </w:rPr>
                <w:t>PsnrV</w:t>
              </w:r>
              <w:proofErr w:type="spellEnd"/>
            </w:ins>
          </w:p>
        </w:tc>
        <w:tc>
          <w:tcPr>
            <w:tcW w:w="1169" w:type="dxa"/>
            <w:vAlign w:val="center"/>
          </w:tcPr>
          <w:p w14:paraId="43E5B8F3" w14:textId="77777777" w:rsidR="000F4DA9" w:rsidRDefault="000F4DA9" w:rsidP="005D3580">
            <w:pPr>
              <w:jc w:val="center"/>
              <w:rPr>
                <w:ins w:id="2946" w:author="Francois Edouard" w:date="2019-03-15T15:34:00Z"/>
                <w:lang w:val="en-CA"/>
              </w:rPr>
            </w:pPr>
            <w:proofErr w:type="spellStart"/>
            <w:ins w:id="2947" w:author="Francois Edouard" w:date="2019-03-15T15:34:00Z">
              <w:r w:rsidRPr="00DE107A">
                <w:rPr>
                  <w:rFonts w:ascii="Arial" w:hAnsi="Arial" w:cs="Arial"/>
                  <w:color w:val="000000"/>
                  <w:sz w:val="18"/>
                  <w:szCs w:val="18"/>
                </w:rPr>
                <w:t>PsnrY</w:t>
              </w:r>
              <w:proofErr w:type="spellEnd"/>
            </w:ins>
          </w:p>
        </w:tc>
        <w:tc>
          <w:tcPr>
            <w:tcW w:w="1169" w:type="dxa"/>
            <w:vAlign w:val="center"/>
          </w:tcPr>
          <w:p w14:paraId="5EF5221C" w14:textId="77777777" w:rsidR="000F4DA9" w:rsidRDefault="000F4DA9" w:rsidP="005D3580">
            <w:pPr>
              <w:jc w:val="center"/>
              <w:rPr>
                <w:ins w:id="2948" w:author="Francois Edouard" w:date="2019-03-15T15:34:00Z"/>
                <w:lang w:val="en-CA"/>
              </w:rPr>
            </w:pPr>
            <w:proofErr w:type="spellStart"/>
            <w:ins w:id="2949" w:author="Francois Edouard" w:date="2019-03-15T15:34:00Z">
              <w:r w:rsidRPr="00DE107A">
                <w:rPr>
                  <w:rFonts w:ascii="Arial" w:hAnsi="Arial" w:cs="Arial"/>
                  <w:color w:val="000000"/>
                  <w:sz w:val="18"/>
                  <w:szCs w:val="18"/>
                </w:rPr>
                <w:t>PsnrU</w:t>
              </w:r>
              <w:proofErr w:type="spellEnd"/>
            </w:ins>
          </w:p>
        </w:tc>
        <w:tc>
          <w:tcPr>
            <w:tcW w:w="1169" w:type="dxa"/>
            <w:vAlign w:val="center"/>
          </w:tcPr>
          <w:p w14:paraId="7D2A7239" w14:textId="77777777" w:rsidR="000F4DA9" w:rsidRDefault="000F4DA9" w:rsidP="005D3580">
            <w:pPr>
              <w:jc w:val="center"/>
              <w:rPr>
                <w:ins w:id="2950" w:author="Francois Edouard" w:date="2019-03-15T15:34:00Z"/>
                <w:lang w:val="en-CA"/>
              </w:rPr>
            </w:pPr>
            <w:proofErr w:type="spellStart"/>
            <w:ins w:id="2951" w:author="Francois Edouard" w:date="2019-03-15T15:34:00Z">
              <w:r w:rsidRPr="00DE107A">
                <w:rPr>
                  <w:rFonts w:ascii="Arial" w:hAnsi="Arial" w:cs="Arial"/>
                  <w:color w:val="000000"/>
                  <w:sz w:val="18"/>
                  <w:szCs w:val="18"/>
                </w:rPr>
                <w:t>PsnrV</w:t>
              </w:r>
              <w:proofErr w:type="spellEnd"/>
            </w:ins>
          </w:p>
        </w:tc>
      </w:tr>
      <w:tr w:rsidR="000F4DA9" w14:paraId="68681EE0" w14:textId="77777777" w:rsidTr="005D3580">
        <w:trPr>
          <w:ins w:id="2952" w:author="Francois Edouard" w:date="2019-03-15T15:27:00Z"/>
        </w:trPr>
        <w:tc>
          <w:tcPr>
            <w:tcW w:w="1885" w:type="dxa"/>
          </w:tcPr>
          <w:p w14:paraId="5FF73B5A" w14:textId="4DA827E6" w:rsidR="000F4DA9" w:rsidRDefault="000F4DA9" w:rsidP="000F4DA9">
            <w:pPr>
              <w:rPr>
                <w:ins w:id="2953" w:author="Francois Edouard" w:date="2019-03-15T15:27:00Z"/>
                <w:lang w:val="en-CA"/>
              </w:rPr>
            </w:pPr>
            <w:ins w:id="2954" w:author="Francois Edouard" w:date="2019-03-15T15:27:00Z">
              <w:r>
                <w:rPr>
                  <w:lang w:val="en-CA"/>
                </w:rPr>
                <w:t>Option 1</w:t>
              </w:r>
            </w:ins>
          </w:p>
        </w:tc>
        <w:tc>
          <w:tcPr>
            <w:tcW w:w="1168" w:type="dxa"/>
            <w:vAlign w:val="center"/>
          </w:tcPr>
          <w:p w14:paraId="2AACCF20" w14:textId="0B7D2142" w:rsidR="000F4DA9" w:rsidRDefault="000F4DA9" w:rsidP="005D3580">
            <w:pPr>
              <w:jc w:val="center"/>
              <w:rPr>
                <w:ins w:id="2955" w:author="Francois Edouard" w:date="2019-03-15T15:27:00Z"/>
                <w:lang w:val="en-CA"/>
              </w:rPr>
            </w:pPr>
            <w:ins w:id="2956" w:author="Francois Edouard" w:date="2019-03-15T15:35:00Z">
              <w:r w:rsidRPr="005B7694">
                <w:rPr>
                  <w:rFonts w:ascii="Arial" w:hAnsi="Arial" w:cs="Arial"/>
                  <w:b/>
                  <w:color w:val="000000"/>
                  <w:sz w:val="18"/>
                  <w:szCs w:val="18"/>
                </w:rPr>
                <w:t>0.0%</w:t>
              </w:r>
            </w:ins>
          </w:p>
        </w:tc>
        <w:tc>
          <w:tcPr>
            <w:tcW w:w="1169" w:type="dxa"/>
            <w:vAlign w:val="center"/>
          </w:tcPr>
          <w:p w14:paraId="4292D9E3" w14:textId="1BD54551" w:rsidR="000F4DA9" w:rsidRDefault="000F4DA9" w:rsidP="005D3580">
            <w:pPr>
              <w:jc w:val="center"/>
              <w:rPr>
                <w:ins w:id="2957" w:author="Francois Edouard" w:date="2019-03-15T15:27:00Z"/>
                <w:lang w:val="en-CA"/>
              </w:rPr>
            </w:pPr>
            <w:ins w:id="2958" w:author="Francois Edouard" w:date="2019-03-15T15:35:00Z">
              <w:r w:rsidRPr="005B7694">
                <w:rPr>
                  <w:rFonts w:ascii="Arial" w:hAnsi="Arial" w:cs="Arial"/>
                  <w:b/>
                  <w:color w:val="000000"/>
                  <w:sz w:val="18"/>
                  <w:szCs w:val="18"/>
                </w:rPr>
                <w:t>0.</w:t>
              </w:r>
            </w:ins>
            <w:ins w:id="2959" w:author="Francois Edouard" w:date="2019-03-16T09:28:00Z">
              <w:r w:rsidR="005E190E">
                <w:rPr>
                  <w:rFonts w:ascii="Arial" w:hAnsi="Arial" w:cs="Arial"/>
                  <w:b/>
                  <w:color w:val="000000"/>
                  <w:sz w:val="18"/>
                  <w:szCs w:val="18"/>
                </w:rPr>
                <w:t>1</w:t>
              </w:r>
            </w:ins>
            <w:ins w:id="2960" w:author="Francois Edouard" w:date="2019-03-15T15:35:00Z">
              <w:r w:rsidRPr="005B7694">
                <w:rPr>
                  <w:rFonts w:ascii="Arial" w:hAnsi="Arial" w:cs="Arial"/>
                  <w:b/>
                  <w:color w:val="000000"/>
                  <w:sz w:val="18"/>
                  <w:szCs w:val="18"/>
                </w:rPr>
                <w:t>%</w:t>
              </w:r>
            </w:ins>
          </w:p>
        </w:tc>
        <w:tc>
          <w:tcPr>
            <w:tcW w:w="1169" w:type="dxa"/>
            <w:vAlign w:val="center"/>
          </w:tcPr>
          <w:p w14:paraId="16BDBC73" w14:textId="59F516FC" w:rsidR="000F4DA9" w:rsidRDefault="000F4DA9" w:rsidP="005D3580">
            <w:pPr>
              <w:jc w:val="center"/>
              <w:rPr>
                <w:ins w:id="2961" w:author="Francois Edouard" w:date="2019-03-15T15:27:00Z"/>
                <w:lang w:val="en-CA"/>
              </w:rPr>
            </w:pPr>
            <w:ins w:id="2962" w:author="Francois Edouard" w:date="2019-03-15T15:35:00Z">
              <w:r w:rsidRPr="005B7694">
                <w:rPr>
                  <w:rFonts w:ascii="Arial" w:hAnsi="Arial" w:cs="Arial"/>
                  <w:b/>
                  <w:color w:val="000000"/>
                  <w:sz w:val="18"/>
                  <w:szCs w:val="18"/>
                </w:rPr>
                <w:t>0.0%</w:t>
              </w:r>
            </w:ins>
          </w:p>
        </w:tc>
        <w:tc>
          <w:tcPr>
            <w:tcW w:w="1169" w:type="dxa"/>
            <w:vAlign w:val="center"/>
          </w:tcPr>
          <w:p w14:paraId="07F3393C" w14:textId="08BCF9B6" w:rsidR="000F4DA9" w:rsidRDefault="000F4DA9" w:rsidP="005D3580">
            <w:pPr>
              <w:jc w:val="center"/>
              <w:rPr>
                <w:ins w:id="2963" w:author="Francois Edouard" w:date="2019-03-15T15:27:00Z"/>
                <w:lang w:val="en-CA"/>
              </w:rPr>
            </w:pPr>
            <w:ins w:id="2964" w:author="Francois Edouard" w:date="2019-03-15T15:35:00Z">
              <w:r w:rsidRPr="005B7694">
                <w:rPr>
                  <w:rFonts w:ascii="Arial" w:hAnsi="Arial" w:cs="Arial"/>
                  <w:b/>
                  <w:color w:val="000000"/>
                  <w:sz w:val="18"/>
                  <w:szCs w:val="18"/>
                </w:rPr>
                <w:t>0.0%</w:t>
              </w:r>
            </w:ins>
          </w:p>
        </w:tc>
        <w:tc>
          <w:tcPr>
            <w:tcW w:w="1169" w:type="dxa"/>
            <w:vAlign w:val="center"/>
          </w:tcPr>
          <w:p w14:paraId="18E761C8" w14:textId="78BE1463" w:rsidR="000F4DA9" w:rsidRDefault="000F4DA9" w:rsidP="005D3580">
            <w:pPr>
              <w:jc w:val="center"/>
              <w:rPr>
                <w:ins w:id="2965" w:author="Francois Edouard" w:date="2019-03-15T15:27:00Z"/>
                <w:lang w:val="en-CA"/>
              </w:rPr>
            </w:pPr>
            <w:ins w:id="2966" w:author="Francois Edouard" w:date="2019-03-15T15:35:00Z">
              <w:r w:rsidRPr="005B7694">
                <w:rPr>
                  <w:rFonts w:ascii="Arial" w:hAnsi="Arial" w:cs="Arial"/>
                  <w:b/>
                  <w:color w:val="000000"/>
                  <w:sz w:val="18"/>
                  <w:szCs w:val="18"/>
                </w:rPr>
                <w:t>-0.</w:t>
              </w:r>
            </w:ins>
            <w:ins w:id="2967" w:author="Francois Edouard" w:date="2019-03-16T09:29:00Z">
              <w:r w:rsidR="005E190E">
                <w:rPr>
                  <w:rFonts w:ascii="Arial" w:hAnsi="Arial" w:cs="Arial"/>
                  <w:b/>
                  <w:color w:val="000000"/>
                  <w:sz w:val="18"/>
                  <w:szCs w:val="18"/>
                </w:rPr>
                <w:t>8</w:t>
              </w:r>
            </w:ins>
            <w:ins w:id="2968" w:author="Francois Edouard" w:date="2019-03-15T15:35:00Z">
              <w:r w:rsidRPr="005B7694">
                <w:rPr>
                  <w:rFonts w:ascii="Arial" w:hAnsi="Arial" w:cs="Arial"/>
                  <w:b/>
                  <w:color w:val="000000"/>
                  <w:sz w:val="18"/>
                  <w:szCs w:val="18"/>
                </w:rPr>
                <w:t>%</w:t>
              </w:r>
            </w:ins>
          </w:p>
        </w:tc>
        <w:tc>
          <w:tcPr>
            <w:tcW w:w="1169" w:type="dxa"/>
            <w:vAlign w:val="center"/>
          </w:tcPr>
          <w:p w14:paraId="7F9EE4DC" w14:textId="3F88DA8D" w:rsidR="000F4DA9" w:rsidRDefault="000F4DA9" w:rsidP="005D3580">
            <w:pPr>
              <w:jc w:val="center"/>
              <w:rPr>
                <w:ins w:id="2969" w:author="Francois Edouard" w:date="2019-03-15T15:27:00Z"/>
                <w:lang w:val="en-CA"/>
              </w:rPr>
            </w:pPr>
            <w:ins w:id="2970" w:author="Francois Edouard" w:date="2019-03-15T15:35:00Z">
              <w:r w:rsidRPr="005B7694">
                <w:rPr>
                  <w:rFonts w:ascii="Arial" w:hAnsi="Arial" w:cs="Arial"/>
                  <w:b/>
                  <w:color w:val="000000"/>
                  <w:sz w:val="18"/>
                  <w:szCs w:val="18"/>
                </w:rPr>
                <w:t>-0.</w:t>
              </w:r>
            </w:ins>
            <w:ins w:id="2971" w:author="Francois Edouard" w:date="2019-03-16T09:29:00Z">
              <w:r w:rsidR="005E190E">
                <w:rPr>
                  <w:rFonts w:ascii="Arial" w:hAnsi="Arial" w:cs="Arial"/>
                  <w:b/>
                  <w:color w:val="000000"/>
                  <w:sz w:val="18"/>
                  <w:szCs w:val="18"/>
                </w:rPr>
                <w:t>8</w:t>
              </w:r>
            </w:ins>
            <w:ins w:id="2972" w:author="Francois Edouard" w:date="2019-03-15T15:35:00Z">
              <w:r w:rsidRPr="005B7694">
                <w:rPr>
                  <w:rFonts w:ascii="Arial" w:hAnsi="Arial" w:cs="Arial"/>
                  <w:b/>
                  <w:color w:val="000000"/>
                  <w:sz w:val="18"/>
                  <w:szCs w:val="18"/>
                </w:rPr>
                <w:t>%</w:t>
              </w:r>
            </w:ins>
          </w:p>
        </w:tc>
      </w:tr>
      <w:tr w:rsidR="000F4DA9" w14:paraId="656D33D0" w14:textId="77777777" w:rsidTr="005D3580">
        <w:trPr>
          <w:ins w:id="2973" w:author="Francois Edouard" w:date="2019-03-15T15:27:00Z"/>
        </w:trPr>
        <w:tc>
          <w:tcPr>
            <w:tcW w:w="1885" w:type="dxa"/>
          </w:tcPr>
          <w:p w14:paraId="7D755D93" w14:textId="2525759F" w:rsidR="000F4DA9" w:rsidRDefault="000F4DA9" w:rsidP="000F4DA9">
            <w:pPr>
              <w:rPr>
                <w:ins w:id="2974" w:author="Francois Edouard" w:date="2019-03-15T15:27:00Z"/>
                <w:lang w:val="en-CA"/>
              </w:rPr>
            </w:pPr>
            <w:ins w:id="2975" w:author="Francois Edouard" w:date="2019-03-15T15:29:00Z">
              <w:r>
                <w:rPr>
                  <w:lang w:val="en-CA"/>
                </w:rPr>
                <w:t>Option 2</w:t>
              </w:r>
            </w:ins>
          </w:p>
        </w:tc>
        <w:tc>
          <w:tcPr>
            <w:tcW w:w="1168" w:type="dxa"/>
            <w:vAlign w:val="center"/>
          </w:tcPr>
          <w:p w14:paraId="1A93C751" w14:textId="5A71A7DC" w:rsidR="000F4DA9" w:rsidRDefault="000F4DA9" w:rsidP="005D3580">
            <w:pPr>
              <w:jc w:val="center"/>
              <w:rPr>
                <w:ins w:id="2976" w:author="Francois Edouard" w:date="2019-03-15T15:27:00Z"/>
                <w:lang w:val="en-CA"/>
              </w:rPr>
            </w:pPr>
            <w:ins w:id="2977" w:author="Francois Edouard" w:date="2019-03-15T15:39:00Z">
              <w:r w:rsidRPr="005B7694">
                <w:rPr>
                  <w:rFonts w:ascii="Arial" w:hAnsi="Arial" w:cs="Arial"/>
                  <w:b/>
                  <w:color w:val="000000"/>
                  <w:sz w:val="18"/>
                  <w:szCs w:val="18"/>
                </w:rPr>
                <w:t>0.0%</w:t>
              </w:r>
            </w:ins>
          </w:p>
        </w:tc>
        <w:tc>
          <w:tcPr>
            <w:tcW w:w="1169" w:type="dxa"/>
            <w:vAlign w:val="center"/>
          </w:tcPr>
          <w:p w14:paraId="32522C18" w14:textId="4B64E1A2" w:rsidR="000F4DA9" w:rsidRDefault="000F4DA9" w:rsidP="005D3580">
            <w:pPr>
              <w:jc w:val="center"/>
              <w:rPr>
                <w:ins w:id="2978" w:author="Francois Edouard" w:date="2019-03-15T15:27:00Z"/>
                <w:lang w:val="en-CA"/>
              </w:rPr>
            </w:pPr>
            <w:ins w:id="2979" w:author="Francois Edouard" w:date="2019-03-15T15:39:00Z">
              <w:r w:rsidRPr="005B7694">
                <w:rPr>
                  <w:rFonts w:ascii="Arial" w:hAnsi="Arial" w:cs="Arial"/>
                  <w:b/>
                  <w:color w:val="000000"/>
                  <w:sz w:val="18"/>
                  <w:szCs w:val="18"/>
                </w:rPr>
                <w:t>-0.0%</w:t>
              </w:r>
            </w:ins>
          </w:p>
        </w:tc>
        <w:tc>
          <w:tcPr>
            <w:tcW w:w="1169" w:type="dxa"/>
            <w:vAlign w:val="center"/>
          </w:tcPr>
          <w:p w14:paraId="15725B01" w14:textId="41A10978" w:rsidR="000F4DA9" w:rsidRDefault="000F4DA9" w:rsidP="005D3580">
            <w:pPr>
              <w:jc w:val="center"/>
              <w:rPr>
                <w:ins w:id="2980" w:author="Francois Edouard" w:date="2019-03-15T15:27:00Z"/>
                <w:lang w:val="en-CA"/>
              </w:rPr>
            </w:pPr>
            <w:ins w:id="2981" w:author="Francois Edouard" w:date="2019-03-15T15:39:00Z">
              <w:r w:rsidRPr="005B7694">
                <w:rPr>
                  <w:rFonts w:ascii="Arial" w:hAnsi="Arial" w:cs="Arial"/>
                  <w:b/>
                  <w:color w:val="000000"/>
                  <w:sz w:val="18"/>
                  <w:szCs w:val="18"/>
                </w:rPr>
                <w:t>-0.</w:t>
              </w:r>
            </w:ins>
            <w:ins w:id="2982" w:author="Francois Edouard" w:date="2019-03-16T09:28:00Z">
              <w:r w:rsidR="005E190E">
                <w:rPr>
                  <w:rFonts w:ascii="Arial" w:hAnsi="Arial" w:cs="Arial"/>
                  <w:b/>
                  <w:color w:val="000000"/>
                  <w:sz w:val="18"/>
                  <w:szCs w:val="18"/>
                </w:rPr>
                <w:t>2</w:t>
              </w:r>
            </w:ins>
            <w:ins w:id="2983" w:author="Francois Edouard" w:date="2019-03-15T15:39:00Z">
              <w:r w:rsidRPr="005B7694">
                <w:rPr>
                  <w:rFonts w:ascii="Arial" w:hAnsi="Arial" w:cs="Arial"/>
                  <w:b/>
                  <w:color w:val="000000"/>
                  <w:sz w:val="18"/>
                  <w:szCs w:val="18"/>
                </w:rPr>
                <w:t>%</w:t>
              </w:r>
            </w:ins>
          </w:p>
        </w:tc>
        <w:tc>
          <w:tcPr>
            <w:tcW w:w="1169" w:type="dxa"/>
            <w:vAlign w:val="center"/>
          </w:tcPr>
          <w:p w14:paraId="5F19F760" w14:textId="48C6ABE3" w:rsidR="000F4DA9" w:rsidRDefault="000F4DA9" w:rsidP="005D3580">
            <w:pPr>
              <w:jc w:val="center"/>
              <w:rPr>
                <w:ins w:id="2984" w:author="Francois Edouard" w:date="2019-03-15T15:27:00Z"/>
                <w:lang w:val="en-CA"/>
              </w:rPr>
            </w:pPr>
            <w:ins w:id="2985" w:author="Francois Edouard" w:date="2019-03-15T15:44:00Z">
              <w:r w:rsidRPr="005B7694">
                <w:rPr>
                  <w:rFonts w:ascii="Arial" w:hAnsi="Arial" w:cs="Arial"/>
                  <w:b/>
                  <w:color w:val="000000"/>
                  <w:sz w:val="18"/>
                  <w:szCs w:val="18"/>
                </w:rPr>
                <w:t>0.0%</w:t>
              </w:r>
            </w:ins>
          </w:p>
        </w:tc>
        <w:tc>
          <w:tcPr>
            <w:tcW w:w="1169" w:type="dxa"/>
            <w:vAlign w:val="center"/>
          </w:tcPr>
          <w:p w14:paraId="0233F8B1" w14:textId="05BB01F8" w:rsidR="000F4DA9" w:rsidRDefault="000F4DA9" w:rsidP="005D3580">
            <w:pPr>
              <w:jc w:val="center"/>
              <w:rPr>
                <w:ins w:id="2986" w:author="Francois Edouard" w:date="2019-03-15T15:27:00Z"/>
                <w:lang w:val="en-CA"/>
              </w:rPr>
            </w:pPr>
            <w:ins w:id="2987" w:author="Francois Edouard" w:date="2019-03-15T15:44:00Z">
              <w:r w:rsidRPr="005B7694">
                <w:rPr>
                  <w:rFonts w:ascii="Arial" w:hAnsi="Arial" w:cs="Arial"/>
                  <w:b/>
                  <w:color w:val="000000"/>
                  <w:sz w:val="18"/>
                  <w:szCs w:val="18"/>
                </w:rPr>
                <w:t>-0.</w:t>
              </w:r>
            </w:ins>
            <w:ins w:id="2988" w:author="Francois Edouard" w:date="2019-03-16T09:29:00Z">
              <w:r w:rsidR="005E190E">
                <w:rPr>
                  <w:rFonts w:ascii="Arial" w:hAnsi="Arial" w:cs="Arial"/>
                  <w:b/>
                  <w:color w:val="000000"/>
                  <w:sz w:val="18"/>
                  <w:szCs w:val="18"/>
                </w:rPr>
                <w:t>8</w:t>
              </w:r>
            </w:ins>
            <w:ins w:id="2989" w:author="Francois Edouard" w:date="2019-03-15T15:44:00Z">
              <w:r w:rsidRPr="005B7694">
                <w:rPr>
                  <w:rFonts w:ascii="Arial" w:hAnsi="Arial" w:cs="Arial"/>
                  <w:b/>
                  <w:color w:val="000000"/>
                  <w:sz w:val="18"/>
                  <w:szCs w:val="18"/>
                </w:rPr>
                <w:t>%</w:t>
              </w:r>
            </w:ins>
          </w:p>
        </w:tc>
        <w:tc>
          <w:tcPr>
            <w:tcW w:w="1169" w:type="dxa"/>
            <w:vAlign w:val="center"/>
          </w:tcPr>
          <w:p w14:paraId="1ED85779" w14:textId="569F1C63" w:rsidR="000F4DA9" w:rsidRDefault="000F4DA9" w:rsidP="005D3580">
            <w:pPr>
              <w:jc w:val="center"/>
              <w:rPr>
                <w:ins w:id="2990" w:author="Francois Edouard" w:date="2019-03-15T15:27:00Z"/>
                <w:lang w:val="en-CA"/>
              </w:rPr>
            </w:pPr>
            <w:ins w:id="2991" w:author="Francois Edouard" w:date="2019-03-15T15:44:00Z">
              <w:r w:rsidRPr="005B7694">
                <w:rPr>
                  <w:rFonts w:ascii="Arial" w:hAnsi="Arial" w:cs="Arial"/>
                  <w:b/>
                  <w:color w:val="000000"/>
                  <w:sz w:val="18"/>
                  <w:szCs w:val="18"/>
                </w:rPr>
                <w:t>-0.7%</w:t>
              </w:r>
            </w:ins>
          </w:p>
        </w:tc>
      </w:tr>
      <w:tr w:rsidR="00262681" w14:paraId="3B7370BE" w14:textId="77777777" w:rsidTr="005D3580">
        <w:trPr>
          <w:ins w:id="2992" w:author="Francois Edouard" w:date="2019-03-15T15:27:00Z"/>
        </w:trPr>
        <w:tc>
          <w:tcPr>
            <w:tcW w:w="1885" w:type="dxa"/>
          </w:tcPr>
          <w:p w14:paraId="29699432" w14:textId="048A2BA8" w:rsidR="00262681" w:rsidRDefault="00262681" w:rsidP="00262681">
            <w:pPr>
              <w:rPr>
                <w:ins w:id="2993" w:author="Francois Edouard" w:date="2019-03-15T15:27:00Z"/>
                <w:lang w:val="en-CA"/>
              </w:rPr>
            </w:pPr>
            <w:ins w:id="2994" w:author="Francois Edouard" w:date="2019-03-15T15:29:00Z">
              <w:r>
                <w:rPr>
                  <w:lang w:val="en-CA"/>
                </w:rPr>
                <w:t>Option 3</w:t>
              </w:r>
            </w:ins>
          </w:p>
        </w:tc>
        <w:tc>
          <w:tcPr>
            <w:tcW w:w="1168" w:type="dxa"/>
            <w:vAlign w:val="center"/>
          </w:tcPr>
          <w:p w14:paraId="52670FA4" w14:textId="55417651" w:rsidR="00262681" w:rsidRDefault="00262681" w:rsidP="005D3580">
            <w:pPr>
              <w:jc w:val="center"/>
              <w:rPr>
                <w:ins w:id="2995" w:author="Francois Edouard" w:date="2019-03-15T15:27:00Z"/>
                <w:lang w:val="en-CA"/>
              </w:rPr>
            </w:pPr>
            <w:ins w:id="2996" w:author="Francois Edouard" w:date="2019-03-15T15:45:00Z">
              <w:r w:rsidRPr="00134A72">
                <w:rPr>
                  <w:rFonts w:ascii="Arial" w:hAnsi="Arial" w:cs="Arial"/>
                  <w:b/>
                  <w:color w:val="000000"/>
                  <w:sz w:val="18"/>
                  <w:szCs w:val="18"/>
                </w:rPr>
                <w:t>0.0%</w:t>
              </w:r>
            </w:ins>
          </w:p>
        </w:tc>
        <w:tc>
          <w:tcPr>
            <w:tcW w:w="1169" w:type="dxa"/>
            <w:vAlign w:val="center"/>
          </w:tcPr>
          <w:p w14:paraId="56CFD95F" w14:textId="79A41F6B" w:rsidR="00262681" w:rsidRDefault="00262681" w:rsidP="005D3580">
            <w:pPr>
              <w:jc w:val="center"/>
              <w:rPr>
                <w:ins w:id="2997" w:author="Francois Edouard" w:date="2019-03-15T15:27:00Z"/>
                <w:lang w:val="en-CA"/>
              </w:rPr>
            </w:pPr>
            <w:ins w:id="2998" w:author="Francois Edouard" w:date="2019-03-15T15:45:00Z">
              <w:r w:rsidRPr="00134A72">
                <w:rPr>
                  <w:rFonts w:ascii="Arial" w:hAnsi="Arial" w:cs="Arial"/>
                  <w:b/>
                  <w:color w:val="000000"/>
                  <w:sz w:val="18"/>
                  <w:szCs w:val="18"/>
                </w:rPr>
                <w:t>0.</w:t>
              </w:r>
            </w:ins>
            <w:ins w:id="2999" w:author="Francois Edouard" w:date="2019-03-16T09:28:00Z">
              <w:r w:rsidR="005E190E">
                <w:rPr>
                  <w:rFonts w:ascii="Arial" w:hAnsi="Arial" w:cs="Arial"/>
                  <w:b/>
                  <w:color w:val="000000"/>
                  <w:sz w:val="18"/>
                  <w:szCs w:val="18"/>
                </w:rPr>
                <w:t>1</w:t>
              </w:r>
            </w:ins>
            <w:ins w:id="3000" w:author="Francois Edouard" w:date="2019-03-15T15:45:00Z">
              <w:r w:rsidRPr="00134A72">
                <w:rPr>
                  <w:rFonts w:ascii="Arial" w:hAnsi="Arial" w:cs="Arial"/>
                  <w:b/>
                  <w:color w:val="000000"/>
                  <w:sz w:val="18"/>
                  <w:szCs w:val="18"/>
                </w:rPr>
                <w:t>%</w:t>
              </w:r>
            </w:ins>
          </w:p>
        </w:tc>
        <w:tc>
          <w:tcPr>
            <w:tcW w:w="1169" w:type="dxa"/>
            <w:vAlign w:val="center"/>
          </w:tcPr>
          <w:p w14:paraId="7ED306B2" w14:textId="7A640E70" w:rsidR="00262681" w:rsidRDefault="00262681" w:rsidP="005D3580">
            <w:pPr>
              <w:jc w:val="center"/>
              <w:rPr>
                <w:ins w:id="3001" w:author="Francois Edouard" w:date="2019-03-15T15:27:00Z"/>
                <w:lang w:val="en-CA"/>
              </w:rPr>
            </w:pPr>
            <w:ins w:id="3002" w:author="Francois Edouard" w:date="2019-03-15T15:45:00Z">
              <w:r w:rsidRPr="00134A72">
                <w:rPr>
                  <w:rFonts w:ascii="Arial" w:hAnsi="Arial" w:cs="Arial"/>
                  <w:b/>
                  <w:color w:val="000000"/>
                  <w:sz w:val="18"/>
                  <w:szCs w:val="18"/>
                </w:rPr>
                <w:t>-0.</w:t>
              </w:r>
            </w:ins>
            <w:ins w:id="3003" w:author="Francois Edouard" w:date="2019-03-16T09:29:00Z">
              <w:r w:rsidR="005E190E">
                <w:rPr>
                  <w:rFonts w:ascii="Arial" w:hAnsi="Arial" w:cs="Arial"/>
                  <w:b/>
                  <w:color w:val="000000"/>
                  <w:sz w:val="18"/>
                  <w:szCs w:val="18"/>
                </w:rPr>
                <w:t>1</w:t>
              </w:r>
            </w:ins>
            <w:ins w:id="3004" w:author="Francois Edouard" w:date="2019-03-15T15:45:00Z">
              <w:r w:rsidRPr="00134A72">
                <w:rPr>
                  <w:rFonts w:ascii="Arial" w:hAnsi="Arial" w:cs="Arial"/>
                  <w:b/>
                  <w:color w:val="000000"/>
                  <w:sz w:val="18"/>
                  <w:szCs w:val="18"/>
                </w:rPr>
                <w:t>%</w:t>
              </w:r>
            </w:ins>
          </w:p>
        </w:tc>
        <w:tc>
          <w:tcPr>
            <w:tcW w:w="1169" w:type="dxa"/>
            <w:vAlign w:val="center"/>
          </w:tcPr>
          <w:p w14:paraId="00B4DE2B" w14:textId="6B8AD97E" w:rsidR="00262681" w:rsidRDefault="00262681" w:rsidP="005D3580">
            <w:pPr>
              <w:jc w:val="center"/>
              <w:rPr>
                <w:ins w:id="3005" w:author="Francois Edouard" w:date="2019-03-15T15:27:00Z"/>
                <w:lang w:val="en-CA"/>
              </w:rPr>
            </w:pPr>
            <w:ins w:id="3006" w:author="Francois Edouard" w:date="2019-03-15T15:45:00Z">
              <w:r w:rsidRPr="00134A72">
                <w:rPr>
                  <w:rFonts w:ascii="Arial" w:hAnsi="Arial" w:cs="Arial"/>
                  <w:b/>
                  <w:color w:val="000000"/>
                  <w:sz w:val="18"/>
                  <w:szCs w:val="18"/>
                </w:rPr>
                <w:t>0.0%</w:t>
              </w:r>
            </w:ins>
          </w:p>
        </w:tc>
        <w:tc>
          <w:tcPr>
            <w:tcW w:w="1169" w:type="dxa"/>
            <w:vAlign w:val="center"/>
          </w:tcPr>
          <w:p w14:paraId="35BBC2B5" w14:textId="2F211BAB" w:rsidR="00262681" w:rsidRDefault="00262681" w:rsidP="005D3580">
            <w:pPr>
              <w:jc w:val="center"/>
              <w:rPr>
                <w:ins w:id="3007" w:author="Francois Edouard" w:date="2019-03-15T15:27:00Z"/>
                <w:lang w:val="en-CA"/>
              </w:rPr>
            </w:pPr>
            <w:ins w:id="3008" w:author="Francois Edouard" w:date="2019-03-15T15:45:00Z">
              <w:r w:rsidRPr="00134A72">
                <w:rPr>
                  <w:rFonts w:ascii="Arial" w:hAnsi="Arial" w:cs="Arial"/>
                  <w:b/>
                  <w:color w:val="000000"/>
                  <w:sz w:val="18"/>
                  <w:szCs w:val="18"/>
                </w:rPr>
                <w:t>-0.8%</w:t>
              </w:r>
            </w:ins>
          </w:p>
        </w:tc>
        <w:tc>
          <w:tcPr>
            <w:tcW w:w="1169" w:type="dxa"/>
            <w:vAlign w:val="center"/>
          </w:tcPr>
          <w:p w14:paraId="7F295E3C" w14:textId="63F20462" w:rsidR="00262681" w:rsidRDefault="00262681" w:rsidP="005D3580">
            <w:pPr>
              <w:jc w:val="center"/>
              <w:rPr>
                <w:ins w:id="3009" w:author="Francois Edouard" w:date="2019-03-15T15:27:00Z"/>
                <w:lang w:val="en-CA"/>
              </w:rPr>
            </w:pPr>
            <w:ins w:id="3010" w:author="Francois Edouard" w:date="2019-03-15T15:45:00Z">
              <w:r w:rsidRPr="00134A72">
                <w:rPr>
                  <w:rFonts w:ascii="Arial" w:hAnsi="Arial" w:cs="Arial"/>
                  <w:b/>
                  <w:color w:val="000000"/>
                  <w:sz w:val="18"/>
                  <w:szCs w:val="18"/>
                </w:rPr>
                <w:t>-0.</w:t>
              </w:r>
            </w:ins>
            <w:ins w:id="3011" w:author="Francois Edouard" w:date="2019-03-16T09:29:00Z">
              <w:r w:rsidR="005E190E">
                <w:rPr>
                  <w:rFonts w:ascii="Arial" w:hAnsi="Arial" w:cs="Arial"/>
                  <w:b/>
                  <w:color w:val="000000"/>
                  <w:sz w:val="18"/>
                  <w:szCs w:val="18"/>
                </w:rPr>
                <w:t>8</w:t>
              </w:r>
            </w:ins>
            <w:ins w:id="3012" w:author="Francois Edouard" w:date="2019-03-15T15:45:00Z">
              <w:r w:rsidRPr="00134A72">
                <w:rPr>
                  <w:rFonts w:ascii="Arial" w:hAnsi="Arial" w:cs="Arial"/>
                  <w:b/>
                  <w:color w:val="000000"/>
                  <w:sz w:val="18"/>
                  <w:szCs w:val="18"/>
                </w:rPr>
                <w:t>%</w:t>
              </w:r>
            </w:ins>
          </w:p>
        </w:tc>
      </w:tr>
      <w:tr w:rsidR="005D3580" w14:paraId="0B446F84" w14:textId="77777777" w:rsidTr="005D3580">
        <w:trPr>
          <w:ins w:id="3013" w:author="Francois Edouard" w:date="2019-03-16T08:48:00Z"/>
        </w:trPr>
        <w:tc>
          <w:tcPr>
            <w:tcW w:w="1885" w:type="dxa"/>
          </w:tcPr>
          <w:p w14:paraId="733FB447" w14:textId="5847A1D1" w:rsidR="005D3580" w:rsidRDefault="005D3580" w:rsidP="005D3580">
            <w:pPr>
              <w:rPr>
                <w:ins w:id="3014" w:author="Francois Edouard" w:date="2019-03-16T08:48:00Z"/>
                <w:lang w:val="en-CA"/>
              </w:rPr>
            </w:pPr>
            <w:ins w:id="3015" w:author="Francois Edouard" w:date="2019-03-16T08:48:00Z">
              <w:r>
                <w:rPr>
                  <w:lang w:val="en-CA"/>
                </w:rPr>
                <w:t>Option 3 in N0220</w:t>
              </w:r>
            </w:ins>
          </w:p>
        </w:tc>
        <w:tc>
          <w:tcPr>
            <w:tcW w:w="1168" w:type="dxa"/>
            <w:vAlign w:val="center"/>
          </w:tcPr>
          <w:p w14:paraId="6DF3F496" w14:textId="6449F63A" w:rsidR="005D3580" w:rsidRPr="005D3580" w:rsidRDefault="005D3580" w:rsidP="005D3580">
            <w:pPr>
              <w:jc w:val="center"/>
              <w:rPr>
                <w:ins w:id="3016" w:author="Francois Edouard" w:date="2019-03-16T08:48:00Z"/>
                <w:rFonts w:ascii="Arial" w:hAnsi="Arial" w:cs="Arial"/>
                <w:b/>
                <w:color w:val="000000"/>
                <w:sz w:val="18"/>
                <w:szCs w:val="18"/>
              </w:rPr>
            </w:pPr>
            <w:ins w:id="3017" w:author="Francois Edouard" w:date="2019-03-17T15:35:00Z">
              <w:r w:rsidRPr="005D3580">
                <w:rPr>
                  <w:rFonts w:ascii="Arial" w:hAnsi="Arial" w:cs="Arial"/>
                  <w:b/>
                  <w:color w:val="000000"/>
                  <w:sz w:val="18"/>
                  <w:szCs w:val="18"/>
                </w:rPr>
                <w:t>0.0%</w:t>
              </w:r>
            </w:ins>
          </w:p>
        </w:tc>
        <w:tc>
          <w:tcPr>
            <w:tcW w:w="1169" w:type="dxa"/>
            <w:vAlign w:val="center"/>
          </w:tcPr>
          <w:p w14:paraId="42FB14CE" w14:textId="0477F5CD" w:rsidR="005D3580" w:rsidRPr="005D3580" w:rsidRDefault="005D3580" w:rsidP="005D3580">
            <w:pPr>
              <w:jc w:val="center"/>
              <w:rPr>
                <w:ins w:id="3018" w:author="Francois Edouard" w:date="2019-03-16T08:48:00Z"/>
                <w:rFonts w:ascii="Arial" w:hAnsi="Arial" w:cs="Arial"/>
                <w:b/>
                <w:color w:val="000000"/>
                <w:sz w:val="18"/>
                <w:szCs w:val="18"/>
              </w:rPr>
            </w:pPr>
            <w:ins w:id="3019" w:author="Francois Edouard" w:date="2019-03-17T15:35:00Z">
              <w:r w:rsidRPr="005D3580">
                <w:rPr>
                  <w:rFonts w:ascii="Arial" w:hAnsi="Arial" w:cs="Arial"/>
                  <w:b/>
                  <w:color w:val="000000"/>
                  <w:sz w:val="18"/>
                  <w:szCs w:val="18"/>
                </w:rPr>
                <w:t>-0.5%</w:t>
              </w:r>
            </w:ins>
          </w:p>
        </w:tc>
        <w:tc>
          <w:tcPr>
            <w:tcW w:w="1169" w:type="dxa"/>
            <w:vAlign w:val="center"/>
          </w:tcPr>
          <w:p w14:paraId="3559F57C" w14:textId="091D6E13" w:rsidR="005D3580" w:rsidRPr="005D3580" w:rsidRDefault="005D3580" w:rsidP="005D3580">
            <w:pPr>
              <w:jc w:val="center"/>
              <w:rPr>
                <w:ins w:id="3020" w:author="Francois Edouard" w:date="2019-03-16T08:48:00Z"/>
                <w:rFonts w:ascii="Arial" w:hAnsi="Arial" w:cs="Arial"/>
                <w:b/>
                <w:color w:val="000000"/>
                <w:sz w:val="18"/>
                <w:szCs w:val="18"/>
              </w:rPr>
            </w:pPr>
            <w:ins w:id="3021" w:author="Francois Edouard" w:date="2019-03-17T15:35:00Z">
              <w:r w:rsidRPr="005D3580">
                <w:rPr>
                  <w:rFonts w:ascii="Arial" w:hAnsi="Arial" w:cs="Arial"/>
                  <w:b/>
                  <w:color w:val="000000"/>
                  <w:sz w:val="18"/>
                  <w:szCs w:val="18"/>
                </w:rPr>
                <w:t>-0.5%</w:t>
              </w:r>
            </w:ins>
          </w:p>
        </w:tc>
        <w:tc>
          <w:tcPr>
            <w:tcW w:w="1169" w:type="dxa"/>
            <w:vAlign w:val="center"/>
          </w:tcPr>
          <w:p w14:paraId="572B56EF" w14:textId="78C1E231" w:rsidR="005D3580" w:rsidRPr="005D3580" w:rsidRDefault="005D3580" w:rsidP="005D3580">
            <w:pPr>
              <w:jc w:val="center"/>
              <w:rPr>
                <w:ins w:id="3022" w:author="Francois Edouard" w:date="2019-03-16T08:48:00Z"/>
                <w:rFonts w:ascii="Arial" w:hAnsi="Arial" w:cs="Arial"/>
                <w:b/>
                <w:color w:val="000000"/>
                <w:sz w:val="18"/>
                <w:szCs w:val="18"/>
              </w:rPr>
            </w:pPr>
            <w:ins w:id="3023" w:author="Francois Edouard" w:date="2019-03-17T15:35:00Z">
              <w:r w:rsidRPr="005D3580">
                <w:rPr>
                  <w:rFonts w:ascii="Arial" w:hAnsi="Arial" w:cs="Arial"/>
                  <w:b/>
                  <w:color w:val="000000"/>
                  <w:sz w:val="18"/>
                  <w:szCs w:val="18"/>
                </w:rPr>
                <w:t>0.0%</w:t>
              </w:r>
            </w:ins>
          </w:p>
        </w:tc>
        <w:tc>
          <w:tcPr>
            <w:tcW w:w="1169" w:type="dxa"/>
            <w:vAlign w:val="center"/>
          </w:tcPr>
          <w:p w14:paraId="34B2F434" w14:textId="410F66C4" w:rsidR="005D3580" w:rsidRPr="005D3580" w:rsidRDefault="005D3580" w:rsidP="005D3580">
            <w:pPr>
              <w:jc w:val="center"/>
              <w:rPr>
                <w:ins w:id="3024" w:author="Francois Edouard" w:date="2019-03-16T08:48:00Z"/>
                <w:rFonts w:ascii="Arial" w:hAnsi="Arial" w:cs="Arial"/>
                <w:b/>
                <w:color w:val="000000"/>
                <w:sz w:val="18"/>
                <w:szCs w:val="18"/>
              </w:rPr>
            </w:pPr>
            <w:ins w:id="3025" w:author="Francois Edouard" w:date="2019-03-17T15:35:00Z">
              <w:r w:rsidRPr="005D3580">
                <w:rPr>
                  <w:rFonts w:ascii="Arial" w:hAnsi="Arial" w:cs="Arial"/>
                  <w:b/>
                  <w:color w:val="000000"/>
                  <w:sz w:val="18"/>
                  <w:szCs w:val="18"/>
                </w:rPr>
                <w:t>-0.7%</w:t>
              </w:r>
            </w:ins>
          </w:p>
        </w:tc>
        <w:tc>
          <w:tcPr>
            <w:tcW w:w="1169" w:type="dxa"/>
            <w:vAlign w:val="center"/>
          </w:tcPr>
          <w:p w14:paraId="504F3F83" w14:textId="06E63583" w:rsidR="005D3580" w:rsidRPr="005D3580" w:rsidRDefault="005D3580" w:rsidP="005D3580">
            <w:pPr>
              <w:jc w:val="center"/>
              <w:rPr>
                <w:ins w:id="3026" w:author="Francois Edouard" w:date="2019-03-16T08:48:00Z"/>
                <w:rFonts w:ascii="Arial" w:hAnsi="Arial" w:cs="Arial"/>
                <w:b/>
                <w:color w:val="000000"/>
                <w:sz w:val="18"/>
                <w:szCs w:val="18"/>
              </w:rPr>
            </w:pPr>
            <w:ins w:id="3027" w:author="Francois Edouard" w:date="2019-03-17T15:35:00Z">
              <w:r w:rsidRPr="005D3580">
                <w:rPr>
                  <w:rFonts w:ascii="Arial" w:hAnsi="Arial" w:cs="Arial"/>
                  <w:b/>
                  <w:color w:val="000000"/>
                  <w:sz w:val="18"/>
                  <w:szCs w:val="18"/>
                </w:rPr>
                <w:t>-0.7%</w:t>
              </w:r>
            </w:ins>
          </w:p>
        </w:tc>
      </w:tr>
    </w:tbl>
    <w:p w14:paraId="77BF5660" w14:textId="545248A8" w:rsidR="00756C4F" w:rsidRDefault="00756C4F" w:rsidP="00D3352C">
      <w:pPr>
        <w:rPr>
          <w:ins w:id="3028" w:author="Francois Edouard" w:date="2019-03-15T15:35:00Z"/>
          <w:lang w:val="en-CA"/>
        </w:rPr>
      </w:pPr>
    </w:p>
    <w:tbl>
      <w:tblPr>
        <w:tblStyle w:val="TableGrid"/>
        <w:tblW w:w="0" w:type="auto"/>
        <w:tblLook w:val="04A0" w:firstRow="1" w:lastRow="0" w:firstColumn="1" w:lastColumn="0" w:noHBand="0" w:noVBand="1"/>
      </w:tblPr>
      <w:tblGrid>
        <w:gridCol w:w="1885"/>
        <w:gridCol w:w="1168"/>
        <w:gridCol w:w="1169"/>
        <w:gridCol w:w="1169"/>
        <w:gridCol w:w="1169"/>
        <w:gridCol w:w="1169"/>
        <w:gridCol w:w="1169"/>
      </w:tblGrid>
      <w:tr w:rsidR="008A49B1" w:rsidRPr="00E017DE" w14:paraId="2571DAE5" w14:textId="77777777" w:rsidTr="005D3580">
        <w:trPr>
          <w:ins w:id="3029" w:author="Francois Edouard" w:date="2019-03-15T15:35:00Z"/>
        </w:trPr>
        <w:tc>
          <w:tcPr>
            <w:tcW w:w="1885" w:type="dxa"/>
          </w:tcPr>
          <w:p w14:paraId="4B9907AC" w14:textId="7DEFC309" w:rsidR="008A49B1" w:rsidRPr="00E017DE" w:rsidRDefault="008A49B1" w:rsidP="005D3580">
            <w:pPr>
              <w:jc w:val="center"/>
              <w:rPr>
                <w:ins w:id="3030" w:author="Francois Edouard" w:date="2019-03-15T15:35:00Z"/>
                <w:b/>
                <w:lang w:val="en-CA"/>
              </w:rPr>
            </w:pPr>
            <w:ins w:id="3031" w:author="Francois Edouard" w:date="2019-03-15T15:50:00Z">
              <w:r w:rsidRPr="00E017DE">
                <w:rPr>
                  <w:b/>
                  <w:lang w:val="en-CA"/>
                </w:rPr>
                <w:t>HDR</w:t>
              </w:r>
            </w:ins>
          </w:p>
        </w:tc>
        <w:tc>
          <w:tcPr>
            <w:tcW w:w="3506" w:type="dxa"/>
            <w:gridSpan w:val="3"/>
            <w:vAlign w:val="center"/>
          </w:tcPr>
          <w:p w14:paraId="7B51BC0C" w14:textId="512D3319" w:rsidR="008A49B1" w:rsidRPr="00E017DE" w:rsidRDefault="008A49B1" w:rsidP="005D3580">
            <w:pPr>
              <w:jc w:val="center"/>
              <w:rPr>
                <w:ins w:id="3032" w:author="Francois Edouard" w:date="2019-03-15T15:35:00Z"/>
                <w:b/>
                <w:lang w:val="en-CA"/>
              </w:rPr>
            </w:pPr>
            <w:ins w:id="3033" w:author="Francois Edouard" w:date="2019-03-15T15:35:00Z">
              <w:r w:rsidRPr="00E017DE">
                <w:rPr>
                  <w:b/>
                  <w:lang w:val="en-CA"/>
                </w:rPr>
                <w:t>AI</w:t>
              </w:r>
            </w:ins>
          </w:p>
        </w:tc>
        <w:tc>
          <w:tcPr>
            <w:tcW w:w="3507" w:type="dxa"/>
            <w:gridSpan w:val="3"/>
            <w:vAlign w:val="center"/>
          </w:tcPr>
          <w:p w14:paraId="2A29ECE5" w14:textId="4DFC9C25" w:rsidR="008A49B1" w:rsidRPr="00E017DE" w:rsidRDefault="008A49B1" w:rsidP="005D3580">
            <w:pPr>
              <w:jc w:val="center"/>
              <w:rPr>
                <w:ins w:id="3034" w:author="Francois Edouard" w:date="2019-03-15T15:35:00Z"/>
                <w:b/>
                <w:lang w:val="en-CA"/>
              </w:rPr>
            </w:pPr>
            <w:ins w:id="3035" w:author="Francois Edouard" w:date="2019-03-15T15:35:00Z">
              <w:r w:rsidRPr="00E017DE">
                <w:rPr>
                  <w:b/>
                  <w:lang w:val="en-CA"/>
                </w:rPr>
                <w:t>RA</w:t>
              </w:r>
            </w:ins>
          </w:p>
        </w:tc>
      </w:tr>
      <w:tr w:rsidR="000F4DA9" w14:paraId="749D4513" w14:textId="77777777" w:rsidTr="005D3580">
        <w:trPr>
          <w:ins w:id="3036" w:author="Francois Edouard" w:date="2019-03-15T15:35:00Z"/>
        </w:trPr>
        <w:tc>
          <w:tcPr>
            <w:tcW w:w="1885" w:type="dxa"/>
          </w:tcPr>
          <w:p w14:paraId="1BE74488" w14:textId="77777777" w:rsidR="000F4DA9" w:rsidRDefault="000F4DA9" w:rsidP="00C92650">
            <w:pPr>
              <w:rPr>
                <w:ins w:id="3037" w:author="Francois Edouard" w:date="2019-03-15T15:35:00Z"/>
                <w:lang w:val="en-CA"/>
              </w:rPr>
            </w:pPr>
          </w:p>
        </w:tc>
        <w:tc>
          <w:tcPr>
            <w:tcW w:w="1168" w:type="dxa"/>
            <w:vAlign w:val="center"/>
          </w:tcPr>
          <w:p w14:paraId="123CD7DF" w14:textId="6EFF2954" w:rsidR="000F4DA9" w:rsidRDefault="008A49B1" w:rsidP="005D3580">
            <w:pPr>
              <w:jc w:val="center"/>
              <w:rPr>
                <w:ins w:id="3038" w:author="Francois Edouard" w:date="2019-03-15T15:35:00Z"/>
                <w:lang w:val="en-CA"/>
              </w:rPr>
            </w:pPr>
            <w:proofErr w:type="spellStart"/>
            <w:ins w:id="3039" w:author="Francois Edouard" w:date="2019-03-15T15:48:00Z">
              <w:r>
                <w:rPr>
                  <w:rFonts w:ascii="Arial" w:hAnsi="Arial" w:cs="Arial"/>
                  <w:color w:val="000000"/>
                  <w:sz w:val="18"/>
                  <w:szCs w:val="18"/>
                </w:rPr>
                <w:t>w</w:t>
              </w:r>
            </w:ins>
            <w:ins w:id="3040" w:author="Francois Edouard" w:date="2019-03-15T15:35:00Z">
              <w:r w:rsidR="000F4DA9" w:rsidRPr="00DE107A">
                <w:rPr>
                  <w:rFonts w:ascii="Arial" w:hAnsi="Arial" w:cs="Arial"/>
                  <w:color w:val="000000"/>
                  <w:sz w:val="18"/>
                  <w:szCs w:val="18"/>
                </w:rPr>
                <w:t>PsnrY</w:t>
              </w:r>
              <w:proofErr w:type="spellEnd"/>
            </w:ins>
          </w:p>
        </w:tc>
        <w:tc>
          <w:tcPr>
            <w:tcW w:w="1169" w:type="dxa"/>
            <w:tcBorders>
              <w:bottom w:val="single" w:sz="4" w:space="0" w:color="auto"/>
            </w:tcBorders>
            <w:vAlign w:val="center"/>
          </w:tcPr>
          <w:p w14:paraId="43323DE9" w14:textId="4DE17F50" w:rsidR="000F4DA9" w:rsidRDefault="008A49B1" w:rsidP="005D3580">
            <w:pPr>
              <w:jc w:val="center"/>
              <w:rPr>
                <w:ins w:id="3041" w:author="Francois Edouard" w:date="2019-03-15T15:35:00Z"/>
                <w:lang w:val="en-CA"/>
              </w:rPr>
            </w:pPr>
            <w:proofErr w:type="spellStart"/>
            <w:ins w:id="3042" w:author="Francois Edouard" w:date="2019-03-15T15:48:00Z">
              <w:r>
                <w:rPr>
                  <w:rFonts w:ascii="Arial" w:hAnsi="Arial" w:cs="Arial"/>
                  <w:color w:val="000000"/>
                  <w:sz w:val="18"/>
                  <w:szCs w:val="18"/>
                </w:rPr>
                <w:t>w</w:t>
              </w:r>
            </w:ins>
            <w:ins w:id="3043" w:author="Francois Edouard" w:date="2019-03-15T15:35:00Z">
              <w:r w:rsidR="000F4DA9" w:rsidRPr="00DE107A">
                <w:rPr>
                  <w:rFonts w:ascii="Arial" w:hAnsi="Arial" w:cs="Arial"/>
                  <w:color w:val="000000"/>
                  <w:sz w:val="18"/>
                  <w:szCs w:val="18"/>
                </w:rPr>
                <w:t>PsnrU</w:t>
              </w:r>
              <w:proofErr w:type="spellEnd"/>
            </w:ins>
          </w:p>
        </w:tc>
        <w:tc>
          <w:tcPr>
            <w:tcW w:w="1169" w:type="dxa"/>
            <w:tcBorders>
              <w:bottom w:val="single" w:sz="4" w:space="0" w:color="auto"/>
            </w:tcBorders>
            <w:vAlign w:val="center"/>
          </w:tcPr>
          <w:p w14:paraId="797DDA73" w14:textId="5EDE0D62" w:rsidR="000F4DA9" w:rsidRDefault="008A49B1" w:rsidP="005D3580">
            <w:pPr>
              <w:jc w:val="center"/>
              <w:rPr>
                <w:ins w:id="3044" w:author="Francois Edouard" w:date="2019-03-15T15:35:00Z"/>
                <w:lang w:val="en-CA"/>
              </w:rPr>
            </w:pPr>
            <w:proofErr w:type="spellStart"/>
            <w:ins w:id="3045" w:author="Francois Edouard" w:date="2019-03-15T15:48:00Z">
              <w:r>
                <w:rPr>
                  <w:rFonts w:ascii="Arial" w:hAnsi="Arial" w:cs="Arial"/>
                  <w:color w:val="000000"/>
                  <w:sz w:val="18"/>
                  <w:szCs w:val="18"/>
                </w:rPr>
                <w:t>w</w:t>
              </w:r>
            </w:ins>
            <w:ins w:id="3046" w:author="Francois Edouard" w:date="2019-03-15T15:35:00Z">
              <w:r w:rsidR="000F4DA9" w:rsidRPr="00DE107A">
                <w:rPr>
                  <w:rFonts w:ascii="Arial" w:hAnsi="Arial" w:cs="Arial"/>
                  <w:color w:val="000000"/>
                  <w:sz w:val="18"/>
                  <w:szCs w:val="18"/>
                </w:rPr>
                <w:t>PsnrV</w:t>
              </w:r>
              <w:proofErr w:type="spellEnd"/>
            </w:ins>
          </w:p>
        </w:tc>
        <w:tc>
          <w:tcPr>
            <w:tcW w:w="1169" w:type="dxa"/>
            <w:vAlign w:val="center"/>
          </w:tcPr>
          <w:p w14:paraId="6C326091" w14:textId="07B442F8" w:rsidR="000F4DA9" w:rsidRDefault="008A49B1" w:rsidP="005D3580">
            <w:pPr>
              <w:jc w:val="center"/>
              <w:rPr>
                <w:ins w:id="3047" w:author="Francois Edouard" w:date="2019-03-15T15:35:00Z"/>
                <w:lang w:val="en-CA"/>
              </w:rPr>
            </w:pPr>
            <w:proofErr w:type="spellStart"/>
            <w:ins w:id="3048" w:author="Francois Edouard" w:date="2019-03-15T15:48:00Z">
              <w:r>
                <w:rPr>
                  <w:rFonts w:ascii="Arial" w:hAnsi="Arial" w:cs="Arial"/>
                  <w:color w:val="000000"/>
                  <w:sz w:val="18"/>
                  <w:szCs w:val="18"/>
                </w:rPr>
                <w:t>w</w:t>
              </w:r>
            </w:ins>
            <w:ins w:id="3049" w:author="Francois Edouard" w:date="2019-03-15T15:35:00Z">
              <w:r w:rsidR="000F4DA9" w:rsidRPr="00DE107A">
                <w:rPr>
                  <w:rFonts w:ascii="Arial" w:hAnsi="Arial" w:cs="Arial"/>
                  <w:color w:val="000000"/>
                  <w:sz w:val="18"/>
                  <w:szCs w:val="18"/>
                </w:rPr>
                <w:t>PsnrY</w:t>
              </w:r>
              <w:proofErr w:type="spellEnd"/>
            </w:ins>
          </w:p>
        </w:tc>
        <w:tc>
          <w:tcPr>
            <w:tcW w:w="1169" w:type="dxa"/>
            <w:tcBorders>
              <w:bottom w:val="single" w:sz="4" w:space="0" w:color="auto"/>
            </w:tcBorders>
            <w:vAlign w:val="center"/>
          </w:tcPr>
          <w:p w14:paraId="63AF7F01" w14:textId="2979D9D2" w:rsidR="000F4DA9" w:rsidRDefault="008A49B1" w:rsidP="005D3580">
            <w:pPr>
              <w:jc w:val="center"/>
              <w:rPr>
                <w:ins w:id="3050" w:author="Francois Edouard" w:date="2019-03-15T15:35:00Z"/>
                <w:lang w:val="en-CA"/>
              </w:rPr>
            </w:pPr>
            <w:proofErr w:type="spellStart"/>
            <w:ins w:id="3051" w:author="Francois Edouard" w:date="2019-03-15T15:48:00Z">
              <w:r>
                <w:rPr>
                  <w:rFonts w:ascii="Arial" w:hAnsi="Arial" w:cs="Arial"/>
                  <w:color w:val="000000"/>
                  <w:sz w:val="18"/>
                  <w:szCs w:val="18"/>
                </w:rPr>
                <w:t>w</w:t>
              </w:r>
            </w:ins>
            <w:ins w:id="3052" w:author="Francois Edouard" w:date="2019-03-15T15:35:00Z">
              <w:r w:rsidR="000F4DA9" w:rsidRPr="00DE107A">
                <w:rPr>
                  <w:rFonts w:ascii="Arial" w:hAnsi="Arial" w:cs="Arial"/>
                  <w:color w:val="000000"/>
                  <w:sz w:val="18"/>
                  <w:szCs w:val="18"/>
                </w:rPr>
                <w:t>PsnrU</w:t>
              </w:r>
              <w:proofErr w:type="spellEnd"/>
            </w:ins>
          </w:p>
        </w:tc>
        <w:tc>
          <w:tcPr>
            <w:tcW w:w="1169" w:type="dxa"/>
            <w:tcBorders>
              <w:bottom w:val="single" w:sz="4" w:space="0" w:color="auto"/>
            </w:tcBorders>
            <w:vAlign w:val="center"/>
          </w:tcPr>
          <w:p w14:paraId="5EA82B98" w14:textId="42A609D5" w:rsidR="000F4DA9" w:rsidRDefault="008A49B1" w:rsidP="005D3580">
            <w:pPr>
              <w:jc w:val="center"/>
              <w:rPr>
                <w:ins w:id="3053" w:author="Francois Edouard" w:date="2019-03-15T15:35:00Z"/>
                <w:lang w:val="en-CA"/>
              </w:rPr>
            </w:pPr>
            <w:proofErr w:type="spellStart"/>
            <w:ins w:id="3054" w:author="Francois Edouard" w:date="2019-03-15T15:48:00Z">
              <w:r>
                <w:rPr>
                  <w:rFonts w:ascii="Arial" w:hAnsi="Arial" w:cs="Arial"/>
                  <w:color w:val="000000"/>
                  <w:sz w:val="18"/>
                  <w:szCs w:val="18"/>
                </w:rPr>
                <w:t>w</w:t>
              </w:r>
            </w:ins>
            <w:ins w:id="3055" w:author="Francois Edouard" w:date="2019-03-15T15:35:00Z">
              <w:r w:rsidR="000F4DA9" w:rsidRPr="00DE107A">
                <w:rPr>
                  <w:rFonts w:ascii="Arial" w:hAnsi="Arial" w:cs="Arial"/>
                  <w:color w:val="000000"/>
                  <w:sz w:val="18"/>
                  <w:szCs w:val="18"/>
                </w:rPr>
                <w:t>PsnrV</w:t>
              </w:r>
              <w:proofErr w:type="spellEnd"/>
            </w:ins>
          </w:p>
        </w:tc>
      </w:tr>
      <w:tr w:rsidR="000F4DA9" w14:paraId="64989A77" w14:textId="77777777" w:rsidTr="005D3580">
        <w:trPr>
          <w:ins w:id="3056" w:author="Francois Edouard" w:date="2019-03-15T15:35:00Z"/>
        </w:trPr>
        <w:tc>
          <w:tcPr>
            <w:tcW w:w="1885" w:type="dxa"/>
          </w:tcPr>
          <w:p w14:paraId="506FE875" w14:textId="77777777" w:rsidR="000F4DA9" w:rsidRDefault="000F4DA9" w:rsidP="000F4DA9">
            <w:pPr>
              <w:rPr>
                <w:ins w:id="3057" w:author="Francois Edouard" w:date="2019-03-15T15:35:00Z"/>
                <w:lang w:val="en-CA"/>
              </w:rPr>
            </w:pPr>
            <w:ins w:id="3058" w:author="Francois Edouard" w:date="2019-03-15T15:35:00Z">
              <w:r>
                <w:rPr>
                  <w:lang w:val="en-CA"/>
                </w:rPr>
                <w:t>Option 1</w:t>
              </w:r>
            </w:ins>
          </w:p>
        </w:tc>
        <w:tc>
          <w:tcPr>
            <w:tcW w:w="1168" w:type="dxa"/>
            <w:vAlign w:val="center"/>
          </w:tcPr>
          <w:p w14:paraId="7035A266" w14:textId="0C8D267D" w:rsidR="000F4DA9" w:rsidRDefault="000F4DA9" w:rsidP="005D3580">
            <w:pPr>
              <w:jc w:val="center"/>
              <w:rPr>
                <w:ins w:id="3059" w:author="Francois Edouard" w:date="2019-03-15T15:35:00Z"/>
                <w:lang w:val="en-CA"/>
              </w:rPr>
            </w:pPr>
            <w:ins w:id="3060" w:author="Francois Edouard" w:date="2019-03-15T15:35:00Z">
              <w:r w:rsidRPr="005B7694">
                <w:rPr>
                  <w:rFonts w:ascii="Arial" w:hAnsi="Arial" w:cs="Arial"/>
                  <w:b/>
                  <w:color w:val="000000"/>
                  <w:sz w:val="18"/>
                  <w:szCs w:val="18"/>
                </w:rPr>
                <w:t>0.3%</w:t>
              </w:r>
            </w:ins>
          </w:p>
        </w:tc>
        <w:tc>
          <w:tcPr>
            <w:tcW w:w="1169" w:type="dxa"/>
            <w:shd w:val="clear" w:color="auto" w:fill="CCFFCC"/>
            <w:vAlign w:val="center"/>
          </w:tcPr>
          <w:p w14:paraId="54A41159" w14:textId="0A727AC5" w:rsidR="000F4DA9" w:rsidRDefault="000F4DA9" w:rsidP="005D3580">
            <w:pPr>
              <w:jc w:val="center"/>
              <w:rPr>
                <w:ins w:id="3061" w:author="Francois Edouard" w:date="2019-03-15T15:35:00Z"/>
                <w:lang w:val="en-CA"/>
              </w:rPr>
            </w:pPr>
            <w:ins w:id="3062" w:author="Francois Edouard" w:date="2019-03-15T15:35:00Z">
              <w:r w:rsidRPr="005B7694">
                <w:rPr>
                  <w:rFonts w:ascii="Arial" w:hAnsi="Arial" w:cs="Arial"/>
                  <w:b/>
                  <w:sz w:val="18"/>
                  <w:szCs w:val="18"/>
                </w:rPr>
                <w:t>-4.1%</w:t>
              </w:r>
            </w:ins>
          </w:p>
        </w:tc>
        <w:tc>
          <w:tcPr>
            <w:tcW w:w="1169" w:type="dxa"/>
            <w:tcBorders>
              <w:bottom w:val="single" w:sz="4" w:space="0" w:color="auto"/>
            </w:tcBorders>
            <w:shd w:val="clear" w:color="auto" w:fill="CCFFCC"/>
            <w:vAlign w:val="center"/>
          </w:tcPr>
          <w:p w14:paraId="353A6B8F" w14:textId="7B089F97" w:rsidR="000F4DA9" w:rsidRDefault="000F4DA9" w:rsidP="005D3580">
            <w:pPr>
              <w:jc w:val="center"/>
              <w:rPr>
                <w:ins w:id="3063" w:author="Francois Edouard" w:date="2019-03-15T15:35:00Z"/>
                <w:lang w:val="en-CA"/>
              </w:rPr>
            </w:pPr>
            <w:ins w:id="3064" w:author="Francois Edouard" w:date="2019-03-15T15:35:00Z">
              <w:r w:rsidRPr="005B7694">
                <w:rPr>
                  <w:rFonts w:ascii="Arial" w:hAnsi="Arial" w:cs="Arial"/>
                  <w:b/>
                  <w:sz w:val="18"/>
                  <w:szCs w:val="18"/>
                </w:rPr>
                <w:t>-3.6%</w:t>
              </w:r>
            </w:ins>
          </w:p>
        </w:tc>
        <w:tc>
          <w:tcPr>
            <w:tcW w:w="1169" w:type="dxa"/>
            <w:vAlign w:val="center"/>
          </w:tcPr>
          <w:p w14:paraId="1D3D19D4" w14:textId="1791D52E" w:rsidR="000F4DA9" w:rsidRDefault="000F4DA9" w:rsidP="005D3580">
            <w:pPr>
              <w:jc w:val="center"/>
              <w:rPr>
                <w:ins w:id="3065" w:author="Francois Edouard" w:date="2019-03-15T15:35:00Z"/>
                <w:lang w:val="en-CA"/>
              </w:rPr>
            </w:pPr>
            <w:ins w:id="3066" w:author="Francois Edouard" w:date="2019-03-15T15:35:00Z">
              <w:r w:rsidRPr="005B7694">
                <w:rPr>
                  <w:rFonts w:ascii="Arial" w:hAnsi="Arial" w:cs="Arial"/>
                  <w:b/>
                  <w:color w:val="000000"/>
                  <w:sz w:val="18"/>
                  <w:szCs w:val="18"/>
                </w:rPr>
                <w:t>0.2%</w:t>
              </w:r>
            </w:ins>
          </w:p>
        </w:tc>
        <w:tc>
          <w:tcPr>
            <w:tcW w:w="1169" w:type="dxa"/>
            <w:shd w:val="clear" w:color="auto" w:fill="CCFFCC"/>
            <w:vAlign w:val="center"/>
          </w:tcPr>
          <w:p w14:paraId="4C149B6D" w14:textId="743AED4D" w:rsidR="000F4DA9" w:rsidRPr="005D3580" w:rsidRDefault="000F4DA9" w:rsidP="005D3580">
            <w:pPr>
              <w:jc w:val="center"/>
              <w:rPr>
                <w:ins w:id="3067" w:author="Francois Edouard" w:date="2019-03-15T15:35:00Z"/>
                <w:rFonts w:ascii="Arial" w:hAnsi="Arial" w:cs="Arial"/>
                <w:b/>
                <w:sz w:val="18"/>
                <w:szCs w:val="18"/>
              </w:rPr>
            </w:pPr>
            <w:ins w:id="3068" w:author="Francois Edouard" w:date="2019-03-15T15:35:00Z">
              <w:r w:rsidRPr="005B7694">
                <w:rPr>
                  <w:rFonts w:ascii="Arial" w:hAnsi="Arial" w:cs="Arial"/>
                  <w:b/>
                  <w:sz w:val="18"/>
                  <w:szCs w:val="18"/>
                </w:rPr>
                <w:t>-4.6%</w:t>
              </w:r>
            </w:ins>
          </w:p>
        </w:tc>
        <w:tc>
          <w:tcPr>
            <w:tcW w:w="1169" w:type="dxa"/>
            <w:shd w:val="clear" w:color="auto" w:fill="CCFFCC"/>
            <w:vAlign w:val="center"/>
          </w:tcPr>
          <w:p w14:paraId="4D9B9464" w14:textId="2A724CA8" w:rsidR="000F4DA9" w:rsidRPr="005D3580" w:rsidRDefault="000F4DA9" w:rsidP="005D3580">
            <w:pPr>
              <w:jc w:val="center"/>
              <w:rPr>
                <w:ins w:id="3069" w:author="Francois Edouard" w:date="2019-03-15T15:35:00Z"/>
                <w:rFonts w:ascii="Arial" w:hAnsi="Arial" w:cs="Arial"/>
                <w:b/>
                <w:sz w:val="18"/>
                <w:szCs w:val="18"/>
              </w:rPr>
            </w:pPr>
            <w:ins w:id="3070" w:author="Francois Edouard" w:date="2019-03-15T15:35:00Z">
              <w:r w:rsidRPr="005B7694">
                <w:rPr>
                  <w:rFonts w:ascii="Arial" w:hAnsi="Arial" w:cs="Arial"/>
                  <w:b/>
                  <w:sz w:val="18"/>
                  <w:szCs w:val="18"/>
                </w:rPr>
                <w:t>-3.6%</w:t>
              </w:r>
            </w:ins>
          </w:p>
        </w:tc>
      </w:tr>
      <w:tr w:rsidR="000F4DA9" w14:paraId="237E98A9" w14:textId="77777777" w:rsidTr="005D3580">
        <w:trPr>
          <w:ins w:id="3071" w:author="Francois Edouard" w:date="2019-03-15T15:35:00Z"/>
        </w:trPr>
        <w:tc>
          <w:tcPr>
            <w:tcW w:w="1885" w:type="dxa"/>
          </w:tcPr>
          <w:p w14:paraId="4D6AB4C6" w14:textId="77777777" w:rsidR="000F4DA9" w:rsidRDefault="000F4DA9" w:rsidP="000F4DA9">
            <w:pPr>
              <w:rPr>
                <w:ins w:id="3072" w:author="Francois Edouard" w:date="2019-03-15T15:35:00Z"/>
                <w:lang w:val="en-CA"/>
              </w:rPr>
            </w:pPr>
            <w:ins w:id="3073" w:author="Francois Edouard" w:date="2019-03-15T15:35:00Z">
              <w:r>
                <w:rPr>
                  <w:lang w:val="en-CA"/>
                </w:rPr>
                <w:t>Option 2</w:t>
              </w:r>
            </w:ins>
          </w:p>
        </w:tc>
        <w:tc>
          <w:tcPr>
            <w:tcW w:w="1168" w:type="dxa"/>
            <w:vAlign w:val="center"/>
          </w:tcPr>
          <w:p w14:paraId="11A5FF34" w14:textId="21E6E8AB" w:rsidR="000F4DA9" w:rsidRDefault="000F4DA9" w:rsidP="005D3580">
            <w:pPr>
              <w:jc w:val="center"/>
              <w:rPr>
                <w:ins w:id="3074" w:author="Francois Edouard" w:date="2019-03-15T15:35:00Z"/>
                <w:lang w:val="en-CA"/>
              </w:rPr>
            </w:pPr>
            <w:ins w:id="3075" w:author="Francois Edouard" w:date="2019-03-15T15:44:00Z">
              <w:r w:rsidRPr="005B7694">
                <w:rPr>
                  <w:rFonts w:ascii="Arial" w:hAnsi="Arial" w:cs="Arial"/>
                  <w:b/>
                  <w:color w:val="000000"/>
                  <w:sz w:val="18"/>
                  <w:szCs w:val="18"/>
                </w:rPr>
                <w:t>0.5%</w:t>
              </w:r>
            </w:ins>
          </w:p>
        </w:tc>
        <w:tc>
          <w:tcPr>
            <w:tcW w:w="1169" w:type="dxa"/>
            <w:shd w:val="clear" w:color="auto" w:fill="CCFFCC"/>
            <w:vAlign w:val="center"/>
          </w:tcPr>
          <w:p w14:paraId="283C1741" w14:textId="3278B3A6" w:rsidR="000F4DA9" w:rsidRDefault="000F4DA9" w:rsidP="005D3580">
            <w:pPr>
              <w:jc w:val="center"/>
              <w:rPr>
                <w:ins w:id="3076" w:author="Francois Edouard" w:date="2019-03-15T15:35:00Z"/>
                <w:lang w:val="en-CA"/>
              </w:rPr>
            </w:pPr>
            <w:ins w:id="3077" w:author="Francois Edouard" w:date="2019-03-15T15:44:00Z">
              <w:r w:rsidRPr="005B7694">
                <w:rPr>
                  <w:rFonts w:ascii="Arial" w:hAnsi="Arial" w:cs="Arial"/>
                  <w:b/>
                  <w:sz w:val="18"/>
                  <w:szCs w:val="18"/>
                </w:rPr>
                <w:t>-3.6%</w:t>
              </w:r>
            </w:ins>
          </w:p>
        </w:tc>
        <w:tc>
          <w:tcPr>
            <w:tcW w:w="1169" w:type="dxa"/>
            <w:shd w:val="clear" w:color="auto" w:fill="auto"/>
            <w:vAlign w:val="center"/>
          </w:tcPr>
          <w:p w14:paraId="2454D648" w14:textId="5B90C4BD" w:rsidR="000F4DA9" w:rsidRDefault="000F4DA9" w:rsidP="005D3580">
            <w:pPr>
              <w:jc w:val="center"/>
              <w:rPr>
                <w:ins w:id="3078" w:author="Francois Edouard" w:date="2019-03-15T15:35:00Z"/>
                <w:lang w:val="en-CA"/>
              </w:rPr>
            </w:pPr>
            <w:ins w:id="3079" w:author="Francois Edouard" w:date="2019-03-15T15:44:00Z">
              <w:r w:rsidRPr="005B7694">
                <w:rPr>
                  <w:rFonts w:ascii="Arial" w:hAnsi="Arial" w:cs="Arial"/>
                  <w:b/>
                  <w:color w:val="000000"/>
                  <w:sz w:val="18"/>
                  <w:szCs w:val="18"/>
                </w:rPr>
                <w:t>-2.2%</w:t>
              </w:r>
            </w:ins>
          </w:p>
        </w:tc>
        <w:tc>
          <w:tcPr>
            <w:tcW w:w="1169" w:type="dxa"/>
            <w:vAlign w:val="center"/>
          </w:tcPr>
          <w:p w14:paraId="65AD4E70" w14:textId="4CF1524F" w:rsidR="000F4DA9" w:rsidRDefault="000F4DA9" w:rsidP="005D3580">
            <w:pPr>
              <w:jc w:val="center"/>
              <w:rPr>
                <w:ins w:id="3080" w:author="Francois Edouard" w:date="2019-03-15T15:35:00Z"/>
                <w:lang w:val="en-CA"/>
              </w:rPr>
            </w:pPr>
            <w:ins w:id="3081" w:author="Francois Edouard" w:date="2019-03-15T15:44:00Z">
              <w:r w:rsidRPr="005B7694">
                <w:rPr>
                  <w:rFonts w:ascii="Arial" w:hAnsi="Arial" w:cs="Arial"/>
                  <w:b/>
                  <w:color w:val="000000"/>
                  <w:sz w:val="18"/>
                  <w:szCs w:val="18"/>
                </w:rPr>
                <w:t>0.3%</w:t>
              </w:r>
            </w:ins>
          </w:p>
        </w:tc>
        <w:tc>
          <w:tcPr>
            <w:tcW w:w="1169" w:type="dxa"/>
            <w:shd w:val="clear" w:color="auto" w:fill="CCFFCC"/>
            <w:vAlign w:val="center"/>
          </w:tcPr>
          <w:p w14:paraId="44A70710" w14:textId="60EF6C00" w:rsidR="000F4DA9" w:rsidRPr="005D3580" w:rsidRDefault="000F4DA9" w:rsidP="005D3580">
            <w:pPr>
              <w:jc w:val="center"/>
              <w:rPr>
                <w:ins w:id="3082" w:author="Francois Edouard" w:date="2019-03-15T15:35:00Z"/>
                <w:rFonts w:ascii="Arial" w:hAnsi="Arial" w:cs="Arial"/>
                <w:b/>
                <w:sz w:val="18"/>
                <w:szCs w:val="18"/>
              </w:rPr>
            </w:pPr>
            <w:ins w:id="3083" w:author="Francois Edouard" w:date="2019-03-15T15:44:00Z">
              <w:r w:rsidRPr="005B7694">
                <w:rPr>
                  <w:rFonts w:ascii="Arial" w:hAnsi="Arial" w:cs="Arial"/>
                  <w:b/>
                  <w:sz w:val="18"/>
                  <w:szCs w:val="18"/>
                </w:rPr>
                <w:t>-4.4%</w:t>
              </w:r>
            </w:ins>
          </w:p>
        </w:tc>
        <w:tc>
          <w:tcPr>
            <w:tcW w:w="1169" w:type="dxa"/>
            <w:tcBorders>
              <w:bottom w:val="single" w:sz="4" w:space="0" w:color="auto"/>
            </w:tcBorders>
            <w:vAlign w:val="center"/>
          </w:tcPr>
          <w:p w14:paraId="56C6CBA0" w14:textId="5C0F2AE4" w:rsidR="000F4DA9" w:rsidRPr="005D3580" w:rsidRDefault="000F4DA9" w:rsidP="005D3580">
            <w:pPr>
              <w:jc w:val="center"/>
              <w:rPr>
                <w:ins w:id="3084" w:author="Francois Edouard" w:date="2019-03-15T15:35:00Z"/>
                <w:rFonts w:ascii="Arial" w:hAnsi="Arial" w:cs="Arial"/>
                <w:b/>
                <w:sz w:val="18"/>
                <w:szCs w:val="18"/>
              </w:rPr>
            </w:pPr>
            <w:ins w:id="3085" w:author="Francois Edouard" w:date="2019-03-15T15:44:00Z">
              <w:r w:rsidRPr="005D3580">
                <w:rPr>
                  <w:rFonts w:ascii="Arial" w:hAnsi="Arial" w:cs="Arial"/>
                  <w:b/>
                  <w:sz w:val="18"/>
                  <w:szCs w:val="18"/>
                </w:rPr>
                <w:t>-2.2%</w:t>
              </w:r>
            </w:ins>
          </w:p>
        </w:tc>
      </w:tr>
      <w:tr w:rsidR="00B24302" w14:paraId="4C8B4AB2" w14:textId="77777777" w:rsidTr="005D3580">
        <w:trPr>
          <w:ins w:id="3086" w:author="Francois Edouard" w:date="2019-03-15T15:35:00Z"/>
        </w:trPr>
        <w:tc>
          <w:tcPr>
            <w:tcW w:w="1885" w:type="dxa"/>
          </w:tcPr>
          <w:p w14:paraId="4AB35593" w14:textId="77777777" w:rsidR="00B24302" w:rsidRDefault="00B24302" w:rsidP="00B24302">
            <w:pPr>
              <w:rPr>
                <w:ins w:id="3087" w:author="Francois Edouard" w:date="2019-03-15T15:35:00Z"/>
                <w:lang w:val="en-CA"/>
              </w:rPr>
            </w:pPr>
            <w:ins w:id="3088" w:author="Francois Edouard" w:date="2019-03-15T15:35:00Z">
              <w:r>
                <w:rPr>
                  <w:lang w:val="en-CA"/>
                </w:rPr>
                <w:t>Option 3</w:t>
              </w:r>
            </w:ins>
          </w:p>
        </w:tc>
        <w:tc>
          <w:tcPr>
            <w:tcW w:w="1168" w:type="dxa"/>
            <w:vAlign w:val="center"/>
          </w:tcPr>
          <w:p w14:paraId="5CE6BB7F" w14:textId="74DDD387" w:rsidR="00B24302" w:rsidRDefault="00B24302" w:rsidP="005D3580">
            <w:pPr>
              <w:jc w:val="center"/>
              <w:rPr>
                <w:ins w:id="3089" w:author="Francois Edouard" w:date="2019-03-15T15:35:00Z"/>
                <w:lang w:val="en-CA"/>
              </w:rPr>
            </w:pPr>
            <w:ins w:id="3090" w:author="Francois Edouard" w:date="2019-03-15T18:25:00Z">
              <w:r w:rsidRPr="001A4FF3">
                <w:rPr>
                  <w:rFonts w:ascii="Arial" w:hAnsi="Arial" w:cs="Arial"/>
                  <w:b/>
                  <w:color w:val="000000"/>
                  <w:sz w:val="18"/>
                  <w:szCs w:val="18"/>
                </w:rPr>
                <w:t>0.4%</w:t>
              </w:r>
            </w:ins>
          </w:p>
        </w:tc>
        <w:tc>
          <w:tcPr>
            <w:tcW w:w="1169" w:type="dxa"/>
            <w:shd w:val="clear" w:color="auto" w:fill="CCFFCC"/>
            <w:vAlign w:val="center"/>
          </w:tcPr>
          <w:p w14:paraId="1AB3E1D6" w14:textId="7D08D607" w:rsidR="00B24302" w:rsidRDefault="00B24302" w:rsidP="005D3580">
            <w:pPr>
              <w:jc w:val="center"/>
              <w:rPr>
                <w:ins w:id="3091" w:author="Francois Edouard" w:date="2019-03-15T15:35:00Z"/>
                <w:lang w:val="en-CA"/>
              </w:rPr>
            </w:pPr>
            <w:ins w:id="3092" w:author="Francois Edouard" w:date="2019-03-15T18:25:00Z">
              <w:r w:rsidRPr="001A4FF3">
                <w:rPr>
                  <w:rFonts w:ascii="Arial" w:hAnsi="Arial" w:cs="Arial"/>
                  <w:b/>
                  <w:sz w:val="18"/>
                  <w:szCs w:val="18"/>
                </w:rPr>
                <w:t>-4.2%</w:t>
              </w:r>
            </w:ins>
          </w:p>
        </w:tc>
        <w:tc>
          <w:tcPr>
            <w:tcW w:w="1169" w:type="dxa"/>
            <w:shd w:val="clear" w:color="auto" w:fill="CCFFCC"/>
            <w:vAlign w:val="center"/>
          </w:tcPr>
          <w:p w14:paraId="01EB9B66" w14:textId="5707D1A3" w:rsidR="00B24302" w:rsidRDefault="00B24302" w:rsidP="005D3580">
            <w:pPr>
              <w:jc w:val="center"/>
              <w:rPr>
                <w:ins w:id="3093" w:author="Francois Edouard" w:date="2019-03-15T15:35:00Z"/>
                <w:lang w:val="en-CA"/>
              </w:rPr>
            </w:pPr>
            <w:ins w:id="3094" w:author="Francois Edouard" w:date="2019-03-15T18:25:00Z">
              <w:r w:rsidRPr="001A4FF3">
                <w:rPr>
                  <w:rFonts w:ascii="Arial" w:hAnsi="Arial" w:cs="Arial"/>
                  <w:b/>
                  <w:sz w:val="18"/>
                  <w:szCs w:val="18"/>
                </w:rPr>
                <w:t>-3.1%</w:t>
              </w:r>
            </w:ins>
          </w:p>
        </w:tc>
        <w:tc>
          <w:tcPr>
            <w:tcW w:w="1169" w:type="dxa"/>
            <w:vAlign w:val="center"/>
          </w:tcPr>
          <w:p w14:paraId="46B54490" w14:textId="3B01C664" w:rsidR="00B24302" w:rsidRDefault="00B24302" w:rsidP="005D3580">
            <w:pPr>
              <w:jc w:val="center"/>
              <w:rPr>
                <w:ins w:id="3095" w:author="Francois Edouard" w:date="2019-03-15T15:35:00Z"/>
                <w:lang w:val="en-CA"/>
              </w:rPr>
            </w:pPr>
            <w:ins w:id="3096" w:author="Francois Edouard" w:date="2019-03-15T18:24:00Z">
              <w:r w:rsidRPr="001A4FF3">
                <w:rPr>
                  <w:rFonts w:ascii="Arial" w:hAnsi="Arial" w:cs="Arial"/>
                  <w:b/>
                  <w:color w:val="000000"/>
                  <w:sz w:val="18"/>
                  <w:szCs w:val="18"/>
                </w:rPr>
                <w:t>0.3%</w:t>
              </w:r>
            </w:ins>
          </w:p>
        </w:tc>
        <w:tc>
          <w:tcPr>
            <w:tcW w:w="1169" w:type="dxa"/>
            <w:shd w:val="clear" w:color="auto" w:fill="CCFFCC"/>
            <w:vAlign w:val="center"/>
          </w:tcPr>
          <w:p w14:paraId="33141E1C" w14:textId="4E24BFC0" w:rsidR="00B24302" w:rsidRPr="005D3580" w:rsidRDefault="00B24302" w:rsidP="005D3580">
            <w:pPr>
              <w:jc w:val="center"/>
              <w:rPr>
                <w:ins w:id="3097" w:author="Francois Edouard" w:date="2019-03-15T15:35:00Z"/>
                <w:rFonts w:ascii="Arial" w:hAnsi="Arial" w:cs="Arial"/>
                <w:b/>
                <w:sz w:val="18"/>
                <w:szCs w:val="18"/>
              </w:rPr>
            </w:pPr>
            <w:ins w:id="3098" w:author="Francois Edouard" w:date="2019-03-15T18:24:00Z">
              <w:r w:rsidRPr="001A4FF3">
                <w:rPr>
                  <w:rFonts w:ascii="Arial" w:hAnsi="Arial" w:cs="Arial"/>
                  <w:b/>
                  <w:sz w:val="18"/>
                  <w:szCs w:val="18"/>
                </w:rPr>
                <w:t>-4.4%</w:t>
              </w:r>
            </w:ins>
          </w:p>
        </w:tc>
        <w:tc>
          <w:tcPr>
            <w:tcW w:w="1169" w:type="dxa"/>
            <w:shd w:val="clear" w:color="auto" w:fill="CCFFCC"/>
            <w:vAlign w:val="center"/>
          </w:tcPr>
          <w:p w14:paraId="25D3E1D4" w14:textId="72DCF5EC" w:rsidR="00B24302" w:rsidRPr="005D3580" w:rsidRDefault="00B24302" w:rsidP="005D3580">
            <w:pPr>
              <w:jc w:val="center"/>
              <w:rPr>
                <w:ins w:id="3099" w:author="Francois Edouard" w:date="2019-03-15T15:35:00Z"/>
                <w:rFonts w:ascii="Arial" w:hAnsi="Arial" w:cs="Arial"/>
                <w:b/>
                <w:sz w:val="18"/>
                <w:szCs w:val="18"/>
              </w:rPr>
            </w:pPr>
            <w:ins w:id="3100" w:author="Francois Edouard" w:date="2019-03-15T18:24:00Z">
              <w:r w:rsidRPr="005D3580">
                <w:rPr>
                  <w:rFonts w:ascii="Arial" w:hAnsi="Arial" w:cs="Arial"/>
                  <w:b/>
                  <w:sz w:val="18"/>
                  <w:szCs w:val="18"/>
                </w:rPr>
                <w:t>-3.0%</w:t>
              </w:r>
            </w:ins>
          </w:p>
        </w:tc>
      </w:tr>
      <w:tr w:rsidR="00D97719" w14:paraId="52141C64" w14:textId="77777777" w:rsidTr="005D3580">
        <w:trPr>
          <w:ins w:id="3101" w:author="Francois Edouard" w:date="2019-03-16T08:48:00Z"/>
        </w:trPr>
        <w:tc>
          <w:tcPr>
            <w:tcW w:w="1885" w:type="dxa"/>
          </w:tcPr>
          <w:p w14:paraId="7FC1FA0B" w14:textId="73EBD452" w:rsidR="00D97719" w:rsidRDefault="00D97719" w:rsidP="00D97719">
            <w:pPr>
              <w:rPr>
                <w:ins w:id="3102" w:author="Francois Edouard" w:date="2019-03-16T08:48:00Z"/>
                <w:lang w:val="en-CA"/>
              </w:rPr>
            </w:pPr>
            <w:ins w:id="3103" w:author="Francois Edouard" w:date="2019-03-16T08:48:00Z">
              <w:r>
                <w:rPr>
                  <w:lang w:val="en-CA"/>
                </w:rPr>
                <w:t>Option 3 in N0220</w:t>
              </w:r>
            </w:ins>
          </w:p>
        </w:tc>
        <w:tc>
          <w:tcPr>
            <w:tcW w:w="1168" w:type="dxa"/>
            <w:vAlign w:val="center"/>
          </w:tcPr>
          <w:p w14:paraId="4FA27D38" w14:textId="748D7C10" w:rsidR="00D97719" w:rsidRPr="005E190E" w:rsidRDefault="00D97719" w:rsidP="00D97719">
            <w:pPr>
              <w:jc w:val="center"/>
              <w:rPr>
                <w:ins w:id="3104" w:author="Francois Edouard" w:date="2019-03-16T08:48:00Z"/>
                <w:rFonts w:ascii="Arial" w:hAnsi="Arial" w:cs="Arial"/>
                <w:b/>
                <w:color w:val="000000"/>
                <w:sz w:val="18"/>
                <w:szCs w:val="18"/>
              </w:rPr>
            </w:pPr>
            <w:ins w:id="3105" w:author="Francois Edouard" w:date="2019-03-16T08:49:00Z">
              <w:r w:rsidRPr="005D3580">
                <w:rPr>
                  <w:rFonts w:ascii="Arial" w:hAnsi="Arial" w:cs="Arial"/>
                  <w:b/>
                  <w:color w:val="000000"/>
                  <w:sz w:val="18"/>
                  <w:szCs w:val="18"/>
                </w:rPr>
                <w:t>0.4%</w:t>
              </w:r>
            </w:ins>
          </w:p>
        </w:tc>
        <w:tc>
          <w:tcPr>
            <w:tcW w:w="1169" w:type="dxa"/>
            <w:shd w:val="clear" w:color="auto" w:fill="CCFFCC"/>
            <w:vAlign w:val="center"/>
          </w:tcPr>
          <w:p w14:paraId="27AAA5B0" w14:textId="72DD56E3" w:rsidR="00D97719" w:rsidRPr="005E190E" w:rsidRDefault="00D97719" w:rsidP="00D97719">
            <w:pPr>
              <w:jc w:val="center"/>
              <w:rPr>
                <w:ins w:id="3106" w:author="Francois Edouard" w:date="2019-03-16T08:48:00Z"/>
                <w:rFonts w:ascii="Arial" w:hAnsi="Arial" w:cs="Arial"/>
                <w:b/>
                <w:sz w:val="18"/>
                <w:szCs w:val="18"/>
              </w:rPr>
            </w:pPr>
            <w:ins w:id="3107" w:author="Francois Edouard" w:date="2019-03-16T08:49:00Z">
              <w:r w:rsidRPr="005D3580">
                <w:rPr>
                  <w:rFonts w:ascii="Arial" w:hAnsi="Arial" w:cs="Arial"/>
                  <w:b/>
                  <w:sz w:val="18"/>
                  <w:szCs w:val="18"/>
                </w:rPr>
                <w:t>-5.3%</w:t>
              </w:r>
            </w:ins>
          </w:p>
        </w:tc>
        <w:tc>
          <w:tcPr>
            <w:tcW w:w="1169" w:type="dxa"/>
            <w:shd w:val="clear" w:color="auto" w:fill="CCFFCC"/>
            <w:vAlign w:val="center"/>
          </w:tcPr>
          <w:p w14:paraId="58A30A55" w14:textId="305B4404" w:rsidR="00D97719" w:rsidRPr="005E190E" w:rsidRDefault="00D97719" w:rsidP="00D97719">
            <w:pPr>
              <w:jc w:val="center"/>
              <w:rPr>
                <w:ins w:id="3108" w:author="Francois Edouard" w:date="2019-03-16T08:48:00Z"/>
                <w:rFonts w:ascii="Arial" w:hAnsi="Arial" w:cs="Arial"/>
                <w:b/>
                <w:sz w:val="18"/>
                <w:szCs w:val="18"/>
              </w:rPr>
            </w:pPr>
            <w:ins w:id="3109" w:author="Francois Edouard" w:date="2019-03-16T08:49:00Z">
              <w:r w:rsidRPr="005D3580">
                <w:rPr>
                  <w:rFonts w:ascii="Arial" w:hAnsi="Arial" w:cs="Arial"/>
                  <w:b/>
                  <w:sz w:val="18"/>
                  <w:szCs w:val="18"/>
                </w:rPr>
                <w:t>-5.4%</w:t>
              </w:r>
            </w:ins>
          </w:p>
        </w:tc>
        <w:tc>
          <w:tcPr>
            <w:tcW w:w="1169" w:type="dxa"/>
            <w:vAlign w:val="center"/>
          </w:tcPr>
          <w:p w14:paraId="01D03DF8" w14:textId="52F6B8E0" w:rsidR="00D97719" w:rsidRPr="005E190E" w:rsidRDefault="00D97719" w:rsidP="00D97719">
            <w:pPr>
              <w:jc w:val="center"/>
              <w:rPr>
                <w:ins w:id="3110" w:author="Francois Edouard" w:date="2019-03-16T08:48:00Z"/>
                <w:rFonts w:ascii="Arial" w:hAnsi="Arial" w:cs="Arial"/>
                <w:b/>
                <w:color w:val="000000"/>
                <w:sz w:val="18"/>
                <w:szCs w:val="18"/>
              </w:rPr>
            </w:pPr>
            <w:ins w:id="3111" w:author="Francois Edouard" w:date="2019-03-16T08:49:00Z">
              <w:r w:rsidRPr="005D3580">
                <w:rPr>
                  <w:rFonts w:ascii="Arial" w:hAnsi="Arial" w:cs="Arial"/>
                  <w:b/>
                  <w:color w:val="000000"/>
                  <w:sz w:val="18"/>
                  <w:szCs w:val="18"/>
                </w:rPr>
                <w:t>0.3%</w:t>
              </w:r>
            </w:ins>
          </w:p>
        </w:tc>
        <w:tc>
          <w:tcPr>
            <w:tcW w:w="1169" w:type="dxa"/>
            <w:shd w:val="clear" w:color="auto" w:fill="CCFFCC"/>
            <w:vAlign w:val="center"/>
          </w:tcPr>
          <w:p w14:paraId="2CE5F377" w14:textId="5E1F53FF" w:rsidR="00D97719" w:rsidRPr="005E190E" w:rsidRDefault="00D97719" w:rsidP="00D97719">
            <w:pPr>
              <w:jc w:val="center"/>
              <w:rPr>
                <w:ins w:id="3112" w:author="Francois Edouard" w:date="2019-03-16T08:48:00Z"/>
                <w:rFonts w:ascii="Arial" w:hAnsi="Arial" w:cs="Arial"/>
                <w:b/>
                <w:sz w:val="18"/>
                <w:szCs w:val="18"/>
              </w:rPr>
            </w:pPr>
            <w:ins w:id="3113" w:author="Francois Edouard" w:date="2019-03-16T08:49:00Z">
              <w:r w:rsidRPr="005D3580">
                <w:rPr>
                  <w:rFonts w:ascii="Arial" w:hAnsi="Arial" w:cs="Arial"/>
                  <w:b/>
                  <w:sz w:val="18"/>
                  <w:szCs w:val="18"/>
                </w:rPr>
                <w:t>-5.8%</w:t>
              </w:r>
            </w:ins>
          </w:p>
        </w:tc>
        <w:tc>
          <w:tcPr>
            <w:tcW w:w="1169" w:type="dxa"/>
            <w:shd w:val="clear" w:color="auto" w:fill="CCFFCC"/>
            <w:vAlign w:val="center"/>
          </w:tcPr>
          <w:p w14:paraId="0CB9E1B2" w14:textId="72E649AE" w:rsidR="00D97719" w:rsidRPr="005D3580" w:rsidRDefault="00D97719" w:rsidP="00D97719">
            <w:pPr>
              <w:jc w:val="center"/>
              <w:rPr>
                <w:ins w:id="3114" w:author="Francois Edouard" w:date="2019-03-16T08:48:00Z"/>
                <w:rFonts w:ascii="Arial" w:hAnsi="Arial" w:cs="Arial"/>
                <w:b/>
                <w:sz w:val="18"/>
                <w:szCs w:val="18"/>
              </w:rPr>
            </w:pPr>
            <w:ins w:id="3115" w:author="Francois Edouard" w:date="2019-03-16T08:49:00Z">
              <w:r w:rsidRPr="005D3580">
                <w:rPr>
                  <w:rFonts w:ascii="Arial" w:hAnsi="Arial" w:cs="Arial"/>
                  <w:b/>
                  <w:sz w:val="18"/>
                  <w:szCs w:val="18"/>
                </w:rPr>
                <w:t>-5.2%</w:t>
              </w:r>
            </w:ins>
          </w:p>
        </w:tc>
      </w:tr>
    </w:tbl>
    <w:p w14:paraId="73BA4293" w14:textId="77777777" w:rsidR="000F4DA9" w:rsidRDefault="000F4DA9" w:rsidP="00D3352C">
      <w:pPr>
        <w:rPr>
          <w:ins w:id="3116" w:author="Francois Edouard" w:date="2019-03-15T15:26:00Z"/>
          <w:lang w:val="en-CA"/>
        </w:rPr>
      </w:pPr>
    </w:p>
    <w:p w14:paraId="3C5AFC39" w14:textId="77777777" w:rsidR="0069455C" w:rsidRDefault="0069455C" w:rsidP="0069455C">
      <w:pPr>
        <w:rPr>
          <w:ins w:id="3117" w:author="Francois Edouard" w:date="2019-03-15T16:04:00Z"/>
          <w:lang w:val="en-CA"/>
        </w:rPr>
      </w:pPr>
      <w:ins w:id="3118" w:author="Francois Edouard" w:date="2019-03-15T16:04:00Z">
        <w:r>
          <w:rPr>
            <w:lang w:val="en-CA"/>
          </w:rPr>
          <w:t xml:space="preserve">Mostly, the proposal results in a different quality luma/chroma quality balance compared to the VTM4.0 anchor. </w:t>
        </w:r>
      </w:ins>
    </w:p>
    <w:p w14:paraId="39389273" w14:textId="0CC65E17" w:rsidR="001871FE" w:rsidRDefault="00C92650" w:rsidP="001871FE">
      <w:pPr>
        <w:rPr>
          <w:ins w:id="3119" w:author="Francois Edouard" w:date="2019-03-16T09:02:00Z"/>
          <w:lang w:val="en-CA"/>
        </w:rPr>
      </w:pPr>
      <w:ins w:id="3120" w:author="Francois Edouard" w:date="2019-03-16T08:57:00Z">
        <w:r>
          <w:rPr>
            <w:lang w:val="en-CA"/>
          </w:rPr>
          <w:t xml:space="preserve">One point to emphasize </w:t>
        </w:r>
      </w:ins>
      <w:ins w:id="3121" w:author="Francois Edouard" w:date="2019-03-16T09:04:00Z">
        <w:r w:rsidR="00451C0F">
          <w:rPr>
            <w:lang w:val="en-CA"/>
          </w:rPr>
          <w:t>relates to the</w:t>
        </w:r>
      </w:ins>
      <w:ins w:id="3122" w:author="Francois Edouard" w:date="2019-03-15T16:01:00Z">
        <w:r w:rsidR="0069455C">
          <w:rPr>
            <w:lang w:val="en-CA"/>
          </w:rPr>
          <w:t xml:space="preserve"> HDR </w:t>
        </w:r>
      </w:ins>
      <w:ins w:id="3123" w:author="Francois Edouard" w:date="2019-03-16T09:05:00Z">
        <w:r w:rsidR="00451C0F">
          <w:rPr>
            <w:lang w:val="en-CA"/>
          </w:rPr>
          <w:t xml:space="preserve">PQ </w:t>
        </w:r>
      </w:ins>
      <w:ins w:id="3124" w:author="Francois Edouard" w:date="2019-03-15T16:01:00Z">
        <w:r w:rsidR="0069455C">
          <w:rPr>
            <w:lang w:val="en-CA"/>
          </w:rPr>
          <w:t>category</w:t>
        </w:r>
      </w:ins>
      <w:ins w:id="3125" w:author="Francois Edouard" w:date="2019-03-16T09:05:00Z">
        <w:r w:rsidR="00451C0F">
          <w:rPr>
            <w:lang w:val="en-CA"/>
          </w:rPr>
          <w:t>. T</w:t>
        </w:r>
      </w:ins>
      <w:ins w:id="3126" w:author="Francois Edouard" w:date="2019-03-15T10:17:00Z">
        <w:r w:rsidR="00D3352C">
          <w:rPr>
            <w:lang w:val="en-CA"/>
          </w:rPr>
          <w:t xml:space="preserve">he VTM4.0 </w:t>
        </w:r>
      </w:ins>
      <w:ins w:id="3127" w:author="Francois Edouard" w:date="2019-03-15T10:21:00Z">
        <w:r w:rsidR="00D3352C">
          <w:rPr>
            <w:lang w:val="en-CA"/>
          </w:rPr>
          <w:t>(using</w:t>
        </w:r>
      </w:ins>
      <w:ins w:id="3128" w:author="Francois Edouard" w:date="2019-03-15T10:17:00Z">
        <w:r w:rsidR="00D3352C">
          <w:rPr>
            <w:lang w:val="en-CA"/>
          </w:rPr>
          <w:t xml:space="preserve"> in-loop reshaping</w:t>
        </w:r>
      </w:ins>
      <w:ins w:id="3129" w:author="Francois Edouard" w:date="2019-03-15T10:21:00Z">
        <w:r w:rsidR="00D3352C">
          <w:rPr>
            <w:lang w:val="en-CA"/>
          </w:rPr>
          <w:t>)</w:t>
        </w:r>
      </w:ins>
      <w:ins w:id="3130" w:author="Francois Edouard" w:date="2019-03-15T10:17:00Z">
        <w:r w:rsidR="00D3352C">
          <w:rPr>
            <w:lang w:val="en-CA"/>
          </w:rPr>
          <w:t xml:space="preserve"> show</w:t>
        </w:r>
      </w:ins>
      <w:ins w:id="3131" w:author="Francois Edouard" w:date="2019-03-15T16:01:00Z">
        <w:r w:rsidR="0069455C">
          <w:rPr>
            <w:lang w:val="en-CA"/>
          </w:rPr>
          <w:t>s</w:t>
        </w:r>
      </w:ins>
      <w:ins w:id="3132" w:author="Francois Edouard" w:date="2019-03-15T10:17:00Z">
        <w:r w:rsidR="00D3352C">
          <w:rPr>
            <w:lang w:val="en-CA"/>
          </w:rPr>
          <w:t xml:space="preserve"> a significant </w:t>
        </w:r>
      </w:ins>
      <w:ins w:id="3133" w:author="Francois Edouard" w:date="2019-03-15T16:01:00Z">
        <w:r w:rsidR="0069455C">
          <w:rPr>
            <w:lang w:val="en-CA"/>
          </w:rPr>
          <w:t xml:space="preserve">performance </w:t>
        </w:r>
      </w:ins>
      <w:ins w:id="3134" w:author="Francois Edouard" w:date="2019-03-15T10:17:00Z">
        <w:r w:rsidR="00D3352C">
          <w:rPr>
            <w:lang w:val="en-CA"/>
          </w:rPr>
          <w:t xml:space="preserve">loss in chroma compared to the VTM3.0 HDR anchors (using the encoder luma QP adaptation). </w:t>
        </w:r>
      </w:ins>
      <w:ins w:id="3135" w:author="Francois Edouard" w:date="2019-03-16T09:00:00Z">
        <w:r w:rsidR="001871FE">
          <w:rPr>
            <w:lang w:val="en-CA"/>
          </w:rPr>
          <w:t xml:space="preserve">The table below reports </w:t>
        </w:r>
      </w:ins>
      <w:ins w:id="3136" w:author="Francois Edouard" w:date="2019-03-16T09:05:00Z">
        <w:r w:rsidR="00451C0F">
          <w:rPr>
            <w:lang w:val="en-CA"/>
          </w:rPr>
          <w:t xml:space="preserve">the </w:t>
        </w:r>
      </w:ins>
      <w:ins w:id="3137" w:author="Francois Edouard" w:date="2019-03-16T09:00:00Z">
        <w:r w:rsidR="001871FE">
          <w:rPr>
            <w:lang w:val="en-CA"/>
          </w:rPr>
          <w:t xml:space="preserve">BD-rate </w:t>
        </w:r>
        <w:proofErr w:type="spellStart"/>
        <w:r w:rsidR="001871FE">
          <w:rPr>
            <w:lang w:val="en-CA"/>
          </w:rPr>
          <w:t>wPsnr</w:t>
        </w:r>
      </w:ins>
      <w:proofErr w:type="spellEnd"/>
      <w:ins w:id="3138" w:author="Francois Edouard" w:date="2019-03-16T09:05:00Z">
        <w:r w:rsidR="00451C0F">
          <w:rPr>
            <w:lang w:val="en-CA"/>
          </w:rPr>
          <w:t xml:space="preserve"> </w:t>
        </w:r>
      </w:ins>
      <w:ins w:id="3139" w:author="Francois Edouard" w:date="2019-03-17T16:34:00Z">
        <w:r w:rsidR="009C1F79">
          <w:rPr>
            <w:lang w:val="en-CA"/>
          </w:rPr>
          <w:t>of VTM4.0 a</w:t>
        </w:r>
      </w:ins>
      <w:ins w:id="3140" w:author="Francois Edouard" w:date="2019-03-17T16:35:00Z">
        <w:r w:rsidR="009C1F79">
          <w:rPr>
            <w:lang w:val="en-CA"/>
          </w:rPr>
          <w:t>nd of the different options from this proposal, c</w:t>
        </w:r>
      </w:ins>
      <w:ins w:id="3141" w:author="Francois Edouard" w:date="2019-03-16T09:05:00Z">
        <w:r w:rsidR="00451C0F">
          <w:rPr>
            <w:lang w:val="en-CA"/>
          </w:rPr>
          <w:t>ompared to the VTM3.0 HDR anchors</w:t>
        </w:r>
      </w:ins>
      <w:ins w:id="3142" w:author="Francois Edouard" w:date="2019-03-16T09:02:00Z">
        <w:r w:rsidR="001871FE">
          <w:rPr>
            <w:lang w:val="en-CA"/>
          </w:rPr>
          <w:t>. The table shows that the chroma loss observed in VTM4.0 HDR PQ anchors comp</w:t>
        </w:r>
      </w:ins>
      <w:ins w:id="3143" w:author="Francois Edouard" w:date="2019-03-17T15:36:00Z">
        <w:r w:rsidR="00F415CF">
          <w:rPr>
            <w:lang w:val="en-CA"/>
          </w:rPr>
          <w:t>a</w:t>
        </w:r>
      </w:ins>
      <w:ins w:id="3144" w:author="Francois Edouard" w:date="2019-03-16T09:02:00Z">
        <w:r w:rsidR="001871FE">
          <w:rPr>
            <w:lang w:val="en-CA"/>
          </w:rPr>
          <w:t>red to the VTM3.0 HDR PQ anchors is significantly reduced by this proposal.</w:t>
        </w:r>
      </w:ins>
    </w:p>
    <w:p w14:paraId="79E66D86" w14:textId="77777777" w:rsidR="001871FE" w:rsidRDefault="001871FE" w:rsidP="00D3352C">
      <w:pPr>
        <w:rPr>
          <w:ins w:id="3145" w:author="Francois Edouard" w:date="2019-03-16T08:59:00Z"/>
          <w:lang w:val="en-CA"/>
        </w:rPr>
      </w:pPr>
    </w:p>
    <w:tbl>
      <w:tblPr>
        <w:tblStyle w:val="TableGrid"/>
        <w:tblW w:w="0" w:type="auto"/>
        <w:tblLook w:val="04A0" w:firstRow="1" w:lastRow="0" w:firstColumn="1" w:lastColumn="0" w:noHBand="0" w:noVBand="1"/>
      </w:tblPr>
      <w:tblGrid>
        <w:gridCol w:w="3415"/>
        <w:gridCol w:w="1169"/>
        <w:gridCol w:w="1169"/>
        <w:gridCol w:w="1169"/>
      </w:tblGrid>
      <w:tr w:rsidR="001871FE" w14:paraId="5D99A272" w14:textId="77777777" w:rsidTr="005D3580">
        <w:trPr>
          <w:ins w:id="3146" w:author="Francois Edouard" w:date="2019-03-16T08:59:00Z"/>
        </w:trPr>
        <w:tc>
          <w:tcPr>
            <w:tcW w:w="3415" w:type="dxa"/>
          </w:tcPr>
          <w:p w14:paraId="3F4F7E0E" w14:textId="1F3A7B3D" w:rsidR="001871FE" w:rsidRPr="005D3580" w:rsidRDefault="001871FE" w:rsidP="00E017DE">
            <w:pPr>
              <w:rPr>
                <w:ins w:id="3147" w:author="Francois Edouard" w:date="2019-03-16T08:59:00Z"/>
                <w:b/>
                <w:lang w:val="en-CA"/>
              </w:rPr>
            </w:pPr>
            <w:ins w:id="3148" w:author="Francois Edouard" w:date="2019-03-16T08:59:00Z">
              <w:r w:rsidRPr="005D3580">
                <w:rPr>
                  <w:b/>
                  <w:lang w:val="en-CA"/>
                </w:rPr>
                <w:t>Against VTM3.0 HDR PQ anchor</w:t>
              </w:r>
            </w:ins>
          </w:p>
        </w:tc>
        <w:tc>
          <w:tcPr>
            <w:tcW w:w="1169" w:type="dxa"/>
            <w:vAlign w:val="center"/>
          </w:tcPr>
          <w:p w14:paraId="62A5F9BD" w14:textId="5C926DAF" w:rsidR="001871FE" w:rsidRDefault="001871FE" w:rsidP="00E017DE">
            <w:pPr>
              <w:jc w:val="center"/>
              <w:rPr>
                <w:ins w:id="3149" w:author="Francois Edouard" w:date="2019-03-16T08:59:00Z"/>
                <w:lang w:val="en-CA"/>
              </w:rPr>
            </w:pPr>
            <w:proofErr w:type="spellStart"/>
            <w:ins w:id="3150" w:author="Francois Edouard" w:date="2019-03-16T08:59:00Z">
              <w:r>
                <w:rPr>
                  <w:rFonts w:ascii="Arial" w:hAnsi="Arial" w:cs="Arial"/>
                  <w:color w:val="000000"/>
                  <w:sz w:val="18"/>
                  <w:szCs w:val="18"/>
                </w:rPr>
                <w:t>w</w:t>
              </w:r>
              <w:r w:rsidRPr="00DE107A">
                <w:rPr>
                  <w:rFonts w:ascii="Arial" w:hAnsi="Arial" w:cs="Arial"/>
                  <w:color w:val="000000"/>
                  <w:sz w:val="18"/>
                  <w:szCs w:val="18"/>
                </w:rPr>
                <w:t>Psnr</w:t>
              </w:r>
            </w:ins>
            <w:proofErr w:type="spellEnd"/>
            <w:ins w:id="3151" w:author="Francois Edouard" w:date="2019-03-17T15:36:00Z">
              <w:r w:rsidR="00F415CF">
                <w:rPr>
                  <w:rFonts w:ascii="Arial" w:hAnsi="Arial" w:cs="Arial"/>
                  <w:color w:val="000000"/>
                  <w:sz w:val="18"/>
                  <w:szCs w:val="18"/>
                </w:rPr>
                <w:t>-</w:t>
              </w:r>
            </w:ins>
            <w:ins w:id="3152" w:author="Francois Edouard" w:date="2019-03-16T08:59:00Z">
              <w:r w:rsidRPr="00DE107A">
                <w:rPr>
                  <w:rFonts w:ascii="Arial" w:hAnsi="Arial" w:cs="Arial"/>
                  <w:color w:val="000000"/>
                  <w:sz w:val="18"/>
                  <w:szCs w:val="18"/>
                </w:rPr>
                <w:t>Y</w:t>
              </w:r>
            </w:ins>
          </w:p>
        </w:tc>
        <w:tc>
          <w:tcPr>
            <w:tcW w:w="1169" w:type="dxa"/>
            <w:vAlign w:val="center"/>
          </w:tcPr>
          <w:p w14:paraId="146AB762" w14:textId="7886C31D" w:rsidR="001871FE" w:rsidRDefault="001871FE" w:rsidP="00E017DE">
            <w:pPr>
              <w:jc w:val="center"/>
              <w:rPr>
                <w:ins w:id="3153" w:author="Francois Edouard" w:date="2019-03-16T08:59:00Z"/>
                <w:lang w:val="en-CA"/>
              </w:rPr>
            </w:pPr>
            <w:proofErr w:type="spellStart"/>
            <w:ins w:id="3154" w:author="Francois Edouard" w:date="2019-03-16T08:59:00Z">
              <w:r>
                <w:rPr>
                  <w:rFonts w:ascii="Arial" w:hAnsi="Arial" w:cs="Arial"/>
                  <w:color w:val="000000"/>
                  <w:sz w:val="18"/>
                  <w:szCs w:val="18"/>
                </w:rPr>
                <w:t>w</w:t>
              </w:r>
              <w:r w:rsidRPr="00DE107A">
                <w:rPr>
                  <w:rFonts w:ascii="Arial" w:hAnsi="Arial" w:cs="Arial"/>
                  <w:color w:val="000000"/>
                  <w:sz w:val="18"/>
                  <w:szCs w:val="18"/>
                </w:rPr>
                <w:t>Psnr</w:t>
              </w:r>
            </w:ins>
            <w:proofErr w:type="spellEnd"/>
            <w:ins w:id="3155" w:author="Francois Edouard" w:date="2019-03-17T15:36:00Z">
              <w:r w:rsidR="00F415CF">
                <w:rPr>
                  <w:rFonts w:ascii="Arial" w:hAnsi="Arial" w:cs="Arial"/>
                  <w:color w:val="000000"/>
                  <w:sz w:val="18"/>
                  <w:szCs w:val="18"/>
                </w:rPr>
                <w:t>-</w:t>
              </w:r>
            </w:ins>
            <w:ins w:id="3156" w:author="Francois Edouard" w:date="2019-03-16T08:59:00Z">
              <w:r w:rsidRPr="00DE107A">
                <w:rPr>
                  <w:rFonts w:ascii="Arial" w:hAnsi="Arial" w:cs="Arial"/>
                  <w:color w:val="000000"/>
                  <w:sz w:val="18"/>
                  <w:szCs w:val="18"/>
                </w:rPr>
                <w:t>U</w:t>
              </w:r>
            </w:ins>
          </w:p>
        </w:tc>
        <w:tc>
          <w:tcPr>
            <w:tcW w:w="1169" w:type="dxa"/>
            <w:vAlign w:val="center"/>
          </w:tcPr>
          <w:p w14:paraId="5D09D768" w14:textId="623536FA" w:rsidR="001871FE" w:rsidRDefault="001871FE" w:rsidP="00E017DE">
            <w:pPr>
              <w:jc w:val="center"/>
              <w:rPr>
                <w:ins w:id="3157" w:author="Francois Edouard" w:date="2019-03-16T08:59:00Z"/>
                <w:lang w:val="en-CA"/>
              </w:rPr>
            </w:pPr>
            <w:proofErr w:type="spellStart"/>
            <w:ins w:id="3158" w:author="Francois Edouard" w:date="2019-03-16T08:59:00Z">
              <w:r>
                <w:rPr>
                  <w:rFonts w:ascii="Arial" w:hAnsi="Arial" w:cs="Arial"/>
                  <w:color w:val="000000"/>
                  <w:sz w:val="18"/>
                  <w:szCs w:val="18"/>
                </w:rPr>
                <w:t>w</w:t>
              </w:r>
              <w:r w:rsidRPr="00DE107A">
                <w:rPr>
                  <w:rFonts w:ascii="Arial" w:hAnsi="Arial" w:cs="Arial"/>
                  <w:color w:val="000000"/>
                  <w:sz w:val="18"/>
                  <w:szCs w:val="18"/>
                </w:rPr>
                <w:t>Psnr</w:t>
              </w:r>
            </w:ins>
            <w:proofErr w:type="spellEnd"/>
            <w:ins w:id="3159" w:author="Francois Edouard" w:date="2019-03-17T15:36:00Z">
              <w:r w:rsidR="00F415CF">
                <w:rPr>
                  <w:rFonts w:ascii="Arial" w:hAnsi="Arial" w:cs="Arial"/>
                  <w:color w:val="000000"/>
                  <w:sz w:val="18"/>
                  <w:szCs w:val="18"/>
                </w:rPr>
                <w:t>-</w:t>
              </w:r>
            </w:ins>
            <w:ins w:id="3160" w:author="Francois Edouard" w:date="2019-03-16T08:59:00Z">
              <w:r w:rsidRPr="00DE107A">
                <w:rPr>
                  <w:rFonts w:ascii="Arial" w:hAnsi="Arial" w:cs="Arial"/>
                  <w:color w:val="000000"/>
                  <w:sz w:val="18"/>
                  <w:szCs w:val="18"/>
                </w:rPr>
                <w:t>V</w:t>
              </w:r>
            </w:ins>
          </w:p>
        </w:tc>
      </w:tr>
      <w:tr w:rsidR="001871FE" w14:paraId="49C70AAF" w14:textId="77777777" w:rsidTr="005D3580">
        <w:trPr>
          <w:ins w:id="3161" w:author="Francois Edouard" w:date="2019-03-16T09:00:00Z"/>
        </w:trPr>
        <w:tc>
          <w:tcPr>
            <w:tcW w:w="3415" w:type="dxa"/>
          </w:tcPr>
          <w:p w14:paraId="7F614459" w14:textId="26F35556" w:rsidR="001871FE" w:rsidRPr="009C1F79" w:rsidRDefault="001871FE" w:rsidP="00E017DE">
            <w:pPr>
              <w:rPr>
                <w:ins w:id="3162" w:author="Francois Edouard" w:date="2019-03-16T09:00:00Z"/>
                <w:color w:val="FF0000"/>
                <w:lang w:val="en-CA"/>
                <w:rPrChange w:id="3163" w:author="Francois Edouard" w:date="2019-03-17T16:35:00Z">
                  <w:rPr>
                    <w:ins w:id="3164" w:author="Francois Edouard" w:date="2019-03-16T09:00:00Z"/>
                    <w:lang w:val="en-CA"/>
                  </w:rPr>
                </w:rPrChange>
              </w:rPr>
            </w:pPr>
            <w:ins w:id="3165" w:author="Francois Edouard" w:date="2019-03-16T09:00:00Z">
              <w:r w:rsidRPr="009C1F79">
                <w:rPr>
                  <w:color w:val="FF0000"/>
                  <w:lang w:val="en-CA"/>
                  <w:rPrChange w:id="3166" w:author="Francois Edouard" w:date="2019-03-17T16:35:00Z">
                    <w:rPr>
                      <w:lang w:val="en-CA"/>
                    </w:rPr>
                  </w:rPrChange>
                </w:rPr>
                <w:t>VTM4.0 anchor</w:t>
              </w:r>
            </w:ins>
          </w:p>
        </w:tc>
        <w:tc>
          <w:tcPr>
            <w:tcW w:w="1169" w:type="dxa"/>
            <w:vAlign w:val="center"/>
          </w:tcPr>
          <w:p w14:paraId="51880DAE" w14:textId="314983DA" w:rsidR="001871FE" w:rsidRPr="009C1F79" w:rsidRDefault="001871FE" w:rsidP="00E017DE">
            <w:pPr>
              <w:jc w:val="center"/>
              <w:rPr>
                <w:ins w:id="3167" w:author="Francois Edouard" w:date="2019-03-16T09:00:00Z"/>
                <w:rFonts w:ascii="Arial" w:hAnsi="Arial" w:cs="Arial"/>
                <w:b/>
                <w:color w:val="FF0000"/>
                <w:sz w:val="18"/>
                <w:szCs w:val="18"/>
                <w:rPrChange w:id="3168" w:author="Francois Edouard" w:date="2019-03-17T16:35:00Z">
                  <w:rPr>
                    <w:ins w:id="3169" w:author="Francois Edouard" w:date="2019-03-16T09:00:00Z"/>
                    <w:rFonts w:ascii="Arial" w:hAnsi="Arial" w:cs="Arial"/>
                    <w:b/>
                    <w:color w:val="000000"/>
                    <w:sz w:val="18"/>
                    <w:szCs w:val="18"/>
                  </w:rPr>
                </w:rPrChange>
              </w:rPr>
            </w:pPr>
            <w:ins w:id="3170" w:author="Francois Edouard" w:date="2019-03-16T09:01:00Z">
              <w:r w:rsidRPr="009C1F79">
                <w:rPr>
                  <w:rFonts w:ascii="Arial" w:hAnsi="Arial" w:cs="Arial"/>
                  <w:b/>
                  <w:color w:val="FF0000"/>
                  <w:sz w:val="18"/>
                  <w:szCs w:val="18"/>
                  <w:rPrChange w:id="3171" w:author="Francois Edouard" w:date="2019-03-17T16:35:00Z">
                    <w:rPr>
                      <w:rFonts w:ascii="Arial" w:hAnsi="Arial" w:cs="Arial"/>
                      <w:b/>
                      <w:color w:val="000000"/>
                      <w:sz w:val="18"/>
                      <w:szCs w:val="18"/>
                    </w:rPr>
                  </w:rPrChange>
                </w:rPr>
                <w:t>-4.9%</w:t>
              </w:r>
            </w:ins>
          </w:p>
        </w:tc>
        <w:tc>
          <w:tcPr>
            <w:tcW w:w="1169" w:type="dxa"/>
            <w:vAlign w:val="center"/>
          </w:tcPr>
          <w:p w14:paraId="6B81B615" w14:textId="5D541E37" w:rsidR="001871FE" w:rsidRPr="009C1F79" w:rsidRDefault="001871FE" w:rsidP="00E017DE">
            <w:pPr>
              <w:jc w:val="center"/>
              <w:rPr>
                <w:ins w:id="3172" w:author="Francois Edouard" w:date="2019-03-16T09:00:00Z"/>
                <w:rFonts w:ascii="Arial" w:hAnsi="Arial" w:cs="Arial"/>
                <w:b/>
                <w:color w:val="FF0000"/>
                <w:sz w:val="18"/>
                <w:szCs w:val="18"/>
                <w:rPrChange w:id="3173" w:author="Francois Edouard" w:date="2019-03-17T16:35:00Z">
                  <w:rPr>
                    <w:ins w:id="3174" w:author="Francois Edouard" w:date="2019-03-16T09:00:00Z"/>
                    <w:rFonts w:ascii="Arial" w:hAnsi="Arial" w:cs="Arial"/>
                    <w:b/>
                    <w:color w:val="000000"/>
                    <w:sz w:val="18"/>
                    <w:szCs w:val="18"/>
                  </w:rPr>
                </w:rPrChange>
              </w:rPr>
            </w:pPr>
            <w:ins w:id="3175" w:author="Francois Edouard" w:date="2019-03-16T09:02:00Z">
              <w:r w:rsidRPr="009C1F79">
                <w:rPr>
                  <w:rFonts w:ascii="Arial" w:hAnsi="Arial" w:cs="Arial"/>
                  <w:b/>
                  <w:color w:val="FF0000"/>
                  <w:sz w:val="18"/>
                  <w:szCs w:val="18"/>
                  <w:rPrChange w:id="3176" w:author="Francois Edouard" w:date="2019-03-17T16:35:00Z">
                    <w:rPr>
                      <w:rFonts w:ascii="Arial" w:hAnsi="Arial" w:cs="Arial"/>
                      <w:b/>
                      <w:color w:val="000000"/>
                      <w:sz w:val="18"/>
                      <w:szCs w:val="18"/>
                    </w:rPr>
                  </w:rPrChange>
                </w:rPr>
                <w:t>12.0%</w:t>
              </w:r>
            </w:ins>
          </w:p>
        </w:tc>
        <w:tc>
          <w:tcPr>
            <w:tcW w:w="1169" w:type="dxa"/>
            <w:vAlign w:val="center"/>
          </w:tcPr>
          <w:p w14:paraId="6A3336B7" w14:textId="70D7BE7F" w:rsidR="001871FE" w:rsidRPr="009C1F79" w:rsidRDefault="001871FE" w:rsidP="00E017DE">
            <w:pPr>
              <w:jc w:val="center"/>
              <w:rPr>
                <w:ins w:id="3177" w:author="Francois Edouard" w:date="2019-03-16T09:00:00Z"/>
                <w:rFonts w:ascii="Arial" w:hAnsi="Arial" w:cs="Arial"/>
                <w:b/>
                <w:color w:val="FF0000"/>
                <w:sz w:val="18"/>
                <w:szCs w:val="18"/>
                <w:rPrChange w:id="3178" w:author="Francois Edouard" w:date="2019-03-17T16:35:00Z">
                  <w:rPr>
                    <w:ins w:id="3179" w:author="Francois Edouard" w:date="2019-03-16T09:00:00Z"/>
                    <w:rFonts w:ascii="Arial" w:hAnsi="Arial" w:cs="Arial"/>
                    <w:b/>
                    <w:color w:val="000000"/>
                    <w:sz w:val="18"/>
                    <w:szCs w:val="18"/>
                  </w:rPr>
                </w:rPrChange>
              </w:rPr>
            </w:pPr>
            <w:ins w:id="3180" w:author="Francois Edouard" w:date="2019-03-16T09:03:00Z">
              <w:r w:rsidRPr="009C1F79">
                <w:rPr>
                  <w:rFonts w:ascii="Arial" w:hAnsi="Arial" w:cs="Arial"/>
                  <w:b/>
                  <w:color w:val="FF0000"/>
                  <w:sz w:val="18"/>
                  <w:szCs w:val="18"/>
                  <w:rPrChange w:id="3181" w:author="Francois Edouard" w:date="2019-03-17T16:35:00Z">
                    <w:rPr>
                      <w:rFonts w:ascii="Arial" w:hAnsi="Arial" w:cs="Arial"/>
                      <w:b/>
                      <w:color w:val="000000"/>
                      <w:sz w:val="18"/>
                      <w:szCs w:val="18"/>
                    </w:rPr>
                  </w:rPrChange>
                </w:rPr>
                <w:t>13.4%</w:t>
              </w:r>
            </w:ins>
          </w:p>
        </w:tc>
      </w:tr>
      <w:tr w:rsidR="001871FE" w14:paraId="1189DE56" w14:textId="77777777" w:rsidTr="005D3580">
        <w:trPr>
          <w:ins w:id="3182" w:author="Francois Edouard" w:date="2019-03-16T08:59:00Z"/>
        </w:trPr>
        <w:tc>
          <w:tcPr>
            <w:tcW w:w="3415" w:type="dxa"/>
          </w:tcPr>
          <w:p w14:paraId="69F9DE4E" w14:textId="77777777" w:rsidR="001871FE" w:rsidRDefault="001871FE" w:rsidP="00E017DE">
            <w:pPr>
              <w:rPr>
                <w:ins w:id="3183" w:author="Francois Edouard" w:date="2019-03-16T08:59:00Z"/>
                <w:lang w:val="en-CA"/>
              </w:rPr>
            </w:pPr>
            <w:ins w:id="3184" w:author="Francois Edouard" w:date="2019-03-16T08:59:00Z">
              <w:r>
                <w:rPr>
                  <w:lang w:val="en-CA"/>
                </w:rPr>
                <w:t>Option 1</w:t>
              </w:r>
            </w:ins>
          </w:p>
        </w:tc>
        <w:tc>
          <w:tcPr>
            <w:tcW w:w="1169" w:type="dxa"/>
            <w:vAlign w:val="center"/>
          </w:tcPr>
          <w:p w14:paraId="4C672A87" w14:textId="6D66293F" w:rsidR="001871FE" w:rsidRPr="005D3580" w:rsidRDefault="001871FE" w:rsidP="00E017DE">
            <w:pPr>
              <w:jc w:val="center"/>
              <w:rPr>
                <w:ins w:id="3185" w:author="Francois Edouard" w:date="2019-03-16T08:59:00Z"/>
                <w:rFonts w:ascii="Arial" w:hAnsi="Arial" w:cs="Arial"/>
                <w:b/>
                <w:color w:val="000000"/>
                <w:sz w:val="18"/>
                <w:szCs w:val="18"/>
              </w:rPr>
            </w:pPr>
            <w:ins w:id="3186" w:author="Francois Edouard" w:date="2019-03-16T09:01:00Z">
              <w:r w:rsidRPr="005D3580">
                <w:rPr>
                  <w:rFonts w:ascii="Arial" w:hAnsi="Arial" w:cs="Arial"/>
                  <w:b/>
                  <w:color w:val="000000"/>
                  <w:sz w:val="18"/>
                  <w:szCs w:val="18"/>
                </w:rPr>
                <w:t>-4.7%</w:t>
              </w:r>
            </w:ins>
          </w:p>
        </w:tc>
        <w:tc>
          <w:tcPr>
            <w:tcW w:w="1169" w:type="dxa"/>
            <w:vAlign w:val="center"/>
          </w:tcPr>
          <w:p w14:paraId="2CD752C3" w14:textId="4A55309A" w:rsidR="001871FE" w:rsidRPr="005D3580" w:rsidRDefault="001871FE" w:rsidP="00E017DE">
            <w:pPr>
              <w:jc w:val="center"/>
              <w:rPr>
                <w:ins w:id="3187" w:author="Francois Edouard" w:date="2019-03-16T08:59:00Z"/>
                <w:rFonts w:ascii="Arial" w:hAnsi="Arial" w:cs="Arial"/>
                <w:b/>
                <w:color w:val="000000"/>
                <w:sz w:val="18"/>
                <w:szCs w:val="18"/>
              </w:rPr>
            </w:pPr>
            <w:ins w:id="3188" w:author="Francois Edouard" w:date="2019-03-16T09:02:00Z">
              <w:r w:rsidRPr="005D3580">
                <w:rPr>
                  <w:rFonts w:ascii="Arial" w:hAnsi="Arial" w:cs="Arial"/>
                  <w:b/>
                  <w:color w:val="000000"/>
                  <w:sz w:val="18"/>
                  <w:szCs w:val="18"/>
                </w:rPr>
                <w:t>6.6%</w:t>
              </w:r>
            </w:ins>
          </w:p>
        </w:tc>
        <w:tc>
          <w:tcPr>
            <w:tcW w:w="1169" w:type="dxa"/>
            <w:vAlign w:val="center"/>
          </w:tcPr>
          <w:p w14:paraId="5B8ED4E3" w14:textId="7F181A83" w:rsidR="001871FE" w:rsidRPr="005D3580" w:rsidRDefault="001871FE" w:rsidP="00E017DE">
            <w:pPr>
              <w:jc w:val="center"/>
              <w:rPr>
                <w:ins w:id="3189" w:author="Francois Edouard" w:date="2019-03-16T08:59:00Z"/>
                <w:rFonts w:ascii="Arial" w:hAnsi="Arial" w:cs="Arial"/>
                <w:b/>
                <w:color w:val="000000"/>
                <w:sz w:val="18"/>
                <w:szCs w:val="18"/>
              </w:rPr>
            </w:pPr>
            <w:ins w:id="3190" w:author="Francois Edouard" w:date="2019-03-16T09:03:00Z">
              <w:r w:rsidRPr="005D3580">
                <w:rPr>
                  <w:rFonts w:ascii="Arial" w:hAnsi="Arial" w:cs="Arial"/>
                  <w:b/>
                  <w:color w:val="000000"/>
                  <w:sz w:val="18"/>
                  <w:szCs w:val="18"/>
                </w:rPr>
                <w:t>9.7%</w:t>
              </w:r>
            </w:ins>
          </w:p>
        </w:tc>
      </w:tr>
      <w:tr w:rsidR="001871FE" w14:paraId="673A0B6F" w14:textId="77777777" w:rsidTr="005D3580">
        <w:trPr>
          <w:ins w:id="3191" w:author="Francois Edouard" w:date="2019-03-16T08:59:00Z"/>
        </w:trPr>
        <w:tc>
          <w:tcPr>
            <w:tcW w:w="3415" w:type="dxa"/>
          </w:tcPr>
          <w:p w14:paraId="712342DC" w14:textId="77777777" w:rsidR="001871FE" w:rsidRDefault="001871FE" w:rsidP="00E017DE">
            <w:pPr>
              <w:rPr>
                <w:ins w:id="3192" w:author="Francois Edouard" w:date="2019-03-16T08:59:00Z"/>
                <w:lang w:val="en-CA"/>
              </w:rPr>
            </w:pPr>
            <w:ins w:id="3193" w:author="Francois Edouard" w:date="2019-03-16T08:59:00Z">
              <w:r>
                <w:rPr>
                  <w:lang w:val="en-CA"/>
                </w:rPr>
                <w:t>Option 2</w:t>
              </w:r>
            </w:ins>
          </w:p>
        </w:tc>
        <w:tc>
          <w:tcPr>
            <w:tcW w:w="1169" w:type="dxa"/>
            <w:vAlign w:val="center"/>
          </w:tcPr>
          <w:p w14:paraId="7E0EC50B" w14:textId="2E30D0D9" w:rsidR="001871FE" w:rsidRPr="005D3580" w:rsidRDefault="001871FE" w:rsidP="00E017DE">
            <w:pPr>
              <w:jc w:val="center"/>
              <w:rPr>
                <w:ins w:id="3194" w:author="Francois Edouard" w:date="2019-03-16T08:59:00Z"/>
                <w:rFonts w:ascii="Arial" w:hAnsi="Arial" w:cs="Arial"/>
                <w:b/>
                <w:color w:val="000000"/>
                <w:sz w:val="18"/>
                <w:szCs w:val="18"/>
              </w:rPr>
            </w:pPr>
            <w:ins w:id="3195" w:author="Francois Edouard" w:date="2019-03-16T09:01:00Z">
              <w:r w:rsidRPr="005D3580">
                <w:rPr>
                  <w:rFonts w:ascii="Arial" w:hAnsi="Arial" w:cs="Arial"/>
                  <w:b/>
                  <w:color w:val="000000"/>
                  <w:sz w:val="18"/>
                  <w:szCs w:val="18"/>
                </w:rPr>
                <w:t>-4.6%</w:t>
              </w:r>
            </w:ins>
          </w:p>
        </w:tc>
        <w:tc>
          <w:tcPr>
            <w:tcW w:w="1169" w:type="dxa"/>
            <w:vAlign w:val="center"/>
          </w:tcPr>
          <w:p w14:paraId="17AA2392" w14:textId="4D4B2A56" w:rsidR="001871FE" w:rsidRPr="005D3580" w:rsidRDefault="001871FE" w:rsidP="00E017DE">
            <w:pPr>
              <w:jc w:val="center"/>
              <w:rPr>
                <w:ins w:id="3196" w:author="Francois Edouard" w:date="2019-03-16T08:59:00Z"/>
                <w:rFonts w:ascii="Arial" w:hAnsi="Arial" w:cs="Arial"/>
                <w:b/>
                <w:color w:val="000000"/>
                <w:sz w:val="18"/>
                <w:szCs w:val="18"/>
              </w:rPr>
            </w:pPr>
            <w:ins w:id="3197" w:author="Francois Edouard" w:date="2019-03-16T09:02:00Z">
              <w:r w:rsidRPr="005D3580">
                <w:rPr>
                  <w:rFonts w:ascii="Arial" w:hAnsi="Arial" w:cs="Arial"/>
                  <w:b/>
                  <w:color w:val="000000"/>
                  <w:sz w:val="18"/>
                  <w:szCs w:val="18"/>
                </w:rPr>
                <w:t>6.9%</w:t>
              </w:r>
            </w:ins>
          </w:p>
        </w:tc>
        <w:tc>
          <w:tcPr>
            <w:tcW w:w="1169" w:type="dxa"/>
            <w:vAlign w:val="center"/>
          </w:tcPr>
          <w:p w14:paraId="75235328" w14:textId="10E5A789" w:rsidR="001871FE" w:rsidRPr="005D3580" w:rsidRDefault="001871FE" w:rsidP="00E017DE">
            <w:pPr>
              <w:jc w:val="center"/>
              <w:rPr>
                <w:ins w:id="3198" w:author="Francois Edouard" w:date="2019-03-16T08:59:00Z"/>
                <w:rFonts w:ascii="Arial" w:hAnsi="Arial" w:cs="Arial"/>
                <w:b/>
                <w:color w:val="000000"/>
                <w:sz w:val="18"/>
                <w:szCs w:val="18"/>
              </w:rPr>
            </w:pPr>
            <w:ins w:id="3199" w:author="Francois Edouard" w:date="2019-03-16T09:03:00Z">
              <w:r w:rsidRPr="005D3580">
                <w:rPr>
                  <w:rFonts w:ascii="Arial" w:hAnsi="Arial" w:cs="Arial"/>
                  <w:b/>
                  <w:color w:val="000000"/>
                  <w:sz w:val="18"/>
                  <w:szCs w:val="18"/>
                </w:rPr>
                <w:t>11.2%</w:t>
              </w:r>
            </w:ins>
          </w:p>
        </w:tc>
      </w:tr>
      <w:tr w:rsidR="001871FE" w14:paraId="6B10E3FD" w14:textId="77777777" w:rsidTr="005D3580">
        <w:trPr>
          <w:ins w:id="3200" w:author="Francois Edouard" w:date="2019-03-16T08:59:00Z"/>
        </w:trPr>
        <w:tc>
          <w:tcPr>
            <w:tcW w:w="3415" w:type="dxa"/>
          </w:tcPr>
          <w:p w14:paraId="38D57C5D" w14:textId="77777777" w:rsidR="001871FE" w:rsidRDefault="001871FE" w:rsidP="00E017DE">
            <w:pPr>
              <w:rPr>
                <w:ins w:id="3201" w:author="Francois Edouard" w:date="2019-03-16T08:59:00Z"/>
                <w:lang w:val="en-CA"/>
              </w:rPr>
            </w:pPr>
            <w:ins w:id="3202" w:author="Francois Edouard" w:date="2019-03-16T08:59:00Z">
              <w:r>
                <w:rPr>
                  <w:lang w:val="en-CA"/>
                </w:rPr>
                <w:t>Option 3</w:t>
              </w:r>
            </w:ins>
          </w:p>
        </w:tc>
        <w:tc>
          <w:tcPr>
            <w:tcW w:w="1169" w:type="dxa"/>
            <w:vAlign w:val="center"/>
          </w:tcPr>
          <w:p w14:paraId="3F7C17C3" w14:textId="311DABD4" w:rsidR="001871FE" w:rsidRPr="005D3580" w:rsidRDefault="001871FE" w:rsidP="00E017DE">
            <w:pPr>
              <w:jc w:val="center"/>
              <w:rPr>
                <w:ins w:id="3203" w:author="Francois Edouard" w:date="2019-03-16T08:59:00Z"/>
                <w:rFonts w:ascii="Arial" w:hAnsi="Arial" w:cs="Arial"/>
                <w:b/>
                <w:color w:val="000000"/>
                <w:sz w:val="18"/>
                <w:szCs w:val="18"/>
              </w:rPr>
            </w:pPr>
            <w:ins w:id="3204" w:author="Francois Edouard" w:date="2019-03-16T09:01:00Z">
              <w:r w:rsidRPr="005D3580">
                <w:rPr>
                  <w:rFonts w:ascii="Arial" w:hAnsi="Arial" w:cs="Arial"/>
                  <w:b/>
                  <w:color w:val="000000"/>
                  <w:sz w:val="18"/>
                  <w:szCs w:val="18"/>
                </w:rPr>
                <w:t>-4.7%</w:t>
              </w:r>
            </w:ins>
          </w:p>
        </w:tc>
        <w:tc>
          <w:tcPr>
            <w:tcW w:w="1169" w:type="dxa"/>
            <w:vAlign w:val="center"/>
          </w:tcPr>
          <w:p w14:paraId="16A86B49" w14:textId="71A64CFF" w:rsidR="001871FE" w:rsidRPr="005D3580" w:rsidRDefault="001871FE" w:rsidP="00E017DE">
            <w:pPr>
              <w:jc w:val="center"/>
              <w:rPr>
                <w:ins w:id="3205" w:author="Francois Edouard" w:date="2019-03-16T08:59:00Z"/>
                <w:rFonts w:ascii="Arial" w:hAnsi="Arial" w:cs="Arial"/>
                <w:b/>
                <w:color w:val="000000"/>
                <w:sz w:val="18"/>
                <w:szCs w:val="18"/>
              </w:rPr>
            </w:pPr>
            <w:ins w:id="3206" w:author="Francois Edouard" w:date="2019-03-16T09:02:00Z">
              <w:r w:rsidRPr="005D3580">
                <w:rPr>
                  <w:rFonts w:ascii="Arial" w:hAnsi="Arial" w:cs="Arial"/>
                  <w:b/>
                  <w:color w:val="000000"/>
                  <w:sz w:val="18"/>
                  <w:szCs w:val="18"/>
                </w:rPr>
                <w:t>6.8%</w:t>
              </w:r>
            </w:ins>
          </w:p>
        </w:tc>
        <w:tc>
          <w:tcPr>
            <w:tcW w:w="1169" w:type="dxa"/>
            <w:vAlign w:val="center"/>
          </w:tcPr>
          <w:p w14:paraId="56288205" w14:textId="5ABE216E" w:rsidR="001871FE" w:rsidRPr="005D3580" w:rsidRDefault="001871FE" w:rsidP="00E017DE">
            <w:pPr>
              <w:jc w:val="center"/>
              <w:rPr>
                <w:ins w:id="3207" w:author="Francois Edouard" w:date="2019-03-16T08:59:00Z"/>
                <w:rFonts w:ascii="Arial" w:hAnsi="Arial" w:cs="Arial"/>
                <w:b/>
                <w:color w:val="000000"/>
                <w:sz w:val="18"/>
                <w:szCs w:val="18"/>
              </w:rPr>
            </w:pPr>
            <w:ins w:id="3208" w:author="Francois Edouard" w:date="2019-03-16T09:03:00Z">
              <w:r w:rsidRPr="005D3580">
                <w:rPr>
                  <w:rFonts w:ascii="Arial" w:hAnsi="Arial" w:cs="Arial"/>
                  <w:b/>
                  <w:color w:val="000000"/>
                  <w:sz w:val="18"/>
                  <w:szCs w:val="18"/>
                </w:rPr>
                <w:t>10.4%</w:t>
              </w:r>
            </w:ins>
          </w:p>
        </w:tc>
      </w:tr>
      <w:tr w:rsidR="001871FE" w14:paraId="1C3C6EA9" w14:textId="77777777" w:rsidTr="005D3580">
        <w:trPr>
          <w:ins w:id="3209" w:author="Francois Edouard" w:date="2019-03-16T08:59:00Z"/>
        </w:trPr>
        <w:tc>
          <w:tcPr>
            <w:tcW w:w="3415" w:type="dxa"/>
          </w:tcPr>
          <w:p w14:paraId="02074984" w14:textId="77777777" w:rsidR="001871FE" w:rsidRDefault="001871FE" w:rsidP="00E017DE">
            <w:pPr>
              <w:rPr>
                <w:ins w:id="3210" w:author="Francois Edouard" w:date="2019-03-16T08:59:00Z"/>
                <w:lang w:val="en-CA"/>
              </w:rPr>
            </w:pPr>
            <w:ins w:id="3211" w:author="Francois Edouard" w:date="2019-03-16T08:59:00Z">
              <w:r>
                <w:rPr>
                  <w:lang w:val="en-CA"/>
                </w:rPr>
                <w:t>Option 3 in N0220</w:t>
              </w:r>
            </w:ins>
          </w:p>
        </w:tc>
        <w:tc>
          <w:tcPr>
            <w:tcW w:w="1169" w:type="dxa"/>
            <w:vAlign w:val="center"/>
          </w:tcPr>
          <w:p w14:paraId="06199950" w14:textId="25A394C5" w:rsidR="001871FE" w:rsidRPr="0091443E" w:rsidRDefault="001871FE" w:rsidP="00E017DE">
            <w:pPr>
              <w:jc w:val="center"/>
              <w:rPr>
                <w:ins w:id="3212" w:author="Francois Edouard" w:date="2019-03-16T08:59:00Z"/>
                <w:rFonts w:ascii="Arial" w:hAnsi="Arial" w:cs="Arial"/>
                <w:b/>
                <w:color w:val="000000"/>
                <w:sz w:val="18"/>
                <w:szCs w:val="18"/>
              </w:rPr>
            </w:pPr>
            <w:ins w:id="3213" w:author="Francois Edouard" w:date="2019-03-16T09:01:00Z">
              <w:r w:rsidRPr="005D3580">
                <w:rPr>
                  <w:rFonts w:ascii="Arial" w:hAnsi="Arial" w:cs="Arial"/>
                  <w:b/>
                  <w:color w:val="000000"/>
                  <w:sz w:val="18"/>
                  <w:szCs w:val="18"/>
                </w:rPr>
                <w:t>-4.6%</w:t>
              </w:r>
            </w:ins>
          </w:p>
        </w:tc>
        <w:tc>
          <w:tcPr>
            <w:tcW w:w="1169" w:type="dxa"/>
            <w:vAlign w:val="center"/>
          </w:tcPr>
          <w:p w14:paraId="1F1B3BA6" w14:textId="7C015B7E" w:rsidR="001871FE" w:rsidRPr="005D3580" w:rsidRDefault="001871FE" w:rsidP="00E017DE">
            <w:pPr>
              <w:jc w:val="center"/>
              <w:rPr>
                <w:ins w:id="3214" w:author="Francois Edouard" w:date="2019-03-16T08:59:00Z"/>
                <w:rFonts w:ascii="Arial" w:hAnsi="Arial" w:cs="Arial"/>
                <w:b/>
                <w:color w:val="000000"/>
                <w:sz w:val="18"/>
                <w:szCs w:val="18"/>
              </w:rPr>
            </w:pPr>
            <w:ins w:id="3215" w:author="Francois Edouard" w:date="2019-03-16T09:03:00Z">
              <w:r w:rsidRPr="005D3580">
                <w:rPr>
                  <w:rFonts w:ascii="Arial" w:hAnsi="Arial" w:cs="Arial"/>
                  <w:b/>
                  <w:color w:val="000000"/>
                  <w:sz w:val="18"/>
                  <w:szCs w:val="18"/>
                </w:rPr>
                <w:t>4.6%</w:t>
              </w:r>
            </w:ins>
          </w:p>
        </w:tc>
        <w:tc>
          <w:tcPr>
            <w:tcW w:w="1169" w:type="dxa"/>
            <w:vAlign w:val="center"/>
          </w:tcPr>
          <w:p w14:paraId="72CC21DF" w14:textId="4B154CF5" w:rsidR="001871FE" w:rsidRPr="0091443E" w:rsidRDefault="001871FE" w:rsidP="00E017DE">
            <w:pPr>
              <w:jc w:val="center"/>
              <w:rPr>
                <w:ins w:id="3216" w:author="Francois Edouard" w:date="2019-03-16T08:59:00Z"/>
                <w:rFonts w:ascii="Arial" w:hAnsi="Arial" w:cs="Arial"/>
                <w:b/>
                <w:color w:val="000000"/>
                <w:sz w:val="18"/>
                <w:szCs w:val="18"/>
              </w:rPr>
            </w:pPr>
            <w:ins w:id="3217" w:author="Francois Edouard" w:date="2019-03-16T09:03:00Z">
              <w:r w:rsidRPr="005D3580">
                <w:rPr>
                  <w:rFonts w:ascii="Arial" w:hAnsi="Arial" w:cs="Arial"/>
                  <w:b/>
                  <w:color w:val="000000"/>
                  <w:sz w:val="18"/>
                  <w:szCs w:val="18"/>
                </w:rPr>
                <w:t>7.3%</w:t>
              </w:r>
            </w:ins>
          </w:p>
        </w:tc>
      </w:tr>
    </w:tbl>
    <w:p w14:paraId="0F62DCF4" w14:textId="551D6643" w:rsidR="00D3352C" w:rsidDel="00B64349" w:rsidRDefault="00D3352C" w:rsidP="00B42A7E">
      <w:pPr>
        <w:rPr>
          <w:del w:id="3218" w:author="Francois Edouard" w:date="2019-03-16T08:57:00Z"/>
          <w:lang w:val="en-CA"/>
        </w:rPr>
      </w:pPr>
    </w:p>
    <w:p w14:paraId="63E907E8" w14:textId="77777777" w:rsidR="00B64349" w:rsidRPr="005B7694" w:rsidRDefault="00B64349" w:rsidP="005B7694">
      <w:pPr>
        <w:rPr>
          <w:ins w:id="3219" w:author="Francois Edouard" w:date="2019-03-16T09:56:00Z"/>
          <w:lang w:val="en-CA"/>
        </w:rPr>
      </w:pPr>
    </w:p>
    <w:p w14:paraId="0468EE2E" w14:textId="0EE81A89" w:rsidR="00B42A7E" w:rsidRDefault="00B64349" w:rsidP="00B42A7E">
      <w:pPr>
        <w:rPr>
          <w:ins w:id="3220" w:author="Francois Edouard" w:date="2019-03-17T15:36:00Z"/>
        </w:rPr>
      </w:pPr>
      <w:ins w:id="3221" w:author="Francois Edouard" w:date="2019-03-16T09:56:00Z">
        <w:r>
          <w:t>In conclusion, t</w:t>
        </w:r>
      </w:ins>
      <w:del w:id="3222" w:author="Francois Edouard" w:date="2019-03-16T09:56:00Z">
        <w:r w:rsidR="00236202" w:rsidDel="00B64349">
          <w:delText>T</w:delText>
        </w:r>
      </w:del>
      <w:r w:rsidR="00236202">
        <w:t xml:space="preserve">he proposed solutions enable to apply the chroma residual scaling when separate luma/chroma tree is </w:t>
      </w:r>
      <w:r w:rsidR="00671FCB">
        <w:t>used</w:t>
      </w:r>
      <w:r w:rsidR="00236202">
        <w:t xml:space="preserve">, while limiting the structural delay due to the dependency of the chroma residual scaling process to </w:t>
      </w:r>
      <w:del w:id="3223" w:author="Francois Edouard" w:date="2019-03-17T16:36:00Z">
        <w:r w:rsidR="00236202" w:rsidDel="000D018A">
          <w:delText xml:space="preserve">the </w:delText>
        </w:r>
      </w:del>
      <w:bookmarkStart w:id="3224" w:name="_GoBack"/>
      <w:bookmarkEnd w:id="3224"/>
      <w:r w:rsidR="00236202">
        <w:t xml:space="preserve">luma samples. </w:t>
      </w:r>
      <w:r w:rsidR="00526D99">
        <w:t>As chroma residual scaling is already applied in Inter tile groups in VTM4.0, th</w:t>
      </w:r>
      <w:r w:rsidR="0006102E">
        <w:t>e proposal</w:t>
      </w:r>
      <w:r w:rsidR="00526D99">
        <w:t xml:space="preserve"> provide</w:t>
      </w:r>
      <w:r w:rsidR="0006102E">
        <w:t>s</w:t>
      </w:r>
      <w:r w:rsidR="00526D99">
        <w:t xml:space="preserve"> a more consistent design</w:t>
      </w:r>
      <w:r w:rsidR="00671FCB">
        <w:t xml:space="preserve"> for Intra CUs in Intra and Inter tile groups</w:t>
      </w:r>
      <w:r w:rsidR="00526D99">
        <w:t xml:space="preserve">. </w:t>
      </w:r>
      <w:r w:rsidR="00236202">
        <w:t>Given the performance and advantages of the Option 2</w:t>
      </w:r>
      <w:ins w:id="3225" w:author="Francois Edouard" w:date="2019-03-16T09:06:00Z">
        <w:r w:rsidR="0040212C">
          <w:t xml:space="preserve"> or Option 3</w:t>
        </w:r>
      </w:ins>
      <w:r w:rsidR="00236202">
        <w:t xml:space="preserve"> solution</w:t>
      </w:r>
      <w:ins w:id="3226" w:author="Francois Edouard" w:date="2019-03-16T09:56:00Z">
        <w:r>
          <w:t>s</w:t>
        </w:r>
      </w:ins>
      <w:r w:rsidR="00236202">
        <w:t xml:space="preserve">, it is suggested to consider </w:t>
      </w:r>
      <w:del w:id="3227" w:author="Francois Edouard" w:date="2019-03-16T09:06:00Z">
        <w:r w:rsidR="00236202" w:rsidDel="0040212C">
          <w:delText xml:space="preserve">it </w:delText>
        </w:r>
      </w:del>
      <w:ins w:id="3228" w:author="Francois Edouard" w:date="2019-03-16T09:06:00Z">
        <w:r w:rsidR="0040212C">
          <w:t xml:space="preserve">one of them </w:t>
        </w:r>
      </w:ins>
      <w:r w:rsidR="00236202">
        <w:t>for adoption.</w:t>
      </w:r>
    </w:p>
    <w:p w14:paraId="5FBC4FEF" w14:textId="0DFCA719" w:rsidR="009E7381" w:rsidRPr="00B42A7E" w:rsidRDefault="009E7381" w:rsidP="00B42A7E">
      <w:ins w:id="3229" w:author="Francois Edouard" w:date="2019-03-17T15:36:00Z">
        <w:r>
          <w:t>The specification text</w:t>
        </w:r>
      </w:ins>
      <w:ins w:id="3230" w:author="Francois Edouard" w:date="2019-03-17T15:38:00Z">
        <w:r w:rsidR="00840BAF">
          <w:t xml:space="preserve"> changes</w:t>
        </w:r>
      </w:ins>
      <w:ins w:id="3231" w:author="Francois Edouard" w:date="2019-03-17T15:36:00Z">
        <w:r>
          <w:t xml:space="preserve"> </w:t>
        </w:r>
      </w:ins>
      <w:ins w:id="3232" w:author="Francois Edouard" w:date="2019-03-17T15:37:00Z">
        <w:r>
          <w:t xml:space="preserve">for Option 2 </w:t>
        </w:r>
      </w:ins>
      <w:ins w:id="3233" w:author="Francois Edouard" w:date="2019-03-17T15:38:00Z">
        <w:r w:rsidR="00840BAF">
          <w:t>are provided i</w:t>
        </w:r>
      </w:ins>
      <w:ins w:id="3234" w:author="Francois Edouard" w:date="2019-03-17T15:37:00Z">
        <w:r>
          <w:t>n the attached document “</w:t>
        </w:r>
      </w:ins>
      <w:ins w:id="3235" w:author="Francois Edouard" w:date="2019-03-17T15:38:00Z">
        <w:r w:rsidRPr="009E7381">
          <w:t>JVET_N0389_specification.docx</w:t>
        </w:r>
      </w:ins>
      <w:ins w:id="3236" w:author="Francois Edouard" w:date="2019-03-17T15:37:00Z">
        <w:r>
          <w:t>”.</w:t>
        </w:r>
      </w:ins>
      <w:ins w:id="3237" w:author="Francois Edouard" w:date="2019-03-17T15:38:00Z">
        <w:r>
          <w:t xml:space="preserve"> </w:t>
        </w:r>
      </w:ins>
    </w:p>
    <w:p w14:paraId="3109D6FB" w14:textId="70AFFA52" w:rsidR="00753019" w:rsidRDefault="00753019" w:rsidP="00254EF0">
      <w:pPr>
        <w:rPr>
          <w:lang w:val="en-CA"/>
        </w:rPr>
      </w:pPr>
    </w:p>
    <w:p w14:paraId="5F0CF8E4" w14:textId="356F04E7" w:rsidR="001F2594" w:rsidRPr="005B217D" w:rsidRDefault="001F2594" w:rsidP="00E11923">
      <w:pPr>
        <w:pStyle w:val="Heading1"/>
        <w:rPr>
          <w:lang w:val="en-CA"/>
        </w:rPr>
      </w:pPr>
      <w:r w:rsidRPr="005B217D">
        <w:rPr>
          <w:lang w:val="en-CA"/>
        </w:rPr>
        <w:t>Patent rights declaration</w:t>
      </w:r>
    </w:p>
    <w:p w14:paraId="4AAE1C4D" w14:textId="1799361B" w:rsidR="007B3222" w:rsidRDefault="007B3222" w:rsidP="007B3222">
      <w:pPr>
        <w:rPr>
          <w:szCs w:val="22"/>
          <w:lang w:val="en-CA"/>
        </w:rPr>
      </w:pPr>
      <w:r>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8637E" w14:textId="77777777" w:rsidR="00CA7F94" w:rsidRDefault="00CA7F94">
      <w:r>
        <w:separator/>
      </w:r>
    </w:p>
  </w:endnote>
  <w:endnote w:type="continuationSeparator" w:id="0">
    <w:p w14:paraId="53DEC9B1" w14:textId="77777777" w:rsidR="00CA7F94" w:rsidRDefault="00CA7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A35C41E" w:rsidR="005828FB" w:rsidRPr="00C00DDE" w:rsidRDefault="005828F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238" w:author="Francois Edouard" w:date="2019-03-17T16:17:00Z">
      <w:r>
        <w:rPr>
          <w:rStyle w:val="PageNumber"/>
          <w:noProof/>
        </w:rPr>
        <w:t>2019-03-17</w:t>
      </w:r>
    </w:ins>
    <w:del w:id="3239" w:author="Francois Edouard" w:date="2019-03-15T09:43:00Z">
      <w:r w:rsidDel="00D00D8C">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F8F21" w14:textId="77777777" w:rsidR="00CA7F94" w:rsidRDefault="00CA7F94">
      <w:r>
        <w:separator/>
      </w:r>
    </w:p>
  </w:footnote>
  <w:footnote w:type="continuationSeparator" w:id="0">
    <w:p w14:paraId="400CE854" w14:textId="77777777" w:rsidR="00CA7F94" w:rsidRDefault="00CA7F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316"/>
    <w:rsid w:val="00007E01"/>
    <w:rsid w:val="000308A3"/>
    <w:rsid w:val="0003122E"/>
    <w:rsid w:val="000458BC"/>
    <w:rsid w:val="00045C41"/>
    <w:rsid w:val="00046C03"/>
    <w:rsid w:val="00051D13"/>
    <w:rsid w:val="0006102E"/>
    <w:rsid w:val="00065039"/>
    <w:rsid w:val="0007614F"/>
    <w:rsid w:val="00081398"/>
    <w:rsid w:val="0009395D"/>
    <w:rsid w:val="00094479"/>
    <w:rsid w:val="000962AC"/>
    <w:rsid w:val="000B0C0F"/>
    <w:rsid w:val="000B1C6B"/>
    <w:rsid w:val="000B4FF9"/>
    <w:rsid w:val="000C09AC"/>
    <w:rsid w:val="000D018A"/>
    <w:rsid w:val="000D1FD0"/>
    <w:rsid w:val="000E00F3"/>
    <w:rsid w:val="000F158C"/>
    <w:rsid w:val="000F4DA9"/>
    <w:rsid w:val="000F5674"/>
    <w:rsid w:val="00102F3D"/>
    <w:rsid w:val="00122D4A"/>
    <w:rsid w:val="00122E6B"/>
    <w:rsid w:val="00124E38"/>
    <w:rsid w:val="0012580B"/>
    <w:rsid w:val="00131F90"/>
    <w:rsid w:val="0013458C"/>
    <w:rsid w:val="0013526E"/>
    <w:rsid w:val="00141BD0"/>
    <w:rsid w:val="00146152"/>
    <w:rsid w:val="00155526"/>
    <w:rsid w:val="00171371"/>
    <w:rsid w:val="00175A24"/>
    <w:rsid w:val="001871FE"/>
    <w:rsid w:val="00187E58"/>
    <w:rsid w:val="00192CB0"/>
    <w:rsid w:val="001A297E"/>
    <w:rsid w:val="001A368E"/>
    <w:rsid w:val="001A7329"/>
    <w:rsid w:val="001A792F"/>
    <w:rsid w:val="001B4E28"/>
    <w:rsid w:val="001C3525"/>
    <w:rsid w:val="001C3AFB"/>
    <w:rsid w:val="001D1BD2"/>
    <w:rsid w:val="001E0248"/>
    <w:rsid w:val="001E02BE"/>
    <w:rsid w:val="001E3B37"/>
    <w:rsid w:val="001E7C6B"/>
    <w:rsid w:val="001F17A1"/>
    <w:rsid w:val="001F2594"/>
    <w:rsid w:val="002055A6"/>
    <w:rsid w:val="00206460"/>
    <w:rsid w:val="002069B4"/>
    <w:rsid w:val="00215DFC"/>
    <w:rsid w:val="002212DF"/>
    <w:rsid w:val="00222CD4"/>
    <w:rsid w:val="00225016"/>
    <w:rsid w:val="002253CA"/>
    <w:rsid w:val="002264A6"/>
    <w:rsid w:val="00227BA7"/>
    <w:rsid w:val="0023011C"/>
    <w:rsid w:val="00236202"/>
    <w:rsid w:val="002375C1"/>
    <w:rsid w:val="00244C44"/>
    <w:rsid w:val="00254EF0"/>
    <w:rsid w:val="00262681"/>
    <w:rsid w:val="00263398"/>
    <w:rsid w:val="00263B99"/>
    <w:rsid w:val="00266F06"/>
    <w:rsid w:val="00275BCF"/>
    <w:rsid w:val="00291E36"/>
    <w:rsid w:val="00292257"/>
    <w:rsid w:val="002A54E0"/>
    <w:rsid w:val="002B1595"/>
    <w:rsid w:val="002B191D"/>
    <w:rsid w:val="002B2E83"/>
    <w:rsid w:val="002D0AF6"/>
    <w:rsid w:val="002D43D5"/>
    <w:rsid w:val="002E4400"/>
    <w:rsid w:val="002F164D"/>
    <w:rsid w:val="003021BC"/>
    <w:rsid w:val="00306206"/>
    <w:rsid w:val="00317D85"/>
    <w:rsid w:val="00327C56"/>
    <w:rsid w:val="003315A1"/>
    <w:rsid w:val="003373EC"/>
    <w:rsid w:val="00342FF4"/>
    <w:rsid w:val="00344E5A"/>
    <w:rsid w:val="00346148"/>
    <w:rsid w:val="00347F5D"/>
    <w:rsid w:val="00353398"/>
    <w:rsid w:val="003669EA"/>
    <w:rsid w:val="003706CC"/>
    <w:rsid w:val="00376331"/>
    <w:rsid w:val="00377710"/>
    <w:rsid w:val="003A0B58"/>
    <w:rsid w:val="003A2D8E"/>
    <w:rsid w:val="003A7CE6"/>
    <w:rsid w:val="003B6AF7"/>
    <w:rsid w:val="003C20E4"/>
    <w:rsid w:val="003C7D9D"/>
    <w:rsid w:val="003D6342"/>
    <w:rsid w:val="003E678E"/>
    <w:rsid w:val="003E6F90"/>
    <w:rsid w:val="003E73ED"/>
    <w:rsid w:val="003F5D0F"/>
    <w:rsid w:val="0040212C"/>
    <w:rsid w:val="00414101"/>
    <w:rsid w:val="004219CF"/>
    <w:rsid w:val="004234F0"/>
    <w:rsid w:val="00433DDB"/>
    <w:rsid w:val="00434684"/>
    <w:rsid w:val="00435A29"/>
    <w:rsid w:val="00437619"/>
    <w:rsid w:val="00447F1A"/>
    <w:rsid w:val="00451C0F"/>
    <w:rsid w:val="00465A1E"/>
    <w:rsid w:val="0049445A"/>
    <w:rsid w:val="004A2A63"/>
    <w:rsid w:val="004A751C"/>
    <w:rsid w:val="004B210C"/>
    <w:rsid w:val="004B6515"/>
    <w:rsid w:val="004D0117"/>
    <w:rsid w:val="004D293A"/>
    <w:rsid w:val="004D405F"/>
    <w:rsid w:val="004E4F4F"/>
    <w:rsid w:val="004E6789"/>
    <w:rsid w:val="004F61E3"/>
    <w:rsid w:val="004F63DD"/>
    <w:rsid w:val="00502E10"/>
    <w:rsid w:val="0051015C"/>
    <w:rsid w:val="00516CF1"/>
    <w:rsid w:val="00526D99"/>
    <w:rsid w:val="00531AE9"/>
    <w:rsid w:val="00532341"/>
    <w:rsid w:val="005402DF"/>
    <w:rsid w:val="0054460D"/>
    <w:rsid w:val="00550A66"/>
    <w:rsid w:val="005618B7"/>
    <w:rsid w:val="00567EC7"/>
    <w:rsid w:val="00570013"/>
    <w:rsid w:val="005702F8"/>
    <w:rsid w:val="0057201A"/>
    <w:rsid w:val="005753EC"/>
    <w:rsid w:val="00575F06"/>
    <w:rsid w:val="00576B19"/>
    <w:rsid w:val="005801A2"/>
    <w:rsid w:val="005828FB"/>
    <w:rsid w:val="005952A5"/>
    <w:rsid w:val="0059570B"/>
    <w:rsid w:val="005A33A1"/>
    <w:rsid w:val="005A475E"/>
    <w:rsid w:val="005B217D"/>
    <w:rsid w:val="005B7694"/>
    <w:rsid w:val="005C385F"/>
    <w:rsid w:val="005D3580"/>
    <w:rsid w:val="005E190E"/>
    <w:rsid w:val="005E1AC6"/>
    <w:rsid w:val="005F6F1B"/>
    <w:rsid w:val="00615995"/>
    <w:rsid w:val="00616155"/>
    <w:rsid w:val="00624962"/>
    <w:rsid w:val="00624B33"/>
    <w:rsid w:val="0063041A"/>
    <w:rsid w:val="00630AA2"/>
    <w:rsid w:val="00646707"/>
    <w:rsid w:val="00651898"/>
    <w:rsid w:val="00657F7E"/>
    <w:rsid w:val="00662E58"/>
    <w:rsid w:val="006637F2"/>
    <w:rsid w:val="006642A5"/>
    <w:rsid w:val="00664DCF"/>
    <w:rsid w:val="00671FCB"/>
    <w:rsid w:val="0069455C"/>
    <w:rsid w:val="006B7927"/>
    <w:rsid w:val="006C45F3"/>
    <w:rsid w:val="006C5D39"/>
    <w:rsid w:val="006D6D9B"/>
    <w:rsid w:val="006E2810"/>
    <w:rsid w:val="006E5417"/>
    <w:rsid w:val="006F0794"/>
    <w:rsid w:val="006F2043"/>
    <w:rsid w:val="006F7528"/>
    <w:rsid w:val="007023DE"/>
    <w:rsid w:val="00712F60"/>
    <w:rsid w:val="00720E3B"/>
    <w:rsid w:val="0074393F"/>
    <w:rsid w:val="0074520B"/>
    <w:rsid w:val="00745F6B"/>
    <w:rsid w:val="00750DCF"/>
    <w:rsid w:val="0075175B"/>
    <w:rsid w:val="00753019"/>
    <w:rsid w:val="0075585E"/>
    <w:rsid w:val="00756C4F"/>
    <w:rsid w:val="00770571"/>
    <w:rsid w:val="007768FF"/>
    <w:rsid w:val="007824D3"/>
    <w:rsid w:val="00786F15"/>
    <w:rsid w:val="00796EE3"/>
    <w:rsid w:val="007A7D29"/>
    <w:rsid w:val="007B3222"/>
    <w:rsid w:val="007B4AB8"/>
    <w:rsid w:val="007D1181"/>
    <w:rsid w:val="007D1F2D"/>
    <w:rsid w:val="007D7765"/>
    <w:rsid w:val="007E01A3"/>
    <w:rsid w:val="007E7F23"/>
    <w:rsid w:val="007F1F8B"/>
    <w:rsid w:val="007F67A1"/>
    <w:rsid w:val="00803844"/>
    <w:rsid w:val="00811C05"/>
    <w:rsid w:val="008206C8"/>
    <w:rsid w:val="00840BAF"/>
    <w:rsid w:val="0086387C"/>
    <w:rsid w:val="00870D6A"/>
    <w:rsid w:val="00872AFE"/>
    <w:rsid w:val="00874A6C"/>
    <w:rsid w:val="00876C65"/>
    <w:rsid w:val="008A49B1"/>
    <w:rsid w:val="008A4B4C"/>
    <w:rsid w:val="008B0D1C"/>
    <w:rsid w:val="008C239F"/>
    <w:rsid w:val="008C60B4"/>
    <w:rsid w:val="008E480C"/>
    <w:rsid w:val="008E5860"/>
    <w:rsid w:val="00907757"/>
    <w:rsid w:val="009212B0"/>
    <w:rsid w:val="00921FA1"/>
    <w:rsid w:val="009234A5"/>
    <w:rsid w:val="00933453"/>
    <w:rsid w:val="009336F7"/>
    <w:rsid w:val="0093636C"/>
    <w:rsid w:val="009374A7"/>
    <w:rsid w:val="00950DD7"/>
    <w:rsid w:val="00955F6D"/>
    <w:rsid w:val="009733A4"/>
    <w:rsid w:val="00977C16"/>
    <w:rsid w:val="0098551D"/>
    <w:rsid w:val="00985DCB"/>
    <w:rsid w:val="00987005"/>
    <w:rsid w:val="0099202E"/>
    <w:rsid w:val="0099518F"/>
    <w:rsid w:val="009A0BE9"/>
    <w:rsid w:val="009A523D"/>
    <w:rsid w:val="009A7FDC"/>
    <w:rsid w:val="009B02A1"/>
    <w:rsid w:val="009B3361"/>
    <w:rsid w:val="009B7F3F"/>
    <w:rsid w:val="009C1F79"/>
    <w:rsid w:val="009D7CE6"/>
    <w:rsid w:val="009E7381"/>
    <w:rsid w:val="009F496B"/>
    <w:rsid w:val="00A01439"/>
    <w:rsid w:val="00A02E61"/>
    <w:rsid w:val="00A05CFF"/>
    <w:rsid w:val="00A13048"/>
    <w:rsid w:val="00A2408F"/>
    <w:rsid w:val="00A428BD"/>
    <w:rsid w:val="00A46843"/>
    <w:rsid w:val="00A56B97"/>
    <w:rsid w:val="00A6093D"/>
    <w:rsid w:val="00A62256"/>
    <w:rsid w:val="00A767DC"/>
    <w:rsid w:val="00A76A6D"/>
    <w:rsid w:val="00A83253"/>
    <w:rsid w:val="00A90D67"/>
    <w:rsid w:val="00AA23D0"/>
    <w:rsid w:val="00AA6E84"/>
    <w:rsid w:val="00AB1A1C"/>
    <w:rsid w:val="00AC3EA8"/>
    <w:rsid w:val="00AD05A8"/>
    <w:rsid w:val="00AD663E"/>
    <w:rsid w:val="00AE341B"/>
    <w:rsid w:val="00AF3D61"/>
    <w:rsid w:val="00B01905"/>
    <w:rsid w:val="00B05A7F"/>
    <w:rsid w:val="00B07CA7"/>
    <w:rsid w:val="00B1279A"/>
    <w:rsid w:val="00B15681"/>
    <w:rsid w:val="00B24302"/>
    <w:rsid w:val="00B3640F"/>
    <w:rsid w:val="00B4194A"/>
    <w:rsid w:val="00B42A7E"/>
    <w:rsid w:val="00B437E8"/>
    <w:rsid w:val="00B5222E"/>
    <w:rsid w:val="00B53179"/>
    <w:rsid w:val="00B57A23"/>
    <w:rsid w:val="00B600CD"/>
    <w:rsid w:val="00B61C96"/>
    <w:rsid w:val="00B64349"/>
    <w:rsid w:val="00B73A2A"/>
    <w:rsid w:val="00B75A51"/>
    <w:rsid w:val="00B827C6"/>
    <w:rsid w:val="00B94B06"/>
    <w:rsid w:val="00B94C28"/>
    <w:rsid w:val="00BC10BA"/>
    <w:rsid w:val="00BC5AFD"/>
    <w:rsid w:val="00BE2581"/>
    <w:rsid w:val="00BF59C9"/>
    <w:rsid w:val="00C00DDE"/>
    <w:rsid w:val="00C04F43"/>
    <w:rsid w:val="00C0609D"/>
    <w:rsid w:val="00C073D5"/>
    <w:rsid w:val="00C07518"/>
    <w:rsid w:val="00C115AB"/>
    <w:rsid w:val="00C26CCB"/>
    <w:rsid w:val="00C30249"/>
    <w:rsid w:val="00C3723B"/>
    <w:rsid w:val="00C42466"/>
    <w:rsid w:val="00C4335C"/>
    <w:rsid w:val="00C50D51"/>
    <w:rsid w:val="00C606C9"/>
    <w:rsid w:val="00C712C1"/>
    <w:rsid w:val="00C80288"/>
    <w:rsid w:val="00C84003"/>
    <w:rsid w:val="00C90650"/>
    <w:rsid w:val="00C91FFE"/>
    <w:rsid w:val="00C92650"/>
    <w:rsid w:val="00C97D78"/>
    <w:rsid w:val="00CA22FB"/>
    <w:rsid w:val="00CA7F94"/>
    <w:rsid w:val="00CB5636"/>
    <w:rsid w:val="00CC2AAE"/>
    <w:rsid w:val="00CC5A42"/>
    <w:rsid w:val="00CD0EAB"/>
    <w:rsid w:val="00CD72E6"/>
    <w:rsid w:val="00CE3D11"/>
    <w:rsid w:val="00CE5E02"/>
    <w:rsid w:val="00CF34DB"/>
    <w:rsid w:val="00CF3917"/>
    <w:rsid w:val="00CF558F"/>
    <w:rsid w:val="00CF7F63"/>
    <w:rsid w:val="00D00D8C"/>
    <w:rsid w:val="00D010C0"/>
    <w:rsid w:val="00D073E2"/>
    <w:rsid w:val="00D3352C"/>
    <w:rsid w:val="00D41695"/>
    <w:rsid w:val="00D446EC"/>
    <w:rsid w:val="00D46192"/>
    <w:rsid w:val="00D51BF0"/>
    <w:rsid w:val="00D531DB"/>
    <w:rsid w:val="00D55942"/>
    <w:rsid w:val="00D65F0E"/>
    <w:rsid w:val="00D74B9A"/>
    <w:rsid w:val="00D77366"/>
    <w:rsid w:val="00D807BF"/>
    <w:rsid w:val="00D82FCC"/>
    <w:rsid w:val="00D96A37"/>
    <w:rsid w:val="00D97719"/>
    <w:rsid w:val="00DA17FC"/>
    <w:rsid w:val="00DA7887"/>
    <w:rsid w:val="00DB206A"/>
    <w:rsid w:val="00DB2C26"/>
    <w:rsid w:val="00DD02F4"/>
    <w:rsid w:val="00DD0B1A"/>
    <w:rsid w:val="00DD6622"/>
    <w:rsid w:val="00DE107A"/>
    <w:rsid w:val="00DE1C7C"/>
    <w:rsid w:val="00DE1D3C"/>
    <w:rsid w:val="00DE6B43"/>
    <w:rsid w:val="00DE6BBF"/>
    <w:rsid w:val="00E017DE"/>
    <w:rsid w:val="00E11923"/>
    <w:rsid w:val="00E24257"/>
    <w:rsid w:val="00E262D4"/>
    <w:rsid w:val="00E333FB"/>
    <w:rsid w:val="00E34459"/>
    <w:rsid w:val="00E36250"/>
    <w:rsid w:val="00E47F2D"/>
    <w:rsid w:val="00E518AA"/>
    <w:rsid w:val="00E54511"/>
    <w:rsid w:val="00E605FC"/>
    <w:rsid w:val="00E60C65"/>
    <w:rsid w:val="00E60EDC"/>
    <w:rsid w:val="00E61DAC"/>
    <w:rsid w:val="00E72B80"/>
    <w:rsid w:val="00E74D6A"/>
    <w:rsid w:val="00E75FE3"/>
    <w:rsid w:val="00E86C4C"/>
    <w:rsid w:val="00E907A3"/>
    <w:rsid w:val="00EA5AE0"/>
    <w:rsid w:val="00EB4884"/>
    <w:rsid w:val="00EB56E1"/>
    <w:rsid w:val="00EB7AB1"/>
    <w:rsid w:val="00ED3E3A"/>
    <w:rsid w:val="00EE7CD8"/>
    <w:rsid w:val="00EF2E14"/>
    <w:rsid w:val="00EF37F6"/>
    <w:rsid w:val="00EF48CC"/>
    <w:rsid w:val="00F00801"/>
    <w:rsid w:val="00F02FB8"/>
    <w:rsid w:val="00F2488D"/>
    <w:rsid w:val="00F415CF"/>
    <w:rsid w:val="00F542B5"/>
    <w:rsid w:val="00F601A0"/>
    <w:rsid w:val="00F712E9"/>
    <w:rsid w:val="00F71D80"/>
    <w:rsid w:val="00F73032"/>
    <w:rsid w:val="00F848FC"/>
    <w:rsid w:val="00F86B31"/>
    <w:rsid w:val="00F906F6"/>
    <w:rsid w:val="00F9282A"/>
    <w:rsid w:val="00F938AE"/>
    <w:rsid w:val="00F96BAD"/>
    <w:rsid w:val="00F976BF"/>
    <w:rsid w:val="00FA139D"/>
    <w:rsid w:val="00FA60F5"/>
    <w:rsid w:val="00FB0E84"/>
    <w:rsid w:val="00FC043D"/>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D293A"/>
    <w:rPr>
      <w:color w:val="605E5C"/>
      <w:shd w:val="clear" w:color="auto" w:fill="E1DFDD"/>
    </w:rPr>
  </w:style>
  <w:style w:type="paragraph" w:customStyle="1" w:styleId="Default">
    <w:name w:val="Default"/>
    <w:rsid w:val="00254EF0"/>
    <w:pPr>
      <w:autoSpaceDE w:val="0"/>
      <w:autoSpaceDN w:val="0"/>
      <w:adjustRightInd w:val="0"/>
    </w:pPr>
    <w:rPr>
      <w:rFonts w:ascii="Calibri" w:eastAsia="Calibri" w:hAnsi="Calibri" w:cs="Calibri"/>
      <w:color w:val="000000"/>
      <w:sz w:val="24"/>
      <w:szCs w:val="24"/>
    </w:rPr>
  </w:style>
  <w:style w:type="paragraph" w:styleId="Caption">
    <w:name w:val="caption"/>
    <w:basedOn w:val="Normal"/>
    <w:next w:val="Normal"/>
    <w:unhideWhenUsed/>
    <w:qFormat/>
    <w:rsid w:val="008C60B4"/>
    <w:pPr>
      <w:spacing w:before="0" w:after="200"/>
    </w:pPr>
    <w:rPr>
      <w:i/>
      <w:iCs/>
      <w:color w:val="44546A" w:themeColor="text2"/>
      <w:sz w:val="18"/>
      <w:szCs w:val="18"/>
    </w:rPr>
  </w:style>
  <w:style w:type="table" w:styleId="TableGrid">
    <w:name w:val="Table Grid"/>
    <w:basedOn w:val="TableNormal"/>
    <w:rsid w:val="00756C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5547">
      <w:bodyDiv w:val="1"/>
      <w:marLeft w:val="0"/>
      <w:marRight w:val="0"/>
      <w:marTop w:val="0"/>
      <w:marBottom w:val="0"/>
      <w:divBdr>
        <w:top w:val="none" w:sz="0" w:space="0" w:color="auto"/>
        <w:left w:val="none" w:sz="0" w:space="0" w:color="auto"/>
        <w:bottom w:val="none" w:sz="0" w:space="0" w:color="auto"/>
        <w:right w:val="none" w:sz="0" w:space="0" w:color="auto"/>
      </w:divBdr>
    </w:div>
    <w:div w:id="261957376">
      <w:bodyDiv w:val="1"/>
      <w:marLeft w:val="0"/>
      <w:marRight w:val="0"/>
      <w:marTop w:val="0"/>
      <w:marBottom w:val="0"/>
      <w:divBdr>
        <w:top w:val="none" w:sz="0" w:space="0" w:color="auto"/>
        <w:left w:val="none" w:sz="0" w:space="0" w:color="auto"/>
        <w:bottom w:val="none" w:sz="0" w:space="0" w:color="auto"/>
        <w:right w:val="none" w:sz="0" w:space="0" w:color="auto"/>
      </w:divBdr>
    </w:div>
    <w:div w:id="298389062">
      <w:bodyDiv w:val="1"/>
      <w:marLeft w:val="0"/>
      <w:marRight w:val="0"/>
      <w:marTop w:val="0"/>
      <w:marBottom w:val="0"/>
      <w:divBdr>
        <w:top w:val="none" w:sz="0" w:space="0" w:color="auto"/>
        <w:left w:val="none" w:sz="0" w:space="0" w:color="auto"/>
        <w:bottom w:val="none" w:sz="0" w:space="0" w:color="auto"/>
        <w:right w:val="none" w:sz="0" w:space="0" w:color="auto"/>
      </w:divBdr>
    </w:div>
    <w:div w:id="300773124">
      <w:bodyDiv w:val="1"/>
      <w:marLeft w:val="0"/>
      <w:marRight w:val="0"/>
      <w:marTop w:val="0"/>
      <w:marBottom w:val="0"/>
      <w:divBdr>
        <w:top w:val="none" w:sz="0" w:space="0" w:color="auto"/>
        <w:left w:val="none" w:sz="0" w:space="0" w:color="auto"/>
        <w:bottom w:val="none" w:sz="0" w:space="0" w:color="auto"/>
        <w:right w:val="none" w:sz="0" w:space="0" w:color="auto"/>
      </w:divBdr>
    </w:div>
    <w:div w:id="383256688">
      <w:bodyDiv w:val="1"/>
      <w:marLeft w:val="0"/>
      <w:marRight w:val="0"/>
      <w:marTop w:val="0"/>
      <w:marBottom w:val="0"/>
      <w:divBdr>
        <w:top w:val="none" w:sz="0" w:space="0" w:color="auto"/>
        <w:left w:val="none" w:sz="0" w:space="0" w:color="auto"/>
        <w:bottom w:val="none" w:sz="0" w:space="0" w:color="auto"/>
        <w:right w:val="none" w:sz="0" w:space="0" w:color="auto"/>
      </w:divBdr>
    </w:div>
    <w:div w:id="546456876">
      <w:bodyDiv w:val="1"/>
      <w:marLeft w:val="0"/>
      <w:marRight w:val="0"/>
      <w:marTop w:val="0"/>
      <w:marBottom w:val="0"/>
      <w:divBdr>
        <w:top w:val="none" w:sz="0" w:space="0" w:color="auto"/>
        <w:left w:val="none" w:sz="0" w:space="0" w:color="auto"/>
        <w:bottom w:val="none" w:sz="0" w:space="0" w:color="auto"/>
        <w:right w:val="none" w:sz="0" w:space="0" w:color="auto"/>
      </w:divBdr>
    </w:div>
    <w:div w:id="676809826">
      <w:bodyDiv w:val="1"/>
      <w:marLeft w:val="0"/>
      <w:marRight w:val="0"/>
      <w:marTop w:val="0"/>
      <w:marBottom w:val="0"/>
      <w:divBdr>
        <w:top w:val="none" w:sz="0" w:space="0" w:color="auto"/>
        <w:left w:val="none" w:sz="0" w:space="0" w:color="auto"/>
        <w:bottom w:val="none" w:sz="0" w:space="0" w:color="auto"/>
        <w:right w:val="none" w:sz="0" w:space="0" w:color="auto"/>
      </w:divBdr>
    </w:div>
    <w:div w:id="684746688">
      <w:bodyDiv w:val="1"/>
      <w:marLeft w:val="0"/>
      <w:marRight w:val="0"/>
      <w:marTop w:val="0"/>
      <w:marBottom w:val="0"/>
      <w:divBdr>
        <w:top w:val="none" w:sz="0" w:space="0" w:color="auto"/>
        <w:left w:val="none" w:sz="0" w:space="0" w:color="auto"/>
        <w:bottom w:val="none" w:sz="0" w:space="0" w:color="auto"/>
        <w:right w:val="none" w:sz="0" w:space="0" w:color="auto"/>
      </w:divBdr>
    </w:div>
    <w:div w:id="685518406">
      <w:bodyDiv w:val="1"/>
      <w:marLeft w:val="0"/>
      <w:marRight w:val="0"/>
      <w:marTop w:val="0"/>
      <w:marBottom w:val="0"/>
      <w:divBdr>
        <w:top w:val="none" w:sz="0" w:space="0" w:color="auto"/>
        <w:left w:val="none" w:sz="0" w:space="0" w:color="auto"/>
        <w:bottom w:val="none" w:sz="0" w:space="0" w:color="auto"/>
        <w:right w:val="none" w:sz="0" w:space="0" w:color="auto"/>
      </w:divBdr>
    </w:div>
    <w:div w:id="692803031">
      <w:bodyDiv w:val="1"/>
      <w:marLeft w:val="0"/>
      <w:marRight w:val="0"/>
      <w:marTop w:val="0"/>
      <w:marBottom w:val="0"/>
      <w:divBdr>
        <w:top w:val="none" w:sz="0" w:space="0" w:color="auto"/>
        <w:left w:val="none" w:sz="0" w:space="0" w:color="auto"/>
        <w:bottom w:val="none" w:sz="0" w:space="0" w:color="auto"/>
        <w:right w:val="none" w:sz="0" w:space="0" w:color="auto"/>
      </w:divBdr>
    </w:div>
    <w:div w:id="759985469">
      <w:bodyDiv w:val="1"/>
      <w:marLeft w:val="0"/>
      <w:marRight w:val="0"/>
      <w:marTop w:val="0"/>
      <w:marBottom w:val="0"/>
      <w:divBdr>
        <w:top w:val="none" w:sz="0" w:space="0" w:color="auto"/>
        <w:left w:val="none" w:sz="0" w:space="0" w:color="auto"/>
        <w:bottom w:val="none" w:sz="0" w:space="0" w:color="auto"/>
        <w:right w:val="none" w:sz="0" w:space="0" w:color="auto"/>
      </w:divBdr>
    </w:div>
    <w:div w:id="802237687">
      <w:bodyDiv w:val="1"/>
      <w:marLeft w:val="0"/>
      <w:marRight w:val="0"/>
      <w:marTop w:val="0"/>
      <w:marBottom w:val="0"/>
      <w:divBdr>
        <w:top w:val="none" w:sz="0" w:space="0" w:color="auto"/>
        <w:left w:val="none" w:sz="0" w:space="0" w:color="auto"/>
        <w:bottom w:val="none" w:sz="0" w:space="0" w:color="auto"/>
        <w:right w:val="none" w:sz="0" w:space="0" w:color="auto"/>
      </w:divBdr>
    </w:div>
    <w:div w:id="930160887">
      <w:bodyDiv w:val="1"/>
      <w:marLeft w:val="0"/>
      <w:marRight w:val="0"/>
      <w:marTop w:val="0"/>
      <w:marBottom w:val="0"/>
      <w:divBdr>
        <w:top w:val="none" w:sz="0" w:space="0" w:color="auto"/>
        <w:left w:val="none" w:sz="0" w:space="0" w:color="auto"/>
        <w:bottom w:val="none" w:sz="0" w:space="0" w:color="auto"/>
        <w:right w:val="none" w:sz="0" w:space="0" w:color="auto"/>
      </w:divBdr>
    </w:div>
    <w:div w:id="980235801">
      <w:bodyDiv w:val="1"/>
      <w:marLeft w:val="0"/>
      <w:marRight w:val="0"/>
      <w:marTop w:val="0"/>
      <w:marBottom w:val="0"/>
      <w:divBdr>
        <w:top w:val="none" w:sz="0" w:space="0" w:color="auto"/>
        <w:left w:val="none" w:sz="0" w:space="0" w:color="auto"/>
        <w:bottom w:val="none" w:sz="0" w:space="0" w:color="auto"/>
        <w:right w:val="none" w:sz="0" w:space="0" w:color="auto"/>
      </w:divBdr>
    </w:div>
    <w:div w:id="1074207895">
      <w:bodyDiv w:val="1"/>
      <w:marLeft w:val="0"/>
      <w:marRight w:val="0"/>
      <w:marTop w:val="0"/>
      <w:marBottom w:val="0"/>
      <w:divBdr>
        <w:top w:val="none" w:sz="0" w:space="0" w:color="auto"/>
        <w:left w:val="none" w:sz="0" w:space="0" w:color="auto"/>
        <w:bottom w:val="none" w:sz="0" w:space="0" w:color="auto"/>
        <w:right w:val="none" w:sz="0" w:space="0" w:color="auto"/>
      </w:divBdr>
    </w:div>
    <w:div w:id="1119834513">
      <w:bodyDiv w:val="1"/>
      <w:marLeft w:val="0"/>
      <w:marRight w:val="0"/>
      <w:marTop w:val="0"/>
      <w:marBottom w:val="0"/>
      <w:divBdr>
        <w:top w:val="none" w:sz="0" w:space="0" w:color="auto"/>
        <w:left w:val="none" w:sz="0" w:space="0" w:color="auto"/>
        <w:bottom w:val="none" w:sz="0" w:space="0" w:color="auto"/>
        <w:right w:val="none" w:sz="0" w:space="0" w:color="auto"/>
      </w:divBdr>
    </w:div>
    <w:div w:id="1155998180">
      <w:bodyDiv w:val="1"/>
      <w:marLeft w:val="0"/>
      <w:marRight w:val="0"/>
      <w:marTop w:val="0"/>
      <w:marBottom w:val="0"/>
      <w:divBdr>
        <w:top w:val="none" w:sz="0" w:space="0" w:color="auto"/>
        <w:left w:val="none" w:sz="0" w:space="0" w:color="auto"/>
        <w:bottom w:val="none" w:sz="0" w:space="0" w:color="auto"/>
        <w:right w:val="none" w:sz="0" w:space="0" w:color="auto"/>
      </w:divBdr>
    </w:div>
    <w:div w:id="1305621198">
      <w:bodyDiv w:val="1"/>
      <w:marLeft w:val="0"/>
      <w:marRight w:val="0"/>
      <w:marTop w:val="0"/>
      <w:marBottom w:val="0"/>
      <w:divBdr>
        <w:top w:val="none" w:sz="0" w:space="0" w:color="auto"/>
        <w:left w:val="none" w:sz="0" w:space="0" w:color="auto"/>
        <w:bottom w:val="none" w:sz="0" w:space="0" w:color="auto"/>
        <w:right w:val="none" w:sz="0" w:space="0" w:color="auto"/>
      </w:divBdr>
    </w:div>
    <w:div w:id="1316765869">
      <w:bodyDiv w:val="1"/>
      <w:marLeft w:val="0"/>
      <w:marRight w:val="0"/>
      <w:marTop w:val="0"/>
      <w:marBottom w:val="0"/>
      <w:divBdr>
        <w:top w:val="none" w:sz="0" w:space="0" w:color="auto"/>
        <w:left w:val="none" w:sz="0" w:space="0" w:color="auto"/>
        <w:bottom w:val="none" w:sz="0" w:space="0" w:color="auto"/>
        <w:right w:val="none" w:sz="0" w:space="0" w:color="auto"/>
      </w:divBdr>
    </w:div>
    <w:div w:id="1382052372">
      <w:bodyDiv w:val="1"/>
      <w:marLeft w:val="0"/>
      <w:marRight w:val="0"/>
      <w:marTop w:val="0"/>
      <w:marBottom w:val="0"/>
      <w:divBdr>
        <w:top w:val="none" w:sz="0" w:space="0" w:color="auto"/>
        <w:left w:val="none" w:sz="0" w:space="0" w:color="auto"/>
        <w:bottom w:val="none" w:sz="0" w:space="0" w:color="auto"/>
        <w:right w:val="none" w:sz="0" w:space="0" w:color="auto"/>
      </w:divBdr>
    </w:div>
    <w:div w:id="1472016201">
      <w:bodyDiv w:val="1"/>
      <w:marLeft w:val="0"/>
      <w:marRight w:val="0"/>
      <w:marTop w:val="0"/>
      <w:marBottom w:val="0"/>
      <w:divBdr>
        <w:top w:val="none" w:sz="0" w:space="0" w:color="auto"/>
        <w:left w:val="none" w:sz="0" w:space="0" w:color="auto"/>
        <w:bottom w:val="none" w:sz="0" w:space="0" w:color="auto"/>
        <w:right w:val="none" w:sz="0" w:space="0" w:color="auto"/>
      </w:divBdr>
    </w:div>
    <w:div w:id="1482231736">
      <w:bodyDiv w:val="1"/>
      <w:marLeft w:val="0"/>
      <w:marRight w:val="0"/>
      <w:marTop w:val="0"/>
      <w:marBottom w:val="0"/>
      <w:divBdr>
        <w:top w:val="none" w:sz="0" w:space="0" w:color="auto"/>
        <w:left w:val="none" w:sz="0" w:space="0" w:color="auto"/>
        <w:bottom w:val="none" w:sz="0" w:space="0" w:color="auto"/>
        <w:right w:val="none" w:sz="0" w:space="0" w:color="auto"/>
      </w:divBdr>
    </w:div>
    <w:div w:id="1516655528">
      <w:bodyDiv w:val="1"/>
      <w:marLeft w:val="0"/>
      <w:marRight w:val="0"/>
      <w:marTop w:val="0"/>
      <w:marBottom w:val="0"/>
      <w:divBdr>
        <w:top w:val="none" w:sz="0" w:space="0" w:color="auto"/>
        <w:left w:val="none" w:sz="0" w:space="0" w:color="auto"/>
        <w:bottom w:val="none" w:sz="0" w:space="0" w:color="auto"/>
        <w:right w:val="none" w:sz="0" w:space="0" w:color="auto"/>
      </w:divBdr>
    </w:div>
    <w:div w:id="1523786606">
      <w:bodyDiv w:val="1"/>
      <w:marLeft w:val="0"/>
      <w:marRight w:val="0"/>
      <w:marTop w:val="0"/>
      <w:marBottom w:val="0"/>
      <w:divBdr>
        <w:top w:val="none" w:sz="0" w:space="0" w:color="auto"/>
        <w:left w:val="none" w:sz="0" w:space="0" w:color="auto"/>
        <w:bottom w:val="none" w:sz="0" w:space="0" w:color="auto"/>
        <w:right w:val="none" w:sz="0" w:space="0" w:color="auto"/>
      </w:divBdr>
    </w:div>
    <w:div w:id="1589461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066214">
      <w:bodyDiv w:val="1"/>
      <w:marLeft w:val="0"/>
      <w:marRight w:val="0"/>
      <w:marTop w:val="0"/>
      <w:marBottom w:val="0"/>
      <w:divBdr>
        <w:top w:val="none" w:sz="0" w:space="0" w:color="auto"/>
        <w:left w:val="none" w:sz="0" w:space="0" w:color="auto"/>
        <w:bottom w:val="none" w:sz="0" w:space="0" w:color="auto"/>
        <w:right w:val="none" w:sz="0" w:space="0" w:color="auto"/>
      </w:divBdr>
    </w:div>
    <w:div w:id="1880167874">
      <w:bodyDiv w:val="1"/>
      <w:marLeft w:val="0"/>
      <w:marRight w:val="0"/>
      <w:marTop w:val="0"/>
      <w:marBottom w:val="0"/>
      <w:divBdr>
        <w:top w:val="none" w:sz="0" w:space="0" w:color="auto"/>
        <w:left w:val="none" w:sz="0" w:space="0" w:color="auto"/>
        <w:bottom w:val="none" w:sz="0" w:space="0" w:color="auto"/>
        <w:right w:val="none" w:sz="0" w:space="0" w:color="auto"/>
      </w:divBdr>
    </w:div>
    <w:div w:id="2007201511">
      <w:bodyDiv w:val="1"/>
      <w:marLeft w:val="0"/>
      <w:marRight w:val="0"/>
      <w:marTop w:val="0"/>
      <w:marBottom w:val="0"/>
      <w:divBdr>
        <w:top w:val="none" w:sz="0" w:space="0" w:color="auto"/>
        <w:left w:val="none" w:sz="0" w:space="0" w:color="auto"/>
        <w:bottom w:val="none" w:sz="0" w:space="0" w:color="auto"/>
        <w:right w:val="none" w:sz="0" w:space="0" w:color="auto"/>
      </w:divBdr>
    </w:div>
    <w:div w:id="2015959386">
      <w:bodyDiv w:val="1"/>
      <w:marLeft w:val="0"/>
      <w:marRight w:val="0"/>
      <w:marTop w:val="0"/>
      <w:marBottom w:val="0"/>
      <w:divBdr>
        <w:top w:val="none" w:sz="0" w:space="0" w:color="auto"/>
        <w:left w:val="none" w:sz="0" w:space="0" w:color="auto"/>
        <w:bottom w:val="none" w:sz="0" w:space="0" w:color="auto"/>
        <w:right w:val="none" w:sz="0" w:space="0" w:color="auto"/>
      </w:divBdr>
    </w:div>
    <w:div w:id="210864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douard.francois@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B3E1-8D5B-4C1D-9C78-BE6887C8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10</Pages>
  <Words>2788</Words>
  <Characters>15892</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120</cp:revision>
  <cp:lastPrinted>1900-01-01T08:00:00Z</cp:lastPrinted>
  <dcterms:created xsi:type="dcterms:W3CDTF">2018-08-09T13:44:00Z</dcterms:created>
  <dcterms:modified xsi:type="dcterms:W3CDTF">2019-03-17T15:36:00Z</dcterms:modified>
</cp:coreProperties>
</file>