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078108" w14:textId="77777777" w:rsidR="000001AD" w:rsidRDefault="000001AD" w:rsidP="00734425">
      <w:bookmarkStart w:id="0" w:name="_Toc3756835"/>
      <w:bookmarkStart w:id="1" w:name="_Ref52211903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0001AD" w:rsidRPr="00DE0F0E" w14:paraId="4574EC1E" w14:textId="77777777" w:rsidTr="005309F2">
        <w:trPr>
          <w:cantSplit/>
          <w:jc w:val="center"/>
        </w:trPr>
        <w:tc>
          <w:tcPr>
            <w:tcW w:w="7920" w:type="dxa"/>
          </w:tcPr>
          <w:p w14:paraId="7D65BD7E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2" w:type="dxa"/>
          </w:tcPr>
          <w:p w14:paraId="43238A14" w14:textId="77777777" w:rsidR="000001AD" w:rsidRPr="00DE0F0E" w:rsidRDefault="000001AD" w:rsidP="005309F2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0001AD" w:rsidRPr="00AC7D56" w14:paraId="3D459293" w14:textId="77777777" w:rsidTr="005309F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2659" w14:textId="77777777" w:rsidR="000001AD" w:rsidRPr="00DD0BCF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E0633">
              <w:rPr>
                <w:b/>
                <w:lang w:val="en-CA"/>
              </w:rPr>
              <w:tab/>
              <w:t>sps_max_sub_layers_minus1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E9F0" w14:textId="77777777" w:rsidR="000001AD" w:rsidRPr="00AC7D56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AC7D56">
              <w:rPr>
                <w:lang w:val="en-CA"/>
              </w:rPr>
              <w:t>u(</w:t>
            </w:r>
            <w:proofErr w:type="gramEnd"/>
            <w:r w:rsidRPr="00AC7D56">
              <w:rPr>
                <w:lang w:val="en-CA"/>
              </w:rPr>
              <w:t>3)</w:t>
            </w:r>
          </w:p>
        </w:tc>
      </w:tr>
      <w:tr w:rsidR="000001AD" w:rsidRPr="00AC7D56" w14:paraId="51165EFD" w14:textId="77777777" w:rsidTr="005309F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EAF1" w14:textId="77777777" w:rsidR="000001AD" w:rsidRPr="00AC7D56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AC7D56">
              <w:rPr>
                <w:b/>
                <w:lang w:val="en-CA"/>
              </w:rPr>
              <w:tab/>
              <w:t>sps_reserved_</w:t>
            </w:r>
            <w:r>
              <w:rPr>
                <w:b/>
                <w:lang w:val="en-CA"/>
              </w:rPr>
              <w:t>zero</w:t>
            </w:r>
            <w:r w:rsidRPr="00AC7D56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5</w:t>
            </w:r>
            <w:r w:rsidRPr="00AC7D56">
              <w:rPr>
                <w:b/>
                <w:lang w:val="en-CA"/>
              </w:rPr>
              <w:t>bit</w:t>
            </w:r>
            <w:r>
              <w:rPr>
                <w:b/>
                <w:lang w:val="en-CA"/>
              </w:rPr>
              <w:t>s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FBB7" w14:textId="77777777" w:rsidR="000001AD" w:rsidRPr="00AC7D56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AC7D56"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5</w:t>
            </w:r>
            <w:r w:rsidRPr="00AC7D56">
              <w:rPr>
                <w:lang w:val="en-CA"/>
              </w:rPr>
              <w:t>)</w:t>
            </w:r>
          </w:p>
        </w:tc>
      </w:tr>
      <w:tr w:rsidR="000001AD" w:rsidRPr="00AC7D56" w14:paraId="2B0639C7" w14:textId="77777777" w:rsidTr="005309F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0300" w14:textId="77777777" w:rsidR="000001AD" w:rsidRPr="00AC7D56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E0633">
              <w:rPr>
                <w:lang w:val="en-CA"/>
              </w:rPr>
              <w:tab/>
            </w:r>
            <w:proofErr w:type="spellStart"/>
            <w:r w:rsidRPr="009E0633">
              <w:rPr>
                <w:lang w:val="en-CA"/>
              </w:rPr>
              <w:t>profile</w:t>
            </w:r>
            <w:r>
              <w:rPr>
                <w:lang w:val="en-CA"/>
              </w:rPr>
              <w:t>_tier</w:t>
            </w:r>
            <w:r w:rsidRPr="009E0633">
              <w:rPr>
                <w:lang w:val="en-CA"/>
              </w:rPr>
              <w:t>_</w:t>
            </w:r>
            <w:proofErr w:type="gramStart"/>
            <w:r w:rsidRPr="009E0633">
              <w:rPr>
                <w:lang w:val="en-CA"/>
              </w:rPr>
              <w:t>level</w:t>
            </w:r>
            <w:proofErr w:type="spellEnd"/>
            <w:r w:rsidRPr="009E0633">
              <w:rPr>
                <w:lang w:val="en-CA"/>
              </w:rPr>
              <w:t>( </w:t>
            </w:r>
            <w:r w:rsidRPr="00DD0BCF">
              <w:rPr>
                <w:lang w:val="en-CA"/>
              </w:rPr>
              <w:t>sps</w:t>
            </w:r>
            <w:proofErr w:type="gramEnd"/>
            <w:r w:rsidRPr="00DD0BCF">
              <w:rPr>
                <w:lang w:val="en-CA"/>
              </w:rPr>
              <w:t>_max_sub_layers_minus1 )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F0D6" w14:textId="77777777" w:rsidR="000001AD" w:rsidRPr="00AC7D56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001AD" w:rsidRPr="00DE0F0E" w14:paraId="5BC96F39" w14:textId="77777777" w:rsidTr="005309F2">
        <w:trPr>
          <w:cantSplit/>
          <w:jc w:val="center"/>
        </w:trPr>
        <w:tc>
          <w:tcPr>
            <w:tcW w:w="7920" w:type="dxa"/>
          </w:tcPr>
          <w:p w14:paraId="28E360AF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ab/>
              <w:t>sps_</w:t>
            </w:r>
            <w:r w:rsidRPr="00DE0F0E">
              <w:rPr>
                <w:b/>
                <w:bCs/>
                <w:noProof/>
                <w:lang w:val="en-CA"/>
              </w:rPr>
              <w:t>seq_parameter_set_id</w:t>
            </w:r>
          </w:p>
        </w:tc>
        <w:tc>
          <w:tcPr>
            <w:tcW w:w="1152" w:type="dxa"/>
          </w:tcPr>
          <w:p w14:paraId="3600E7CD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0001AD" w:rsidRPr="00DE0F0E" w14:paraId="27E8480B" w14:textId="77777777" w:rsidTr="005309F2">
        <w:trPr>
          <w:cantSplit/>
          <w:jc w:val="center"/>
        </w:trPr>
        <w:tc>
          <w:tcPr>
            <w:tcW w:w="7920" w:type="dxa"/>
          </w:tcPr>
          <w:p w14:paraId="59BCD00C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ab/>
              <w:t>chroma_format_idc</w:t>
            </w:r>
          </w:p>
        </w:tc>
        <w:tc>
          <w:tcPr>
            <w:tcW w:w="1152" w:type="dxa"/>
          </w:tcPr>
          <w:p w14:paraId="3B863D3E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0001AD" w:rsidRPr="00DE0F0E" w14:paraId="4FA42805" w14:textId="77777777" w:rsidTr="005309F2">
        <w:trPr>
          <w:cantSplit/>
          <w:jc w:val="center"/>
        </w:trPr>
        <w:tc>
          <w:tcPr>
            <w:tcW w:w="7920" w:type="dxa"/>
          </w:tcPr>
          <w:p w14:paraId="1520A3A4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chroma_format_idc  = =  3 )</w:t>
            </w:r>
          </w:p>
        </w:tc>
        <w:tc>
          <w:tcPr>
            <w:tcW w:w="1152" w:type="dxa"/>
          </w:tcPr>
          <w:p w14:paraId="203295A9" w14:textId="77777777" w:rsidR="000001AD" w:rsidRPr="00DE0F0E" w:rsidRDefault="000001AD" w:rsidP="005309F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001AD" w:rsidRPr="00DE0F0E" w14:paraId="7AEDDB5C" w14:textId="77777777" w:rsidTr="005309F2">
        <w:trPr>
          <w:cantSplit/>
          <w:jc w:val="center"/>
        </w:trPr>
        <w:tc>
          <w:tcPr>
            <w:tcW w:w="7920" w:type="dxa"/>
          </w:tcPr>
          <w:p w14:paraId="67A0276C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ab/>
              <w:t>separate_colour_plane_flag</w:t>
            </w:r>
          </w:p>
        </w:tc>
        <w:tc>
          <w:tcPr>
            <w:tcW w:w="1152" w:type="dxa"/>
          </w:tcPr>
          <w:p w14:paraId="061551C0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001AD" w:rsidRPr="00DE0F0E" w14:paraId="34477D34" w14:textId="77777777" w:rsidTr="005309F2">
        <w:trPr>
          <w:cantSplit/>
          <w:jc w:val="center"/>
        </w:trPr>
        <w:tc>
          <w:tcPr>
            <w:tcW w:w="7920" w:type="dxa"/>
          </w:tcPr>
          <w:p w14:paraId="1205437F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2" w:type="dxa"/>
          </w:tcPr>
          <w:p w14:paraId="6EFB2857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0001AD" w:rsidRPr="00DE0F0E" w14:paraId="1C1FA4E3" w14:textId="77777777" w:rsidTr="005309F2">
        <w:trPr>
          <w:cantSplit/>
          <w:jc w:val="center"/>
        </w:trPr>
        <w:tc>
          <w:tcPr>
            <w:tcW w:w="7920" w:type="dxa"/>
          </w:tcPr>
          <w:p w14:paraId="359B0770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pic_height_in_luma_samples</w:t>
            </w:r>
          </w:p>
        </w:tc>
        <w:tc>
          <w:tcPr>
            <w:tcW w:w="1152" w:type="dxa"/>
          </w:tcPr>
          <w:p w14:paraId="17791B79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0001AD" w:rsidRPr="00DE0F0E" w14:paraId="6A890AFC" w14:textId="77777777" w:rsidTr="005309F2">
        <w:trPr>
          <w:cantSplit/>
          <w:jc w:val="center"/>
        </w:trPr>
        <w:tc>
          <w:tcPr>
            <w:tcW w:w="7920" w:type="dxa"/>
          </w:tcPr>
          <w:p w14:paraId="05054739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bit_depth_luma_minus8</w:t>
            </w:r>
          </w:p>
        </w:tc>
        <w:tc>
          <w:tcPr>
            <w:tcW w:w="1152" w:type="dxa"/>
          </w:tcPr>
          <w:p w14:paraId="368A165F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0001AD" w:rsidRPr="00DE0F0E" w14:paraId="64ABC803" w14:textId="77777777" w:rsidTr="005309F2">
        <w:trPr>
          <w:cantSplit/>
          <w:jc w:val="center"/>
        </w:trPr>
        <w:tc>
          <w:tcPr>
            <w:tcW w:w="7920" w:type="dxa"/>
          </w:tcPr>
          <w:p w14:paraId="26774289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bit_depth_chroma_minus8</w:t>
            </w:r>
          </w:p>
        </w:tc>
        <w:tc>
          <w:tcPr>
            <w:tcW w:w="1152" w:type="dxa"/>
          </w:tcPr>
          <w:p w14:paraId="48404534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0001AD" w:rsidRPr="00DE0F0E" w14:paraId="255F51BB" w14:textId="77777777" w:rsidTr="005309F2">
        <w:trPr>
          <w:cantSplit/>
          <w:jc w:val="center"/>
        </w:trPr>
        <w:tc>
          <w:tcPr>
            <w:tcW w:w="7920" w:type="dxa"/>
          </w:tcPr>
          <w:p w14:paraId="2D24F90D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log2_max_pic_order_cnt_lsb_minus4</w:t>
            </w:r>
          </w:p>
        </w:tc>
        <w:tc>
          <w:tcPr>
            <w:tcW w:w="1152" w:type="dxa"/>
          </w:tcPr>
          <w:p w14:paraId="7E733904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0001AD" w:rsidRPr="009E05BE" w14:paraId="422DDD32" w14:textId="77777777" w:rsidTr="005309F2">
        <w:trPr>
          <w:cantSplit/>
          <w:jc w:val="center"/>
        </w:trPr>
        <w:tc>
          <w:tcPr>
            <w:tcW w:w="7920" w:type="dxa"/>
          </w:tcPr>
          <w:p w14:paraId="54CF2F66" w14:textId="77777777" w:rsidR="000001AD" w:rsidRPr="009E05B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b/>
                <w:noProof/>
              </w:rPr>
              <w:tab/>
            </w:r>
            <w:r w:rsidRPr="009E05BE">
              <w:rPr>
                <w:b/>
                <w:noProof/>
              </w:rPr>
              <w:t>sps_max_dec_pic_buffering_minus1</w:t>
            </w:r>
          </w:p>
        </w:tc>
        <w:tc>
          <w:tcPr>
            <w:tcW w:w="1152" w:type="dxa"/>
          </w:tcPr>
          <w:p w14:paraId="2B5A4C4D" w14:textId="77777777" w:rsidR="000001AD" w:rsidRPr="009E05B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0001AD" w:rsidRPr="009E05BE" w14:paraId="35A4FD0F" w14:textId="77777777" w:rsidTr="005309F2">
        <w:trPr>
          <w:cantSplit/>
          <w:jc w:val="center"/>
        </w:trPr>
        <w:tc>
          <w:tcPr>
            <w:tcW w:w="7920" w:type="dxa"/>
          </w:tcPr>
          <w:p w14:paraId="748B9BFB" w14:textId="77777777" w:rsidR="000001AD" w:rsidRPr="009E05B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b/>
                <w:noProof/>
              </w:rPr>
              <w:t>long_term_ref_pics_flag</w:t>
            </w:r>
          </w:p>
        </w:tc>
        <w:tc>
          <w:tcPr>
            <w:tcW w:w="1152" w:type="dxa"/>
          </w:tcPr>
          <w:p w14:paraId="2AEBDDB4" w14:textId="77777777" w:rsidR="000001AD" w:rsidRPr="009E05B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  <w:lang w:eastAsia="ko-KR"/>
              </w:rPr>
              <w:t>u(1)</w:t>
            </w:r>
          </w:p>
        </w:tc>
      </w:tr>
      <w:tr w:rsidR="000001AD" w:rsidRPr="005144B4" w14:paraId="0D138C68" w14:textId="77777777" w:rsidTr="005309F2">
        <w:trPr>
          <w:cantSplit/>
          <w:jc w:val="center"/>
        </w:trPr>
        <w:tc>
          <w:tcPr>
            <w:tcW w:w="7920" w:type="dxa"/>
          </w:tcPr>
          <w:p w14:paraId="158D0AE8" w14:textId="77777777" w:rsidR="000001AD" w:rsidRPr="005144B4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5144B4">
              <w:rPr>
                <w:b/>
                <w:bCs/>
                <w:noProof/>
              </w:rPr>
              <w:tab/>
            </w:r>
            <w:r w:rsidRPr="005144B4">
              <w:rPr>
                <w:b/>
              </w:rPr>
              <w:t>rpl1_</w:t>
            </w:r>
            <w:r>
              <w:rPr>
                <w:b/>
              </w:rPr>
              <w:t>same_as</w:t>
            </w:r>
            <w:r w:rsidRPr="005144B4">
              <w:rPr>
                <w:b/>
              </w:rPr>
              <w:t>_rpl0_flag</w:t>
            </w:r>
          </w:p>
        </w:tc>
        <w:tc>
          <w:tcPr>
            <w:tcW w:w="1152" w:type="dxa"/>
          </w:tcPr>
          <w:p w14:paraId="5EE833AE" w14:textId="77777777" w:rsidR="000001AD" w:rsidRPr="005144B4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144B4">
              <w:rPr>
                <w:noProof/>
              </w:rPr>
              <w:t>u(1)</w:t>
            </w:r>
          </w:p>
        </w:tc>
      </w:tr>
      <w:tr w:rsidR="000001AD" w:rsidRPr="009E05BE" w14:paraId="3CD179C1" w14:textId="77777777" w:rsidTr="005309F2">
        <w:trPr>
          <w:cantSplit/>
          <w:jc w:val="center"/>
        </w:trPr>
        <w:tc>
          <w:tcPr>
            <w:tcW w:w="7920" w:type="dxa"/>
          </w:tcPr>
          <w:p w14:paraId="41FE1E5D" w14:textId="77777777" w:rsidR="000001AD" w:rsidRPr="00000E43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977708">
              <w:rPr>
                <w:bCs/>
                <w:noProof/>
              </w:rPr>
              <w:tab/>
              <w:t>for(</w:t>
            </w:r>
            <w:r>
              <w:rPr>
                <w:bCs/>
                <w:noProof/>
              </w:rPr>
              <w:t xml:space="preserve"> i = 0; i &lt; !rpl1_same_as_rpl0_flag ? 2 : 1; i++ </w:t>
            </w:r>
            <w:r w:rsidRPr="00977708">
              <w:rPr>
                <w:bCs/>
                <w:noProof/>
              </w:rPr>
              <w:t>)</w:t>
            </w:r>
            <w:r>
              <w:rPr>
                <w:bCs/>
                <w:noProof/>
              </w:rPr>
              <w:t xml:space="preserve"> {</w:t>
            </w:r>
          </w:p>
        </w:tc>
        <w:tc>
          <w:tcPr>
            <w:tcW w:w="1152" w:type="dxa"/>
          </w:tcPr>
          <w:p w14:paraId="4CDFB28C" w14:textId="77777777" w:rsidR="000001AD" w:rsidRPr="009E05B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001AD" w:rsidRPr="009E05BE" w14:paraId="291CDFB7" w14:textId="77777777" w:rsidTr="005309F2">
        <w:trPr>
          <w:cantSplit/>
          <w:jc w:val="center"/>
        </w:trPr>
        <w:tc>
          <w:tcPr>
            <w:tcW w:w="7920" w:type="dxa"/>
          </w:tcPr>
          <w:p w14:paraId="4B38B33C" w14:textId="77777777" w:rsidR="000001AD" w:rsidRPr="009E05B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  <w:t>num_ref_pic_</w:t>
            </w:r>
            <w:r>
              <w:rPr>
                <w:b/>
                <w:bCs/>
                <w:noProof/>
              </w:rPr>
              <w:t>lists_in_sps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</w:p>
        </w:tc>
        <w:tc>
          <w:tcPr>
            <w:tcW w:w="1152" w:type="dxa"/>
          </w:tcPr>
          <w:p w14:paraId="5940E1A2" w14:textId="77777777" w:rsidR="000001AD" w:rsidRPr="009E05B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0001AD" w:rsidRPr="009E05BE" w14:paraId="0EDF4D89" w14:textId="77777777" w:rsidTr="005309F2">
        <w:trPr>
          <w:cantSplit/>
          <w:jc w:val="center"/>
        </w:trPr>
        <w:tc>
          <w:tcPr>
            <w:tcW w:w="7920" w:type="dxa"/>
          </w:tcPr>
          <w:p w14:paraId="53BF3D7B" w14:textId="77777777" w:rsidR="000001AD" w:rsidRPr="009E05B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Cs/>
                <w:noProof/>
              </w:rPr>
              <w:tab/>
            </w:r>
            <w:r w:rsidRPr="009E05BE">
              <w:rPr>
                <w:bCs/>
                <w:noProof/>
              </w:rPr>
              <w:tab/>
              <w:t xml:space="preserve">for( </w:t>
            </w:r>
            <w:r>
              <w:rPr>
                <w:bCs/>
                <w:noProof/>
              </w:rPr>
              <w:t>j</w:t>
            </w:r>
            <w:r w:rsidRPr="009E05BE">
              <w:rPr>
                <w:bCs/>
                <w:noProof/>
              </w:rPr>
              <w:t xml:space="preserve"> = 0; </w:t>
            </w:r>
            <w:r>
              <w:rPr>
                <w:bCs/>
                <w:noProof/>
              </w:rPr>
              <w:t>j</w:t>
            </w:r>
            <w:r w:rsidRPr="009E05BE">
              <w:rPr>
                <w:bCs/>
                <w:noProof/>
              </w:rPr>
              <w:t xml:space="preserve"> &lt; num_ref_pic_</w:t>
            </w:r>
            <w:r>
              <w:rPr>
                <w:bCs/>
                <w:noProof/>
              </w:rPr>
              <w:t>list</w:t>
            </w:r>
            <w:r w:rsidRPr="009E05BE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>_in_sps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  <w:r w:rsidRPr="009E05BE">
              <w:rPr>
                <w:bCs/>
                <w:noProof/>
              </w:rPr>
              <w:t xml:space="preserve">; </w:t>
            </w:r>
            <w:r>
              <w:rPr>
                <w:bCs/>
                <w:noProof/>
              </w:rPr>
              <w:t>j</w:t>
            </w:r>
            <w:r w:rsidRPr="009E05BE">
              <w:rPr>
                <w:bCs/>
                <w:noProof/>
              </w:rPr>
              <w:t>++)</w:t>
            </w:r>
          </w:p>
        </w:tc>
        <w:tc>
          <w:tcPr>
            <w:tcW w:w="1152" w:type="dxa"/>
          </w:tcPr>
          <w:p w14:paraId="6AA674E4" w14:textId="77777777" w:rsidR="000001AD" w:rsidRPr="009E05B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001AD" w:rsidRPr="009E05BE" w14:paraId="57E9C2B3" w14:textId="77777777" w:rsidTr="005309F2">
        <w:trPr>
          <w:cantSplit/>
          <w:jc w:val="center"/>
        </w:trPr>
        <w:tc>
          <w:tcPr>
            <w:tcW w:w="7920" w:type="dxa"/>
          </w:tcPr>
          <w:p w14:paraId="27AE3A2B" w14:textId="77777777" w:rsidR="000001AD" w:rsidRPr="009E05B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ab/>
            </w:r>
            <w:r w:rsidRPr="009E05BE">
              <w:rPr>
                <w:b/>
                <w:noProof/>
              </w:rPr>
              <w:tab/>
            </w:r>
            <w:r w:rsidRPr="009E05BE">
              <w:rPr>
                <w:b/>
                <w:noProof/>
              </w:rPr>
              <w:tab/>
            </w:r>
            <w:r w:rsidRPr="009E05BE">
              <w:rPr>
                <w:noProof/>
              </w:rPr>
              <w:t>ref_pic_</w:t>
            </w:r>
            <w:r>
              <w:rPr>
                <w:noProof/>
              </w:rPr>
              <w:t>list_struct</w:t>
            </w:r>
            <w:r w:rsidRPr="009E05BE">
              <w:rPr>
                <w:noProof/>
              </w:rPr>
              <w:t>( i</w:t>
            </w:r>
            <w:r>
              <w:rPr>
                <w:noProof/>
              </w:rPr>
              <w:t>, j</w:t>
            </w:r>
            <w:r w:rsidRPr="009E05BE">
              <w:rPr>
                <w:noProof/>
              </w:rPr>
              <w:t> )</w:t>
            </w:r>
          </w:p>
        </w:tc>
        <w:tc>
          <w:tcPr>
            <w:tcW w:w="1152" w:type="dxa"/>
          </w:tcPr>
          <w:p w14:paraId="61FA3C57" w14:textId="77777777" w:rsidR="000001AD" w:rsidRPr="009E05B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001AD" w:rsidRPr="009E05BE" w14:paraId="61613CF0" w14:textId="77777777" w:rsidTr="005309F2">
        <w:trPr>
          <w:cantSplit/>
          <w:jc w:val="center"/>
        </w:trPr>
        <w:tc>
          <w:tcPr>
            <w:tcW w:w="7920" w:type="dxa"/>
          </w:tcPr>
          <w:p w14:paraId="3DDF38DA" w14:textId="77777777" w:rsidR="000001AD" w:rsidRPr="00BD0423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BD0423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3794C548" w14:textId="77777777" w:rsidR="000001AD" w:rsidRPr="009E05B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001AD" w:rsidRPr="00DE0F0E" w14:paraId="2E40B213" w14:textId="77777777" w:rsidTr="005309F2">
        <w:trPr>
          <w:cantSplit/>
          <w:jc w:val="center"/>
        </w:trPr>
        <w:tc>
          <w:tcPr>
            <w:tcW w:w="7920" w:type="dxa"/>
          </w:tcPr>
          <w:p w14:paraId="6A6B9E99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qtbtt_dual_tree_intra_flag</w:t>
            </w:r>
          </w:p>
        </w:tc>
        <w:tc>
          <w:tcPr>
            <w:tcW w:w="1152" w:type="dxa"/>
          </w:tcPr>
          <w:p w14:paraId="3DB04480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1</w:t>
            </w:r>
            <w:r w:rsidRPr="00DE0F0E">
              <w:rPr>
                <w:noProof/>
                <w:lang w:val="en-CA"/>
              </w:rPr>
              <w:t>)</w:t>
            </w:r>
          </w:p>
        </w:tc>
      </w:tr>
      <w:tr w:rsidR="000001AD" w:rsidRPr="00DE0F0E" w14:paraId="5C72F585" w14:textId="77777777" w:rsidTr="005309F2">
        <w:trPr>
          <w:cantSplit/>
          <w:jc w:val="center"/>
        </w:trPr>
        <w:tc>
          <w:tcPr>
            <w:tcW w:w="7920" w:type="dxa"/>
          </w:tcPr>
          <w:p w14:paraId="02FC5900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log2_ctu_size_minus2</w:t>
            </w:r>
          </w:p>
        </w:tc>
        <w:tc>
          <w:tcPr>
            <w:tcW w:w="1152" w:type="dxa"/>
          </w:tcPr>
          <w:p w14:paraId="25EEFD2A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0001AD" w:rsidRPr="00DE0F0E" w14:paraId="56B54403" w14:textId="77777777" w:rsidTr="005309F2">
        <w:trPr>
          <w:cantSplit/>
          <w:jc w:val="center"/>
        </w:trPr>
        <w:tc>
          <w:tcPr>
            <w:tcW w:w="7920" w:type="dxa"/>
          </w:tcPr>
          <w:p w14:paraId="4141E82D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log2_min_luma_coding_block_size_minus2</w:t>
            </w:r>
          </w:p>
        </w:tc>
        <w:tc>
          <w:tcPr>
            <w:tcW w:w="1152" w:type="dxa"/>
          </w:tcPr>
          <w:p w14:paraId="1874DFAA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0001AD" w:rsidRPr="00DE0F0E" w14:paraId="0D8CC24F" w14:textId="77777777" w:rsidTr="005309F2">
        <w:trPr>
          <w:cantSplit/>
          <w:jc w:val="center"/>
        </w:trPr>
        <w:tc>
          <w:tcPr>
            <w:tcW w:w="7920" w:type="dxa"/>
          </w:tcPr>
          <w:p w14:paraId="02FF1D55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partition_constraints_override_enabled_flag</w:t>
            </w:r>
          </w:p>
        </w:tc>
        <w:tc>
          <w:tcPr>
            <w:tcW w:w="1152" w:type="dxa"/>
          </w:tcPr>
          <w:p w14:paraId="1014EB1F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1</w:t>
            </w:r>
            <w:r w:rsidRPr="00DE0F0E">
              <w:rPr>
                <w:noProof/>
                <w:lang w:val="en-CA"/>
              </w:rPr>
              <w:t>)</w:t>
            </w:r>
          </w:p>
        </w:tc>
      </w:tr>
      <w:tr w:rsidR="000001AD" w:rsidRPr="00DE0F0E" w14:paraId="65B8A363" w14:textId="77777777" w:rsidTr="005309F2">
        <w:trPr>
          <w:cantSplit/>
          <w:jc w:val="center"/>
        </w:trPr>
        <w:tc>
          <w:tcPr>
            <w:tcW w:w="7920" w:type="dxa"/>
          </w:tcPr>
          <w:p w14:paraId="6C070419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sps_log2_diff_min_qt_min_cb_intra_tile_group_luma</w:t>
            </w:r>
          </w:p>
        </w:tc>
        <w:tc>
          <w:tcPr>
            <w:tcW w:w="1152" w:type="dxa"/>
          </w:tcPr>
          <w:p w14:paraId="64352426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0001AD" w:rsidRPr="00DE0F0E" w14:paraId="0567EC0A" w14:textId="77777777" w:rsidTr="005309F2">
        <w:trPr>
          <w:cantSplit/>
          <w:jc w:val="center"/>
        </w:trPr>
        <w:tc>
          <w:tcPr>
            <w:tcW w:w="7920" w:type="dxa"/>
          </w:tcPr>
          <w:p w14:paraId="77610825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sps_log2_diff_min_qt_min_cb_inter_tile_group</w:t>
            </w:r>
          </w:p>
        </w:tc>
        <w:tc>
          <w:tcPr>
            <w:tcW w:w="1152" w:type="dxa"/>
          </w:tcPr>
          <w:p w14:paraId="608264F5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0001AD" w:rsidRPr="00DE0F0E" w14:paraId="16A3875D" w14:textId="77777777" w:rsidTr="005309F2">
        <w:trPr>
          <w:cantSplit/>
          <w:jc w:val="center"/>
        </w:trPr>
        <w:tc>
          <w:tcPr>
            <w:tcW w:w="7920" w:type="dxa"/>
          </w:tcPr>
          <w:p w14:paraId="7ED6F7B9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sps_max_mtt_hierarchy_depth_inter_tile_group</w:t>
            </w:r>
          </w:p>
        </w:tc>
        <w:tc>
          <w:tcPr>
            <w:tcW w:w="1152" w:type="dxa"/>
          </w:tcPr>
          <w:p w14:paraId="17EA67F9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0001AD" w:rsidRPr="00DE0F0E" w14:paraId="4C34405F" w14:textId="77777777" w:rsidTr="005309F2">
        <w:trPr>
          <w:cantSplit/>
          <w:jc w:val="center"/>
        </w:trPr>
        <w:tc>
          <w:tcPr>
            <w:tcW w:w="7920" w:type="dxa"/>
          </w:tcPr>
          <w:p w14:paraId="1A8CAE57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sps_max_mtt_hierarchy_depth_intra_tile_group_luma</w:t>
            </w:r>
          </w:p>
        </w:tc>
        <w:tc>
          <w:tcPr>
            <w:tcW w:w="1152" w:type="dxa"/>
          </w:tcPr>
          <w:p w14:paraId="2208F1E2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0001AD" w:rsidRPr="00DE0F0E" w14:paraId="7E82BFEF" w14:textId="77777777" w:rsidTr="005309F2">
        <w:trPr>
          <w:cantSplit/>
          <w:jc w:val="center"/>
        </w:trPr>
        <w:tc>
          <w:tcPr>
            <w:tcW w:w="7920" w:type="dxa"/>
          </w:tcPr>
          <w:p w14:paraId="0B964B1D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if( sps_max_mtt_hierarchy_depth_intra_tile_group_luma  !=  0 ) {</w:t>
            </w:r>
          </w:p>
        </w:tc>
        <w:tc>
          <w:tcPr>
            <w:tcW w:w="1152" w:type="dxa"/>
          </w:tcPr>
          <w:p w14:paraId="1FCC5FC5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001AD" w:rsidRPr="00DE0F0E" w14:paraId="1E3A8A2D" w14:textId="77777777" w:rsidTr="005309F2">
        <w:trPr>
          <w:cantSplit/>
          <w:jc w:val="center"/>
        </w:trPr>
        <w:tc>
          <w:tcPr>
            <w:tcW w:w="7920" w:type="dxa"/>
          </w:tcPr>
          <w:p w14:paraId="790A3CF1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sps_log2_diff_max_bt_min_qt_intra_tile_group_luma</w:t>
            </w:r>
          </w:p>
        </w:tc>
        <w:tc>
          <w:tcPr>
            <w:tcW w:w="1152" w:type="dxa"/>
          </w:tcPr>
          <w:p w14:paraId="18D0D2FA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0001AD" w:rsidRPr="00DE0F0E" w14:paraId="45DC5C4B" w14:textId="77777777" w:rsidTr="005309F2">
        <w:trPr>
          <w:cantSplit/>
          <w:jc w:val="center"/>
        </w:trPr>
        <w:tc>
          <w:tcPr>
            <w:tcW w:w="7920" w:type="dxa"/>
          </w:tcPr>
          <w:p w14:paraId="46D3B385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sps_log2_diff_max_tt_min_qt_intra_tile_group_luma</w:t>
            </w:r>
          </w:p>
        </w:tc>
        <w:tc>
          <w:tcPr>
            <w:tcW w:w="1152" w:type="dxa"/>
          </w:tcPr>
          <w:p w14:paraId="429AC09F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0001AD" w:rsidRPr="00DE0F0E" w14:paraId="7D2D50C4" w14:textId="77777777" w:rsidTr="005309F2">
        <w:trPr>
          <w:cantSplit/>
          <w:jc w:val="center"/>
        </w:trPr>
        <w:tc>
          <w:tcPr>
            <w:tcW w:w="7920" w:type="dxa"/>
          </w:tcPr>
          <w:p w14:paraId="31CD7C7E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32DC00C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001AD" w:rsidRPr="00DE0F0E" w14:paraId="30AF789B" w14:textId="77777777" w:rsidTr="005309F2">
        <w:trPr>
          <w:cantSplit/>
          <w:jc w:val="center"/>
        </w:trPr>
        <w:tc>
          <w:tcPr>
            <w:tcW w:w="7920" w:type="dxa"/>
          </w:tcPr>
          <w:p w14:paraId="4E806930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if( sps_max_mtt_hierarchy_depth_inter_tile_groups  !=  0 ) {</w:t>
            </w:r>
          </w:p>
        </w:tc>
        <w:tc>
          <w:tcPr>
            <w:tcW w:w="1152" w:type="dxa"/>
          </w:tcPr>
          <w:p w14:paraId="2F502530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001AD" w:rsidRPr="00DE0F0E" w14:paraId="039BC70E" w14:textId="77777777" w:rsidTr="005309F2">
        <w:trPr>
          <w:cantSplit/>
          <w:jc w:val="center"/>
        </w:trPr>
        <w:tc>
          <w:tcPr>
            <w:tcW w:w="7920" w:type="dxa"/>
          </w:tcPr>
          <w:p w14:paraId="56B2A7CD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sps_log2_diff_max_bt_min_qt_inter_tile_group</w:t>
            </w:r>
          </w:p>
        </w:tc>
        <w:tc>
          <w:tcPr>
            <w:tcW w:w="1152" w:type="dxa"/>
          </w:tcPr>
          <w:p w14:paraId="1EDC46FB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0001AD" w:rsidRPr="00DE0F0E" w14:paraId="17DA139D" w14:textId="77777777" w:rsidTr="005309F2">
        <w:trPr>
          <w:cantSplit/>
          <w:jc w:val="center"/>
        </w:trPr>
        <w:tc>
          <w:tcPr>
            <w:tcW w:w="7920" w:type="dxa"/>
          </w:tcPr>
          <w:p w14:paraId="0A301C96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sps_log2_diff_max_tt_min_qt_inter_tile_group</w:t>
            </w:r>
          </w:p>
        </w:tc>
        <w:tc>
          <w:tcPr>
            <w:tcW w:w="1152" w:type="dxa"/>
          </w:tcPr>
          <w:p w14:paraId="72C55851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0001AD" w:rsidRPr="00DE0F0E" w14:paraId="23D3080D" w14:textId="77777777" w:rsidTr="005309F2">
        <w:trPr>
          <w:cantSplit/>
          <w:jc w:val="center"/>
        </w:trPr>
        <w:tc>
          <w:tcPr>
            <w:tcW w:w="7920" w:type="dxa"/>
          </w:tcPr>
          <w:p w14:paraId="242F2F00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12AD8FC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001AD" w:rsidRPr="00DE0F0E" w14:paraId="6B8B3A84" w14:textId="77777777" w:rsidTr="005309F2">
        <w:trPr>
          <w:cantSplit/>
          <w:jc w:val="center"/>
        </w:trPr>
        <w:tc>
          <w:tcPr>
            <w:tcW w:w="7920" w:type="dxa"/>
          </w:tcPr>
          <w:p w14:paraId="71E89FA7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if( qtbtt_dual_tree_intra_flag ) {</w:t>
            </w:r>
          </w:p>
        </w:tc>
        <w:tc>
          <w:tcPr>
            <w:tcW w:w="1152" w:type="dxa"/>
          </w:tcPr>
          <w:p w14:paraId="0441CE12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001AD" w:rsidRPr="00DE0F0E" w14:paraId="1C24035E" w14:textId="77777777" w:rsidTr="005309F2">
        <w:trPr>
          <w:cantSplit/>
          <w:jc w:val="center"/>
        </w:trPr>
        <w:tc>
          <w:tcPr>
            <w:tcW w:w="7920" w:type="dxa"/>
          </w:tcPr>
          <w:p w14:paraId="5750B9B6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sps_log2_diff_min_qt_min_cb_intra_tile_group_chroma</w:t>
            </w:r>
          </w:p>
        </w:tc>
        <w:tc>
          <w:tcPr>
            <w:tcW w:w="1152" w:type="dxa"/>
          </w:tcPr>
          <w:p w14:paraId="4EF15A5A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0001AD" w:rsidRPr="00DE0F0E" w14:paraId="1AE5D04A" w14:textId="77777777" w:rsidTr="005309F2">
        <w:trPr>
          <w:cantSplit/>
          <w:jc w:val="center"/>
        </w:trPr>
        <w:tc>
          <w:tcPr>
            <w:tcW w:w="7920" w:type="dxa"/>
          </w:tcPr>
          <w:p w14:paraId="2CA1EA5E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sps_max_mtt_hierarchy_depth_intra_tile_group_chroma</w:t>
            </w:r>
          </w:p>
        </w:tc>
        <w:tc>
          <w:tcPr>
            <w:tcW w:w="1152" w:type="dxa"/>
          </w:tcPr>
          <w:p w14:paraId="5AA8DAFC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0001AD" w:rsidRPr="00DE0F0E" w14:paraId="20DC630B" w14:textId="77777777" w:rsidTr="005309F2">
        <w:trPr>
          <w:cantSplit/>
          <w:jc w:val="center"/>
        </w:trPr>
        <w:tc>
          <w:tcPr>
            <w:tcW w:w="7920" w:type="dxa"/>
          </w:tcPr>
          <w:p w14:paraId="7D745915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ab/>
              <w:t>if ( sps_max_mtt_hierarchy_depth_intra_tile_group_chroma  !=  0 ) {</w:t>
            </w:r>
          </w:p>
        </w:tc>
        <w:tc>
          <w:tcPr>
            <w:tcW w:w="1152" w:type="dxa"/>
          </w:tcPr>
          <w:p w14:paraId="738A6F4A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001AD" w:rsidRPr="00DE0F0E" w14:paraId="5DBF74DC" w14:textId="77777777" w:rsidTr="005309F2">
        <w:trPr>
          <w:cantSplit/>
          <w:jc w:val="center"/>
        </w:trPr>
        <w:tc>
          <w:tcPr>
            <w:tcW w:w="7920" w:type="dxa"/>
          </w:tcPr>
          <w:p w14:paraId="41D06BE5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lastRenderedPageBreak/>
              <w:tab/>
            </w: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sps_log2_diff_max_bt_min_qt_intra_tile_group_chroma</w:t>
            </w:r>
          </w:p>
        </w:tc>
        <w:tc>
          <w:tcPr>
            <w:tcW w:w="1152" w:type="dxa"/>
          </w:tcPr>
          <w:p w14:paraId="73C8144B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0001AD" w:rsidRPr="00DE0F0E" w14:paraId="220762AD" w14:textId="77777777" w:rsidTr="005309F2">
        <w:trPr>
          <w:cantSplit/>
          <w:jc w:val="center"/>
        </w:trPr>
        <w:tc>
          <w:tcPr>
            <w:tcW w:w="7920" w:type="dxa"/>
          </w:tcPr>
          <w:p w14:paraId="14F30041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sps_log2_diff_max_tt_min_qt_intra_tile_group_chroma</w:t>
            </w:r>
          </w:p>
        </w:tc>
        <w:tc>
          <w:tcPr>
            <w:tcW w:w="1152" w:type="dxa"/>
          </w:tcPr>
          <w:p w14:paraId="495D7968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0001AD" w:rsidRPr="00DE0F0E" w14:paraId="543B456F" w14:textId="77777777" w:rsidTr="005309F2">
        <w:trPr>
          <w:cantSplit/>
          <w:jc w:val="center"/>
        </w:trPr>
        <w:tc>
          <w:tcPr>
            <w:tcW w:w="7920" w:type="dxa"/>
          </w:tcPr>
          <w:p w14:paraId="10613CCD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D662F8E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001AD" w:rsidRPr="00DE0F0E" w14:paraId="57595B8A" w14:textId="77777777" w:rsidTr="005309F2">
        <w:trPr>
          <w:cantSplit/>
          <w:jc w:val="center"/>
        </w:trPr>
        <w:tc>
          <w:tcPr>
            <w:tcW w:w="7920" w:type="dxa"/>
          </w:tcPr>
          <w:p w14:paraId="00E38E11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4CDD461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001AD" w:rsidRPr="00DE0F0E" w14:paraId="6C3EAE0B" w14:textId="77777777" w:rsidTr="005309F2">
        <w:trPr>
          <w:cantSplit/>
          <w:jc w:val="center"/>
        </w:trPr>
        <w:tc>
          <w:tcPr>
            <w:tcW w:w="7920" w:type="dxa"/>
          </w:tcPr>
          <w:p w14:paraId="1A199B5C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noProof/>
                <w:lang w:val="en-CA" w:eastAsia="ko-KR"/>
              </w:rPr>
              <w:tab/>
              <w:t>sps_sao_enabled_flag</w:t>
            </w:r>
          </w:p>
        </w:tc>
        <w:tc>
          <w:tcPr>
            <w:tcW w:w="1152" w:type="dxa"/>
          </w:tcPr>
          <w:p w14:paraId="6369C886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001AD" w:rsidRPr="00DE0F0E" w14:paraId="303773DE" w14:textId="77777777" w:rsidTr="005309F2">
        <w:trPr>
          <w:cantSplit/>
          <w:jc w:val="center"/>
        </w:trPr>
        <w:tc>
          <w:tcPr>
            <w:tcW w:w="7920" w:type="dxa"/>
          </w:tcPr>
          <w:p w14:paraId="3BA7D561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noProof/>
                <w:lang w:val="en-CA" w:eastAsia="ko-KR"/>
              </w:rPr>
              <w:tab/>
              <w:t>sps_alf_enabled_flag</w:t>
            </w:r>
          </w:p>
        </w:tc>
        <w:tc>
          <w:tcPr>
            <w:tcW w:w="1152" w:type="dxa"/>
          </w:tcPr>
          <w:p w14:paraId="30B1CDF8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001AD" w:rsidRPr="00DE0F0E" w14:paraId="3EC87BBC" w14:textId="77777777" w:rsidTr="005309F2">
        <w:trPr>
          <w:cantSplit/>
          <w:jc w:val="center"/>
        </w:trPr>
        <w:tc>
          <w:tcPr>
            <w:tcW w:w="7920" w:type="dxa"/>
          </w:tcPr>
          <w:p w14:paraId="5A64DE25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  <w:t>sps_pcm_enabled_flag</w:t>
            </w:r>
          </w:p>
        </w:tc>
        <w:tc>
          <w:tcPr>
            <w:tcW w:w="1152" w:type="dxa"/>
          </w:tcPr>
          <w:p w14:paraId="6AAB0AC1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001AD" w:rsidRPr="00DE0F0E" w14:paraId="261C98E6" w14:textId="77777777" w:rsidTr="005309F2">
        <w:trPr>
          <w:cantSplit/>
          <w:jc w:val="center"/>
        </w:trPr>
        <w:tc>
          <w:tcPr>
            <w:tcW w:w="7920" w:type="dxa"/>
          </w:tcPr>
          <w:p w14:paraId="2C3FAB2C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sps_pcm_enabled_flag ) {</w:t>
            </w:r>
          </w:p>
        </w:tc>
        <w:tc>
          <w:tcPr>
            <w:tcW w:w="1152" w:type="dxa"/>
          </w:tcPr>
          <w:p w14:paraId="21968297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001AD" w:rsidRPr="00DE0F0E" w14:paraId="010597DB" w14:textId="77777777" w:rsidTr="005309F2">
        <w:trPr>
          <w:cantSplit/>
          <w:jc w:val="center"/>
        </w:trPr>
        <w:tc>
          <w:tcPr>
            <w:tcW w:w="7920" w:type="dxa"/>
          </w:tcPr>
          <w:p w14:paraId="32227251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ab/>
              <w:t>pcm_sample_bit_depth_luma_minus1</w:t>
            </w:r>
          </w:p>
        </w:tc>
        <w:tc>
          <w:tcPr>
            <w:tcW w:w="1152" w:type="dxa"/>
          </w:tcPr>
          <w:p w14:paraId="6E886131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u(4)</w:t>
            </w:r>
          </w:p>
        </w:tc>
      </w:tr>
      <w:tr w:rsidR="000001AD" w:rsidRPr="00DE0F0E" w14:paraId="7F1F49AD" w14:textId="77777777" w:rsidTr="005309F2">
        <w:trPr>
          <w:cantSplit/>
          <w:jc w:val="center"/>
        </w:trPr>
        <w:tc>
          <w:tcPr>
            <w:tcW w:w="7920" w:type="dxa"/>
          </w:tcPr>
          <w:p w14:paraId="4E9F5432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ab/>
              <w:t>pcm_sample_bit_depth_chroma_minus1</w:t>
            </w:r>
          </w:p>
        </w:tc>
        <w:tc>
          <w:tcPr>
            <w:tcW w:w="1152" w:type="dxa"/>
          </w:tcPr>
          <w:p w14:paraId="516DDF60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u(4)</w:t>
            </w:r>
          </w:p>
        </w:tc>
      </w:tr>
      <w:tr w:rsidR="000001AD" w:rsidRPr="00DE0F0E" w14:paraId="0A0DFD17" w14:textId="77777777" w:rsidTr="005309F2">
        <w:trPr>
          <w:cantSplit/>
          <w:jc w:val="center"/>
        </w:trPr>
        <w:tc>
          <w:tcPr>
            <w:tcW w:w="7920" w:type="dxa"/>
          </w:tcPr>
          <w:p w14:paraId="6E5A6FF3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ab/>
              <w:t>log2_min_pcm_luma_coding_block_size_minus3</w:t>
            </w:r>
          </w:p>
        </w:tc>
        <w:tc>
          <w:tcPr>
            <w:tcW w:w="1152" w:type="dxa"/>
          </w:tcPr>
          <w:p w14:paraId="1E85B218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ue(v)</w:t>
            </w:r>
          </w:p>
        </w:tc>
      </w:tr>
      <w:tr w:rsidR="000001AD" w:rsidRPr="00DE0F0E" w14:paraId="636CED3B" w14:textId="77777777" w:rsidTr="005309F2">
        <w:trPr>
          <w:cantSplit/>
          <w:jc w:val="center"/>
        </w:trPr>
        <w:tc>
          <w:tcPr>
            <w:tcW w:w="7920" w:type="dxa"/>
          </w:tcPr>
          <w:p w14:paraId="55B321F0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log2_diff_max_min_pcm_luma_coding_block_size</w:t>
            </w:r>
          </w:p>
        </w:tc>
        <w:tc>
          <w:tcPr>
            <w:tcW w:w="1152" w:type="dxa"/>
          </w:tcPr>
          <w:p w14:paraId="5429D212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ue(v)</w:t>
            </w:r>
          </w:p>
        </w:tc>
      </w:tr>
      <w:tr w:rsidR="000001AD" w:rsidRPr="00DE0F0E" w14:paraId="7AA7C156" w14:textId="77777777" w:rsidTr="005309F2">
        <w:trPr>
          <w:cantSplit/>
          <w:jc w:val="center"/>
        </w:trPr>
        <w:tc>
          <w:tcPr>
            <w:tcW w:w="7920" w:type="dxa"/>
          </w:tcPr>
          <w:p w14:paraId="64D5D177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ab/>
              <w:t>pcm_loop_filter_disabled_flag</w:t>
            </w:r>
          </w:p>
        </w:tc>
        <w:tc>
          <w:tcPr>
            <w:tcW w:w="1152" w:type="dxa"/>
          </w:tcPr>
          <w:p w14:paraId="79D1A4AF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0001AD" w:rsidRPr="00DE0F0E" w14:paraId="0E0A0098" w14:textId="77777777" w:rsidTr="005309F2">
        <w:trPr>
          <w:cantSplit/>
          <w:jc w:val="center"/>
        </w:trPr>
        <w:tc>
          <w:tcPr>
            <w:tcW w:w="7920" w:type="dxa"/>
          </w:tcPr>
          <w:p w14:paraId="10B0F283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6F543F36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001AD" w:rsidRPr="00DE0F0E" w14:paraId="795D5150" w14:textId="77777777" w:rsidTr="005309F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7201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  <w:t>sps_ref_wraparound_enabled_flag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5F57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001AD" w:rsidRPr="00DE0F0E" w14:paraId="52EEF2A5" w14:textId="77777777" w:rsidTr="005309F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598F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sps_ref_wraparound_enabled_flag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8137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001AD" w:rsidRPr="00DE0F0E" w14:paraId="658CFDD2" w14:textId="77777777" w:rsidTr="005309F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91B6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ab/>
              <w:t>sps_ref_wraparound_offset</w:t>
            </w:r>
            <w:r>
              <w:rPr>
                <w:b/>
                <w:noProof/>
                <w:lang w:val="en-CA" w:eastAsia="ko-KR"/>
              </w:rPr>
              <w:t>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D0EE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0001AD" w:rsidRPr="00DE0F0E" w14:paraId="03D3CC5A" w14:textId="77777777" w:rsidTr="005309F2">
        <w:trPr>
          <w:cantSplit/>
          <w:jc w:val="center"/>
        </w:trPr>
        <w:tc>
          <w:tcPr>
            <w:tcW w:w="7920" w:type="dxa"/>
          </w:tcPr>
          <w:p w14:paraId="6CF24671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noProof/>
                <w:lang w:val="en-CA" w:eastAsia="ko-KR"/>
              </w:rPr>
              <w:tab/>
              <w:t>sps_temporal_mvp_enabled_flag</w:t>
            </w:r>
          </w:p>
        </w:tc>
        <w:tc>
          <w:tcPr>
            <w:tcW w:w="1152" w:type="dxa"/>
          </w:tcPr>
          <w:p w14:paraId="25853F22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001AD" w:rsidRPr="00DE0F0E" w14:paraId="6614B5B4" w14:textId="77777777" w:rsidTr="005309F2">
        <w:trPr>
          <w:cantSplit/>
          <w:jc w:val="center"/>
        </w:trPr>
        <w:tc>
          <w:tcPr>
            <w:tcW w:w="7920" w:type="dxa"/>
          </w:tcPr>
          <w:p w14:paraId="6F5359BB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Cs/>
                <w:noProof/>
                <w:lang w:val="en-CA"/>
              </w:rPr>
              <w:tab/>
              <w:t>if( sps_temporal_mvp_enabled_flag )</w:t>
            </w:r>
          </w:p>
        </w:tc>
        <w:tc>
          <w:tcPr>
            <w:tcW w:w="1152" w:type="dxa"/>
          </w:tcPr>
          <w:p w14:paraId="6BA64E3F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001AD" w:rsidRPr="00DE0F0E" w14:paraId="2D31D1E6" w14:textId="77777777" w:rsidTr="005309F2">
        <w:trPr>
          <w:cantSplit/>
          <w:jc w:val="center"/>
        </w:trPr>
        <w:tc>
          <w:tcPr>
            <w:tcW w:w="7920" w:type="dxa"/>
          </w:tcPr>
          <w:p w14:paraId="438BAD1B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sps_sbtmvp_enabled_flag</w:t>
            </w:r>
          </w:p>
        </w:tc>
        <w:tc>
          <w:tcPr>
            <w:tcW w:w="1152" w:type="dxa"/>
          </w:tcPr>
          <w:p w14:paraId="607CC22B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001AD" w:rsidRPr="00DE0F0E" w14:paraId="062848A5" w14:textId="77777777" w:rsidTr="005309F2">
        <w:trPr>
          <w:cantSplit/>
          <w:jc w:val="center"/>
        </w:trPr>
        <w:tc>
          <w:tcPr>
            <w:tcW w:w="7920" w:type="dxa"/>
          </w:tcPr>
          <w:p w14:paraId="6B4E3C12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  <w:t>sps_amvr_enabled_flag</w:t>
            </w:r>
          </w:p>
        </w:tc>
        <w:tc>
          <w:tcPr>
            <w:tcW w:w="1152" w:type="dxa"/>
          </w:tcPr>
          <w:p w14:paraId="33635E60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001AD" w:rsidRPr="00DE0F0E" w14:paraId="772E1A9C" w14:textId="77777777" w:rsidTr="005309F2">
        <w:trPr>
          <w:cantSplit/>
          <w:jc w:val="center"/>
        </w:trPr>
        <w:tc>
          <w:tcPr>
            <w:tcW w:w="7920" w:type="dxa"/>
          </w:tcPr>
          <w:p w14:paraId="52778528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  <w:t>sps_bdof_enabled_flag</w:t>
            </w:r>
          </w:p>
        </w:tc>
        <w:tc>
          <w:tcPr>
            <w:tcW w:w="1152" w:type="dxa"/>
          </w:tcPr>
          <w:p w14:paraId="4E3C379B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001AD" w:rsidRPr="00DE0F0E" w14:paraId="62DA063C" w14:textId="77777777" w:rsidTr="005309F2">
        <w:trPr>
          <w:cantSplit/>
          <w:jc w:val="center"/>
        </w:trPr>
        <w:tc>
          <w:tcPr>
            <w:tcW w:w="7920" w:type="dxa"/>
          </w:tcPr>
          <w:p w14:paraId="3EBFC2B1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  <w:t>sps_affine_amvr_enabled_flag</w:t>
            </w:r>
          </w:p>
        </w:tc>
        <w:tc>
          <w:tcPr>
            <w:tcW w:w="1152" w:type="dxa"/>
          </w:tcPr>
          <w:p w14:paraId="5D9CC90E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001AD" w:rsidRPr="00DE0F0E" w14:paraId="786711F4" w14:textId="77777777" w:rsidTr="005309F2">
        <w:trPr>
          <w:cantSplit/>
          <w:jc w:val="center"/>
        </w:trPr>
        <w:tc>
          <w:tcPr>
            <w:tcW w:w="7920" w:type="dxa"/>
          </w:tcPr>
          <w:p w14:paraId="612E1811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  <w:t>sps_dmvr_enabled_flag</w:t>
            </w:r>
          </w:p>
        </w:tc>
        <w:tc>
          <w:tcPr>
            <w:tcW w:w="1152" w:type="dxa"/>
          </w:tcPr>
          <w:p w14:paraId="405E3013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001AD" w:rsidRPr="00DE0F0E" w14:paraId="6B2EEBA1" w14:textId="77777777" w:rsidTr="005309F2">
        <w:trPr>
          <w:cantSplit/>
          <w:jc w:val="center"/>
        </w:trPr>
        <w:tc>
          <w:tcPr>
            <w:tcW w:w="7920" w:type="dxa"/>
          </w:tcPr>
          <w:p w14:paraId="2528C1AB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sps_cclm_enabled_flag</w:t>
            </w:r>
          </w:p>
        </w:tc>
        <w:tc>
          <w:tcPr>
            <w:tcW w:w="1152" w:type="dxa"/>
          </w:tcPr>
          <w:p w14:paraId="279A72B2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001AD" w:rsidRPr="00DE0F0E" w14:paraId="09F238D1" w14:textId="77777777" w:rsidTr="005309F2">
        <w:trPr>
          <w:cantSplit/>
          <w:jc w:val="center"/>
        </w:trPr>
        <w:tc>
          <w:tcPr>
            <w:tcW w:w="7920" w:type="dxa"/>
          </w:tcPr>
          <w:p w14:paraId="02127EF2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 xml:space="preserve">if( sps_cclm_enabled_flag  &amp;&amp;  </w:t>
            </w:r>
            <w:r w:rsidRPr="00DE0F0E">
              <w:rPr>
                <w:noProof/>
                <w:szCs w:val="22"/>
                <w:lang w:val="en-CA"/>
              </w:rPr>
              <w:t xml:space="preserve">chroma_format_idc  </w:t>
            </w:r>
            <w:r w:rsidRPr="00DE0F0E">
              <w:rPr>
                <w:noProof/>
                <w:lang w:val="en-CA"/>
              </w:rPr>
              <w:t>= =  1</w:t>
            </w:r>
            <w:r w:rsidRPr="00DE0F0E">
              <w:rPr>
                <w:bCs/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A9CBC58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001AD" w:rsidRPr="00DE0F0E" w14:paraId="0AA35E9C" w14:textId="77777777" w:rsidTr="005309F2">
        <w:trPr>
          <w:cantSplit/>
          <w:jc w:val="center"/>
        </w:trPr>
        <w:tc>
          <w:tcPr>
            <w:tcW w:w="7920" w:type="dxa"/>
          </w:tcPr>
          <w:p w14:paraId="2C7A60ED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sps_cclm_colocated_chroma_flag</w:t>
            </w:r>
          </w:p>
        </w:tc>
        <w:tc>
          <w:tcPr>
            <w:tcW w:w="1152" w:type="dxa"/>
          </w:tcPr>
          <w:p w14:paraId="6DE52402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001AD" w:rsidRPr="00DE0F0E" w14:paraId="550459F6" w14:textId="77777777" w:rsidTr="005309F2">
        <w:trPr>
          <w:cantSplit/>
          <w:jc w:val="center"/>
        </w:trPr>
        <w:tc>
          <w:tcPr>
            <w:tcW w:w="7920" w:type="dxa"/>
          </w:tcPr>
          <w:p w14:paraId="38714025" w14:textId="63A84AEA" w:rsidR="000001AD" w:rsidRPr="003E0D88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  <w:rPrChange w:id="2" w:author="Karam NASER" w:date="2019-03-22T09:32:00Z">
                  <w:rPr>
                    <w:b/>
                    <w:bCs/>
                    <w:noProof/>
                    <w:lang w:val="en-CA"/>
                  </w:rPr>
                </w:rPrChange>
              </w:rPr>
            </w:pPr>
            <w:del w:id="3" w:author="Karam NASER" w:date="2019-03-22T09:27:00Z">
              <w:r w:rsidRPr="003E0D88" w:rsidDel="000001AD">
                <w:rPr>
                  <w:b/>
                  <w:bCs/>
                  <w:noProof/>
                  <w:highlight w:val="yellow"/>
                  <w:lang w:val="en-CA"/>
                  <w:rPrChange w:id="4" w:author="Karam NASER" w:date="2019-03-22T09:32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ab/>
                <w:delText>sps_mts_enabled_flag</w:delText>
              </w:r>
            </w:del>
          </w:p>
        </w:tc>
        <w:tc>
          <w:tcPr>
            <w:tcW w:w="1152" w:type="dxa"/>
          </w:tcPr>
          <w:p w14:paraId="6BB68B21" w14:textId="7DDB5DBE" w:rsidR="000001AD" w:rsidRPr="003E0D88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  <w:rPrChange w:id="5" w:author="Karam NASER" w:date="2019-03-22T09:32:00Z">
                  <w:rPr>
                    <w:noProof/>
                    <w:lang w:val="en-CA"/>
                  </w:rPr>
                </w:rPrChange>
              </w:rPr>
            </w:pPr>
            <w:del w:id="6" w:author="Karam NASER" w:date="2019-03-22T09:27:00Z">
              <w:r w:rsidRPr="003E0D88" w:rsidDel="000001AD">
                <w:rPr>
                  <w:noProof/>
                  <w:highlight w:val="yellow"/>
                  <w:lang w:val="en-CA"/>
                  <w:rPrChange w:id="7" w:author="Karam NASER" w:date="2019-03-22T09:32:00Z">
                    <w:rPr>
                      <w:noProof/>
                      <w:lang w:val="en-CA"/>
                    </w:rPr>
                  </w:rPrChange>
                </w:rPr>
                <w:delText>u(1)</w:delText>
              </w:r>
            </w:del>
          </w:p>
        </w:tc>
      </w:tr>
      <w:tr w:rsidR="000001AD" w:rsidRPr="00DE0F0E" w14:paraId="7EF20496" w14:textId="77777777" w:rsidTr="005309F2">
        <w:trPr>
          <w:cantSplit/>
          <w:jc w:val="center"/>
        </w:trPr>
        <w:tc>
          <w:tcPr>
            <w:tcW w:w="7920" w:type="dxa"/>
          </w:tcPr>
          <w:p w14:paraId="22FC1EA4" w14:textId="76DC9824" w:rsidR="000001AD" w:rsidRPr="003E0D88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  <w:rPrChange w:id="8" w:author="Karam NASER" w:date="2019-03-22T09:32:00Z">
                  <w:rPr>
                    <w:b/>
                    <w:bCs/>
                    <w:noProof/>
                    <w:lang w:val="en-CA"/>
                  </w:rPr>
                </w:rPrChange>
              </w:rPr>
            </w:pPr>
            <w:del w:id="9" w:author="Karam NASER" w:date="2019-03-22T09:27:00Z">
              <w:r w:rsidRPr="003E0D88" w:rsidDel="000001AD">
                <w:rPr>
                  <w:b/>
                  <w:bCs/>
                  <w:noProof/>
                  <w:highlight w:val="yellow"/>
                  <w:lang w:val="en-CA"/>
                  <w:rPrChange w:id="10" w:author="Karam NASER" w:date="2019-03-22T09:32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ab/>
              </w:r>
              <w:r w:rsidRPr="003E0D88" w:rsidDel="000001AD">
                <w:rPr>
                  <w:noProof/>
                  <w:highlight w:val="yellow"/>
                  <w:lang w:val="en-CA" w:eastAsia="ko-KR"/>
                  <w:rPrChange w:id="11" w:author="Karam NASER" w:date="2019-03-22T09:32:00Z">
                    <w:rPr>
                      <w:noProof/>
                      <w:lang w:val="en-CA" w:eastAsia="ko-KR"/>
                    </w:rPr>
                  </w:rPrChange>
                </w:rPr>
                <w:delText>if( sps_mts_enabled_flag ) {</w:delText>
              </w:r>
            </w:del>
          </w:p>
        </w:tc>
        <w:tc>
          <w:tcPr>
            <w:tcW w:w="1152" w:type="dxa"/>
          </w:tcPr>
          <w:p w14:paraId="3D303F1D" w14:textId="77777777" w:rsidR="000001AD" w:rsidRPr="003E0D88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  <w:rPrChange w:id="12" w:author="Karam NASER" w:date="2019-03-22T09:32:00Z">
                  <w:rPr>
                    <w:noProof/>
                    <w:lang w:val="en-CA"/>
                  </w:rPr>
                </w:rPrChange>
              </w:rPr>
            </w:pPr>
          </w:p>
        </w:tc>
      </w:tr>
      <w:tr w:rsidR="000001AD" w:rsidRPr="00DE0F0E" w14:paraId="2CFA38CC" w14:textId="77777777" w:rsidTr="005309F2">
        <w:trPr>
          <w:cantSplit/>
          <w:jc w:val="center"/>
        </w:trPr>
        <w:tc>
          <w:tcPr>
            <w:tcW w:w="7920" w:type="dxa"/>
          </w:tcPr>
          <w:p w14:paraId="25A6F285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sps_explicit_mts_intra_enabled_flag</w:t>
            </w:r>
          </w:p>
        </w:tc>
        <w:tc>
          <w:tcPr>
            <w:tcW w:w="1152" w:type="dxa"/>
          </w:tcPr>
          <w:p w14:paraId="10B28DE5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001AD" w:rsidRPr="00DE0F0E" w14:paraId="38CEAAC3" w14:textId="77777777" w:rsidTr="005309F2">
        <w:trPr>
          <w:cantSplit/>
          <w:jc w:val="center"/>
        </w:trPr>
        <w:tc>
          <w:tcPr>
            <w:tcW w:w="7920" w:type="dxa"/>
          </w:tcPr>
          <w:p w14:paraId="1661C334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sps_explicit_mts_inter_enabled_flag</w:t>
            </w:r>
          </w:p>
        </w:tc>
        <w:tc>
          <w:tcPr>
            <w:tcW w:w="1152" w:type="dxa"/>
          </w:tcPr>
          <w:p w14:paraId="3F8A543E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001AD" w:rsidRPr="00DE0F0E" w14:paraId="6FF033FA" w14:textId="77777777" w:rsidTr="005309F2">
        <w:trPr>
          <w:cantSplit/>
          <w:jc w:val="center"/>
        </w:trPr>
        <w:tc>
          <w:tcPr>
            <w:tcW w:w="7920" w:type="dxa"/>
          </w:tcPr>
          <w:p w14:paraId="6B79C551" w14:textId="70B40455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del w:id="13" w:author="Karam NASER" w:date="2019-03-22T09:27:00Z">
              <w:r w:rsidRPr="00DE0F0E" w:rsidDel="000001AD">
                <w:rPr>
                  <w:bCs/>
                  <w:noProof/>
                  <w:lang w:val="en-CA"/>
                </w:rPr>
                <w:tab/>
              </w:r>
              <w:r w:rsidRPr="003E0D88" w:rsidDel="000001AD">
                <w:rPr>
                  <w:bCs/>
                  <w:noProof/>
                  <w:highlight w:val="yellow"/>
                  <w:lang w:val="en-CA"/>
                  <w:rPrChange w:id="14" w:author="Karam NASER" w:date="2019-03-22T09:32:00Z">
                    <w:rPr>
                      <w:bCs/>
                      <w:noProof/>
                      <w:lang w:val="en-CA"/>
                    </w:rPr>
                  </w:rPrChange>
                </w:rPr>
                <w:delText>}</w:delText>
              </w:r>
            </w:del>
          </w:p>
        </w:tc>
        <w:tc>
          <w:tcPr>
            <w:tcW w:w="1152" w:type="dxa"/>
          </w:tcPr>
          <w:p w14:paraId="3993A365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001AD" w:rsidRPr="00DE0F0E" w14:paraId="2EE147F3" w14:textId="77777777" w:rsidTr="005309F2">
        <w:trPr>
          <w:cantSplit/>
          <w:jc w:val="center"/>
          <w:ins w:id="15" w:author="Karam NASER" w:date="2019-03-22T09:28:00Z"/>
        </w:trPr>
        <w:tc>
          <w:tcPr>
            <w:tcW w:w="7920" w:type="dxa"/>
          </w:tcPr>
          <w:p w14:paraId="7CCBAC06" w14:textId="3A161804" w:rsidR="000001AD" w:rsidRPr="003E0D88" w:rsidDel="000001AD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ins w:id="16" w:author="Karam NASER" w:date="2019-03-22T09:28:00Z"/>
                <w:bCs/>
                <w:noProof/>
                <w:highlight w:val="yellow"/>
                <w:lang w:val="en-CA"/>
                <w:rPrChange w:id="17" w:author="Karam NASER" w:date="2019-03-22T09:31:00Z">
                  <w:rPr>
                    <w:ins w:id="18" w:author="Karam NASER" w:date="2019-03-22T09:28:00Z"/>
                    <w:bCs/>
                    <w:noProof/>
                    <w:lang w:val="en-CA"/>
                  </w:rPr>
                </w:rPrChange>
              </w:rPr>
            </w:pPr>
            <w:ins w:id="19" w:author="Karam NASER" w:date="2019-03-22T09:28:00Z">
              <w:r w:rsidRPr="003E0D88">
                <w:rPr>
                  <w:b/>
                  <w:noProof/>
                  <w:highlight w:val="yellow"/>
                  <w:lang w:val="en-CA"/>
                  <w:rPrChange w:id="20" w:author="Karam NASER" w:date="2019-03-22T09:31:00Z">
                    <w:rPr>
                      <w:bCs/>
                      <w:noProof/>
                      <w:lang w:val="en-CA"/>
                    </w:rPr>
                  </w:rPrChange>
                </w:rPr>
                <w:t xml:space="preserve">If </w:t>
              </w:r>
              <w:r w:rsidRPr="003E0D88">
                <w:rPr>
                  <w:bCs/>
                  <w:noProof/>
                  <w:highlight w:val="yellow"/>
                  <w:lang w:val="en-CA"/>
                  <w:rPrChange w:id="21" w:author="Karam NASER" w:date="2019-03-22T09:31:00Z">
                    <w:rPr>
                      <w:bCs/>
                      <w:noProof/>
                      <w:lang w:val="en-CA"/>
                    </w:rPr>
                  </w:rPrChange>
                </w:rPr>
                <w:t>(</w:t>
              </w:r>
              <w:r w:rsidRPr="003E0D88">
                <w:rPr>
                  <w:b/>
                  <w:bCs/>
                  <w:noProof/>
                  <w:highlight w:val="yellow"/>
                  <w:lang w:val="en-CA"/>
                  <w:rPrChange w:id="22" w:author="Karam NASER" w:date="2019-03-22T09:31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>sps_explicit_mts_intra_enabled_flag</w:t>
              </w:r>
              <w:r w:rsidRPr="003E0D88">
                <w:rPr>
                  <w:b/>
                  <w:bCs/>
                  <w:noProof/>
                  <w:highlight w:val="yellow"/>
                  <w:lang w:val="en-CA"/>
                  <w:rPrChange w:id="23" w:author="Karam NASER" w:date="2019-03-22T09:31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 xml:space="preserve"> || </w:t>
              </w:r>
            </w:ins>
            <w:ins w:id="24" w:author="Karam NASER" w:date="2019-03-22T09:29:00Z">
              <w:r w:rsidRPr="003E0D88">
                <w:rPr>
                  <w:b/>
                  <w:bCs/>
                  <w:noProof/>
                  <w:highlight w:val="yellow"/>
                  <w:lang w:val="en-CA"/>
                  <w:rPrChange w:id="25" w:author="Karam NASER" w:date="2019-03-22T09:31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>sps_explicit_mts_inter_enabled_flag</w:t>
              </w:r>
            </w:ins>
            <w:ins w:id="26" w:author="Karam NASER" w:date="2019-03-22T09:28:00Z">
              <w:r w:rsidRPr="003E0D88">
                <w:rPr>
                  <w:b/>
                  <w:noProof/>
                  <w:highlight w:val="yellow"/>
                  <w:lang w:val="en-CA"/>
                  <w:rPrChange w:id="27" w:author="Karam NASER" w:date="2019-03-22T09:31:00Z">
                    <w:rPr>
                      <w:bCs/>
                      <w:noProof/>
                      <w:lang w:val="en-CA"/>
                    </w:rPr>
                  </w:rPrChange>
                </w:rPr>
                <w:t>)</w:t>
              </w:r>
            </w:ins>
          </w:p>
        </w:tc>
        <w:tc>
          <w:tcPr>
            <w:tcW w:w="1152" w:type="dxa"/>
          </w:tcPr>
          <w:p w14:paraId="2C936D9F" w14:textId="77777777" w:rsidR="000001AD" w:rsidRPr="003E0D88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8" w:author="Karam NASER" w:date="2019-03-22T09:28:00Z"/>
                <w:noProof/>
                <w:highlight w:val="yellow"/>
                <w:lang w:val="en-CA"/>
                <w:rPrChange w:id="29" w:author="Karam NASER" w:date="2019-03-22T09:31:00Z">
                  <w:rPr>
                    <w:ins w:id="30" w:author="Karam NASER" w:date="2019-03-22T09:28:00Z"/>
                    <w:noProof/>
                    <w:lang w:val="en-CA"/>
                  </w:rPr>
                </w:rPrChange>
              </w:rPr>
            </w:pPr>
          </w:p>
        </w:tc>
      </w:tr>
      <w:tr w:rsidR="00CB6A54" w:rsidRPr="00DE0F0E" w14:paraId="6CCEB9E7" w14:textId="77777777" w:rsidTr="005309F2">
        <w:trPr>
          <w:cantSplit/>
          <w:jc w:val="center"/>
          <w:ins w:id="31" w:author="Karam NASER" w:date="2019-03-22T09:30:00Z"/>
        </w:trPr>
        <w:tc>
          <w:tcPr>
            <w:tcW w:w="7920" w:type="dxa"/>
          </w:tcPr>
          <w:p w14:paraId="7B064F53" w14:textId="4EFBF341" w:rsidR="00CB6A54" w:rsidRPr="003E0D88" w:rsidRDefault="00CB6A54" w:rsidP="005309F2">
            <w:pPr>
              <w:pStyle w:val="tablesyntax"/>
              <w:keepNext w:val="0"/>
              <w:keepLines w:val="0"/>
              <w:spacing w:before="20" w:after="40"/>
              <w:rPr>
                <w:ins w:id="32" w:author="Karam NASER" w:date="2019-03-22T09:30:00Z"/>
                <w:b/>
                <w:noProof/>
                <w:highlight w:val="yellow"/>
                <w:lang w:val="en-CA"/>
                <w:rPrChange w:id="33" w:author="Karam NASER" w:date="2019-03-22T09:31:00Z">
                  <w:rPr>
                    <w:ins w:id="34" w:author="Karam NASER" w:date="2019-03-22T09:30:00Z"/>
                    <w:b/>
                    <w:noProof/>
                    <w:lang w:val="en-CA"/>
                  </w:rPr>
                </w:rPrChange>
              </w:rPr>
            </w:pPr>
            <w:ins w:id="35" w:author="Karam NASER" w:date="2019-03-22T09:30:00Z">
              <w:r w:rsidRPr="003E0D88">
                <w:rPr>
                  <w:b/>
                  <w:noProof/>
                  <w:highlight w:val="yellow"/>
                  <w:lang w:val="en-CA"/>
                  <w:rPrChange w:id="36" w:author="Karam NASER" w:date="2019-03-22T09:31:00Z">
                    <w:rPr>
                      <w:b/>
                      <w:noProof/>
                      <w:lang w:val="en-CA"/>
                    </w:rPr>
                  </w:rPrChange>
                </w:rPr>
                <w:t xml:space="preserve">        sps_</w:t>
              </w:r>
            </w:ins>
            <w:ins w:id="37" w:author="Karam NASER" w:date="2019-03-22T09:31:00Z">
              <w:r w:rsidRPr="003E0D88">
                <w:rPr>
                  <w:b/>
                  <w:noProof/>
                  <w:highlight w:val="yellow"/>
                  <w:lang w:val="en-CA"/>
                  <w:rPrChange w:id="38" w:author="Karam NASER" w:date="2019-03-22T09:31:00Z">
                    <w:rPr>
                      <w:b/>
                      <w:noProof/>
                      <w:lang w:val="en-CA"/>
                    </w:rPr>
                  </w:rPrChange>
                </w:rPr>
                <w:t>mts_enabled_flag=1</w:t>
              </w:r>
            </w:ins>
          </w:p>
        </w:tc>
        <w:tc>
          <w:tcPr>
            <w:tcW w:w="1152" w:type="dxa"/>
          </w:tcPr>
          <w:p w14:paraId="3C1E2DC5" w14:textId="436FCE9D" w:rsidR="00CB6A54" w:rsidRPr="003E0D88" w:rsidRDefault="00CB6A54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9" w:author="Karam NASER" w:date="2019-03-22T09:30:00Z"/>
                <w:noProof/>
                <w:highlight w:val="yellow"/>
                <w:lang w:val="en-CA"/>
                <w:rPrChange w:id="40" w:author="Karam NASER" w:date="2019-03-22T09:31:00Z">
                  <w:rPr>
                    <w:ins w:id="41" w:author="Karam NASER" w:date="2019-03-22T09:30:00Z"/>
                    <w:noProof/>
                    <w:lang w:val="en-CA"/>
                  </w:rPr>
                </w:rPrChange>
              </w:rPr>
            </w:pPr>
          </w:p>
        </w:tc>
      </w:tr>
      <w:tr w:rsidR="000001AD" w:rsidRPr="00DE0F0E" w14:paraId="1B025E8D" w14:textId="77777777" w:rsidTr="005309F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F94D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bookmarkStart w:id="42" w:name="_GoBack"/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sps_sbt_enabled_flag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E600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bookmarkEnd w:id="42"/>
      <w:tr w:rsidR="000001AD" w:rsidRPr="00DE0F0E" w14:paraId="4F9761A8" w14:textId="77777777" w:rsidTr="005309F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04D0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if( sps_sbt_enabled_flag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853E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001AD" w:rsidRPr="00DE0F0E" w14:paraId="6C13C93D" w14:textId="77777777" w:rsidTr="005309F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4477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sps_sbt_max_size_64_flag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92A6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001AD" w:rsidRPr="00DE0F0E" w14:paraId="2A9705DB" w14:textId="77777777" w:rsidTr="005309F2">
        <w:trPr>
          <w:cantSplit/>
          <w:jc w:val="center"/>
        </w:trPr>
        <w:tc>
          <w:tcPr>
            <w:tcW w:w="7920" w:type="dxa"/>
          </w:tcPr>
          <w:p w14:paraId="4E1C0852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</w:t>
            </w:r>
            <w:r w:rsidRPr="00DE0F0E">
              <w:rPr>
                <w:rFonts w:eastAsiaTheme="minorEastAsia"/>
                <w:b/>
                <w:bCs/>
                <w:noProof/>
                <w:lang w:val="en-CA" w:eastAsia="zh-CN"/>
              </w:rPr>
              <w:t>affine</w:t>
            </w:r>
            <w:r w:rsidRPr="00DE0F0E">
              <w:rPr>
                <w:b/>
                <w:bCs/>
                <w:noProof/>
                <w:lang w:val="en-CA"/>
              </w:rPr>
              <w:t>_enabled_flag</w:t>
            </w:r>
          </w:p>
        </w:tc>
        <w:tc>
          <w:tcPr>
            <w:tcW w:w="1152" w:type="dxa"/>
          </w:tcPr>
          <w:p w14:paraId="2477FFA4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001AD" w:rsidRPr="00DE0F0E" w14:paraId="6B1CF919" w14:textId="77777777" w:rsidTr="005309F2">
        <w:trPr>
          <w:cantSplit/>
          <w:jc w:val="center"/>
        </w:trPr>
        <w:tc>
          <w:tcPr>
            <w:tcW w:w="7920" w:type="dxa"/>
          </w:tcPr>
          <w:p w14:paraId="7EC85CC6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if( sps_affine_enabled_flag )</w:t>
            </w:r>
          </w:p>
        </w:tc>
        <w:tc>
          <w:tcPr>
            <w:tcW w:w="1152" w:type="dxa"/>
          </w:tcPr>
          <w:p w14:paraId="679C1D4D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001AD" w:rsidRPr="00DE0F0E" w14:paraId="13197CA9" w14:textId="77777777" w:rsidTr="005309F2">
        <w:trPr>
          <w:cantSplit/>
          <w:jc w:val="center"/>
        </w:trPr>
        <w:tc>
          <w:tcPr>
            <w:tcW w:w="7920" w:type="dxa"/>
          </w:tcPr>
          <w:p w14:paraId="518D2406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sps_affine_type_flag</w:t>
            </w:r>
          </w:p>
        </w:tc>
        <w:tc>
          <w:tcPr>
            <w:tcW w:w="1152" w:type="dxa"/>
          </w:tcPr>
          <w:p w14:paraId="2EABE268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001AD" w:rsidRPr="00DE0F0E" w14:paraId="50ABF0A0" w14:textId="77777777" w:rsidTr="005309F2">
        <w:trPr>
          <w:cantSplit/>
          <w:jc w:val="center"/>
        </w:trPr>
        <w:tc>
          <w:tcPr>
            <w:tcW w:w="7920" w:type="dxa"/>
          </w:tcPr>
          <w:p w14:paraId="53D020CE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sps_gbi_enabled_flag</w:t>
            </w:r>
          </w:p>
        </w:tc>
        <w:tc>
          <w:tcPr>
            <w:tcW w:w="1152" w:type="dxa"/>
          </w:tcPr>
          <w:p w14:paraId="72876EA0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001AD" w:rsidRPr="00DE0F0E" w14:paraId="3DFE3818" w14:textId="77777777" w:rsidTr="005309F2">
        <w:trPr>
          <w:cantSplit/>
          <w:jc w:val="center"/>
        </w:trPr>
        <w:tc>
          <w:tcPr>
            <w:tcW w:w="7920" w:type="dxa"/>
          </w:tcPr>
          <w:p w14:paraId="6F3B17BE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sps_ibc_enabled_flag</w:t>
            </w:r>
          </w:p>
        </w:tc>
        <w:tc>
          <w:tcPr>
            <w:tcW w:w="1152" w:type="dxa"/>
          </w:tcPr>
          <w:p w14:paraId="490ACA43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001AD" w:rsidRPr="00DE0F0E" w14:paraId="46D7A461" w14:textId="77777777" w:rsidTr="005309F2">
        <w:trPr>
          <w:cantSplit/>
          <w:jc w:val="center"/>
        </w:trPr>
        <w:tc>
          <w:tcPr>
            <w:tcW w:w="7920" w:type="dxa"/>
          </w:tcPr>
          <w:p w14:paraId="5CBABCB2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sps_ciip_enabled_flag</w:t>
            </w:r>
          </w:p>
        </w:tc>
        <w:tc>
          <w:tcPr>
            <w:tcW w:w="1152" w:type="dxa"/>
          </w:tcPr>
          <w:p w14:paraId="02E5D98D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001AD" w:rsidRPr="00DE0F0E" w14:paraId="10C89E00" w14:textId="77777777" w:rsidTr="005309F2">
        <w:trPr>
          <w:cantSplit/>
          <w:jc w:val="center"/>
        </w:trPr>
        <w:tc>
          <w:tcPr>
            <w:tcW w:w="7920" w:type="dxa"/>
          </w:tcPr>
          <w:p w14:paraId="59C9F2E2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lastRenderedPageBreak/>
              <w:tab/>
              <w:t>sps_fpel_mmvd_enabled_flag</w:t>
            </w:r>
          </w:p>
        </w:tc>
        <w:tc>
          <w:tcPr>
            <w:tcW w:w="1152" w:type="dxa"/>
          </w:tcPr>
          <w:p w14:paraId="3377AA2F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001AD" w:rsidRPr="00DE0F0E" w14:paraId="6EE40630" w14:textId="77777777" w:rsidTr="005309F2">
        <w:trPr>
          <w:cantSplit/>
          <w:jc w:val="center"/>
        </w:trPr>
        <w:tc>
          <w:tcPr>
            <w:tcW w:w="7920" w:type="dxa"/>
          </w:tcPr>
          <w:p w14:paraId="7B622011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ab/>
              <w:t>sps_</w:t>
            </w:r>
            <w:r w:rsidRPr="00DE0F0E">
              <w:rPr>
                <w:rFonts w:eastAsiaTheme="minorEastAsia"/>
                <w:b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_enabled_flag</w:t>
            </w:r>
          </w:p>
        </w:tc>
        <w:tc>
          <w:tcPr>
            <w:tcW w:w="1152" w:type="dxa"/>
          </w:tcPr>
          <w:p w14:paraId="7E75239C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001AD" w:rsidRPr="00DE0F0E" w14:paraId="44D80CE2" w14:textId="77777777" w:rsidTr="005309F2">
        <w:trPr>
          <w:cantSplit/>
          <w:jc w:val="center"/>
        </w:trPr>
        <w:tc>
          <w:tcPr>
            <w:tcW w:w="7920" w:type="dxa"/>
          </w:tcPr>
          <w:p w14:paraId="3CCE5CA5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674F1F">
              <w:rPr>
                <w:b/>
                <w:bCs/>
                <w:lang w:val="en-CA"/>
              </w:rPr>
              <w:tab/>
              <w:t>sps_</w:t>
            </w:r>
            <w:r>
              <w:rPr>
                <w:b/>
                <w:bCs/>
                <w:lang w:val="en-CA"/>
              </w:rPr>
              <w:t>lmcs</w:t>
            </w:r>
            <w:r w:rsidRPr="00674F1F">
              <w:rPr>
                <w:b/>
                <w:bCs/>
                <w:lang w:val="en-CA"/>
              </w:rPr>
              <w:t>_enabled_flag</w:t>
            </w:r>
          </w:p>
        </w:tc>
        <w:tc>
          <w:tcPr>
            <w:tcW w:w="1152" w:type="dxa"/>
          </w:tcPr>
          <w:p w14:paraId="53C4ED7F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proofErr w:type="gramStart"/>
            <w:r w:rsidRPr="00674F1F">
              <w:rPr>
                <w:lang w:val="en-CA"/>
              </w:rPr>
              <w:t>u(</w:t>
            </w:r>
            <w:proofErr w:type="gramEnd"/>
            <w:r w:rsidRPr="00674F1F">
              <w:rPr>
                <w:lang w:val="en-CA"/>
              </w:rPr>
              <w:t>1)</w:t>
            </w:r>
          </w:p>
        </w:tc>
      </w:tr>
      <w:tr w:rsidR="000001AD" w:rsidRPr="00DE0F0E" w14:paraId="12C552F2" w14:textId="77777777" w:rsidTr="005309F2">
        <w:trPr>
          <w:cantSplit/>
          <w:jc w:val="center"/>
        </w:trPr>
        <w:tc>
          <w:tcPr>
            <w:tcW w:w="7920" w:type="dxa"/>
          </w:tcPr>
          <w:p w14:paraId="2F731B96" w14:textId="77777777" w:rsidR="000001AD" w:rsidRPr="00DE0F0E" w:rsidRDefault="000001AD" w:rsidP="005309F2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sps_ladf_enabled_flag</w:t>
            </w:r>
          </w:p>
        </w:tc>
        <w:tc>
          <w:tcPr>
            <w:tcW w:w="1152" w:type="dxa"/>
          </w:tcPr>
          <w:p w14:paraId="6DF60907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001AD" w:rsidRPr="00DE0F0E" w14:paraId="535D7977" w14:textId="77777777" w:rsidTr="005309F2">
        <w:trPr>
          <w:cantSplit/>
          <w:jc w:val="center"/>
        </w:trPr>
        <w:tc>
          <w:tcPr>
            <w:tcW w:w="7920" w:type="dxa"/>
          </w:tcPr>
          <w:p w14:paraId="370BDC11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>if ( sps_ladf_enabled_flag ) {</w:t>
            </w:r>
          </w:p>
        </w:tc>
        <w:tc>
          <w:tcPr>
            <w:tcW w:w="1152" w:type="dxa"/>
          </w:tcPr>
          <w:p w14:paraId="5D063CF5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001AD" w:rsidRPr="00DE0F0E" w14:paraId="79707946" w14:textId="77777777" w:rsidTr="005309F2">
        <w:trPr>
          <w:cantSplit/>
          <w:jc w:val="center"/>
        </w:trPr>
        <w:tc>
          <w:tcPr>
            <w:tcW w:w="7920" w:type="dxa"/>
          </w:tcPr>
          <w:p w14:paraId="4409AABD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sps_num_ladf_intervals_minus2</w:t>
            </w:r>
          </w:p>
        </w:tc>
        <w:tc>
          <w:tcPr>
            <w:tcW w:w="1152" w:type="dxa"/>
          </w:tcPr>
          <w:p w14:paraId="41E7ECB3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u(2)</w:t>
            </w:r>
          </w:p>
        </w:tc>
      </w:tr>
      <w:tr w:rsidR="000001AD" w:rsidRPr="00DE0F0E" w14:paraId="3092344A" w14:textId="77777777" w:rsidTr="005309F2">
        <w:trPr>
          <w:cantSplit/>
          <w:jc w:val="center"/>
        </w:trPr>
        <w:tc>
          <w:tcPr>
            <w:tcW w:w="7920" w:type="dxa"/>
          </w:tcPr>
          <w:p w14:paraId="6AE961FF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sps_ladf_lowest_interval_qp_offset</w:t>
            </w:r>
          </w:p>
        </w:tc>
        <w:tc>
          <w:tcPr>
            <w:tcW w:w="1152" w:type="dxa"/>
          </w:tcPr>
          <w:p w14:paraId="16615F50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se(v)</w:t>
            </w:r>
          </w:p>
        </w:tc>
      </w:tr>
      <w:tr w:rsidR="000001AD" w:rsidRPr="00DE0F0E" w14:paraId="15052F67" w14:textId="77777777" w:rsidTr="005309F2">
        <w:trPr>
          <w:cantSplit/>
          <w:jc w:val="center"/>
        </w:trPr>
        <w:tc>
          <w:tcPr>
            <w:tcW w:w="7920" w:type="dxa"/>
          </w:tcPr>
          <w:p w14:paraId="73ECC582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ab/>
              <w:t>for( i = 0; i &lt; sps_num_ladf_intervals_minus2 + 1; i++ ) {</w:t>
            </w:r>
          </w:p>
        </w:tc>
        <w:tc>
          <w:tcPr>
            <w:tcW w:w="1152" w:type="dxa"/>
          </w:tcPr>
          <w:p w14:paraId="5D620921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001AD" w:rsidRPr="00DE0F0E" w14:paraId="44C80279" w14:textId="77777777" w:rsidTr="005309F2">
        <w:trPr>
          <w:cantSplit/>
          <w:jc w:val="center"/>
        </w:trPr>
        <w:tc>
          <w:tcPr>
            <w:tcW w:w="7920" w:type="dxa"/>
          </w:tcPr>
          <w:p w14:paraId="02F831ED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sps_ladf_qp_offset</w:t>
            </w:r>
            <w:r w:rsidRPr="00DE0F0E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2" w:type="dxa"/>
          </w:tcPr>
          <w:p w14:paraId="06A00AB9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se(v)</w:t>
            </w:r>
          </w:p>
        </w:tc>
      </w:tr>
      <w:tr w:rsidR="000001AD" w:rsidRPr="00DE0F0E" w14:paraId="5EDB4736" w14:textId="77777777" w:rsidTr="005309F2">
        <w:trPr>
          <w:cantSplit/>
          <w:jc w:val="center"/>
        </w:trPr>
        <w:tc>
          <w:tcPr>
            <w:tcW w:w="7920" w:type="dxa"/>
          </w:tcPr>
          <w:p w14:paraId="4813AD52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sps_ladf_delta_threshold_minus1</w:t>
            </w:r>
            <w:r w:rsidRPr="00DE0F0E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2" w:type="dxa"/>
          </w:tcPr>
          <w:p w14:paraId="35ECF762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0001AD" w:rsidRPr="00DE0F0E" w14:paraId="2D187150" w14:textId="77777777" w:rsidTr="005309F2">
        <w:trPr>
          <w:cantSplit/>
          <w:jc w:val="center"/>
        </w:trPr>
        <w:tc>
          <w:tcPr>
            <w:tcW w:w="7920" w:type="dxa"/>
          </w:tcPr>
          <w:p w14:paraId="1D47CFF1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701048D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001AD" w:rsidRPr="00DE0F0E" w14:paraId="7B8D4CFE" w14:textId="77777777" w:rsidTr="005309F2">
        <w:trPr>
          <w:cantSplit/>
          <w:jc w:val="center"/>
        </w:trPr>
        <w:tc>
          <w:tcPr>
            <w:tcW w:w="7920" w:type="dxa"/>
          </w:tcPr>
          <w:p w14:paraId="1DBFC69B" w14:textId="77777777" w:rsidR="000001AD" w:rsidRPr="00DE0F0E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132F928" w14:textId="77777777" w:rsidR="000001AD" w:rsidRPr="00DE0F0E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001AD" w:rsidRPr="00AC7D56" w14:paraId="4D344563" w14:textId="77777777" w:rsidTr="005309F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A7D4" w14:textId="77777777" w:rsidR="000001AD" w:rsidRPr="00AC7D56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5E17" w14:textId="77777777" w:rsidR="000001AD" w:rsidRPr="00AC7D56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0001AD" w:rsidRPr="00AC7D56" w14:paraId="145D2D53" w14:textId="77777777" w:rsidTr="005309F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C72C" w14:textId="77777777" w:rsidR="000001AD" w:rsidRPr="00AC7D56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  <w:t>if( sps_extension_flag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C584" w14:textId="77777777" w:rsidR="000001AD" w:rsidRPr="00AC7D56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0001AD" w:rsidRPr="00AC7D56" w14:paraId="7C3BF2C2" w14:textId="77777777" w:rsidTr="005309F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90DC" w14:textId="77777777" w:rsidR="000001AD" w:rsidRPr="00AC7D56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1B3F" w14:textId="77777777" w:rsidR="000001AD" w:rsidRPr="00AC7D56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0001AD" w:rsidRPr="00AC7D56" w14:paraId="70C3E288" w14:textId="77777777" w:rsidTr="005309F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097E" w14:textId="77777777" w:rsidR="000001AD" w:rsidRPr="00AC7D56" w:rsidRDefault="000001AD" w:rsidP="005309F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FAEC" w14:textId="77777777" w:rsidR="000001AD" w:rsidRPr="00AC7D56" w:rsidRDefault="000001AD" w:rsidP="005309F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0001AD" w:rsidRPr="00DE0F0E" w14:paraId="4358E9B3" w14:textId="77777777" w:rsidTr="005309F2">
        <w:trPr>
          <w:cantSplit/>
          <w:jc w:val="center"/>
        </w:trPr>
        <w:tc>
          <w:tcPr>
            <w:tcW w:w="7920" w:type="dxa"/>
          </w:tcPr>
          <w:p w14:paraId="25D68174" w14:textId="77777777" w:rsidR="000001AD" w:rsidRPr="00DE0F0E" w:rsidRDefault="000001AD" w:rsidP="005309F2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2" w:type="dxa"/>
          </w:tcPr>
          <w:p w14:paraId="31311755" w14:textId="77777777" w:rsidR="000001AD" w:rsidRPr="00DE0F0E" w:rsidRDefault="000001AD" w:rsidP="005309F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001AD" w:rsidRPr="00DE0F0E" w14:paraId="1D842E80" w14:textId="77777777" w:rsidTr="005309F2">
        <w:trPr>
          <w:cantSplit/>
          <w:jc w:val="center"/>
        </w:trPr>
        <w:tc>
          <w:tcPr>
            <w:tcW w:w="7920" w:type="dxa"/>
          </w:tcPr>
          <w:p w14:paraId="450A5F5A" w14:textId="77777777" w:rsidR="000001AD" w:rsidRPr="00DE0F0E" w:rsidRDefault="000001AD" w:rsidP="005309F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39F8EC0B" w14:textId="77777777" w:rsidR="000001AD" w:rsidRPr="00DE0F0E" w:rsidRDefault="000001AD" w:rsidP="005309F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D102BD7" w14:textId="77777777" w:rsidR="000001AD" w:rsidRDefault="000001AD" w:rsidP="000001AD">
      <w:pPr>
        <w:pStyle w:val="Heading3"/>
        <w:numPr>
          <w:ilvl w:val="0"/>
          <w:numId w:val="0"/>
        </w:numPr>
        <w:ind w:left="720"/>
        <w:rPr>
          <w:rFonts w:eastAsia="SimSun"/>
          <w:b/>
          <w:noProof/>
          <w:lang w:val="en-CA"/>
        </w:rPr>
      </w:pPr>
    </w:p>
    <w:p w14:paraId="6469DB6D" w14:textId="77777777" w:rsidR="000001AD" w:rsidRDefault="000001AD" w:rsidP="000001AD">
      <w:pPr>
        <w:pStyle w:val="Heading3"/>
        <w:numPr>
          <w:ilvl w:val="0"/>
          <w:numId w:val="0"/>
        </w:numPr>
        <w:ind w:left="720"/>
        <w:rPr>
          <w:rFonts w:eastAsia="SimSun"/>
          <w:b/>
          <w:noProof/>
          <w:lang w:val="en-CA"/>
        </w:rPr>
      </w:pPr>
    </w:p>
    <w:p w14:paraId="4093C921" w14:textId="706EC433" w:rsidR="00734425" w:rsidRDefault="00734425" w:rsidP="00734425">
      <w:pPr>
        <w:pStyle w:val="Heading3"/>
        <w:rPr>
          <w:rFonts w:eastAsia="SimSun"/>
          <w:b/>
          <w:noProof/>
          <w:lang w:val="en-CA"/>
        </w:rPr>
      </w:pPr>
      <w:r>
        <w:rPr>
          <w:rFonts w:eastAsia="SimSun"/>
          <w:b/>
          <w:noProof/>
          <w:lang w:val="en-CA"/>
        </w:rPr>
        <w:t>Transformation process for scaled transform coefficients</w:t>
      </w:r>
      <w:bookmarkEnd w:id="0"/>
      <w:bookmarkEnd w:id="1"/>
    </w:p>
    <w:p w14:paraId="0097D015" w14:textId="77777777" w:rsidR="00734425" w:rsidRDefault="00734425" w:rsidP="00734425">
      <w:pPr>
        <w:pStyle w:val="Heading4"/>
        <w:rPr>
          <w:rFonts w:eastAsia="SimSun"/>
          <w:b/>
          <w:noProof/>
          <w:lang w:val="en-CA" w:eastAsia="ko-KR"/>
        </w:rPr>
      </w:pPr>
      <w:bookmarkStart w:id="43" w:name="_Ref522130276"/>
      <w:r>
        <w:rPr>
          <w:rFonts w:eastAsia="SimSun"/>
          <w:b/>
          <w:noProof/>
          <w:lang w:val="en-CA" w:eastAsia="ko-KR"/>
        </w:rPr>
        <w:t>General</w:t>
      </w:r>
      <w:bookmarkEnd w:id="43"/>
    </w:p>
    <w:p w14:paraId="5B1667FB" w14:textId="77777777" w:rsidR="00734425" w:rsidRDefault="00734425" w:rsidP="00734425">
      <w:pPr>
        <w:rPr>
          <w:noProof/>
          <w:lang w:val="en-CA" w:eastAsia="ko-KR"/>
        </w:rPr>
      </w:pPr>
      <w:r>
        <w:rPr>
          <w:noProof/>
          <w:lang w:val="en-CA" w:eastAsia="ko-KR"/>
        </w:rPr>
        <w:t>Inputs to this process are:</w:t>
      </w:r>
    </w:p>
    <w:p w14:paraId="059FE46D" w14:textId="77777777" w:rsidR="00734425" w:rsidRDefault="00734425" w:rsidP="00734425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/>
        </w:rPr>
      </w:pPr>
      <w:r>
        <w:rPr>
          <w:noProof/>
          <w:lang w:val="en-CA"/>
        </w:rPr>
        <w:t>a luma location ( xTbY, yTbY ) specifying the top-left sample of the current luma transform block relative to the top</w:t>
      </w:r>
      <w:r>
        <w:rPr>
          <w:noProof/>
          <w:lang w:val="en-CA"/>
        </w:rPr>
        <w:noBreakHyphen/>
        <w:t>left luma sample of the current picture,</w:t>
      </w:r>
    </w:p>
    <w:p w14:paraId="620AD92D" w14:textId="77777777" w:rsidR="00734425" w:rsidRDefault="00734425" w:rsidP="00734425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/>
        </w:rPr>
      </w:pPr>
      <w:r>
        <w:rPr>
          <w:noProof/>
          <w:lang w:val="en-CA"/>
        </w:rPr>
        <w:t>a variable nTbW specifying the width of the current transform block,</w:t>
      </w:r>
    </w:p>
    <w:p w14:paraId="553A7A4C" w14:textId="3ED895DF" w:rsidR="00734425" w:rsidDel="000001AD" w:rsidRDefault="00734425" w:rsidP="000001AD">
      <w:pPr>
        <w:numPr>
          <w:ilvl w:val="0"/>
          <w:numId w:val="2"/>
        </w:numPr>
        <w:tabs>
          <w:tab w:val="clear" w:pos="794"/>
          <w:tab w:val="left" w:pos="400"/>
        </w:tabs>
        <w:rPr>
          <w:del w:id="44" w:author="Karam NASER" w:date="2019-03-22T09:26:00Z"/>
          <w:noProof/>
          <w:lang w:val="en-CA"/>
        </w:rPr>
      </w:pPr>
      <w:r w:rsidRPr="000001AD">
        <w:rPr>
          <w:noProof/>
          <w:lang w:val="en-CA"/>
        </w:rPr>
        <w:t>a variable nTbH specifying the height of the current transform block,</w:t>
      </w:r>
    </w:p>
    <w:p w14:paraId="3F72A57A" w14:textId="77777777" w:rsidR="00734425" w:rsidRPr="000001AD" w:rsidRDefault="00734425" w:rsidP="000001AD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/>
        </w:rPr>
      </w:pPr>
      <w:r w:rsidRPr="000001AD">
        <w:rPr>
          <w:noProof/>
          <w:lang w:val="en-CA"/>
        </w:rPr>
        <w:t>a variable cIdx specifying the colour component of the current block,</w:t>
      </w:r>
    </w:p>
    <w:p w14:paraId="2C431A6E" w14:textId="77777777" w:rsidR="00734425" w:rsidRDefault="00734425" w:rsidP="00734425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/>
        </w:rPr>
      </w:pPr>
      <w:r>
        <w:rPr>
          <w:noProof/>
          <w:lang w:val="en-CA"/>
        </w:rPr>
        <w:t>an (nTbW)x(nTbH) array d</w:t>
      </w:r>
      <w:r>
        <w:rPr>
          <w:noProof/>
          <w:lang w:val="en-CA" w:eastAsia="ko-KR"/>
        </w:rPr>
        <w:t>[ x ][ y ]</w:t>
      </w:r>
      <w:r>
        <w:rPr>
          <w:noProof/>
          <w:lang w:val="en-CA"/>
        </w:rPr>
        <w:t xml:space="preserve"> of scaled transform coefficients with </w:t>
      </w:r>
      <w:r>
        <w:rPr>
          <w:noProof/>
          <w:lang w:val="en-CA" w:eastAsia="ko-KR"/>
        </w:rPr>
        <w:t>x = 0..nTbW − 1, y = 0..nTbH − 1</w:t>
      </w:r>
      <w:r>
        <w:rPr>
          <w:noProof/>
          <w:lang w:val="en-CA"/>
        </w:rPr>
        <w:t>.</w:t>
      </w:r>
    </w:p>
    <w:p w14:paraId="2559B106" w14:textId="77777777" w:rsidR="00734425" w:rsidRDefault="00734425" w:rsidP="00734425">
      <w:pPr>
        <w:rPr>
          <w:noProof/>
          <w:lang w:val="en-CA" w:eastAsia="ko-KR"/>
        </w:rPr>
      </w:pPr>
      <w:r>
        <w:rPr>
          <w:noProof/>
          <w:lang w:val="en-CA" w:eastAsia="ko-KR"/>
        </w:rPr>
        <w:t>Output of this process is the (nTbW)x(nTbH) array r[ x ][ y ] of residual samples with x = 0..nTbW − 1, y = 0..nTbH − 1.</w:t>
      </w:r>
    </w:p>
    <w:p w14:paraId="7CE8FC75" w14:textId="77777777" w:rsidR="00734425" w:rsidRDefault="00734425" w:rsidP="00734425">
      <w:pPr>
        <w:rPr>
          <w:noProof/>
          <w:lang w:val="en-CA" w:eastAsia="ko-KR"/>
        </w:rPr>
      </w:pPr>
      <w:r>
        <w:rPr>
          <w:noProof/>
          <w:lang w:val="en-CA" w:eastAsia="ko-KR"/>
        </w:rPr>
        <w:t>The variable implicitMtsEnabled is derived as follows:</w:t>
      </w:r>
    </w:p>
    <w:p w14:paraId="112A0713" w14:textId="77777777" w:rsidR="00734425" w:rsidRDefault="00734425" w:rsidP="00734425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If sps_mts_enabled_flag is equal to 1 and one of the following conditions is true, implicitMtsEnabled is set equal to 1:</w:t>
      </w:r>
    </w:p>
    <w:p w14:paraId="145E0D0A" w14:textId="77777777" w:rsidR="00734425" w:rsidRDefault="00734425" w:rsidP="00734425">
      <w:pPr>
        <w:numPr>
          <w:ilvl w:val="0"/>
          <w:numId w:val="2"/>
        </w:numPr>
        <w:tabs>
          <w:tab w:val="clear" w:pos="794"/>
        </w:tabs>
        <w:ind w:left="720"/>
        <w:rPr>
          <w:noProof/>
          <w:lang w:val="en-CA" w:eastAsia="ko-KR"/>
        </w:rPr>
      </w:pPr>
      <w:r>
        <w:rPr>
          <w:noProof/>
          <w:lang w:val="en-CA" w:eastAsia="ko-KR"/>
        </w:rPr>
        <w:t>IntraSubPartitionsSplitType is not equal to ISP_NO_SPLIT</w:t>
      </w:r>
    </w:p>
    <w:p w14:paraId="772707C1" w14:textId="77777777" w:rsidR="00734425" w:rsidRDefault="00734425" w:rsidP="00734425">
      <w:pPr>
        <w:numPr>
          <w:ilvl w:val="0"/>
          <w:numId w:val="2"/>
        </w:numPr>
        <w:tabs>
          <w:tab w:val="clear" w:pos="794"/>
        </w:tabs>
        <w:ind w:left="720"/>
        <w:rPr>
          <w:noProof/>
          <w:lang w:val="en-CA" w:eastAsia="ko-KR"/>
        </w:rPr>
      </w:pPr>
      <w:r>
        <w:rPr>
          <w:noProof/>
          <w:lang w:val="en-CA" w:eastAsia="ko-KR"/>
        </w:rPr>
        <w:t>cu_sbt_flag is equal to 1 and Max( nTbW, nTbH ) is less than or equal to 32</w:t>
      </w:r>
    </w:p>
    <w:p w14:paraId="2F617020" w14:textId="6F48DC25" w:rsidR="00734425" w:rsidRPr="00902674" w:rsidDel="00734425" w:rsidRDefault="00734425" w:rsidP="00734425">
      <w:pPr>
        <w:numPr>
          <w:ilvl w:val="0"/>
          <w:numId w:val="2"/>
        </w:numPr>
        <w:tabs>
          <w:tab w:val="clear" w:pos="794"/>
        </w:tabs>
        <w:ind w:left="720"/>
        <w:rPr>
          <w:del w:id="45" w:author="Karam NASER" w:date="2019-03-21T13:15:00Z"/>
          <w:noProof/>
          <w:highlight w:val="yellow"/>
          <w:lang w:val="en-CA" w:eastAsia="ko-KR"/>
          <w:rPrChange w:id="46" w:author="Karam NASER" w:date="2019-03-21T13:27:00Z">
            <w:rPr>
              <w:del w:id="47" w:author="Karam NASER" w:date="2019-03-21T13:15:00Z"/>
              <w:noProof/>
              <w:lang w:val="en-CA" w:eastAsia="ko-KR"/>
            </w:rPr>
          </w:rPrChange>
        </w:rPr>
      </w:pPr>
      <w:del w:id="48" w:author="Karam NASER" w:date="2019-03-21T13:15:00Z">
        <w:r w:rsidRPr="00902674" w:rsidDel="00734425">
          <w:rPr>
            <w:noProof/>
            <w:highlight w:val="yellow"/>
            <w:lang w:val="en-CA" w:eastAsia="ko-KR"/>
            <w:rPrChange w:id="49" w:author="Karam NASER" w:date="2019-03-21T13:27:00Z">
              <w:rPr>
                <w:noProof/>
                <w:lang w:val="en-CA" w:eastAsia="ko-KR"/>
              </w:rPr>
            </w:rPrChange>
          </w:rPr>
          <w:delText>sps_explicit_mts_intra_enabled_flag and sps_explicit_mts_inter_enabled_flag are both equal to 0 and CuPredMode[ xTbY ][ yTbY ] is equal to MODE_INTRA</w:delText>
        </w:r>
      </w:del>
    </w:p>
    <w:p w14:paraId="48173C96" w14:textId="77777777" w:rsidR="00734425" w:rsidRDefault="00734425" w:rsidP="00734425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Otherwise, implicitMtsEnabled is set equal to 0.</w:t>
      </w:r>
    </w:p>
    <w:p w14:paraId="3E7C32D7" w14:textId="77777777" w:rsidR="00734425" w:rsidRDefault="00734425" w:rsidP="00734425">
      <w:pPr>
        <w:rPr>
          <w:noProof/>
          <w:lang w:val="en-CA" w:eastAsia="ko-KR"/>
        </w:rPr>
      </w:pPr>
      <w:r>
        <w:rPr>
          <w:noProof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3DB72E9C" w14:textId="77777777" w:rsidR="00734425" w:rsidRDefault="00734425" w:rsidP="00734425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bookmarkStart w:id="50" w:name="_Ref522130363"/>
      <w:r>
        <w:rPr>
          <w:noProof/>
          <w:lang w:val="en-CA" w:eastAsia="ko-KR"/>
        </w:rPr>
        <w:lastRenderedPageBreak/>
        <w:t>If cIdx is greater than 0, trTypeHor and trTypeVer are set equal to 0.</w:t>
      </w:r>
    </w:p>
    <w:p w14:paraId="3783DB9B" w14:textId="77777777" w:rsidR="00734425" w:rsidRDefault="00734425" w:rsidP="00734425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Otherwise, if implicitMtsEnabled is equal to 1, the following applies:</w:t>
      </w:r>
    </w:p>
    <w:p w14:paraId="588CA758" w14:textId="5C55F1BB" w:rsidR="00734425" w:rsidRPr="00902674" w:rsidRDefault="00734425" w:rsidP="00734425">
      <w:pPr>
        <w:numPr>
          <w:ilvl w:val="0"/>
          <w:numId w:val="2"/>
        </w:numPr>
        <w:tabs>
          <w:tab w:val="clear" w:pos="794"/>
        </w:tabs>
        <w:ind w:left="720"/>
        <w:rPr>
          <w:noProof/>
          <w:highlight w:val="yellow"/>
          <w:lang w:val="en-CA" w:eastAsia="ko-KR"/>
          <w:rPrChange w:id="51" w:author="Karam NASER" w:date="2019-03-21T13:27:00Z">
            <w:rPr>
              <w:noProof/>
              <w:lang w:val="en-CA" w:eastAsia="ko-KR"/>
            </w:rPr>
          </w:rPrChange>
        </w:rPr>
      </w:pPr>
      <w:r>
        <w:rPr>
          <w:noProof/>
          <w:lang w:val="en-CA" w:eastAsia="ko-KR"/>
        </w:rPr>
        <w:t>If IntraSubPartitionsSplitType is not equal to ISP_NO_SPLIT</w:t>
      </w:r>
      <w:del w:id="52" w:author="Karam NASER" w:date="2019-03-21T13:20:00Z">
        <w:r w:rsidRPr="00902674" w:rsidDel="000C12E2">
          <w:rPr>
            <w:noProof/>
            <w:highlight w:val="yellow"/>
            <w:lang w:val="en-CA" w:eastAsia="ko-KR"/>
            <w:rPrChange w:id="53" w:author="Karam NASER" w:date="2019-03-21T13:27:00Z">
              <w:rPr>
                <w:noProof/>
                <w:lang w:val="en-CA" w:eastAsia="ko-KR"/>
              </w:rPr>
            </w:rPrChange>
          </w:rPr>
          <w:delText xml:space="preserve">, trTypeHor and trTypeVer are specified in </w:delText>
        </w:r>
        <w:r w:rsidRPr="00902674" w:rsidDel="000C12E2">
          <w:rPr>
            <w:highlight w:val="yellow"/>
            <w:rPrChange w:id="54" w:author="Karam NASER" w:date="2019-03-21T13:27:00Z">
              <w:rPr/>
            </w:rPrChange>
          </w:rPr>
          <w:fldChar w:fldCharType="begin" w:fldLock="1"/>
        </w:r>
        <w:r w:rsidRPr="00902674" w:rsidDel="000C12E2">
          <w:rPr>
            <w:noProof/>
            <w:highlight w:val="yellow"/>
            <w:lang w:val="en-CA" w:eastAsia="ko-KR"/>
            <w:rPrChange w:id="55" w:author="Karam NASER" w:date="2019-03-21T13:27:00Z">
              <w:rPr>
                <w:noProof/>
                <w:lang w:val="en-CA" w:eastAsia="ko-KR"/>
              </w:rPr>
            </w:rPrChange>
          </w:rPr>
          <w:delInstrText xml:space="preserve"> REF _Ref535318534 \h </w:delInstrText>
        </w:r>
      </w:del>
      <w:r w:rsidR="00902674">
        <w:rPr>
          <w:highlight w:val="yellow"/>
        </w:rPr>
        <w:instrText xml:space="preserve"> \* MERGEFORMAT </w:instrText>
      </w:r>
      <w:del w:id="56" w:author="Karam NASER" w:date="2019-03-21T13:20:00Z">
        <w:r w:rsidRPr="00902674" w:rsidDel="000C12E2">
          <w:rPr>
            <w:highlight w:val="yellow"/>
            <w:rPrChange w:id="57" w:author="Karam NASER" w:date="2019-03-21T13:27:00Z">
              <w:rPr>
                <w:highlight w:val="yellow"/>
              </w:rPr>
            </w:rPrChange>
          </w:rPr>
        </w:r>
        <w:r w:rsidRPr="00902674" w:rsidDel="000C12E2">
          <w:rPr>
            <w:highlight w:val="yellow"/>
            <w:rPrChange w:id="58" w:author="Karam NASER" w:date="2019-03-21T13:27:00Z">
              <w:rPr/>
            </w:rPrChange>
          </w:rPr>
          <w:fldChar w:fldCharType="separate"/>
        </w:r>
        <w:r w:rsidRPr="00902674" w:rsidDel="000C12E2">
          <w:rPr>
            <w:noProof/>
            <w:highlight w:val="yellow"/>
            <w:lang w:val="en-CA"/>
            <w:rPrChange w:id="59" w:author="Karam NASER" w:date="2019-03-21T13:27:00Z">
              <w:rPr>
                <w:noProof/>
                <w:lang w:val="en-CA"/>
              </w:rPr>
            </w:rPrChange>
          </w:rPr>
          <w:delText>Table 8</w:delText>
        </w:r>
        <w:r w:rsidRPr="00902674" w:rsidDel="000C12E2">
          <w:rPr>
            <w:noProof/>
            <w:highlight w:val="yellow"/>
            <w:lang w:val="en-CA"/>
            <w:rPrChange w:id="60" w:author="Karam NASER" w:date="2019-03-21T13:27:00Z">
              <w:rPr>
                <w:noProof/>
                <w:lang w:val="en-CA"/>
              </w:rPr>
            </w:rPrChange>
          </w:rPr>
          <w:noBreakHyphen/>
          <w:delText>15</w:delText>
        </w:r>
        <w:r w:rsidRPr="00902674" w:rsidDel="000C12E2">
          <w:rPr>
            <w:highlight w:val="yellow"/>
            <w:rPrChange w:id="61" w:author="Karam NASER" w:date="2019-03-21T13:27:00Z">
              <w:rPr/>
            </w:rPrChange>
          </w:rPr>
          <w:fldChar w:fldCharType="end"/>
        </w:r>
        <w:r w:rsidRPr="00902674" w:rsidDel="000C12E2">
          <w:rPr>
            <w:noProof/>
            <w:highlight w:val="yellow"/>
            <w:lang w:val="en-CA" w:eastAsia="ko-KR"/>
            <w:rPrChange w:id="62" w:author="Karam NASER" w:date="2019-03-21T13:27:00Z">
              <w:rPr>
                <w:noProof/>
                <w:lang w:val="en-CA" w:eastAsia="ko-KR"/>
              </w:rPr>
            </w:rPrChange>
          </w:rPr>
          <w:delText xml:space="preserve"> depending on intraPredMode.</w:delText>
        </w:r>
      </w:del>
      <w:ins w:id="63" w:author="Karam NASER" w:date="2019-03-21T13:20:00Z">
        <w:r w:rsidR="000C12E2" w:rsidRPr="00902674">
          <w:rPr>
            <w:noProof/>
            <w:highlight w:val="yellow"/>
            <w:lang w:val="en-CA" w:eastAsia="ko-KR"/>
            <w:rPrChange w:id="64" w:author="Karam NASER" w:date="2019-03-21T13:27:00Z">
              <w:rPr>
                <w:noProof/>
                <w:lang w:val="en-CA" w:eastAsia="ko-KR"/>
              </w:rPr>
            </w:rPrChange>
          </w:rPr>
          <w:t>:</w:t>
        </w:r>
      </w:ins>
    </w:p>
    <w:p w14:paraId="26FCB33C" w14:textId="68277144" w:rsidR="00734425" w:rsidRPr="00902674" w:rsidRDefault="00734425" w:rsidP="00734425">
      <w:pPr>
        <w:numPr>
          <w:ilvl w:val="0"/>
          <w:numId w:val="2"/>
        </w:numPr>
        <w:tabs>
          <w:tab w:val="clear" w:pos="794"/>
        </w:tabs>
        <w:ind w:left="720"/>
        <w:rPr>
          <w:noProof/>
          <w:highlight w:val="yellow"/>
          <w:lang w:val="en-CA" w:eastAsia="ko-KR"/>
          <w:rPrChange w:id="65" w:author="Karam NASER" w:date="2019-03-21T13:28:00Z">
            <w:rPr>
              <w:noProof/>
              <w:lang w:val="en-CA" w:eastAsia="ko-KR"/>
            </w:rPr>
          </w:rPrChange>
        </w:rPr>
      </w:pPr>
      <w:del w:id="66" w:author="Karam NASER" w:date="2019-03-21T13:20:00Z">
        <w:r w:rsidRPr="00902674" w:rsidDel="000C12E2">
          <w:rPr>
            <w:noProof/>
            <w:highlight w:val="yellow"/>
            <w:lang w:val="en-CA" w:eastAsia="ko-KR"/>
            <w:rPrChange w:id="67" w:author="Karam NASER" w:date="2019-03-21T13:27:00Z">
              <w:rPr>
                <w:noProof/>
                <w:lang w:val="en-CA" w:eastAsia="ko-KR"/>
              </w:rPr>
            </w:rPrChange>
          </w:rPr>
          <w:delText>Otherwise,</w:delText>
        </w:r>
      </w:del>
      <w:ins w:id="68" w:author="Karam NASER" w:date="2019-03-21T13:20:00Z">
        <w:r w:rsidR="000C12E2">
          <w:rPr>
            <w:noProof/>
            <w:lang w:val="en-CA" w:eastAsia="ko-KR"/>
          </w:rPr>
          <w:t>Or</w:t>
        </w:r>
      </w:ins>
      <w:r>
        <w:rPr>
          <w:noProof/>
          <w:lang w:val="en-CA" w:eastAsia="ko-KR"/>
        </w:rPr>
        <w:t xml:space="preserve"> if cu_sbt_flag is equal to 1</w:t>
      </w:r>
      <w:del w:id="69" w:author="Karam NASER" w:date="2019-03-21T13:20:00Z">
        <w:r w:rsidRPr="00902674" w:rsidDel="000C12E2">
          <w:rPr>
            <w:noProof/>
            <w:highlight w:val="yellow"/>
            <w:lang w:val="en-CA" w:eastAsia="ko-KR"/>
            <w:rPrChange w:id="70" w:author="Karam NASER" w:date="2019-03-21T13:28:00Z">
              <w:rPr>
                <w:noProof/>
                <w:lang w:val="en-CA" w:eastAsia="ko-KR"/>
              </w:rPr>
            </w:rPrChange>
          </w:rPr>
          <w:delText xml:space="preserve">, trTypeHor and trTypeVer are specified in </w:delText>
        </w:r>
        <w:r w:rsidRPr="00902674" w:rsidDel="000C12E2">
          <w:rPr>
            <w:highlight w:val="yellow"/>
            <w:rPrChange w:id="71" w:author="Karam NASER" w:date="2019-03-21T13:28:00Z">
              <w:rPr/>
            </w:rPrChange>
          </w:rPr>
          <w:fldChar w:fldCharType="begin" w:fldLock="1"/>
        </w:r>
        <w:r w:rsidRPr="00902674" w:rsidDel="000C12E2">
          <w:rPr>
            <w:noProof/>
            <w:highlight w:val="yellow"/>
            <w:lang w:val="en-CA" w:eastAsia="ko-KR"/>
            <w:rPrChange w:id="72" w:author="Karam NASER" w:date="2019-03-21T13:28:00Z">
              <w:rPr>
                <w:noProof/>
                <w:lang w:val="en-CA" w:eastAsia="ko-KR"/>
              </w:rPr>
            </w:rPrChange>
          </w:rPr>
          <w:delInstrText xml:space="preserve"> REF _Ref620099 \h </w:delInstrText>
        </w:r>
      </w:del>
      <w:r w:rsidR="00902674">
        <w:rPr>
          <w:highlight w:val="yellow"/>
        </w:rPr>
        <w:instrText xml:space="preserve"> \* MERGEFORMAT </w:instrText>
      </w:r>
      <w:del w:id="73" w:author="Karam NASER" w:date="2019-03-21T13:20:00Z">
        <w:r w:rsidRPr="00902674" w:rsidDel="000C12E2">
          <w:rPr>
            <w:highlight w:val="yellow"/>
            <w:rPrChange w:id="74" w:author="Karam NASER" w:date="2019-03-21T13:28:00Z">
              <w:rPr>
                <w:highlight w:val="yellow"/>
              </w:rPr>
            </w:rPrChange>
          </w:rPr>
        </w:r>
        <w:r w:rsidRPr="00902674" w:rsidDel="000C12E2">
          <w:rPr>
            <w:highlight w:val="yellow"/>
            <w:rPrChange w:id="75" w:author="Karam NASER" w:date="2019-03-21T13:28:00Z">
              <w:rPr/>
            </w:rPrChange>
          </w:rPr>
          <w:fldChar w:fldCharType="separate"/>
        </w:r>
        <w:r w:rsidRPr="00902674" w:rsidDel="000C12E2">
          <w:rPr>
            <w:noProof/>
            <w:highlight w:val="yellow"/>
            <w:lang w:val="en-CA"/>
            <w:rPrChange w:id="76" w:author="Karam NASER" w:date="2019-03-21T13:28:00Z">
              <w:rPr>
                <w:noProof/>
                <w:lang w:val="en-CA"/>
              </w:rPr>
            </w:rPrChange>
          </w:rPr>
          <w:delText>Table 8</w:delText>
        </w:r>
        <w:r w:rsidRPr="00902674" w:rsidDel="000C12E2">
          <w:rPr>
            <w:noProof/>
            <w:highlight w:val="yellow"/>
            <w:lang w:val="en-CA"/>
            <w:rPrChange w:id="77" w:author="Karam NASER" w:date="2019-03-21T13:28:00Z">
              <w:rPr>
                <w:noProof/>
                <w:lang w:val="en-CA"/>
              </w:rPr>
            </w:rPrChange>
          </w:rPr>
          <w:noBreakHyphen/>
          <w:delText>14</w:delText>
        </w:r>
        <w:r w:rsidRPr="00902674" w:rsidDel="000C12E2">
          <w:rPr>
            <w:highlight w:val="yellow"/>
            <w:rPrChange w:id="78" w:author="Karam NASER" w:date="2019-03-21T13:28:00Z">
              <w:rPr/>
            </w:rPrChange>
          </w:rPr>
          <w:fldChar w:fldCharType="end"/>
        </w:r>
        <w:r w:rsidRPr="00902674" w:rsidDel="000C12E2">
          <w:rPr>
            <w:noProof/>
            <w:highlight w:val="yellow"/>
            <w:lang w:val="en-CA" w:eastAsia="ko-KR"/>
            <w:rPrChange w:id="79" w:author="Karam NASER" w:date="2019-03-21T13:28:00Z">
              <w:rPr>
                <w:noProof/>
                <w:lang w:val="en-CA" w:eastAsia="ko-KR"/>
              </w:rPr>
            </w:rPrChange>
          </w:rPr>
          <w:delText xml:space="preserve"> depending on cu_sbt_horizontal_flag and cu_sbt_pos_flag.</w:delText>
        </w:r>
      </w:del>
      <w:ins w:id="80" w:author="Karam NASER" w:date="2019-03-21T13:20:00Z">
        <w:r w:rsidR="000C12E2" w:rsidRPr="00902674">
          <w:rPr>
            <w:noProof/>
            <w:highlight w:val="yellow"/>
            <w:lang w:val="en-CA" w:eastAsia="ko-KR"/>
            <w:rPrChange w:id="81" w:author="Karam NASER" w:date="2019-03-21T13:28:00Z">
              <w:rPr>
                <w:noProof/>
                <w:lang w:val="en-CA" w:eastAsia="ko-KR"/>
              </w:rPr>
            </w:rPrChange>
          </w:rPr>
          <w:t>:</w:t>
        </w:r>
      </w:ins>
    </w:p>
    <w:p w14:paraId="4774DD96" w14:textId="292C2AEC" w:rsidR="00734425" w:rsidRPr="00902674" w:rsidDel="000C12E2" w:rsidRDefault="00734425" w:rsidP="00734425">
      <w:pPr>
        <w:numPr>
          <w:ilvl w:val="0"/>
          <w:numId w:val="2"/>
        </w:numPr>
        <w:tabs>
          <w:tab w:val="clear" w:pos="794"/>
        </w:tabs>
        <w:ind w:left="720"/>
        <w:rPr>
          <w:del w:id="82" w:author="Karam NASER" w:date="2019-03-21T13:19:00Z"/>
          <w:noProof/>
          <w:highlight w:val="yellow"/>
          <w:lang w:val="en-CA" w:eastAsia="ko-KR"/>
          <w:rPrChange w:id="83" w:author="Karam NASER" w:date="2019-03-21T13:28:00Z">
            <w:rPr>
              <w:del w:id="84" w:author="Karam NASER" w:date="2019-03-21T13:19:00Z"/>
              <w:noProof/>
              <w:lang w:val="en-CA" w:eastAsia="ko-KR"/>
            </w:rPr>
          </w:rPrChange>
        </w:rPr>
      </w:pPr>
      <w:del w:id="85" w:author="Karam NASER" w:date="2019-03-21T13:19:00Z">
        <w:r w:rsidRPr="00902674" w:rsidDel="000C12E2">
          <w:rPr>
            <w:noProof/>
            <w:highlight w:val="yellow"/>
            <w:lang w:val="en-CA" w:eastAsia="ko-KR"/>
            <w:rPrChange w:id="86" w:author="Karam NASER" w:date="2019-03-21T13:28:00Z">
              <w:rPr>
                <w:noProof/>
                <w:lang w:val="en-CA" w:eastAsia="ko-KR"/>
              </w:rPr>
            </w:rPrChange>
          </w:rPr>
          <w:delText>Otherwise (sps_explicit_mts_intra_enabled_flag and sps_explicit_mts_inter_enabled_flag are equal to 0), trTypeHor and trTypeVer are derived as follows:</w:delText>
        </w:r>
      </w:del>
    </w:p>
    <w:p w14:paraId="6965A6B2" w14:textId="7FB7FC62" w:rsidR="00734425" w:rsidRDefault="00734425" w:rsidP="00734425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trTypeHor = ( nTbW &gt;= 4  &amp;&amp;  nTbW &lt;= </w:t>
      </w:r>
      <w:ins w:id="87" w:author="Karam NASER" w:date="2019-03-21T13:20:00Z">
        <w:r w:rsidR="000C12E2">
          <w:rPr>
            <w:noProof/>
            <w:lang w:val="en-CA" w:eastAsia="ko-KR"/>
          </w:rPr>
          <w:t>32</w:t>
        </w:r>
      </w:ins>
      <w:del w:id="88" w:author="Karam NASER" w:date="2019-03-21T13:20:00Z">
        <w:r w:rsidDel="000C12E2">
          <w:rPr>
            <w:noProof/>
            <w:lang w:val="en-CA" w:eastAsia="ko-KR"/>
          </w:rPr>
          <w:delText>16</w:delText>
        </w:r>
      </w:del>
      <w:r>
        <w:rPr>
          <w:noProof/>
          <w:lang w:val="en-CA" w:eastAsia="ko-KR"/>
        </w:rPr>
        <w:t xml:space="preserve">  &amp;&amp;  nTbW &lt;= nTbH ) ? 1 : 0</w:t>
      </w:r>
      <w:r>
        <w:rPr>
          <w:noProof/>
          <w:lang w:val="en-CA" w:eastAsia="ko-KR"/>
        </w:rPr>
        <w:tab/>
        <w:t>(</w:t>
      </w:r>
      <w: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fldChar w:fldCharType="separate"/>
      </w:r>
      <w:r>
        <w:rPr>
          <w:noProof/>
          <w:lang w:val="en-CA" w:eastAsia="ko-KR"/>
        </w:rPr>
        <w:t>8</w:t>
      </w:r>
      <w:r>
        <w:fldChar w:fldCharType="end"/>
      </w:r>
      <w:r>
        <w:rPr>
          <w:noProof/>
          <w:lang w:val="en-CA" w:eastAsia="ko-KR"/>
        </w:rPr>
        <w:noBreakHyphen/>
      </w:r>
      <w: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fldChar w:fldCharType="separate"/>
      </w:r>
      <w:r>
        <w:rPr>
          <w:noProof/>
          <w:lang w:val="en-CA" w:eastAsia="ko-KR"/>
        </w:rPr>
        <w:t>1030</w:t>
      </w:r>
      <w:r>
        <w:fldChar w:fldCharType="end"/>
      </w:r>
      <w:r>
        <w:rPr>
          <w:noProof/>
          <w:lang w:val="en-CA" w:eastAsia="ko-KR"/>
        </w:rPr>
        <w:t>)</w:t>
      </w:r>
    </w:p>
    <w:p w14:paraId="7BB8E762" w14:textId="310E3BA6" w:rsidR="00734425" w:rsidRDefault="00734425" w:rsidP="00734425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trTypeVer = ( nTbH &gt;= 4  &amp;&amp;  nTbH &lt;= </w:t>
      </w:r>
      <w:ins w:id="89" w:author="Karam NASER" w:date="2019-03-21T13:20:00Z">
        <w:r w:rsidR="000C12E2">
          <w:rPr>
            <w:noProof/>
            <w:lang w:val="en-CA" w:eastAsia="ko-KR"/>
          </w:rPr>
          <w:t>32</w:t>
        </w:r>
      </w:ins>
      <w:del w:id="90" w:author="Karam NASER" w:date="2019-03-21T13:20:00Z">
        <w:r w:rsidDel="000C12E2">
          <w:rPr>
            <w:noProof/>
            <w:lang w:val="en-CA" w:eastAsia="ko-KR"/>
          </w:rPr>
          <w:delText>16</w:delText>
        </w:r>
      </w:del>
      <w:r>
        <w:rPr>
          <w:noProof/>
          <w:lang w:val="en-CA" w:eastAsia="ko-KR"/>
        </w:rPr>
        <w:t xml:space="preserve">  &amp;&amp;  nTbH &lt;= nTbW ) ? 1 : 0</w:t>
      </w:r>
      <w:r>
        <w:rPr>
          <w:noProof/>
          <w:lang w:val="en-CA" w:eastAsia="ko-KR"/>
        </w:rPr>
        <w:tab/>
        <w:t>(</w:t>
      </w:r>
      <w: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fldChar w:fldCharType="separate"/>
      </w:r>
      <w:r>
        <w:rPr>
          <w:noProof/>
          <w:lang w:val="en-CA" w:eastAsia="ko-KR"/>
        </w:rPr>
        <w:t>8</w:t>
      </w:r>
      <w:r>
        <w:fldChar w:fldCharType="end"/>
      </w:r>
      <w:r>
        <w:rPr>
          <w:noProof/>
          <w:lang w:val="en-CA" w:eastAsia="ko-KR"/>
        </w:rPr>
        <w:noBreakHyphen/>
      </w:r>
      <w: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fldChar w:fldCharType="separate"/>
      </w:r>
      <w:r>
        <w:rPr>
          <w:noProof/>
          <w:lang w:val="en-CA" w:eastAsia="ko-KR"/>
        </w:rPr>
        <w:t>1031</w:t>
      </w:r>
      <w:r>
        <w:fldChar w:fldCharType="end"/>
      </w:r>
      <w:r>
        <w:rPr>
          <w:noProof/>
          <w:lang w:val="en-CA" w:eastAsia="ko-KR"/>
        </w:rPr>
        <w:t>)</w:t>
      </w:r>
    </w:p>
    <w:p w14:paraId="7F9189F1" w14:textId="3C3D4124" w:rsidR="00734425" w:rsidRDefault="00734425" w:rsidP="00734425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Otherwise, trTypeHor and trTypeVer are specified in </w:t>
      </w:r>
      <w:r>
        <w:fldChar w:fldCharType="begin" w:fldLock="1"/>
      </w:r>
      <w:r>
        <w:rPr>
          <w:noProof/>
          <w:lang w:val="en-CA" w:eastAsia="ko-KR"/>
        </w:rPr>
        <w:instrText xml:space="preserve"> REF _Ref522136682 \h </w:instrText>
      </w:r>
      <w:r>
        <w:fldChar w:fldCharType="separate"/>
      </w:r>
      <w:r>
        <w:rPr>
          <w:noProof/>
          <w:lang w:val="en-CA" w:eastAsia="ko-KR"/>
        </w:rPr>
        <w:t>Table 8</w:t>
      </w:r>
      <w:r>
        <w:rPr>
          <w:noProof/>
          <w:lang w:val="en-CA" w:eastAsia="ko-KR"/>
        </w:rPr>
        <w:noBreakHyphen/>
        <w:t>13</w:t>
      </w:r>
      <w:r>
        <w:fldChar w:fldCharType="end"/>
      </w:r>
      <w:r>
        <w:rPr>
          <w:noProof/>
          <w:lang w:val="en-CA" w:eastAsia="ko-KR"/>
        </w:rPr>
        <w:t xml:space="preserve"> </w:t>
      </w:r>
      <w:ins w:id="91" w:author="Karam NASER" w:date="2019-03-21T13:23:00Z">
        <w:r w:rsidR="000C12E2" w:rsidRPr="00902674">
          <w:rPr>
            <w:noProof/>
            <w:highlight w:val="yellow"/>
            <w:lang w:val="en-CA" w:eastAsia="ko-KR"/>
            <w:rPrChange w:id="92" w:author="Karam NASER" w:date="2019-03-21T13:28:00Z">
              <w:rPr>
                <w:noProof/>
                <w:lang w:val="en-CA" w:eastAsia="ko-KR"/>
              </w:rPr>
            </w:rPrChange>
          </w:rPr>
          <w:t xml:space="preserve">for nTbW not equal to nTbH, or Table </w:t>
        </w:r>
      </w:ins>
      <w:ins w:id="93" w:author="Karam NASER" w:date="2019-03-21T13:25:00Z">
        <w:r w:rsidR="000C12E2" w:rsidRPr="00902674">
          <w:rPr>
            <w:noProof/>
            <w:highlight w:val="yellow"/>
            <w:lang w:val="en-CA" w:eastAsia="ko-KR"/>
            <w:rPrChange w:id="94" w:author="Karam NASER" w:date="2019-03-21T13:28:00Z">
              <w:rPr>
                <w:noProof/>
                <w:lang w:val="en-CA" w:eastAsia="ko-KR"/>
              </w:rPr>
            </w:rPrChange>
          </w:rPr>
          <w:t>8-14 for equal nTbW and nTbH,</w:t>
        </w:r>
      </w:ins>
      <w:ins w:id="95" w:author="Karam NASER" w:date="2019-03-21T13:23:00Z">
        <w:r w:rsidR="000C12E2">
          <w:rPr>
            <w:noProof/>
            <w:lang w:val="en-CA" w:eastAsia="ko-KR"/>
          </w:rPr>
          <w:t xml:space="preserve"> </w:t>
        </w:r>
      </w:ins>
      <w:r>
        <w:rPr>
          <w:noProof/>
          <w:lang w:val="en-CA" w:eastAsia="ko-KR"/>
        </w:rPr>
        <w:t>depending on tu_mts_idx[ </w:t>
      </w:r>
      <w:r>
        <w:rPr>
          <w:noProof/>
          <w:lang w:val="en-CA"/>
        </w:rPr>
        <w:t>xTbY</w:t>
      </w:r>
      <w:r>
        <w:rPr>
          <w:noProof/>
          <w:lang w:val="en-CA" w:eastAsia="ko-KR"/>
        </w:rPr>
        <w:t> ][ </w:t>
      </w:r>
      <w:r>
        <w:rPr>
          <w:noProof/>
          <w:lang w:val="en-CA"/>
        </w:rPr>
        <w:t>yTbY</w:t>
      </w:r>
      <w:r>
        <w:rPr>
          <w:noProof/>
          <w:lang w:val="en-CA" w:eastAsia="ko-KR"/>
        </w:rPr>
        <w:t> ].</w:t>
      </w:r>
    </w:p>
    <w:p w14:paraId="0D65DFC2" w14:textId="77777777" w:rsidR="00734425" w:rsidRDefault="00734425" w:rsidP="00734425">
      <w:pPr>
        <w:rPr>
          <w:noProof/>
          <w:lang w:val="en-CA" w:eastAsia="ko-KR"/>
        </w:rPr>
      </w:pPr>
      <w:r>
        <w:rPr>
          <w:noProof/>
          <w:lang w:val="en-CA" w:eastAsia="ko-KR"/>
        </w:rPr>
        <w:t>The variables nonZeroW and nonZeroH are derived as follows:</w:t>
      </w:r>
    </w:p>
    <w:p w14:paraId="1845DD09" w14:textId="77777777" w:rsidR="00734425" w:rsidRDefault="00734425" w:rsidP="0073442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>
        <w:rPr>
          <w:noProof/>
          <w:lang w:val="en-CA" w:eastAsia="ko-KR"/>
        </w:rPr>
        <w:t>nonZeroW = Min( nTbW, ( trTypeHor &gt; 0 )  ?  16  :  32 )</w:t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fldChar w:fldCharType="separate"/>
      </w:r>
      <w:r>
        <w:rPr>
          <w:noProof/>
          <w:lang w:val="en-CA"/>
        </w:rPr>
        <w:t>8</w:t>
      </w:r>
      <w:r>
        <w:fldChar w:fldCharType="end"/>
      </w:r>
      <w:r>
        <w:rPr>
          <w:noProof/>
          <w:lang w:val="en-CA"/>
        </w:rPr>
        <w:noBreakHyphen/>
      </w:r>
      <w: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fldChar w:fldCharType="separate"/>
      </w:r>
      <w:r>
        <w:rPr>
          <w:noProof/>
          <w:lang w:val="en-CA"/>
        </w:rPr>
        <w:t>1032</w:t>
      </w:r>
      <w:r>
        <w:fldChar w:fldCharType="end"/>
      </w:r>
      <w:r>
        <w:rPr>
          <w:noProof/>
          <w:lang w:val="en-CA"/>
        </w:rPr>
        <w:t>)</w:t>
      </w:r>
    </w:p>
    <w:p w14:paraId="4B3D67A7" w14:textId="77777777" w:rsidR="00734425" w:rsidRDefault="00734425" w:rsidP="0073442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>
        <w:rPr>
          <w:noProof/>
          <w:lang w:val="en-CA" w:eastAsia="ko-KR"/>
        </w:rPr>
        <w:t>nonZeroH = Min( nTbH, ( trTypeVer &gt; 0 )  ?  16  :  32 )</w:t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fldChar w:fldCharType="separate"/>
      </w:r>
      <w:r>
        <w:rPr>
          <w:noProof/>
          <w:lang w:val="en-CA"/>
        </w:rPr>
        <w:t>8</w:t>
      </w:r>
      <w:r>
        <w:fldChar w:fldCharType="end"/>
      </w:r>
      <w:r>
        <w:rPr>
          <w:noProof/>
          <w:lang w:val="en-CA"/>
        </w:rPr>
        <w:noBreakHyphen/>
      </w:r>
      <w: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fldChar w:fldCharType="separate"/>
      </w:r>
      <w:r>
        <w:rPr>
          <w:noProof/>
          <w:lang w:val="en-CA"/>
        </w:rPr>
        <w:t>1033</w:t>
      </w:r>
      <w:r>
        <w:fldChar w:fldCharType="end"/>
      </w:r>
      <w:r>
        <w:rPr>
          <w:noProof/>
          <w:lang w:val="en-CA"/>
        </w:rPr>
        <w:t>)</w:t>
      </w:r>
    </w:p>
    <w:p w14:paraId="0DBE5327" w14:textId="77777777" w:rsidR="00734425" w:rsidRDefault="00734425" w:rsidP="00734425">
      <w:pPr>
        <w:rPr>
          <w:noProof/>
          <w:lang w:val="en-CA" w:eastAsia="ko-KR"/>
        </w:rPr>
      </w:pPr>
      <w:r>
        <w:rPr>
          <w:noProof/>
          <w:lang w:val="en-CA" w:eastAsia="ko-KR"/>
        </w:rPr>
        <w:t>The (nTbW)x(nTbH) array r of residual samples is derived as follows:</w:t>
      </w:r>
    </w:p>
    <w:p w14:paraId="5988BEB5" w14:textId="77777777" w:rsidR="00734425" w:rsidRDefault="00734425" w:rsidP="00734425">
      <w:pPr>
        <w:numPr>
          <w:ilvl w:val="0"/>
          <w:numId w:val="3"/>
        </w:numPr>
        <w:tabs>
          <w:tab w:val="clear" w:pos="794"/>
          <w:tab w:val="clear" w:pos="1191"/>
          <w:tab w:val="clear" w:pos="1588"/>
          <w:tab w:val="left" w:pos="1080"/>
          <w:tab w:val="left" w:pos="1440"/>
          <w:tab w:val="left" w:pos="1701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When nTbH is greater than 1, each (vertical) column of scaled transform coefficients d[ x ][ y ] with x = 0..nonZeroW − 1, y = 0..nonZeroH − 1 is transformed to e[ x ][ y ] with x = 0..nonZeroW − 1, y = 0..nTbH − 1 by invoking the one-dimensional transformation process as specified in clause </w:t>
      </w:r>
      <w:r>
        <w:fldChar w:fldCharType="begin" w:fldLock="1"/>
      </w:r>
      <w:r>
        <w:rPr>
          <w:noProof/>
          <w:lang w:val="en-CA" w:eastAsia="ko-KR"/>
        </w:rPr>
        <w:instrText xml:space="preserve"> REF _Ref522122832 \r \h </w:instrText>
      </w:r>
      <w:r>
        <w:fldChar w:fldCharType="separate"/>
      </w:r>
      <w:r>
        <w:rPr>
          <w:noProof/>
          <w:lang w:val="en-CA" w:eastAsia="ko-KR"/>
        </w:rPr>
        <w:t>8.7.4.2</w:t>
      </w:r>
      <w:r>
        <w:fldChar w:fldCharType="end"/>
      </w:r>
      <w:r>
        <w:rPr>
          <w:noProof/>
          <w:lang w:val="en-CA" w:eastAsia="ko-KR"/>
        </w:rPr>
        <w:t xml:space="preserve"> for each column x = 0..nonZeroW − 1 with the height of the transform block nTbH, the non-zero height of the scaled transform coefficients nonZeroH, the list d[ x ][ y ] with y = 0..nonZeroH − 1 and the transform type variable trType set equal to trTypeVer as inputs, and the output is the list e[ x ][ y ] with y = 0..nTbH − 1.</w:t>
      </w:r>
    </w:p>
    <w:p w14:paraId="6E0900CA" w14:textId="77777777" w:rsidR="00734425" w:rsidRDefault="00734425" w:rsidP="00734425">
      <w:pPr>
        <w:numPr>
          <w:ilvl w:val="0"/>
          <w:numId w:val="3"/>
        </w:numPr>
        <w:tabs>
          <w:tab w:val="clear" w:pos="794"/>
          <w:tab w:val="clear" w:pos="1191"/>
          <w:tab w:val="clear" w:pos="1588"/>
          <w:tab w:val="left" w:pos="1080"/>
          <w:tab w:val="left" w:pos="1440"/>
          <w:tab w:val="left" w:pos="1701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When nTbH and nTbW are both greater than 1, the intermediate sample values g[ x ][ y ] with x = 0..nonZeroW − 1, y = 0..nTbH − 1 are derived as follows:</w:t>
      </w:r>
    </w:p>
    <w:p w14:paraId="6A7039D2" w14:textId="77777777" w:rsidR="00734425" w:rsidRPr="00734425" w:rsidRDefault="00734425" w:rsidP="0073442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fr-FR" w:eastAsia="ko-KR"/>
        </w:rPr>
      </w:pPr>
      <w:r w:rsidRPr="00734425">
        <w:rPr>
          <w:noProof/>
          <w:lang w:val="fr-FR" w:eastAsia="ko-KR"/>
        </w:rPr>
        <w:t>g[ x ][ y ] = Clip3( CoeffMin, CoeffMax, ( e[ x ][ y ] + 64 )  &gt;&gt;  7 )</w:t>
      </w:r>
      <w:r w:rsidRPr="00734425">
        <w:rPr>
          <w:noProof/>
          <w:lang w:val="fr-FR" w:eastAsia="ko-KR"/>
        </w:rPr>
        <w:tab/>
      </w:r>
      <w:r w:rsidRPr="00734425">
        <w:rPr>
          <w:noProof/>
          <w:lang w:val="fr-FR"/>
        </w:rPr>
        <w:t>(</w:t>
      </w:r>
      <w:r>
        <w:fldChar w:fldCharType="begin" w:fldLock="1"/>
      </w:r>
      <w:r w:rsidRPr="00734425">
        <w:rPr>
          <w:noProof/>
          <w:lang w:val="fr-FR"/>
        </w:rPr>
        <w:instrText xml:space="preserve"> STYLEREF 1 \s </w:instrText>
      </w:r>
      <w:r>
        <w:fldChar w:fldCharType="separate"/>
      </w:r>
      <w:r w:rsidRPr="00734425">
        <w:rPr>
          <w:noProof/>
          <w:lang w:val="fr-FR"/>
        </w:rPr>
        <w:t>8</w:t>
      </w:r>
      <w:r>
        <w:fldChar w:fldCharType="end"/>
      </w:r>
      <w:r w:rsidRPr="00734425">
        <w:rPr>
          <w:noProof/>
          <w:lang w:val="fr-FR"/>
        </w:rPr>
        <w:noBreakHyphen/>
      </w:r>
      <w:r>
        <w:fldChar w:fldCharType="begin" w:fldLock="1"/>
      </w:r>
      <w:r w:rsidRPr="00734425">
        <w:rPr>
          <w:noProof/>
          <w:lang w:val="fr-FR"/>
        </w:rPr>
        <w:instrText xml:space="preserve"> SEQ Equation \* ARABIC \s 1 </w:instrText>
      </w:r>
      <w:r>
        <w:fldChar w:fldCharType="separate"/>
      </w:r>
      <w:r w:rsidRPr="00734425">
        <w:rPr>
          <w:noProof/>
          <w:lang w:val="fr-FR"/>
        </w:rPr>
        <w:t>1034</w:t>
      </w:r>
      <w:r>
        <w:fldChar w:fldCharType="end"/>
      </w:r>
      <w:r w:rsidRPr="00734425">
        <w:rPr>
          <w:noProof/>
          <w:lang w:val="fr-FR"/>
        </w:rPr>
        <w:t>)</w:t>
      </w:r>
    </w:p>
    <w:p w14:paraId="6E67119E" w14:textId="77777777" w:rsidR="00734425" w:rsidRDefault="00734425" w:rsidP="00734425">
      <w:pPr>
        <w:numPr>
          <w:ilvl w:val="0"/>
          <w:numId w:val="3"/>
        </w:numPr>
        <w:tabs>
          <w:tab w:val="clear" w:pos="794"/>
          <w:tab w:val="clear" w:pos="1191"/>
          <w:tab w:val="clear" w:pos="1588"/>
          <w:tab w:val="left" w:pos="1080"/>
          <w:tab w:val="left" w:pos="1440"/>
          <w:tab w:val="left" w:pos="1701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When nTbW is greater than 1, each (horizontal) row of the resulting array g[ x ][ y ] with x = 0..nonZeroW − 1, y = 0..nTbH − 1 is transformed to r[ x ][ y ] with x = 0..nTbW − 1, y = 0..nTbH − 1 by invoking the one-dimensional transformation process as specified in clause </w:t>
      </w:r>
      <w:r>
        <w:fldChar w:fldCharType="begin" w:fldLock="1"/>
      </w:r>
      <w:r>
        <w:rPr>
          <w:noProof/>
          <w:lang w:val="en-CA" w:eastAsia="ko-KR"/>
        </w:rPr>
        <w:instrText xml:space="preserve"> REF _Ref522122832 \r \h </w:instrText>
      </w:r>
      <w:r>
        <w:fldChar w:fldCharType="separate"/>
      </w:r>
      <w:r>
        <w:rPr>
          <w:noProof/>
          <w:lang w:val="en-CA" w:eastAsia="ko-KR"/>
        </w:rPr>
        <w:t>8.7.4.2</w:t>
      </w:r>
      <w:r>
        <w:fldChar w:fldCharType="end"/>
      </w:r>
      <w:r>
        <w:rPr>
          <w:noProof/>
          <w:lang w:val="en-CA" w:eastAsia="ko-KR"/>
        </w:rPr>
        <w:t xml:space="preserve"> for each row y = 0..nTbH − 1 with the width of the transform block nTbW, the non-zero width of the resulting array g[ x ][ y ] nonZeroW, the list g[ x ][ y ] with x = 0..nonZeroW − 1 and the transform type variable trType set equal to trTypeHor as inputs, and the output is the list r[ x ][ y ] with x = 0..nTbW − 1.</w:t>
      </w:r>
    </w:p>
    <w:p w14:paraId="031BBC8F" w14:textId="77777777" w:rsidR="00734425" w:rsidRDefault="00734425" w:rsidP="00734425">
      <w:pPr>
        <w:rPr>
          <w:noProof/>
          <w:lang w:val="en-CA" w:eastAsia="ko-KR"/>
        </w:rPr>
      </w:pPr>
    </w:p>
    <w:p w14:paraId="5A1D6BA0" w14:textId="7DC436A8" w:rsidR="00734425" w:rsidRDefault="00734425" w:rsidP="00734425">
      <w:pPr>
        <w:pStyle w:val="Caption"/>
        <w:rPr>
          <w:noProof/>
          <w:lang w:val="en-CA" w:eastAsia="ko-KR"/>
        </w:rPr>
      </w:pPr>
      <w:bookmarkStart w:id="96" w:name="_Ref522136682"/>
      <w:r>
        <w:rPr>
          <w:noProof/>
          <w:lang w:val="en-CA" w:eastAsia="ko-KR"/>
        </w:rPr>
        <w:t xml:space="preserve">Table </w:t>
      </w:r>
      <w: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fldChar w:fldCharType="separate"/>
      </w:r>
      <w:r>
        <w:rPr>
          <w:noProof/>
          <w:lang w:val="en-CA" w:eastAsia="ko-KR"/>
        </w:rPr>
        <w:t>8</w:t>
      </w:r>
      <w:r>
        <w:fldChar w:fldCharType="end"/>
      </w:r>
      <w:r>
        <w:rPr>
          <w:noProof/>
          <w:lang w:val="en-CA" w:eastAsia="ko-KR"/>
        </w:rPr>
        <w:noBreakHyphen/>
      </w:r>
      <w:r>
        <w:fldChar w:fldCharType="begin" w:fldLock="1"/>
      </w:r>
      <w:r>
        <w:rPr>
          <w:noProof/>
          <w:lang w:val="en-CA" w:eastAsia="ko-KR"/>
        </w:rPr>
        <w:instrText xml:space="preserve"> SEQ Table \* ARABIC \s 1 </w:instrText>
      </w:r>
      <w:r>
        <w:fldChar w:fldCharType="separate"/>
      </w:r>
      <w:r>
        <w:rPr>
          <w:noProof/>
          <w:lang w:val="en-CA" w:eastAsia="ko-KR"/>
        </w:rPr>
        <w:t>13</w:t>
      </w:r>
      <w:r>
        <w:fldChar w:fldCharType="end"/>
      </w:r>
      <w:bookmarkEnd w:id="50"/>
      <w:bookmarkEnd w:id="96"/>
      <w:r>
        <w:rPr>
          <w:noProof/>
          <w:lang w:val="en-CA" w:eastAsia="ko-KR"/>
        </w:rPr>
        <w:t xml:space="preserve"> – Specification of trTypeHor and trTypeVer depending on tu_mts_idx[ x ][ y ]</w:t>
      </w:r>
      <w:ins w:id="97" w:author="Karam NASER" w:date="2019-03-21T13:24:00Z">
        <w:r w:rsidR="000C12E2" w:rsidRPr="00902674">
          <w:rPr>
            <w:noProof/>
            <w:highlight w:val="yellow"/>
            <w:lang w:val="en-CA" w:eastAsia="ko-KR"/>
            <w:rPrChange w:id="98" w:author="Karam NASER" w:date="2019-03-21T13:28:00Z">
              <w:rPr>
                <w:noProof/>
                <w:lang w:val="en-CA" w:eastAsia="ko-KR"/>
              </w:rPr>
            </w:rPrChange>
          </w:rPr>
          <w:t>, for a block width and height not that are not equal</w:t>
        </w:r>
        <w:r w:rsidR="000C12E2">
          <w:rPr>
            <w:noProof/>
            <w:lang w:val="en-CA" w:eastAsia="ko-KR"/>
          </w:rPr>
          <w:t xml:space="preserve"> </w:t>
        </w:r>
      </w:ins>
    </w:p>
    <w:tbl>
      <w:tblPr>
        <w:tblStyle w:val="TableGrid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039"/>
        <w:gridCol w:w="316"/>
        <w:gridCol w:w="316"/>
        <w:gridCol w:w="316"/>
        <w:gridCol w:w="316"/>
        <w:gridCol w:w="1405"/>
      </w:tblGrid>
      <w:tr w:rsidR="00734425" w14:paraId="47C8D078" w14:textId="77777777" w:rsidTr="0073442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6C360" w14:textId="77777777" w:rsidR="00734425" w:rsidRPr="00734425" w:rsidRDefault="00734425">
            <w:pPr>
              <w:jc w:val="center"/>
              <w:rPr>
                <w:b/>
                <w:noProof/>
                <w:lang w:val="fr-FR" w:eastAsia="ko-KR"/>
              </w:rPr>
            </w:pPr>
            <w:r w:rsidRPr="00734425">
              <w:rPr>
                <w:b/>
                <w:noProof/>
                <w:lang w:val="fr-FR" w:eastAsia="ko-KR"/>
              </w:rPr>
              <w:t>tu_mts_idx[ </w:t>
            </w:r>
            <w:r w:rsidRPr="00734425">
              <w:rPr>
                <w:b/>
                <w:noProof/>
                <w:lang w:val="fr-FR"/>
              </w:rPr>
              <w:t>x0</w:t>
            </w:r>
            <w:r w:rsidRPr="00734425">
              <w:rPr>
                <w:b/>
                <w:noProof/>
                <w:lang w:val="fr-FR" w:eastAsia="ko-KR"/>
              </w:rPr>
              <w:t> ][ </w:t>
            </w:r>
            <w:r w:rsidRPr="00734425">
              <w:rPr>
                <w:b/>
                <w:noProof/>
                <w:lang w:val="fr-FR"/>
              </w:rPr>
              <w:t>y0</w:t>
            </w:r>
            <w:r w:rsidRPr="00734425">
              <w:rPr>
                <w:b/>
                <w:noProof/>
                <w:lang w:val="fr-FR" w:eastAsia="ko-KR"/>
              </w:rPr>
              <w:t> 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21A15" w14:textId="77777777" w:rsidR="00734425" w:rsidRDefault="00734425">
            <w:pPr>
              <w:jc w:val="center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F7A2A" w14:textId="77777777" w:rsidR="00734425" w:rsidRDefault="00734425">
            <w:pPr>
              <w:jc w:val="center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4B44" w14:textId="77777777" w:rsidR="00734425" w:rsidRDefault="00734425">
            <w:pPr>
              <w:jc w:val="center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3769" w14:textId="77777777" w:rsidR="00734425" w:rsidRDefault="00734425">
            <w:pPr>
              <w:jc w:val="center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8A78" w14:textId="77777777" w:rsidR="00734425" w:rsidRDefault="00734425">
            <w:pPr>
              <w:jc w:val="center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4</w:t>
            </w:r>
          </w:p>
        </w:tc>
      </w:tr>
      <w:tr w:rsidR="00734425" w14:paraId="1BC37FE8" w14:textId="77777777" w:rsidTr="0073442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2723E" w14:textId="77777777" w:rsidR="00734425" w:rsidRDefault="00734425">
            <w:pPr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5BD44" w14:textId="77777777" w:rsidR="00734425" w:rsidRDefault="00734425">
            <w:pPr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AC693" w14:textId="77777777" w:rsidR="00734425" w:rsidRDefault="00734425">
            <w:pPr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CC51" w14:textId="77777777" w:rsidR="00734425" w:rsidRDefault="00734425">
            <w:pPr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B343E" w14:textId="77777777" w:rsidR="00734425" w:rsidRDefault="00734425">
            <w:pPr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E8D1" w14:textId="43A9BC78" w:rsidR="00734425" w:rsidRPr="00902674" w:rsidRDefault="000C12E2">
            <w:pPr>
              <w:jc w:val="center"/>
              <w:rPr>
                <w:noProof/>
                <w:highlight w:val="yellow"/>
                <w:lang w:val="en-CA" w:eastAsia="ko-KR"/>
                <w:rPrChange w:id="99" w:author="Karam NASER" w:date="2019-03-21T13:28:00Z">
                  <w:rPr>
                    <w:noProof/>
                    <w:lang w:val="en-CA" w:eastAsia="ko-KR"/>
                  </w:rPr>
                </w:rPrChange>
              </w:rPr>
            </w:pPr>
            <w:ins w:id="100" w:author="Karam NASER" w:date="2019-03-21T13:22:00Z">
              <w:r w:rsidRPr="00902674">
                <w:rPr>
                  <w:noProof/>
                  <w:highlight w:val="yellow"/>
                  <w:lang w:val="en-CA" w:eastAsia="ko-KR"/>
                  <w:rPrChange w:id="101" w:author="Karam NASER" w:date="2019-03-21T13:28:00Z">
                    <w:rPr>
                      <w:noProof/>
                      <w:lang w:val="en-CA" w:eastAsia="ko-KR"/>
                    </w:rPr>
                  </w:rPrChange>
                </w:rPr>
                <w:t>Eqn((</w:t>
              </w:r>
              <w:r w:rsidRPr="00902674">
                <w:rPr>
                  <w:highlight w:val="yellow"/>
                  <w:lang w:eastAsia="en-US"/>
                  <w:rPrChange w:id="102" w:author="Karam NASER" w:date="2019-03-21T13:28:00Z">
                    <w:rPr>
                      <w:lang w:eastAsia="en-US"/>
                    </w:rPr>
                  </w:rPrChange>
                </w:rPr>
                <w:fldChar w:fldCharType="begin" w:fldLock="1"/>
              </w:r>
              <w:r w:rsidRPr="00902674">
                <w:rPr>
                  <w:noProof/>
                  <w:highlight w:val="yellow"/>
                  <w:lang w:val="en-CA" w:eastAsia="ko-KR"/>
                  <w:rPrChange w:id="103" w:author="Karam NASER" w:date="2019-03-21T13:28:00Z">
                    <w:rPr>
                      <w:noProof/>
                      <w:lang w:val="en-CA" w:eastAsia="ko-KR"/>
                    </w:rPr>
                  </w:rPrChange>
                </w:rPr>
                <w:instrText xml:space="preserve"> STYLEREF 1 \s </w:instrText>
              </w:r>
              <w:r w:rsidRPr="00902674">
                <w:rPr>
                  <w:highlight w:val="yellow"/>
                  <w:lang w:eastAsia="en-US"/>
                  <w:rPrChange w:id="104" w:author="Karam NASER" w:date="2019-03-21T13:28:00Z">
                    <w:rPr/>
                  </w:rPrChange>
                </w:rPr>
                <w:fldChar w:fldCharType="separate"/>
              </w:r>
              <w:r w:rsidRPr="00902674">
                <w:rPr>
                  <w:noProof/>
                  <w:highlight w:val="yellow"/>
                  <w:lang w:val="en-CA" w:eastAsia="ko-KR"/>
                  <w:rPrChange w:id="105" w:author="Karam NASER" w:date="2019-03-21T13:28:00Z">
                    <w:rPr>
                      <w:noProof/>
                      <w:lang w:val="en-CA" w:eastAsia="ko-KR"/>
                    </w:rPr>
                  </w:rPrChange>
                </w:rPr>
                <w:t>8</w:t>
              </w:r>
              <w:r w:rsidRPr="00902674">
                <w:rPr>
                  <w:highlight w:val="yellow"/>
                  <w:lang w:eastAsia="en-US"/>
                  <w:rPrChange w:id="106" w:author="Karam NASER" w:date="2019-03-21T13:28:00Z">
                    <w:rPr/>
                  </w:rPrChange>
                </w:rPr>
                <w:fldChar w:fldCharType="end"/>
              </w:r>
              <w:r w:rsidRPr="00902674">
                <w:rPr>
                  <w:noProof/>
                  <w:highlight w:val="yellow"/>
                  <w:lang w:val="en-CA" w:eastAsia="ko-KR"/>
                  <w:rPrChange w:id="107" w:author="Karam NASER" w:date="2019-03-21T13:28:00Z">
                    <w:rPr>
                      <w:noProof/>
                      <w:lang w:val="en-CA" w:eastAsia="ko-KR"/>
                    </w:rPr>
                  </w:rPrChange>
                </w:rPr>
                <w:noBreakHyphen/>
              </w:r>
              <w:r w:rsidRPr="00902674">
                <w:rPr>
                  <w:highlight w:val="yellow"/>
                  <w:lang w:eastAsia="en-US"/>
                  <w:rPrChange w:id="108" w:author="Karam NASER" w:date="2019-03-21T13:28:00Z">
                    <w:rPr>
                      <w:lang w:eastAsia="en-US"/>
                    </w:rPr>
                  </w:rPrChange>
                </w:rPr>
                <w:fldChar w:fldCharType="begin" w:fldLock="1"/>
              </w:r>
              <w:r w:rsidRPr="00902674">
                <w:rPr>
                  <w:noProof/>
                  <w:highlight w:val="yellow"/>
                  <w:lang w:val="en-CA" w:eastAsia="ko-KR"/>
                  <w:rPrChange w:id="109" w:author="Karam NASER" w:date="2019-03-21T13:28:00Z">
                    <w:rPr>
                      <w:noProof/>
                      <w:lang w:val="en-CA" w:eastAsia="ko-KR"/>
                    </w:rPr>
                  </w:rPrChange>
                </w:rPr>
                <w:instrText xml:space="preserve"> SEQ Equation \* ARABIC \s 1 </w:instrText>
              </w:r>
              <w:r w:rsidRPr="00902674">
                <w:rPr>
                  <w:highlight w:val="yellow"/>
                  <w:lang w:eastAsia="en-US"/>
                  <w:rPrChange w:id="110" w:author="Karam NASER" w:date="2019-03-21T13:28:00Z">
                    <w:rPr/>
                  </w:rPrChange>
                </w:rPr>
                <w:fldChar w:fldCharType="separate"/>
              </w:r>
              <w:r w:rsidRPr="00902674">
                <w:rPr>
                  <w:noProof/>
                  <w:highlight w:val="yellow"/>
                  <w:lang w:val="en-CA" w:eastAsia="ko-KR"/>
                  <w:rPrChange w:id="111" w:author="Karam NASER" w:date="2019-03-21T13:28:00Z">
                    <w:rPr>
                      <w:noProof/>
                      <w:lang w:val="en-CA" w:eastAsia="ko-KR"/>
                    </w:rPr>
                  </w:rPrChange>
                </w:rPr>
                <w:t>1030</w:t>
              </w:r>
              <w:r w:rsidRPr="00902674">
                <w:rPr>
                  <w:highlight w:val="yellow"/>
                  <w:lang w:eastAsia="en-US"/>
                  <w:rPrChange w:id="112" w:author="Karam NASER" w:date="2019-03-21T13:28:00Z">
                    <w:rPr/>
                  </w:rPrChange>
                </w:rPr>
                <w:fldChar w:fldCharType="end"/>
              </w:r>
              <w:r w:rsidRPr="00902674">
                <w:rPr>
                  <w:noProof/>
                  <w:highlight w:val="yellow"/>
                  <w:lang w:val="en-CA" w:eastAsia="ko-KR"/>
                  <w:rPrChange w:id="113" w:author="Karam NASER" w:date="2019-03-21T13:28:00Z">
                    <w:rPr>
                      <w:noProof/>
                      <w:lang w:val="en-CA" w:eastAsia="ko-KR"/>
                    </w:rPr>
                  </w:rPrChange>
                </w:rPr>
                <w:t>)</w:t>
              </w:r>
            </w:ins>
            <w:del w:id="114" w:author="Karam NASER" w:date="2019-03-21T13:22:00Z">
              <w:r w:rsidR="00734425" w:rsidRPr="00902674" w:rsidDel="000C12E2">
                <w:rPr>
                  <w:noProof/>
                  <w:highlight w:val="yellow"/>
                  <w:lang w:val="en-CA" w:eastAsia="ko-KR"/>
                  <w:rPrChange w:id="115" w:author="Karam NASER" w:date="2019-03-21T13:28:00Z">
                    <w:rPr>
                      <w:noProof/>
                      <w:lang w:val="en-CA" w:eastAsia="ko-KR"/>
                    </w:rPr>
                  </w:rPrChange>
                </w:rPr>
                <w:delText>2</w:delText>
              </w:r>
            </w:del>
          </w:p>
        </w:tc>
      </w:tr>
      <w:tr w:rsidR="00734425" w14:paraId="32B2562F" w14:textId="77777777" w:rsidTr="0073442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EA300" w14:textId="77777777" w:rsidR="00734425" w:rsidRDefault="00734425">
            <w:pPr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trTypeVer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007EC" w14:textId="77777777" w:rsidR="00734425" w:rsidRDefault="00734425">
            <w:pPr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CC92B" w14:textId="77777777" w:rsidR="00734425" w:rsidRDefault="00734425">
            <w:pPr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47B1" w14:textId="77777777" w:rsidR="00734425" w:rsidRDefault="00734425">
            <w:pPr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3FAB" w14:textId="77777777" w:rsidR="00734425" w:rsidRDefault="00734425">
            <w:pPr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7251" w14:textId="5742FF51" w:rsidR="00734425" w:rsidRPr="00902674" w:rsidRDefault="000C12E2">
            <w:pPr>
              <w:jc w:val="center"/>
              <w:rPr>
                <w:noProof/>
                <w:highlight w:val="yellow"/>
                <w:lang w:val="en-CA" w:eastAsia="ko-KR"/>
                <w:rPrChange w:id="116" w:author="Karam NASER" w:date="2019-03-21T13:28:00Z">
                  <w:rPr>
                    <w:noProof/>
                    <w:lang w:val="en-CA" w:eastAsia="ko-KR"/>
                  </w:rPr>
                </w:rPrChange>
              </w:rPr>
            </w:pPr>
            <w:ins w:id="117" w:author="Karam NASER" w:date="2019-03-21T13:22:00Z">
              <w:r w:rsidRPr="00902674">
                <w:rPr>
                  <w:noProof/>
                  <w:highlight w:val="yellow"/>
                  <w:lang w:val="en-CA" w:eastAsia="ko-KR"/>
                  <w:rPrChange w:id="118" w:author="Karam NASER" w:date="2019-03-21T13:28:00Z">
                    <w:rPr>
                      <w:noProof/>
                      <w:lang w:val="en-CA" w:eastAsia="ko-KR"/>
                    </w:rPr>
                  </w:rPrChange>
                </w:rPr>
                <w:t>Eqn((</w:t>
              </w:r>
              <w:r w:rsidRPr="00902674">
                <w:rPr>
                  <w:highlight w:val="yellow"/>
                  <w:lang w:eastAsia="en-US"/>
                  <w:rPrChange w:id="119" w:author="Karam NASER" w:date="2019-03-21T13:28:00Z">
                    <w:rPr>
                      <w:lang w:eastAsia="en-US"/>
                    </w:rPr>
                  </w:rPrChange>
                </w:rPr>
                <w:fldChar w:fldCharType="begin" w:fldLock="1"/>
              </w:r>
              <w:r w:rsidRPr="00902674">
                <w:rPr>
                  <w:noProof/>
                  <w:highlight w:val="yellow"/>
                  <w:lang w:val="en-CA" w:eastAsia="ko-KR"/>
                  <w:rPrChange w:id="120" w:author="Karam NASER" w:date="2019-03-21T13:28:00Z">
                    <w:rPr>
                      <w:noProof/>
                      <w:lang w:val="en-CA" w:eastAsia="ko-KR"/>
                    </w:rPr>
                  </w:rPrChange>
                </w:rPr>
                <w:instrText xml:space="preserve"> STYLEREF 1 \s </w:instrText>
              </w:r>
              <w:r w:rsidRPr="00902674">
                <w:rPr>
                  <w:highlight w:val="yellow"/>
                  <w:lang w:eastAsia="en-US"/>
                  <w:rPrChange w:id="121" w:author="Karam NASER" w:date="2019-03-21T13:28:00Z">
                    <w:rPr/>
                  </w:rPrChange>
                </w:rPr>
                <w:fldChar w:fldCharType="separate"/>
              </w:r>
              <w:r w:rsidRPr="00902674">
                <w:rPr>
                  <w:noProof/>
                  <w:highlight w:val="yellow"/>
                  <w:lang w:val="en-CA" w:eastAsia="ko-KR"/>
                  <w:rPrChange w:id="122" w:author="Karam NASER" w:date="2019-03-21T13:28:00Z">
                    <w:rPr>
                      <w:noProof/>
                      <w:lang w:val="en-CA" w:eastAsia="ko-KR"/>
                    </w:rPr>
                  </w:rPrChange>
                </w:rPr>
                <w:t>8</w:t>
              </w:r>
              <w:r w:rsidRPr="00902674">
                <w:rPr>
                  <w:highlight w:val="yellow"/>
                  <w:lang w:eastAsia="en-US"/>
                  <w:rPrChange w:id="123" w:author="Karam NASER" w:date="2019-03-21T13:28:00Z">
                    <w:rPr/>
                  </w:rPrChange>
                </w:rPr>
                <w:fldChar w:fldCharType="end"/>
              </w:r>
              <w:r w:rsidRPr="00902674">
                <w:rPr>
                  <w:noProof/>
                  <w:highlight w:val="yellow"/>
                  <w:lang w:val="en-CA" w:eastAsia="ko-KR"/>
                  <w:rPrChange w:id="124" w:author="Karam NASER" w:date="2019-03-21T13:28:00Z">
                    <w:rPr>
                      <w:noProof/>
                      <w:lang w:val="en-CA" w:eastAsia="ko-KR"/>
                    </w:rPr>
                  </w:rPrChange>
                </w:rPr>
                <w:noBreakHyphen/>
              </w:r>
            </w:ins>
            <w:ins w:id="125" w:author="Karam NASER" w:date="2019-03-21T13:26:00Z">
              <w:r w:rsidR="00902674" w:rsidRPr="00902674">
                <w:rPr>
                  <w:highlight w:val="yellow"/>
                  <w:rPrChange w:id="126" w:author="Karam NASER" w:date="2019-03-21T13:28:00Z">
                    <w:rPr/>
                  </w:rPrChange>
                </w:rPr>
                <w:t>1</w:t>
              </w:r>
            </w:ins>
            <w:ins w:id="127" w:author="Karam NASER" w:date="2019-03-21T13:22:00Z">
              <w:r w:rsidRPr="00902674">
                <w:rPr>
                  <w:noProof/>
                  <w:highlight w:val="yellow"/>
                  <w:lang w:val="en-CA" w:eastAsia="ko-KR"/>
                  <w:rPrChange w:id="128" w:author="Karam NASER" w:date="2019-03-21T13:28:00Z">
                    <w:rPr>
                      <w:noProof/>
                      <w:lang w:val="en-CA" w:eastAsia="ko-KR"/>
                    </w:rPr>
                  </w:rPrChange>
                </w:rPr>
                <w:t>)</w:t>
              </w:r>
            </w:ins>
            <w:del w:id="129" w:author="Karam NASER" w:date="2019-03-21T13:22:00Z">
              <w:r w:rsidR="00734425" w:rsidRPr="00902674" w:rsidDel="000C12E2">
                <w:rPr>
                  <w:noProof/>
                  <w:highlight w:val="yellow"/>
                  <w:lang w:val="en-CA" w:eastAsia="ko-KR"/>
                  <w:rPrChange w:id="130" w:author="Karam NASER" w:date="2019-03-21T13:28:00Z">
                    <w:rPr>
                      <w:noProof/>
                      <w:lang w:val="en-CA" w:eastAsia="ko-KR"/>
                    </w:rPr>
                  </w:rPrChange>
                </w:rPr>
                <w:delText>2</w:delText>
              </w:r>
            </w:del>
          </w:p>
        </w:tc>
      </w:tr>
    </w:tbl>
    <w:p w14:paraId="7EA10ADC" w14:textId="2849A26A" w:rsidR="00734425" w:rsidRDefault="00734425" w:rsidP="00734425">
      <w:pPr>
        <w:rPr>
          <w:ins w:id="131" w:author="Karam NASER" w:date="2019-03-21T13:23:00Z"/>
          <w:noProof/>
          <w:lang w:val="en-CA"/>
        </w:rPr>
      </w:pPr>
    </w:p>
    <w:tbl>
      <w:tblPr>
        <w:tblStyle w:val="TableGrid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039"/>
        <w:gridCol w:w="316"/>
        <w:gridCol w:w="316"/>
        <w:gridCol w:w="316"/>
        <w:gridCol w:w="316"/>
      </w:tblGrid>
      <w:tr w:rsidR="000C12E2" w:rsidRPr="00902674" w14:paraId="2CA614C9" w14:textId="77777777" w:rsidTr="000C12E2">
        <w:trPr>
          <w:jc w:val="center"/>
          <w:ins w:id="132" w:author="Karam NASER" w:date="2019-03-21T13:2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F2474" w14:textId="77777777" w:rsidR="000C12E2" w:rsidRPr="00902674" w:rsidRDefault="000C12E2" w:rsidP="005309F2">
            <w:pPr>
              <w:jc w:val="center"/>
              <w:rPr>
                <w:ins w:id="133" w:author="Karam NASER" w:date="2019-03-21T13:23:00Z"/>
                <w:b/>
                <w:noProof/>
                <w:highlight w:val="yellow"/>
                <w:lang w:val="fr-FR" w:eastAsia="ko-KR"/>
                <w:rPrChange w:id="134" w:author="Karam NASER" w:date="2019-03-21T13:28:00Z">
                  <w:rPr>
                    <w:ins w:id="135" w:author="Karam NASER" w:date="2019-03-21T13:23:00Z"/>
                    <w:b/>
                    <w:noProof/>
                    <w:lang w:val="fr-FR" w:eastAsia="ko-KR"/>
                  </w:rPr>
                </w:rPrChange>
              </w:rPr>
            </w:pPr>
            <w:ins w:id="136" w:author="Karam NASER" w:date="2019-03-21T13:23:00Z">
              <w:r w:rsidRPr="00902674">
                <w:rPr>
                  <w:b/>
                  <w:noProof/>
                  <w:highlight w:val="yellow"/>
                  <w:lang w:val="fr-FR" w:eastAsia="ko-KR"/>
                  <w:rPrChange w:id="137" w:author="Karam NASER" w:date="2019-03-21T13:28:00Z">
                    <w:rPr>
                      <w:b/>
                      <w:noProof/>
                      <w:lang w:val="fr-FR" w:eastAsia="ko-KR"/>
                    </w:rPr>
                  </w:rPrChange>
                </w:rPr>
                <w:t>tu_mts_idx[ </w:t>
              </w:r>
              <w:r w:rsidRPr="00902674">
                <w:rPr>
                  <w:b/>
                  <w:noProof/>
                  <w:highlight w:val="yellow"/>
                  <w:lang w:val="fr-FR"/>
                  <w:rPrChange w:id="138" w:author="Karam NASER" w:date="2019-03-21T13:28:00Z">
                    <w:rPr>
                      <w:b/>
                      <w:noProof/>
                      <w:lang w:val="fr-FR"/>
                    </w:rPr>
                  </w:rPrChange>
                </w:rPr>
                <w:t>x0</w:t>
              </w:r>
              <w:r w:rsidRPr="00902674">
                <w:rPr>
                  <w:b/>
                  <w:noProof/>
                  <w:highlight w:val="yellow"/>
                  <w:lang w:val="fr-FR" w:eastAsia="ko-KR"/>
                  <w:rPrChange w:id="139" w:author="Karam NASER" w:date="2019-03-21T13:28:00Z">
                    <w:rPr>
                      <w:b/>
                      <w:noProof/>
                      <w:lang w:val="fr-FR" w:eastAsia="ko-KR"/>
                    </w:rPr>
                  </w:rPrChange>
                </w:rPr>
                <w:t> ][ </w:t>
              </w:r>
              <w:r w:rsidRPr="00902674">
                <w:rPr>
                  <w:b/>
                  <w:noProof/>
                  <w:highlight w:val="yellow"/>
                  <w:lang w:val="fr-FR"/>
                  <w:rPrChange w:id="140" w:author="Karam NASER" w:date="2019-03-21T13:28:00Z">
                    <w:rPr>
                      <w:b/>
                      <w:noProof/>
                      <w:lang w:val="fr-FR"/>
                    </w:rPr>
                  </w:rPrChange>
                </w:rPr>
                <w:t>y0</w:t>
              </w:r>
              <w:r w:rsidRPr="00902674">
                <w:rPr>
                  <w:b/>
                  <w:noProof/>
                  <w:highlight w:val="yellow"/>
                  <w:lang w:val="fr-FR" w:eastAsia="ko-KR"/>
                  <w:rPrChange w:id="141" w:author="Karam NASER" w:date="2019-03-21T13:28:00Z">
                    <w:rPr>
                      <w:b/>
                      <w:noProof/>
                      <w:lang w:val="fr-FR" w:eastAsia="ko-KR"/>
                    </w:rPr>
                  </w:rPrChange>
                </w:rPr>
                <w:t> 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64471" w14:textId="77777777" w:rsidR="000C12E2" w:rsidRPr="00902674" w:rsidRDefault="000C12E2" w:rsidP="005309F2">
            <w:pPr>
              <w:jc w:val="center"/>
              <w:rPr>
                <w:ins w:id="142" w:author="Karam NASER" w:date="2019-03-21T13:23:00Z"/>
                <w:b/>
                <w:noProof/>
                <w:highlight w:val="yellow"/>
                <w:lang w:val="en-CA" w:eastAsia="ko-KR"/>
                <w:rPrChange w:id="143" w:author="Karam NASER" w:date="2019-03-21T13:28:00Z">
                  <w:rPr>
                    <w:ins w:id="144" w:author="Karam NASER" w:date="2019-03-21T13:23:00Z"/>
                    <w:b/>
                    <w:noProof/>
                    <w:lang w:val="en-CA" w:eastAsia="ko-KR"/>
                  </w:rPr>
                </w:rPrChange>
              </w:rPr>
            </w:pPr>
            <w:ins w:id="145" w:author="Karam NASER" w:date="2019-03-21T13:23:00Z">
              <w:r w:rsidRPr="00902674">
                <w:rPr>
                  <w:b/>
                  <w:noProof/>
                  <w:highlight w:val="yellow"/>
                  <w:lang w:val="en-CA" w:eastAsia="ko-KR"/>
                  <w:rPrChange w:id="146" w:author="Karam NASER" w:date="2019-03-21T13:28:00Z">
                    <w:rPr>
                      <w:b/>
                      <w:noProof/>
                      <w:lang w:val="en-CA" w:eastAsia="ko-KR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C75C6" w14:textId="77777777" w:rsidR="000C12E2" w:rsidRPr="00902674" w:rsidRDefault="000C12E2" w:rsidP="005309F2">
            <w:pPr>
              <w:jc w:val="center"/>
              <w:rPr>
                <w:ins w:id="147" w:author="Karam NASER" w:date="2019-03-21T13:23:00Z"/>
                <w:b/>
                <w:noProof/>
                <w:highlight w:val="yellow"/>
                <w:lang w:val="en-CA" w:eastAsia="ko-KR"/>
                <w:rPrChange w:id="148" w:author="Karam NASER" w:date="2019-03-21T13:28:00Z">
                  <w:rPr>
                    <w:ins w:id="149" w:author="Karam NASER" w:date="2019-03-21T13:23:00Z"/>
                    <w:b/>
                    <w:noProof/>
                    <w:lang w:val="en-CA" w:eastAsia="ko-KR"/>
                  </w:rPr>
                </w:rPrChange>
              </w:rPr>
            </w:pPr>
            <w:ins w:id="150" w:author="Karam NASER" w:date="2019-03-21T13:23:00Z">
              <w:r w:rsidRPr="00902674">
                <w:rPr>
                  <w:b/>
                  <w:noProof/>
                  <w:highlight w:val="yellow"/>
                  <w:lang w:val="en-CA" w:eastAsia="ko-KR"/>
                  <w:rPrChange w:id="151" w:author="Karam NASER" w:date="2019-03-21T13:28:00Z">
                    <w:rPr>
                      <w:b/>
                      <w:noProof/>
                      <w:lang w:val="en-CA" w:eastAsia="ko-KR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EF4CA" w14:textId="77777777" w:rsidR="000C12E2" w:rsidRPr="00902674" w:rsidRDefault="000C12E2" w:rsidP="005309F2">
            <w:pPr>
              <w:jc w:val="center"/>
              <w:rPr>
                <w:ins w:id="152" w:author="Karam NASER" w:date="2019-03-21T13:23:00Z"/>
                <w:b/>
                <w:noProof/>
                <w:highlight w:val="yellow"/>
                <w:lang w:val="en-CA" w:eastAsia="ko-KR"/>
                <w:rPrChange w:id="153" w:author="Karam NASER" w:date="2019-03-21T13:28:00Z">
                  <w:rPr>
                    <w:ins w:id="154" w:author="Karam NASER" w:date="2019-03-21T13:23:00Z"/>
                    <w:b/>
                    <w:noProof/>
                    <w:lang w:val="en-CA" w:eastAsia="ko-KR"/>
                  </w:rPr>
                </w:rPrChange>
              </w:rPr>
            </w:pPr>
            <w:ins w:id="155" w:author="Karam NASER" w:date="2019-03-21T13:23:00Z">
              <w:r w:rsidRPr="00902674">
                <w:rPr>
                  <w:b/>
                  <w:noProof/>
                  <w:highlight w:val="yellow"/>
                  <w:lang w:val="en-CA" w:eastAsia="ko-KR"/>
                  <w:rPrChange w:id="156" w:author="Karam NASER" w:date="2019-03-21T13:28:00Z">
                    <w:rPr>
                      <w:b/>
                      <w:noProof/>
                      <w:lang w:val="en-CA" w:eastAsia="ko-KR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A448" w14:textId="77777777" w:rsidR="000C12E2" w:rsidRPr="00902674" w:rsidRDefault="000C12E2" w:rsidP="005309F2">
            <w:pPr>
              <w:jc w:val="center"/>
              <w:rPr>
                <w:ins w:id="157" w:author="Karam NASER" w:date="2019-03-21T13:23:00Z"/>
                <w:b/>
                <w:noProof/>
                <w:highlight w:val="yellow"/>
                <w:lang w:val="en-CA" w:eastAsia="ko-KR"/>
                <w:rPrChange w:id="158" w:author="Karam NASER" w:date="2019-03-21T13:28:00Z">
                  <w:rPr>
                    <w:ins w:id="159" w:author="Karam NASER" w:date="2019-03-21T13:23:00Z"/>
                    <w:b/>
                    <w:noProof/>
                    <w:lang w:val="en-CA" w:eastAsia="ko-KR"/>
                  </w:rPr>
                </w:rPrChange>
              </w:rPr>
            </w:pPr>
            <w:ins w:id="160" w:author="Karam NASER" w:date="2019-03-21T13:23:00Z">
              <w:r w:rsidRPr="00902674">
                <w:rPr>
                  <w:b/>
                  <w:noProof/>
                  <w:highlight w:val="yellow"/>
                  <w:lang w:val="en-CA" w:eastAsia="ko-KR"/>
                  <w:rPrChange w:id="161" w:author="Karam NASER" w:date="2019-03-21T13:28:00Z">
                    <w:rPr>
                      <w:b/>
                      <w:noProof/>
                      <w:lang w:val="en-CA" w:eastAsia="ko-KR"/>
                    </w:rPr>
                  </w:rPrChange>
                </w:rPr>
                <w:t>3</w:t>
              </w:r>
            </w:ins>
          </w:p>
        </w:tc>
      </w:tr>
      <w:tr w:rsidR="000C12E2" w:rsidRPr="00902674" w14:paraId="6F7CBBC2" w14:textId="77777777" w:rsidTr="000C12E2">
        <w:trPr>
          <w:jc w:val="center"/>
          <w:ins w:id="162" w:author="Karam NASER" w:date="2019-03-21T13:2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83E5B" w14:textId="77777777" w:rsidR="000C12E2" w:rsidRPr="00902674" w:rsidRDefault="000C12E2" w:rsidP="005309F2">
            <w:pPr>
              <w:jc w:val="center"/>
              <w:rPr>
                <w:ins w:id="163" w:author="Karam NASER" w:date="2019-03-21T13:23:00Z"/>
                <w:noProof/>
                <w:highlight w:val="yellow"/>
                <w:lang w:val="en-CA" w:eastAsia="ko-KR"/>
                <w:rPrChange w:id="164" w:author="Karam NASER" w:date="2019-03-21T13:28:00Z">
                  <w:rPr>
                    <w:ins w:id="165" w:author="Karam NASER" w:date="2019-03-21T13:23:00Z"/>
                    <w:noProof/>
                    <w:lang w:val="en-CA" w:eastAsia="ko-KR"/>
                  </w:rPr>
                </w:rPrChange>
              </w:rPr>
            </w:pPr>
            <w:ins w:id="166" w:author="Karam NASER" w:date="2019-03-21T13:23:00Z">
              <w:r w:rsidRPr="00902674">
                <w:rPr>
                  <w:noProof/>
                  <w:highlight w:val="yellow"/>
                  <w:lang w:val="en-CA" w:eastAsia="ko-KR"/>
                  <w:rPrChange w:id="167" w:author="Karam NASER" w:date="2019-03-21T13:28:00Z">
                    <w:rPr>
                      <w:noProof/>
                      <w:lang w:val="en-CA" w:eastAsia="ko-KR"/>
                    </w:rPr>
                  </w:rPrChange>
                </w:rPr>
                <w:t>trTypeHor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1301" w14:textId="77777777" w:rsidR="000C12E2" w:rsidRPr="00902674" w:rsidRDefault="000C12E2" w:rsidP="005309F2">
            <w:pPr>
              <w:jc w:val="center"/>
              <w:rPr>
                <w:ins w:id="168" w:author="Karam NASER" w:date="2019-03-21T13:23:00Z"/>
                <w:noProof/>
                <w:highlight w:val="yellow"/>
                <w:lang w:val="en-CA" w:eastAsia="ko-KR"/>
                <w:rPrChange w:id="169" w:author="Karam NASER" w:date="2019-03-21T13:28:00Z">
                  <w:rPr>
                    <w:ins w:id="170" w:author="Karam NASER" w:date="2019-03-21T13:23:00Z"/>
                    <w:noProof/>
                    <w:lang w:val="en-CA" w:eastAsia="ko-KR"/>
                  </w:rPr>
                </w:rPrChange>
              </w:rPr>
            </w:pPr>
            <w:ins w:id="171" w:author="Karam NASER" w:date="2019-03-21T13:23:00Z">
              <w:r w:rsidRPr="00902674">
                <w:rPr>
                  <w:noProof/>
                  <w:highlight w:val="yellow"/>
                  <w:lang w:val="en-CA" w:eastAsia="ko-KR"/>
                  <w:rPrChange w:id="172" w:author="Karam NASER" w:date="2019-03-21T13:28:00Z">
                    <w:rPr>
                      <w:noProof/>
                      <w:lang w:val="en-CA" w:eastAsia="ko-KR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0793" w14:textId="77777777" w:rsidR="000C12E2" w:rsidRPr="00902674" w:rsidRDefault="000C12E2" w:rsidP="005309F2">
            <w:pPr>
              <w:jc w:val="center"/>
              <w:rPr>
                <w:ins w:id="173" w:author="Karam NASER" w:date="2019-03-21T13:23:00Z"/>
                <w:noProof/>
                <w:highlight w:val="yellow"/>
                <w:lang w:val="en-CA" w:eastAsia="ko-KR"/>
                <w:rPrChange w:id="174" w:author="Karam NASER" w:date="2019-03-21T13:28:00Z">
                  <w:rPr>
                    <w:ins w:id="175" w:author="Karam NASER" w:date="2019-03-21T13:23:00Z"/>
                    <w:noProof/>
                    <w:lang w:val="en-CA" w:eastAsia="ko-KR"/>
                  </w:rPr>
                </w:rPrChange>
              </w:rPr>
            </w:pPr>
            <w:ins w:id="176" w:author="Karam NASER" w:date="2019-03-21T13:23:00Z">
              <w:r w:rsidRPr="00902674">
                <w:rPr>
                  <w:noProof/>
                  <w:highlight w:val="yellow"/>
                  <w:lang w:val="en-CA" w:eastAsia="ko-KR"/>
                  <w:rPrChange w:id="177" w:author="Karam NASER" w:date="2019-03-21T13:28:00Z">
                    <w:rPr>
                      <w:noProof/>
                      <w:lang w:val="en-CA" w:eastAsia="ko-KR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24FC4" w14:textId="77777777" w:rsidR="000C12E2" w:rsidRPr="00902674" w:rsidRDefault="000C12E2" w:rsidP="005309F2">
            <w:pPr>
              <w:jc w:val="center"/>
              <w:rPr>
                <w:ins w:id="178" w:author="Karam NASER" w:date="2019-03-21T13:23:00Z"/>
                <w:noProof/>
                <w:highlight w:val="yellow"/>
                <w:lang w:val="en-CA" w:eastAsia="ko-KR"/>
                <w:rPrChange w:id="179" w:author="Karam NASER" w:date="2019-03-21T13:28:00Z">
                  <w:rPr>
                    <w:ins w:id="180" w:author="Karam NASER" w:date="2019-03-21T13:23:00Z"/>
                    <w:noProof/>
                    <w:lang w:val="en-CA" w:eastAsia="ko-KR"/>
                  </w:rPr>
                </w:rPrChange>
              </w:rPr>
            </w:pPr>
            <w:ins w:id="181" w:author="Karam NASER" w:date="2019-03-21T13:23:00Z">
              <w:r w:rsidRPr="00902674">
                <w:rPr>
                  <w:noProof/>
                  <w:highlight w:val="yellow"/>
                  <w:lang w:val="en-CA" w:eastAsia="ko-KR"/>
                  <w:rPrChange w:id="182" w:author="Karam NASER" w:date="2019-03-21T13:28:00Z">
                    <w:rPr>
                      <w:noProof/>
                      <w:lang w:val="en-CA" w:eastAsia="ko-KR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0958" w14:textId="77777777" w:rsidR="000C12E2" w:rsidRPr="00902674" w:rsidRDefault="000C12E2" w:rsidP="005309F2">
            <w:pPr>
              <w:jc w:val="center"/>
              <w:rPr>
                <w:ins w:id="183" w:author="Karam NASER" w:date="2019-03-21T13:23:00Z"/>
                <w:noProof/>
                <w:highlight w:val="yellow"/>
                <w:lang w:val="en-CA" w:eastAsia="ko-KR"/>
                <w:rPrChange w:id="184" w:author="Karam NASER" w:date="2019-03-21T13:28:00Z">
                  <w:rPr>
                    <w:ins w:id="185" w:author="Karam NASER" w:date="2019-03-21T13:23:00Z"/>
                    <w:noProof/>
                    <w:lang w:val="en-CA" w:eastAsia="ko-KR"/>
                  </w:rPr>
                </w:rPrChange>
              </w:rPr>
            </w:pPr>
            <w:ins w:id="186" w:author="Karam NASER" w:date="2019-03-21T13:23:00Z">
              <w:r w:rsidRPr="00902674">
                <w:rPr>
                  <w:noProof/>
                  <w:highlight w:val="yellow"/>
                  <w:lang w:val="en-CA" w:eastAsia="ko-KR"/>
                  <w:rPrChange w:id="187" w:author="Karam NASER" w:date="2019-03-21T13:28:00Z">
                    <w:rPr>
                      <w:noProof/>
                      <w:lang w:val="en-CA" w:eastAsia="ko-KR"/>
                    </w:rPr>
                  </w:rPrChange>
                </w:rPr>
                <w:t>1</w:t>
              </w:r>
            </w:ins>
          </w:p>
        </w:tc>
      </w:tr>
      <w:tr w:rsidR="000C12E2" w:rsidRPr="00902674" w14:paraId="7C0518BA" w14:textId="77777777" w:rsidTr="000C12E2">
        <w:trPr>
          <w:jc w:val="center"/>
          <w:ins w:id="188" w:author="Karam NASER" w:date="2019-03-21T13:2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BEF19" w14:textId="77777777" w:rsidR="000C12E2" w:rsidRPr="00902674" w:rsidRDefault="000C12E2" w:rsidP="005309F2">
            <w:pPr>
              <w:jc w:val="center"/>
              <w:rPr>
                <w:ins w:id="189" w:author="Karam NASER" w:date="2019-03-21T13:23:00Z"/>
                <w:noProof/>
                <w:highlight w:val="yellow"/>
                <w:lang w:val="en-CA" w:eastAsia="ko-KR"/>
                <w:rPrChange w:id="190" w:author="Karam NASER" w:date="2019-03-21T13:28:00Z">
                  <w:rPr>
                    <w:ins w:id="191" w:author="Karam NASER" w:date="2019-03-21T13:23:00Z"/>
                    <w:noProof/>
                    <w:lang w:val="en-CA" w:eastAsia="ko-KR"/>
                  </w:rPr>
                </w:rPrChange>
              </w:rPr>
            </w:pPr>
            <w:ins w:id="192" w:author="Karam NASER" w:date="2019-03-21T13:23:00Z">
              <w:r w:rsidRPr="00902674">
                <w:rPr>
                  <w:noProof/>
                  <w:highlight w:val="yellow"/>
                  <w:lang w:val="en-CA" w:eastAsia="ko-KR"/>
                  <w:rPrChange w:id="193" w:author="Karam NASER" w:date="2019-03-21T13:28:00Z">
                    <w:rPr>
                      <w:noProof/>
                      <w:lang w:val="en-CA" w:eastAsia="ko-KR"/>
                    </w:rPr>
                  </w:rPrChange>
                </w:rPr>
                <w:t>trTypeVer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06208" w14:textId="77777777" w:rsidR="000C12E2" w:rsidRPr="00902674" w:rsidRDefault="000C12E2" w:rsidP="005309F2">
            <w:pPr>
              <w:jc w:val="center"/>
              <w:rPr>
                <w:ins w:id="194" w:author="Karam NASER" w:date="2019-03-21T13:23:00Z"/>
                <w:noProof/>
                <w:highlight w:val="yellow"/>
                <w:lang w:val="en-CA" w:eastAsia="ko-KR"/>
                <w:rPrChange w:id="195" w:author="Karam NASER" w:date="2019-03-21T13:28:00Z">
                  <w:rPr>
                    <w:ins w:id="196" w:author="Karam NASER" w:date="2019-03-21T13:23:00Z"/>
                    <w:noProof/>
                    <w:lang w:val="en-CA" w:eastAsia="ko-KR"/>
                  </w:rPr>
                </w:rPrChange>
              </w:rPr>
            </w:pPr>
            <w:ins w:id="197" w:author="Karam NASER" w:date="2019-03-21T13:23:00Z">
              <w:r w:rsidRPr="00902674">
                <w:rPr>
                  <w:noProof/>
                  <w:highlight w:val="yellow"/>
                  <w:lang w:val="en-CA" w:eastAsia="ko-KR"/>
                  <w:rPrChange w:id="198" w:author="Karam NASER" w:date="2019-03-21T13:28:00Z">
                    <w:rPr>
                      <w:noProof/>
                      <w:lang w:val="en-CA" w:eastAsia="ko-KR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9F79" w14:textId="77777777" w:rsidR="000C12E2" w:rsidRPr="00902674" w:rsidRDefault="000C12E2" w:rsidP="005309F2">
            <w:pPr>
              <w:jc w:val="center"/>
              <w:rPr>
                <w:ins w:id="199" w:author="Karam NASER" w:date="2019-03-21T13:23:00Z"/>
                <w:noProof/>
                <w:highlight w:val="yellow"/>
                <w:lang w:val="en-CA" w:eastAsia="ko-KR"/>
                <w:rPrChange w:id="200" w:author="Karam NASER" w:date="2019-03-21T13:28:00Z">
                  <w:rPr>
                    <w:ins w:id="201" w:author="Karam NASER" w:date="2019-03-21T13:23:00Z"/>
                    <w:noProof/>
                    <w:lang w:val="en-CA" w:eastAsia="ko-KR"/>
                  </w:rPr>
                </w:rPrChange>
              </w:rPr>
            </w:pPr>
            <w:ins w:id="202" w:author="Karam NASER" w:date="2019-03-21T13:23:00Z">
              <w:r w:rsidRPr="00902674">
                <w:rPr>
                  <w:noProof/>
                  <w:highlight w:val="yellow"/>
                  <w:lang w:val="en-CA" w:eastAsia="ko-KR"/>
                  <w:rPrChange w:id="203" w:author="Karam NASER" w:date="2019-03-21T13:28:00Z">
                    <w:rPr>
                      <w:noProof/>
                      <w:lang w:val="en-CA" w:eastAsia="ko-KR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EB9B" w14:textId="77777777" w:rsidR="000C12E2" w:rsidRPr="00902674" w:rsidRDefault="000C12E2" w:rsidP="005309F2">
            <w:pPr>
              <w:jc w:val="center"/>
              <w:rPr>
                <w:ins w:id="204" w:author="Karam NASER" w:date="2019-03-21T13:23:00Z"/>
                <w:noProof/>
                <w:highlight w:val="yellow"/>
                <w:lang w:val="en-CA" w:eastAsia="ko-KR"/>
                <w:rPrChange w:id="205" w:author="Karam NASER" w:date="2019-03-21T13:28:00Z">
                  <w:rPr>
                    <w:ins w:id="206" w:author="Karam NASER" w:date="2019-03-21T13:23:00Z"/>
                    <w:noProof/>
                    <w:lang w:val="en-CA" w:eastAsia="ko-KR"/>
                  </w:rPr>
                </w:rPrChange>
              </w:rPr>
            </w:pPr>
            <w:ins w:id="207" w:author="Karam NASER" w:date="2019-03-21T13:23:00Z">
              <w:r w:rsidRPr="00902674">
                <w:rPr>
                  <w:noProof/>
                  <w:highlight w:val="yellow"/>
                  <w:lang w:val="en-CA" w:eastAsia="ko-KR"/>
                  <w:rPrChange w:id="208" w:author="Karam NASER" w:date="2019-03-21T13:28:00Z">
                    <w:rPr>
                      <w:noProof/>
                      <w:lang w:val="en-CA" w:eastAsia="ko-KR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A5C85" w14:textId="77777777" w:rsidR="000C12E2" w:rsidRPr="00902674" w:rsidRDefault="000C12E2" w:rsidP="005309F2">
            <w:pPr>
              <w:jc w:val="center"/>
              <w:rPr>
                <w:ins w:id="209" w:author="Karam NASER" w:date="2019-03-21T13:23:00Z"/>
                <w:noProof/>
                <w:highlight w:val="yellow"/>
                <w:lang w:val="en-CA" w:eastAsia="ko-KR"/>
                <w:rPrChange w:id="210" w:author="Karam NASER" w:date="2019-03-21T13:28:00Z">
                  <w:rPr>
                    <w:ins w:id="211" w:author="Karam NASER" w:date="2019-03-21T13:23:00Z"/>
                    <w:noProof/>
                    <w:lang w:val="en-CA" w:eastAsia="ko-KR"/>
                  </w:rPr>
                </w:rPrChange>
              </w:rPr>
            </w:pPr>
            <w:ins w:id="212" w:author="Karam NASER" w:date="2019-03-21T13:23:00Z">
              <w:r w:rsidRPr="00902674">
                <w:rPr>
                  <w:noProof/>
                  <w:highlight w:val="yellow"/>
                  <w:lang w:val="en-CA" w:eastAsia="ko-KR"/>
                  <w:rPrChange w:id="213" w:author="Karam NASER" w:date="2019-03-21T13:28:00Z">
                    <w:rPr>
                      <w:noProof/>
                      <w:lang w:val="en-CA" w:eastAsia="ko-KR"/>
                    </w:rPr>
                  </w:rPrChange>
                </w:rPr>
                <w:t>2</w:t>
              </w:r>
            </w:ins>
          </w:p>
        </w:tc>
      </w:tr>
    </w:tbl>
    <w:p w14:paraId="65FB798B" w14:textId="6E9DFE73" w:rsidR="000C12E2" w:rsidRDefault="000C12E2" w:rsidP="000C12E2">
      <w:pPr>
        <w:pStyle w:val="Caption"/>
        <w:rPr>
          <w:ins w:id="214" w:author="Karam NASER" w:date="2019-03-21T13:24:00Z"/>
          <w:noProof/>
          <w:lang w:val="en-CA" w:eastAsia="ko-KR"/>
        </w:rPr>
      </w:pPr>
      <w:ins w:id="215" w:author="Karam NASER" w:date="2019-03-21T13:23:00Z">
        <w:r w:rsidRPr="00902674">
          <w:rPr>
            <w:noProof/>
            <w:highlight w:val="yellow"/>
            <w:lang w:val="en-CA" w:eastAsia="ko-KR"/>
            <w:rPrChange w:id="216" w:author="Karam NASER" w:date="2019-03-21T13:28:00Z">
              <w:rPr>
                <w:noProof/>
                <w:lang w:val="en-CA" w:eastAsia="ko-KR"/>
              </w:rPr>
            </w:rPrChange>
          </w:rPr>
          <w:lastRenderedPageBreak/>
          <w:t xml:space="preserve">Table </w:t>
        </w:r>
        <w:r w:rsidRPr="00902674">
          <w:rPr>
            <w:highlight w:val="yellow"/>
            <w:rPrChange w:id="217" w:author="Karam NASER" w:date="2019-03-21T13:28:00Z">
              <w:rPr/>
            </w:rPrChange>
          </w:rPr>
          <w:fldChar w:fldCharType="begin" w:fldLock="1"/>
        </w:r>
        <w:r w:rsidRPr="00902674">
          <w:rPr>
            <w:noProof/>
            <w:highlight w:val="yellow"/>
            <w:lang w:val="en-CA" w:eastAsia="ko-KR"/>
            <w:rPrChange w:id="218" w:author="Karam NASER" w:date="2019-03-21T13:28:00Z">
              <w:rPr>
                <w:noProof/>
                <w:lang w:val="en-CA" w:eastAsia="ko-KR"/>
              </w:rPr>
            </w:rPrChange>
          </w:rPr>
          <w:instrText xml:space="preserve"> STYLEREF 1 \s </w:instrText>
        </w:r>
        <w:r w:rsidRPr="00902674">
          <w:rPr>
            <w:highlight w:val="yellow"/>
            <w:rPrChange w:id="219" w:author="Karam NASER" w:date="2019-03-21T13:28:00Z">
              <w:rPr/>
            </w:rPrChange>
          </w:rPr>
          <w:fldChar w:fldCharType="separate"/>
        </w:r>
        <w:r w:rsidRPr="00902674">
          <w:rPr>
            <w:noProof/>
            <w:highlight w:val="yellow"/>
            <w:lang w:val="en-CA" w:eastAsia="ko-KR"/>
            <w:rPrChange w:id="220" w:author="Karam NASER" w:date="2019-03-21T13:28:00Z">
              <w:rPr>
                <w:noProof/>
                <w:lang w:val="en-CA" w:eastAsia="ko-KR"/>
              </w:rPr>
            </w:rPrChange>
          </w:rPr>
          <w:t>8</w:t>
        </w:r>
        <w:r w:rsidRPr="00902674">
          <w:rPr>
            <w:highlight w:val="yellow"/>
            <w:rPrChange w:id="221" w:author="Karam NASER" w:date="2019-03-21T13:28:00Z">
              <w:rPr/>
            </w:rPrChange>
          </w:rPr>
          <w:fldChar w:fldCharType="end"/>
        </w:r>
        <w:r w:rsidRPr="00902674">
          <w:rPr>
            <w:noProof/>
            <w:highlight w:val="yellow"/>
            <w:lang w:val="en-CA" w:eastAsia="ko-KR"/>
            <w:rPrChange w:id="222" w:author="Karam NASER" w:date="2019-03-21T13:28:00Z">
              <w:rPr>
                <w:noProof/>
                <w:lang w:val="en-CA" w:eastAsia="ko-KR"/>
              </w:rPr>
            </w:rPrChange>
          </w:rPr>
          <w:noBreakHyphen/>
        </w:r>
      </w:ins>
      <w:ins w:id="223" w:author="Karam NASER" w:date="2019-03-21T13:25:00Z">
        <w:r w:rsidRPr="00902674">
          <w:rPr>
            <w:highlight w:val="yellow"/>
            <w:rPrChange w:id="224" w:author="Karam NASER" w:date="2019-03-21T13:28:00Z">
              <w:rPr/>
            </w:rPrChange>
          </w:rPr>
          <w:t>14</w:t>
        </w:r>
      </w:ins>
      <w:ins w:id="225" w:author="Karam NASER" w:date="2019-03-21T13:23:00Z">
        <w:r w:rsidRPr="00902674">
          <w:rPr>
            <w:noProof/>
            <w:highlight w:val="yellow"/>
            <w:lang w:val="en-CA" w:eastAsia="ko-KR"/>
            <w:rPrChange w:id="226" w:author="Karam NASER" w:date="2019-03-21T13:28:00Z">
              <w:rPr>
                <w:noProof/>
                <w:lang w:val="en-CA" w:eastAsia="ko-KR"/>
              </w:rPr>
            </w:rPrChange>
          </w:rPr>
          <w:t xml:space="preserve"> – Specification of trTypeHor and trTypeVer depending on tu_mts_idx[ x ][ y ]</w:t>
        </w:r>
      </w:ins>
      <w:ins w:id="227" w:author="Karam NASER" w:date="2019-03-21T13:24:00Z">
        <w:r w:rsidRPr="00902674">
          <w:rPr>
            <w:noProof/>
            <w:highlight w:val="yellow"/>
            <w:lang w:val="en-CA" w:eastAsia="ko-KR"/>
            <w:rPrChange w:id="228" w:author="Karam NASER" w:date="2019-03-21T13:28:00Z">
              <w:rPr>
                <w:noProof/>
                <w:lang w:val="en-CA" w:eastAsia="ko-KR"/>
              </w:rPr>
            </w:rPrChange>
          </w:rPr>
          <w:t xml:space="preserve"> for a block width and height not that are not equal</w:t>
        </w:r>
        <w:r>
          <w:rPr>
            <w:noProof/>
            <w:lang w:val="en-CA" w:eastAsia="ko-KR"/>
          </w:rPr>
          <w:t xml:space="preserve"> </w:t>
        </w:r>
      </w:ins>
    </w:p>
    <w:p w14:paraId="13628970" w14:textId="0469B2C2" w:rsidR="000C12E2" w:rsidRDefault="000C12E2" w:rsidP="000C12E2">
      <w:pPr>
        <w:pStyle w:val="Caption"/>
        <w:rPr>
          <w:ins w:id="229" w:author="Karam NASER" w:date="2019-03-21T13:23:00Z"/>
          <w:noProof/>
          <w:lang w:val="en-CA" w:eastAsia="ko-KR"/>
        </w:rPr>
      </w:pPr>
    </w:p>
    <w:p w14:paraId="2BE8973F" w14:textId="77777777" w:rsidR="000C12E2" w:rsidRDefault="000C12E2" w:rsidP="00734425">
      <w:pPr>
        <w:rPr>
          <w:noProof/>
          <w:lang w:val="en-CA"/>
        </w:rPr>
      </w:pPr>
    </w:p>
    <w:p w14:paraId="032A8633" w14:textId="77BBACF7" w:rsidR="00734425" w:rsidRPr="00902674" w:rsidRDefault="00734425" w:rsidP="00734425">
      <w:pPr>
        <w:pStyle w:val="Caption"/>
        <w:rPr>
          <w:noProof/>
          <w:highlight w:val="yellow"/>
          <w:lang w:val="en-CA"/>
          <w:rPrChange w:id="230" w:author="Karam NASER" w:date="2019-03-21T13:29:00Z">
            <w:rPr>
              <w:noProof/>
              <w:lang w:val="en-CA"/>
            </w:rPr>
          </w:rPrChange>
        </w:rPr>
      </w:pPr>
      <w:bookmarkStart w:id="231" w:name="_Ref620099"/>
      <w:del w:id="232" w:author="Karam NASER" w:date="2019-03-21T13:25:00Z">
        <w:r w:rsidRPr="00902674" w:rsidDel="000C12E2">
          <w:rPr>
            <w:noProof/>
            <w:highlight w:val="yellow"/>
            <w:lang w:val="en-CA"/>
            <w:rPrChange w:id="233" w:author="Karam NASER" w:date="2019-03-21T13:29:00Z">
              <w:rPr>
                <w:noProof/>
                <w:lang w:val="en-CA"/>
              </w:rPr>
            </w:rPrChange>
          </w:rPr>
          <w:delText xml:space="preserve">Table </w:delText>
        </w:r>
        <w:r w:rsidRPr="00902674" w:rsidDel="000C12E2">
          <w:rPr>
            <w:highlight w:val="yellow"/>
            <w:rPrChange w:id="234" w:author="Karam NASER" w:date="2019-03-21T13:29:00Z">
              <w:rPr/>
            </w:rPrChange>
          </w:rPr>
          <w:fldChar w:fldCharType="begin" w:fldLock="1"/>
        </w:r>
        <w:r w:rsidRPr="00902674" w:rsidDel="000C12E2">
          <w:rPr>
            <w:noProof/>
            <w:highlight w:val="yellow"/>
            <w:lang w:val="en-CA"/>
            <w:rPrChange w:id="235" w:author="Karam NASER" w:date="2019-03-21T13:29:00Z">
              <w:rPr>
                <w:noProof/>
                <w:lang w:val="en-CA"/>
              </w:rPr>
            </w:rPrChange>
          </w:rPr>
          <w:delInstrText xml:space="preserve"> STYLEREF 1 \s </w:delInstrText>
        </w:r>
        <w:r w:rsidRPr="00902674" w:rsidDel="000C12E2">
          <w:rPr>
            <w:highlight w:val="yellow"/>
            <w:rPrChange w:id="236" w:author="Karam NASER" w:date="2019-03-21T13:29:00Z">
              <w:rPr/>
            </w:rPrChange>
          </w:rPr>
          <w:fldChar w:fldCharType="separate"/>
        </w:r>
        <w:r w:rsidRPr="00902674" w:rsidDel="000C12E2">
          <w:rPr>
            <w:noProof/>
            <w:highlight w:val="yellow"/>
            <w:lang w:val="en-CA"/>
            <w:rPrChange w:id="237" w:author="Karam NASER" w:date="2019-03-21T13:29:00Z">
              <w:rPr>
                <w:noProof/>
                <w:lang w:val="en-CA"/>
              </w:rPr>
            </w:rPrChange>
          </w:rPr>
          <w:delText>8</w:delText>
        </w:r>
        <w:r w:rsidRPr="00902674" w:rsidDel="000C12E2">
          <w:rPr>
            <w:highlight w:val="yellow"/>
            <w:rPrChange w:id="238" w:author="Karam NASER" w:date="2019-03-21T13:29:00Z">
              <w:rPr/>
            </w:rPrChange>
          </w:rPr>
          <w:fldChar w:fldCharType="end"/>
        </w:r>
        <w:r w:rsidRPr="00902674" w:rsidDel="000C12E2">
          <w:rPr>
            <w:noProof/>
            <w:highlight w:val="yellow"/>
            <w:lang w:val="en-CA"/>
            <w:rPrChange w:id="239" w:author="Karam NASER" w:date="2019-03-21T13:29:00Z">
              <w:rPr>
                <w:noProof/>
                <w:lang w:val="en-CA"/>
              </w:rPr>
            </w:rPrChange>
          </w:rPr>
          <w:noBreakHyphen/>
        </w:r>
        <w:r w:rsidRPr="00902674" w:rsidDel="000C12E2">
          <w:rPr>
            <w:highlight w:val="yellow"/>
            <w:rPrChange w:id="240" w:author="Karam NASER" w:date="2019-03-21T13:29:00Z">
              <w:rPr/>
            </w:rPrChange>
          </w:rPr>
          <w:fldChar w:fldCharType="begin" w:fldLock="1"/>
        </w:r>
        <w:r w:rsidRPr="00902674" w:rsidDel="000C12E2">
          <w:rPr>
            <w:noProof/>
            <w:highlight w:val="yellow"/>
            <w:lang w:val="en-CA"/>
            <w:rPrChange w:id="241" w:author="Karam NASER" w:date="2019-03-21T13:29:00Z">
              <w:rPr>
                <w:noProof/>
                <w:lang w:val="en-CA"/>
              </w:rPr>
            </w:rPrChange>
          </w:rPr>
          <w:delInstrText xml:space="preserve"> SEQ Table \* ARABIC \s 1 </w:delInstrText>
        </w:r>
        <w:r w:rsidRPr="00902674" w:rsidDel="000C12E2">
          <w:rPr>
            <w:highlight w:val="yellow"/>
            <w:rPrChange w:id="242" w:author="Karam NASER" w:date="2019-03-21T13:29:00Z">
              <w:rPr/>
            </w:rPrChange>
          </w:rPr>
          <w:fldChar w:fldCharType="separate"/>
        </w:r>
        <w:r w:rsidRPr="00902674" w:rsidDel="000C12E2">
          <w:rPr>
            <w:noProof/>
            <w:highlight w:val="yellow"/>
            <w:lang w:val="en-CA"/>
            <w:rPrChange w:id="243" w:author="Karam NASER" w:date="2019-03-21T13:29:00Z">
              <w:rPr>
                <w:noProof/>
                <w:lang w:val="en-CA"/>
              </w:rPr>
            </w:rPrChange>
          </w:rPr>
          <w:delText>14</w:delText>
        </w:r>
        <w:r w:rsidRPr="00902674" w:rsidDel="000C12E2">
          <w:rPr>
            <w:highlight w:val="yellow"/>
            <w:rPrChange w:id="244" w:author="Karam NASER" w:date="2019-03-21T13:29:00Z">
              <w:rPr/>
            </w:rPrChange>
          </w:rPr>
          <w:fldChar w:fldCharType="end"/>
        </w:r>
        <w:bookmarkEnd w:id="231"/>
        <w:r w:rsidRPr="00902674" w:rsidDel="000C12E2">
          <w:rPr>
            <w:noProof/>
            <w:highlight w:val="yellow"/>
            <w:lang w:val="en-CA"/>
            <w:rPrChange w:id="245" w:author="Karam NASER" w:date="2019-03-21T13:29:00Z">
              <w:rPr>
                <w:noProof/>
                <w:lang w:val="en-CA"/>
              </w:rPr>
            </w:rPrChange>
          </w:rPr>
          <w:delText xml:space="preserve"> – </w:delText>
        </w:r>
        <w:r w:rsidRPr="00902674" w:rsidDel="000C12E2">
          <w:rPr>
            <w:noProof/>
            <w:highlight w:val="yellow"/>
            <w:lang w:val="en-CA" w:eastAsia="ko-KR"/>
            <w:rPrChange w:id="246" w:author="Karam NASER" w:date="2019-03-21T13:29:00Z">
              <w:rPr>
                <w:noProof/>
                <w:lang w:val="en-CA" w:eastAsia="ko-KR"/>
              </w:rPr>
            </w:rPrChange>
          </w:rPr>
          <w:delText>Specification of trTypeHor and trTypeVer depending on cu_sbt_horizontal_flag and cu_sbt_pos_flag</w:delText>
        </w:r>
      </w:del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  <w:tblPrChange w:id="247" w:author="Karam NASER" w:date="2019-03-21T13:25:00Z">
          <w:tblPr>
            <w:tblStyle w:val="TableGrid"/>
            <w:tblW w:w="0" w:type="auto"/>
            <w:jc w:val="center"/>
            <w:tblInd w:w="0" w:type="dxa"/>
            <w:tblLook w:val="04A0" w:firstRow="1" w:lastRow="0" w:firstColumn="1" w:lastColumn="0" w:noHBand="0" w:noVBand="1"/>
          </w:tblPr>
        </w:tblPrChange>
      </w:tblPr>
      <w:tblGrid>
        <w:gridCol w:w="2172"/>
        <w:gridCol w:w="1583"/>
        <w:gridCol w:w="1061"/>
        <w:gridCol w:w="1049"/>
        <w:tblGridChange w:id="248">
          <w:tblGrid>
            <w:gridCol w:w="2172"/>
            <w:gridCol w:w="1583"/>
            <w:gridCol w:w="1061"/>
            <w:gridCol w:w="1049"/>
          </w:tblGrid>
        </w:tblGridChange>
      </w:tblGrid>
      <w:tr w:rsidR="00734425" w:rsidRPr="00902674" w14:paraId="018C7353" w14:textId="77777777" w:rsidTr="000C12E2">
        <w:trPr>
          <w:jc w:val="center"/>
          <w:trPrChange w:id="249" w:author="Karam NASER" w:date="2019-03-21T13:25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0" w:author="Karam NASER" w:date="2019-03-21T13:2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6AF1C7" w14:textId="35947014" w:rsidR="00734425" w:rsidRPr="00902674" w:rsidRDefault="00734425">
            <w:pPr>
              <w:keepNext/>
              <w:keepLines/>
              <w:jc w:val="center"/>
              <w:rPr>
                <w:b/>
                <w:noProof/>
                <w:highlight w:val="yellow"/>
                <w:lang w:val="en-CA" w:eastAsia="ko-KR"/>
                <w:rPrChange w:id="251" w:author="Karam NASER" w:date="2019-03-21T13:29:00Z">
                  <w:rPr>
                    <w:b/>
                    <w:noProof/>
                    <w:lang w:val="en-CA" w:eastAsia="ko-KR"/>
                  </w:rPr>
                </w:rPrChange>
              </w:rPr>
            </w:pPr>
            <w:del w:id="252" w:author="Karam NASER" w:date="2019-03-21T13:25:00Z">
              <w:r w:rsidRPr="00902674" w:rsidDel="000C12E2">
                <w:rPr>
                  <w:b/>
                  <w:noProof/>
                  <w:highlight w:val="yellow"/>
                  <w:lang w:val="en-CA" w:eastAsia="ko-KR"/>
                  <w:rPrChange w:id="253" w:author="Karam NASER" w:date="2019-03-21T13:29:00Z">
                    <w:rPr>
                      <w:b/>
                      <w:noProof/>
                      <w:lang w:val="en-CA" w:eastAsia="ko-KR"/>
                    </w:rPr>
                  </w:rPrChange>
                </w:rPr>
                <w:delText>cu_sbt_horizontal_flag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Karam NASER" w:date="2019-03-21T13:2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A08F4" w14:textId="1FD12566" w:rsidR="00734425" w:rsidRPr="00902674" w:rsidRDefault="00734425">
            <w:pPr>
              <w:keepNext/>
              <w:keepLines/>
              <w:rPr>
                <w:b/>
                <w:noProof/>
                <w:highlight w:val="yellow"/>
                <w:lang w:val="en-CA" w:eastAsia="ko-KR"/>
                <w:rPrChange w:id="255" w:author="Karam NASER" w:date="2019-03-21T13:29:00Z">
                  <w:rPr>
                    <w:b/>
                    <w:noProof/>
                    <w:lang w:val="en-CA" w:eastAsia="ko-KR"/>
                  </w:rPr>
                </w:rPrChange>
              </w:rPr>
            </w:pPr>
            <w:del w:id="256" w:author="Karam NASER" w:date="2019-03-21T13:25:00Z">
              <w:r w:rsidRPr="00902674" w:rsidDel="000C12E2">
                <w:rPr>
                  <w:b/>
                  <w:noProof/>
                  <w:highlight w:val="yellow"/>
                  <w:lang w:val="en-CA" w:eastAsia="ko-KR"/>
                  <w:rPrChange w:id="257" w:author="Karam NASER" w:date="2019-03-21T13:29:00Z">
                    <w:rPr>
                      <w:b/>
                      <w:noProof/>
                      <w:lang w:val="en-CA" w:eastAsia="ko-KR"/>
                    </w:rPr>
                  </w:rPrChange>
                </w:rPr>
                <w:delText>cu_sbt_pos_flag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Karam NASER" w:date="2019-03-21T13:2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C6692F" w14:textId="78278974" w:rsidR="00734425" w:rsidRPr="00902674" w:rsidRDefault="00734425">
            <w:pPr>
              <w:keepNext/>
              <w:keepLines/>
              <w:rPr>
                <w:noProof/>
                <w:highlight w:val="yellow"/>
                <w:lang w:val="en-CA" w:eastAsia="ko-KR"/>
                <w:rPrChange w:id="259" w:author="Karam NASER" w:date="2019-03-21T13:29:00Z">
                  <w:rPr>
                    <w:noProof/>
                    <w:lang w:val="en-CA" w:eastAsia="ko-KR"/>
                  </w:rPr>
                </w:rPrChange>
              </w:rPr>
            </w:pPr>
            <w:del w:id="260" w:author="Karam NASER" w:date="2019-03-21T13:25:00Z">
              <w:r w:rsidRPr="00902674" w:rsidDel="000C12E2">
                <w:rPr>
                  <w:noProof/>
                  <w:highlight w:val="yellow"/>
                  <w:lang w:val="en-CA" w:eastAsia="ko-KR"/>
                  <w:rPrChange w:id="261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>trTypeHor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Karam NASER" w:date="2019-03-21T13:2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BE032B" w14:textId="7B72A4C1" w:rsidR="00734425" w:rsidRPr="00902674" w:rsidRDefault="00734425">
            <w:pPr>
              <w:keepNext/>
              <w:keepLines/>
              <w:rPr>
                <w:noProof/>
                <w:highlight w:val="yellow"/>
                <w:lang w:val="en-CA" w:eastAsia="ko-KR"/>
                <w:rPrChange w:id="263" w:author="Karam NASER" w:date="2019-03-21T13:29:00Z">
                  <w:rPr>
                    <w:noProof/>
                    <w:lang w:val="en-CA" w:eastAsia="ko-KR"/>
                  </w:rPr>
                </w:rPrChange>
              </w:rPr>
            </w:pPr>
            <w:del w:id="264" w:author="Karam NASER" w:date="2019-03-21T13:25:00Z">
              <w:r w:rsidRPr="00902674" w:rsidDel="000C12E2">
                <w:rPr>
                  <w:noProof/>
                  <w:highlight w:val="yellow"/>
                  <w:lang w:val="en-CA" w:eastAsia="ko-KR"/>
                  <w:rPrChange w:id="265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>trTypeVer</w:delText>
              </w:r>
            </w:del>
          </w:p>
        </w:tc>
      </w:tr>
      <w:tr w:rsidR="00734425" w:rsidRPr="00902674" w14:paraId="010B8FC2" w14:textId="77777777" w:rsidTr="000C12E2">
        <w:trPr>
          <w:jc w:val="center"/>
          <w:trPrChange w:id="266" w:author="Karam NASER" w:date="2019-03-21T13:25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7" w:author="Karam NASER" w:date="2019-03-21T13:2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30DD72" w14:textId="2CF00D47" w:rsidR="00734425" w:rsidRPr="00902674" w:rsidRDefault="00734425">
            <w:pPr>
              <w:keepNext/>
              <w:jc w:val="left"/>
              <w:rPr>
                <w:b/>
                <w:noProof/>
                <w:highlight w:val="yellow"/>
                <w:lang w:val="en-CA" w:eastAsia="ko-KR"/>
                <w:rPrChange w:id="268" w:author="Karam NASER" w:date="2019-03-21T13:29:00Z">
                  <w:rPr>
                    <w:b/>
                    <w:noProof/>
                    <w:lang w:val="en-CA" w:eastAsia="ko-KR"/>
                  </w:rPr>
                </w:rPrChange>
              </w:rPr>
            </w:pPr>
            <w:del w:id="269" w:author="Karam NASER" w:date="2019-03-21T13:25:00Z">
              <w:r w:rsidRPr="00902674" w:rsidDel="000C12E2">
                <w:rPr>
                  <w:b/>
                  <w:noProof/>
                  <w:highlight w:val="yellow"/>
                  <w:lang w:val="en-CA" w:eastAsia="ko-KR"/>
                  <w:rPrChange w:id="270" w:author="Karam NASER" w:date="2019-03-21T13:29:00Z">
                    <w:rPr>
                      <w:b/>
                      <w:noProof/>
                      <w:lang w:val="en-CA" w:eastAsia="ko-KR"/>
                    </w:rPr>
                  </w:rPrChange>
                </w:rPr>
                <w:delText>0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Karam NASER" w:date="2019-03-21T13:2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AC0AEC" w14:textId="6EE04626" w:rsidR="00734425" w:rsidRPr="00902674" w:rsidRDefault="00734425">
            <w:pPr>
              <w:keepNext/>
              <w:keepLines/>
              <w:rPr>
                <w:b/>
                <w:noProof/>
                <w:szCs w:val="22"/>
                <w:highlight w:val="yellow"/>
                <w:lang w:val="en-CA"/>
                <w:rPrChange w:id="272" w:author="Karam NASER" w:date="2019-03-21T13:29:00Z">
                  <w:rPr>
                    <w:b/>
                    <w:noProof/>
                    <w:szCs w:val="22"/>
                    <w:lang w:val="en-CA"/>
                  </w:rPr>
                </w:rPrChange>
              </w:rPr>
            </w:pPr>
            <w:del w:id="273" w:author="Karam NASER" w:date="2019-03-21T13:25:00Z">
              <w:r w:rsidRPr="00902674" w:rsidDel="000C12E2">
                <w:rPr>
                  <w:b/>
                  <w:noProof/>
                  <w:szCs w:val="22"/>
                  <w:highlight w:val="yellow"/>
                  <w:lang w:val="en-CA"/>
                  <w:rPrChange w:id="274" w:author="Karam NASER" w:date="2019-03-21T13:29:00Z">
                    <w:rPr>
                      <w:b/>
                      <w:noProof/>
                      <w:szCs w:val="22"/>
                      <w:lang w:val="en-CA"/>
                    </w:rPr>
                  </w:rPrChange>
                </w:rPr>
                <w:delText>0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5" w:author="Karam NASER" w:date="2019-03-21T13:2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2BE107" w14:textId="020E04F1" w:rsidR="00734425" w:rsidRPr="00902674" w:rsidRDefault="00734425">
            <w:pPr>
              <w:keepNext/>
              <w:keepLines/>
              <w:rPr>
                <w:noProof/>
                <w:highlight w:val="yellow"/>
                <w:lang w:val="en-CA" w:eastAsia="ko-KR"/>
                <w:rPrChange w:id="276" w:author="Karam NASER" w:date="2019-03-21T13:29:00Z">
                  <w:rPr>
                    <w:noProof/>
                    <w:lang w:val="en-CA" w:eastAsia="ko-KR"/>
                  </w:rPr>
                </w:rPrChange>
              </w:rPr>
            </w:pPr>
            <w:del w:id="277" w:author="Karam NASER" w:date="2019-03-21T13:25:00Z">
              <w:r w:rsidRPr="00902674" w:rsidDel="000C12E2">
                <w:rPr>
                  <w:noProof/>
                  <w:szCs w:val="22"/>
                  <w:highlight w:val="yellow"/>
                  <w:lang w:val="en-CA"/>
                  <w:rPrChange w:id="278" w:author="Karam NASER" w:date="2019-03-21T13:29:00Z">
                    <w:rPr>
                      <w:noProof/>
                      <w:szCs w:val="22"/>
                      <w:lang w:val="en-CA"/>
                    </w:rPr>
                  </w:rPrChange>
                </w:rPr>
                <w:delText>2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9" w:author="Karam NASER" w:date="2019-03-21T13:2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64833D" w14:textId="1A9C87AF" w:rsidR="00734425" w:rsidRPr="00902674" w:rsidRDefault="00734425">
            <w:pPr>
              <w:keepNext/>
              <w:keepLines/>
              <w:rPr>
                <w:noProof/>
                <w:highlight w:val="yellow"/>
                <w:lang w:val="en-CA" w:eastAsia="ko-KR"/>
                <w:rPrChange w:id="280" w:author="Karam NASER" w:date="2019-03-21T13:29:00Z">
                  <w:rPr>
                    <w:noProof/>
                    <w:lang w:val="en-CA" w:eastAsia="ko-KR"/>
                  </w:rPr>
                </w:rPrChange>
              </w:rPr>
            </w:pPr>
            <w:del w:id="281" w:author="Karam NASER" w:date="2019-03-21T13:25:00Z">
              <w:r w:rsidRPr="00902674" w:rsidDel="000C12E2">
                <w:rPr>
                  <w:noProof/>
                  <w:szCs w:val="22"/>
                  <w:highlight w:val="yellow"/>
                  <w:lang w:val="en-CA"/>
                  <w:rPrChange w:id="282" w:author="Karam NASER" w:date="2019-03-21T13:29:00Z">
                    <w:rPr>
                      <w:noProof/>
                      <w:szCs w:val="22"/>
                      <w:lang w:val="en-CA"/>
                    </w:rPr>
                  </w:rPrChange>
                </w:rPr>
                <w:delText>1</w:delText>
              </w:r>
            </w:del>
          </w:p>
        </w:tc>
      </w:tr>
      <w:tr w:rsidR="00734425" w:rsidRPr="00902674" w14:paraId="6FC1A8D5" w14:textId="77777777" w:rsidTr="000C12E2">
        <w:trPr>
          <w:jc w:val="center"/>
          <w:trPrChange w:id="283" w:author="Karam NASER" w:date="2019-03-21T13:25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4" w:author="Karam NASER" w:date="2019-03-21T13:2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96BBBA" w14:textId="19F11A55" w:rsidR="00734425" w:rsidRPr="00902674" w:rsidRDefault="00734425">
            <w:pPr>
              <w:keepNext/>
              <w:jc w:val="left"/>
              <w:rPr>
                <w:b/>
                <w:noProof/>
                <w:highlight w:val="yellow"/>
                <w:lang w:val="en-CA" w:eastAsia="ko-KR"/>
                <w:rPrChange w:id="285" w:author="Karam NASER" w:date="2019-03-21T13:29:00Z">
                  <w:rPr>
                    <w:b/>
                    <w:noProof/>
                    <w:lang w:val="en-CA" w:eastAsia="ko-KR"/>
                  </w:rPr>
                </w:rPrChange>
              </w:rPr>
            </w:pPr>
            <w:del w:id="286" w:author="Karam NASER" w:date="2019-03-21T13:25:00Z">
              <w:r w:rsidRPr="00902674" w:rsidDel="000C12E2">
                <w:rPr>
                  <w:b/>
                  <w:noProof/>
                  <w:highlight w:val="yellow"/>
                  <w:lang w:val="en-CA" w:eastAsia="ko-KR"/>
                  <w:rPrChange w:id="287" w:author="Karam NASER" w:date="2019-03-21T13:29:00Z">
                    <w:rPr>
                      <w:b/>
                      <w:noProof/>
                      <w:lang w:val="en-CA" w:eastAsia="ko-KR"/>
                    </w:rPr>
                  </w:rPrChange>
                </w:rPr>
                <w:delText>0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Karam NASER" w:date="2019-03-21T13:2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C9588" w14:textId="4F701561" w:rsidR="00734425" w:rsidRPr="00902674" w:rsidRDefault="00734425">
            <w:pPr>
              <w:keepNext/>
              <w:keepLines/>
              <w:rPr>
                <w:b/>
                <w:noProof/>
                <w:szCs w:val="22"/>
                <w:highlight w:val="yellow"/>
                <w:lang w:val="en-CA"/>
                <w:rPrChange w:id="289" w:author="Karam NASER" w:date="2019-03-21T13:29:00Z">
                  <w:rPr>
                    <w:b/>
                    <w:noProof/>
                    <w:szCs w:val="22"/>
                    <w:lang w:val="en-CA"/>
                  </w:rPr>
                </w:rPrChange>
              </w:rPr>
            </w:pPr>
            <w:del w:id="290" w:author="Karam NASER" w:date="2019-03-21T13:25:00Z">
              <w:r w:rsidRPr="00902674" w:rsidDel="000C12E2">
                <w:rPr>
                  <w:b/>
                  <w:noProof/>
                  <w:szCs w:val="22"/>
                  <w:highlight w:val="yellow"/>
                  <w:lang w:val="en-CA"/>
                  <w:rPrChange w:id="291" w:author="Karam NASER" w:date="2019-03-21T13:29:00Z">
                    <w:rPr>
                      <w:b/>
                      <w:noProof/>
                      <w:szCs w:val="22"/>
                      <w:lang w:val="en-CA"/>
                    </w:rPr>
                  </w:rPrChange>
                </w:rPr>
                <w:delText>1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2" w:author="Karam NASER" w:date="2019-03-21T13:2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F141E8" w14:textId="242C3814" w:rsidR="00734425" w:rsidRPr="00902674" w:rsidRDefault="00734425">
            <w:pPr>
              <w:keepNext/>
              <w:keepLines/>
              <w:rPr>
                <w:noProof/>
                <w:highlight w:val="yellow"/>
                <w:lang w:val="en-CA" w:eastAsia="ko-KR"/>
                <w:rPrChange w:id="293" w:author="Karam NASER" w:date="2019-03-21T13:29:00Z">
                  <w:rPr>
                    <w:noProof/>
                    <w:lang w:val="en-CA" w:eastAsia="ko-KR"/>
                  </w:rPr>
                </w:rPrChange>
              </w:rPr>
            </w:pPr>
            <w:del w:id="294" w:author="Karam NASER" w:date="2019-03-21T13:25:00Z">
              <w:r w:rsidRPr="00902674" w:rsidDel="000C12E2">
                <w:rPr>
                  <w:noProof/>
                  <w:szCs w:val="22"/>
                  <w:highlight w:val="yellow"/>
                  <w:lang w:val="en-CA"/>
                  <w:rPrChange w:id="295" w:author="Karam NASER" w:date="2019-03-21T13:29:00Z">
                    <w:rPr>
                      <w:noProof/>
                      <w:szCs w:val="22"/>
                      <w:lang w:val="en-CA"/>
                    </w:rPr>
                  </w:rPrChange>
                </w:rPr>
                <w:delText>1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6" w:author="Karam NASER" w:date="2019-03-21T13:2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7A4BFA" w14:textId="103A35BC" w:rsidR="00734425" w:rsidRPr="00902674" w:rsidRDefault="00734425">
            <w:pPr>
              <w:keepNext/>
              <w:keepLines/>
              <w:rPr>
                <w:noProof/>
                <w:highlight w:val="yellow"/>
                <w:lang w:val="en-CA" w:eastAsia="ko-KR"/>
                <w:rPrChange w:id="297" w:author="Karam NASER" w:date="2019-03-21T13:29:00Z">
                  <w:rPr>
                    <w:noProof/>
                    <w:lang w:val="en-CA" w:eastAsia="ko-KR"/>
                  </w:rPr>
                </w:rPrChange>
              </w:rPr>
            </w:pPr>
            <w:del w:id="298" w:author="Karam NASER" w:date="2019-03-21T13:25:00Z">
              <w:r w:rsidRPr="00902674" w:rsidDel="000C12E2">
                <w:rPr>
                  <w:noProof/>
                  <w:szCs w:val="22"/>
                  <w:highlight w:val="yellow"/>
                  <w:lang w:val="en-CA"/>
                  <w:rPrChange w:id="299" w:author="Karam NASER" w:date="2019-03-21T13:29:00Z">
                    <w:rPr>
                      <w:noProof/>
                      <w:szCs w:val="22"/>
                      <w:lang w:val="en-CA"/>
                    </w:rPr>
                  </w:rPrChange>
                </w:rPr>
                <w:delText>1</w:delText>
              </w:r>
            </w:del>
          </w:p>
        </w:tc>
      </w:tr>
      <w:tr w:rsidR="00734425" w:rsidRPr="00902674" w14:paraId="0557727E" w14:textId="77777777" w:rsidTr="000C12E2">
        <w:trPr>
          <w:jc w:val="center"/>
          <w:trPrChange w:id="300" w:author="Karam NASER" w:date="2019-03-21T13:25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1" w:author="Karam NASER" w:date="2019-03-21T13:2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76ECAF" w14:textId="63D68B9E" w:rsidR="00734425" w:rsidRPr="00902674" w:rsidRDefault="00734425">
            <w:pPr>
              <w:keepNext/>
              <w:jc w:val="left"/>
              <w:rPr>
                <w:b/>
                <w:noProof/>
                <w:highlight w:val="yellow"/>
                <w:lang w:val="en-CA" w:eastAsia="ko-KR"/>
                <w:rPrChange w:id="302" w:author="Karam NASER" w:date="2019-03-21T13:29:00Z">
                  <w:rPr>
                    <w:b/>
                    <w:noProof/>
                    <w:lang w:val="en-CA" w:eastAsia="ko-KR"/>
                  </w:rPr>
                </w:rPrChange>
              </w:rPr>
            </w:pPr>
            <w:del w:id="303" w:author="Karam NASER" w:date="2019-03-21T13:25:00Z">
              <w:r w:rsidRPr="00902674" w:rsidDel="000C12E2">
                <w:rPr>
                  <w:b/>
                  <w:noProof/>
                  <w:highlight w:val="yellow"/>
                  <w:lang w:val="en-CA" w:eastAsia="ko-KR"/>
                  <w:rPrChange w:id="304" w:author="Karam NASER" w:date="2019-03-21T13:29:00Z">
                    <w:rPr>
                      <w:b/>
                      <w:noProof/>
                      <w:lang w:val="en-CA" w:eastAsia="ko-KR"/>
                    </w:rPr>
                  </w:rPrChange>
                </w:rPr>
                <w:delText>1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Karam NASER" w:date="2019-03-21T13:2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62F8C6" w14:textId="4316FC36" w:rsidR="00734425" w:rsidRPr="00902674" w:rsidRDefault="00734425">
            <w:pPr>
              <w:keepNext/>
              <w:keepLines/>
              <w:rPr>
                <w:b/>
                <w:noProof/>
                <w:szCs w:val="22"/>
                <w:highlight w:val="yellow"/>
                <w:lang w:val="en-CA"/>
                <w:rPrChange w:id="306" w:author="Karam NASER" w:date="2019-03-21T13:29:00Z">
                  <w:rPr>
                    <w:b/>
                    <w:noProof/>
                    <w:szCs w:val="22"/>
                    <w:lang w:val="en-CA"/>
                  </w:rPr>
                </w:rPrChange>
              </w:rPr>
            </w:pPr>
            <w:del w:id="307" w:author="Karam NASER" w:date="2019-03-21T13:25:00Z">
              <w:r w:rsidRPr="00902674" w:rsidDel="000C12E2">
                <w:rPr>
                  <w:b/>
                  <w:noProof/>
                  <w:szCs w:val="22"/>
                  <w:highlight w:val="yellow"/>
                  <w:lang w:val="en-CA"/>
                  <w:rPrChange w:id="308" w:author="Karam NASER" w:date="2019-03-21T13:29:00Z">
                    <w:rPr>
                      <w:b/>
                      <w:noProof/>
                      <w:szCs w:val="22"/>
                      <w:lang w:val="en-CA"/>
                    </w:rPr>
                  </w:rPrChange>
                </w:rPr>
                <w:delText>0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9" w:author="Karam NASER" w:date="2019-03-21T13:2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EE9FDE" w14:textId="02B05E1C" w:rsidR="00734425" w:rsidRPr="00902674" w:rsidRDefault="00734425">
            <w:pPr>
              <w:keepNext/>
              <w:keepLines/>
              <w:rPr>
                <w:noProof/>
                <w:highlight w:val="yellow"/>
                <w:lang w:val="en-CA" w:eastAsia="ko-KR"/>
                <w:rPrChange w:id="310" w:author="Karam NASER" w:date="2019-03-21T13:29:00Z">
                  <w:rPr>
                    <w:noProof/>
                    <w:lang w:val="en-CA" w:eastAsia="ko-KR"/>
                  </w:rPr>
                </w:rPrChange>
              </w:rPr>
            </w:pPr>
            <w:del w:id="311" w:author="Karam NASER" w:date="2019-03-21T13:25:00Z">
              <w:r w:rsidRPr="00902674" w:rsidDel="000C12E2">
                <w:rPr>
                  <w:noProof/>
                  <w:szCs w:val="22"/>
                  <w:highlight w:val="yellow"/>
                  <w:lang w:val="en-CA"/>
                  <w:rPrChange w:id="312" w:author="Karam NASER" w:date="2019-03-21T13:29:00Z">
                    <w:rPr>
                      <w:noProof/>
                      <w:szCs w:val="22"/>
                      <w:lang w:val="en-CA"/>
                    </w:rPr>
                  </w:rPrChange>
                </w:rPr>
                <w:delText>1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3" w:author="Karam NASER" w:date="2019-03-21T13:2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77DC9F" w14:textId="518BFE87" w:rsidR="00734425" w:rsidRPr="00902674" w:rsidRDefault="00734425">
            <w:pPr>
              <w:keepNext/>
              <w:keepLines/>
              <w:rPr>
                <w:noProof/>
                <w:highlight w:val="yellow"/>
                <w:lang w:val="en-CA" w:eastAsia="ko-KR"/>
                <w:rPrChange w:id="314" w:author="Karam NASER" w:date="2019-03-21T13:29:00Z">
                  <w:rPr>
                    <w:noProof/>
                    <w:lang w:val="en-CA" w:eastAsia="ko-KR"/>
                  </w:rPr>
                </w:rPrChange>
              </w:rPr>
            </w:pPr>
            <w:del w:id="315" w:author="Karam NASER" w:date="2019-03-21T13:25:00Z">
              <w:r w:rsidRPr="00902674" w:rsidDel="000C12E2">
                <w:rPr>
                  <w:noProof/>
                  <w:szCs w:val="22"/>
                  <w:highlight w:val="yellow"/>
                  <w:lang w:val="en-CA"/>
                  <w:rPrChange w:id="316" w:author="Karam NASER" w:date="2019-03-21T13:29:00Z">
                    <w:rPr>
                      <w:noProof/>
                      <w:szCs w:val="22"/>
                      <w:lang w:val="en-CA"/>
                    </w:rPr>
                  </w:rPrChange>
                </w:rPr>
                <w:delText>2</w:delText>
              </w:r>
            </w:del>
          </w:p>
        </w:tc>
      </w:tr>
      <w:tr w:rsidR="00734425" w:rsidRPr="00902674" w14:paraId="046F933C" w14:textId="77777777" w:rsidTr="000C12E2">
        <w:trPr>
          <w:jc w:val="center"/>
          <w:trPrChange w:id="317" w:author="Karam NASER" w:date="2019-03-21T13:25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" w:author="Karam NASER" w:date="2019-03-21T13:2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CFFE21" w14:textId="294DFD35" w:rsidR="00734425" w:rsidRPr="00902674" w:rsidRDefault="00734425">
            <w:pPr>
              <w:jc w:val="left"/>
              <w:rPr>
                <w:b/>
                <w:noProof/>
                <w:highlight w:val="yellow"/>
                <w:lang w:val="en-CA" w:eastAsia="ko-KR"/>
                <w:rPrChange w:id="319" w:author="Karam NASER" w:date="2019-03-21T13:29:00Z">
                  <w:rPr>
                    <w:b/>
                    <w:noProof/>
                    <w:lang w:val="en-CA" w:eastAsia="ko-KR"/>
                  </w:rPr>
                </w:rPrChange>
              </w:rPr>
            </w:pPr>
            <w:del w:id="320" w:author="Karam NASER" w:date="2019-03-21T13:25:00Z">
              <w:r w:rsidRPr="00902674" w:rsidDel="000C12E2">
                <w:rPr>
                  <w:b/>
                  <w:noProof/>
                  <w:highlight w:val="yellow"/>
                  <w:lang w:val="en-CA" w:eastAsia="ko-KR"/>
                  <w:rPrChange w:id="321" w:author="Karam NASER" w:date="2019-03-21T13:29:00Z">
                    <w:rPr>
                      <w:b/>
                      <w:noProof/>
                      <w:lang w:val="en-CA" w:eastAsia="ko-KR"/>
                    </w:rPr>
                  </w:rPrChange>
                </w:rPr>
                <w:delText>1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Karam NASER" w:date="2019-03-21T13:2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4EDDC" w14:textId="6C9849A4" w:rsidR="00734425" w:rsidRPr="00902674" w:rsidRDefault="00734425">
            <w:pPr>
              <w:keepNext/>
              <w:keepLines/>
              <w:rPr>
                <w:b/>
                <w:noProof/>
                <w:szCs w:val="22"/>
                <w:highlight w:val="yellow"/>
                <w:lang w:val="en-CA"/>
                <w:rPrChange w:id="323" w:author="Karam NASER" w:date="2019-03-21T13:29:00Z">
                  <w:rPr>
                    <w:b/>
                    <w:noProof/>
                    <w:szCs w:val="22"/>
                    <w:lang w:val="en-CA"/>
                  </w:rPr>
                </w:rPrChange>
              </w:rPr>
            </w:pPr>
            <w:del w:id="324" w:author="Karam NASER" w:date="2019-03-21T13:25:00Z">
              <w:r w:rsidRPr="00902674" w:rsidDel="000C12E2">
                <w:rPr>
                  <w:b/>
                  <w:noProof/>
                  <w:szCs w:val="22"/>
                  <w:highlight w:val="yellow"/>
                  <w:lang w:val="en-CA"/>
                  <w:rPrChange w:id="325" w:author="Karam NASER" w:date="2019-03-21T13:29:00Z">
                    <w:rPr>
                      <w:b/>
                      <w:noProof/>
                      <w:szCs w:val="22"/>
                      <w:lang w:val="en-CA"/>
                    </w:rPr>
                  </w:rPrChange>
                </w:rPr>
                <w:delText>1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6" w:author="Karam NASER" w:date="2019-03-21T13:2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3601C3" w14:textId="6496145E" w:rsidR="00734425" w:rsidRPr="00902674" w:rsidRDefault="00734425">
            <w:pPr>
              <w:keepNext/>
              <w:keepLines/>
              <w:rPr>
                <w:noProof/>
                <w:highlight w:val="yellow"/>
                <w:lang w:val="en-CA" w:eastAsia="ko-KR"/>
                <w:rPrChange w:id="327" w:author="Karam NASER" w:date="2019-03-21T13:29:00Z">
                  <w:rPr>
                    <w:noProof/>
                    <w:lang w:val="en-CA" w:eastAsia="ko-KR"/>
                  </w:rPr>
                </w:rPrChange>
              </w:rPr>
            </w:pPr>
            <w:del w:id="328" w:author="Karam NASER" w:date="2019-03-21T13:25:00Z">
              <w:r w:rsidRPr="00902674" w:rsidDel="000C12E2">
                <w:rPr>
                  <w:noProof/>
                  <w:szCs w:val="22"/>
                  <w:highlight w:val="yellow"/>
                  <w:lang w:val="en-CA"/>
                  <w:rPrChange w:id="329" w:author="Karam NASER" w:date="2019-03-21T13:29:00Z">
                    <w:rPr>
                      <w:noProof/>
                      <w:szCs w:val="22"/>
                      <w:lang w:val="en-CA"/>
                    </w:rPr>
                  </w:rPrChange>
                </w:rPr>
                <w:delText>1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0" w:author="Karam NASER" w:date="2019-03-21T13:2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EE84F6" w14:textId="38B721BD" w:rsidR="00734425" w:rsidRPr="00902674" w:rsidRDefault="00734425">
            <w:pPr>
              <w:keepNext/>
              <w:keepLines/>
              <w:rPr>
                <w:noProof/>
                <w:highlight w:val="yellow"/>
                <w:lang w:val="en-CA" w:eastAsia="ko-KR"/>
                <w:rPrChange w:id="331" w:author="Karam NASER" w:date="2019-03-21T13:29:00Z">
                  <w:rPr>
                    <w:noProof/>
                    <w:lang w:val="en-CA" w:eastAsia="ko-KR"/>
                  </w:rPr>
                </w:rPrChange>
              </w:rPr>
            </w:pPr>
            <w:del w:id="332" w:author="Karam NASER" w:date="2019-03-21T13:25:00Z">
              <w:r w:rsidRPr="00902674" w:rsidDel="000C12E2">
                <w:rPr>
                  <w:noProof/>
                  <w:szCs w:val="22"/>
                  <w:highlight w:val="yellow"/>
                  <w:lang w:val="en-CA"/>
                  <w:rPrChange w:id="333" w:author="Karam NASER" w:date="2019-03-21T13:29:00Z">
                    <w:rPr>
                      <w:noProof/>
                      <w:szCs w:val="22"/>
                      <w:lang w:val="en-CA"/>
                    </w:rPr>
                  </w:rPrChange>
                </w:rPr>
                <w:delText>1</w:delText>
              </w:r>
            </w:del>
          </w:p>
        </w:tc>
      </w:tr>
    </w:tbl>
    <w:p w14:paraId="47700B4F" w14:textId="77777777" w:rsidR="00734425" w:rsidRPr="00902674" w:rsidRDefault="00734425" w:rsidP="00734425">
      <w:pPr>
        <w:rPr>
          <w:noProof/>
          <w:highlight w:val="yellow"/>
          <w:lang w:val="en-CA"/>
          <w:rPrChange w:id="334" w:author="Karam NASER" w:date="2019-03-21T13:29:00Z">
            <w:rPr>
              <w:noProof/>
              <w:lang w:val="en-CA"/>
            </w:rPr>
          </w:rPrChange>
        </w:rPr>
      </w:pPr>
    </w:p>
    <w:p w14:paraId="306EBD7A" w14:textId="7EAADCB7" w:rsidR="00734425" w:rsidRPr="00902674" w:rsidDel="00902674" w:rsidRDefault="00734425" w:rsidP="00734425">
      <w:pPr>
        <w:pStyle w:val="Caption"/>
        <w:rPr>
          <w:del w:id="335" w:author="Karam NASER" w:date="2019-03-21T13:27:00Z"/>
          <w:noProof/>
          <w:highlight w:val="yellow"/>
          <w:lang w:val="en-CA"/>
          <w:rPrChange w:id="336" w:author="Karam NASER" w:date="2019-03-21T13:29:00Z">
            <w:rPr>
              <w:del w:id="337" w:author="Karam NASER" w:date="2019-03-21T13:27:00Z"/>
              <w:noProof/>
              <w:lang w:val="en-CA"/>
            </w:rPr>
          </w:rPrChange>
        </w:rPr>
      </w:pPr>
      <w:bookmarkStart w:id="338" w:name="_Ref535318534"/>
      <w:del w:id="339" w:author="Karam NASER" w:date="2019-03-21T13:27:00Z">
        <w:r w:rsidRPr="00902674" w:rsidDel="00902674">
          <w:rPr>
            <w:b w:val="0"/>
            <w:bCs w:val="0"/>
            <w:noProof/>
            <w:highlight w:val="yellow"/>
            <w:lang w:val="en-CA"/>
            <w:rPrChange w:id="340" w:author="Karam NASER" w:date="2019-03-21T13:29:00Z">
              <w:rPr>
                <w:b w:val="0"/>
                <w:bCs w:val="0"/>
                <w:noProof/>
                <w:lang w:val="en-CA"/>
              </w:rPr>
            </w:rPrChange>
          </w:rPr>
          <w:delText xml:space="preserve">Table </w:delText>
        </w:r>
        <w:r w:rsidRPr="00902674" w:rsidDel="00902674">
          <w:rPr>
            <w:b w:val="0"/>
            <w:bCs w:val="0"/>
            <w:highlight w:val="yellow"/>
            <w:rPrChange w:id="341" w:author="Karam NASER" w:date="2019-03-21T13:29:00Z">
              <w:rPr>
                <w:b w:val="0"/>
                <w:bCs w:val="0"/>
              </w:rPr>
            </w:rPrChange>
          </w:rPr>
          <w:fldChar w:fldCharType="begin" w:fldLock="1"/>
        </w:r>
        <w:r w:rsidRPr="00902674" w:rsidDel="00902674">
          <w:rPr>
            <w:b w:val="0"/>
            <w:bCs w:val="0"/>
            <w:noProof/>
            <w:highlight w:val="yellow"/>
            <w:lang w:val="en-CA"/>
            <w:rPrChange w:id="342" w:author="Karam NASER" w:date="2019-03-21T13:29:00Z">
              <w:rPr>
                <w:b w:val="0"/>
                <w:bCs w:val="0"/>
                <w:noProof/>
                <w:lang w:val="en-CA"/>
              </w:rPr>
            </w:rPrChange>
          </w:rPr>
          <w:delInstrText xml:space="preserve"> STYLEREF 1 \s </w:delInstrText>
        </w:r>
        <w:r w:rsidRPr="00902674" w:rsidDel="00902674">
          <w:rPr>
            <w:b w:val="0"/>
            <w:bCs w:val="0"/>
            <w:highlight w:val="yellow"/>
            <w:rPrChange w:id="343" w:author="Karam NASER" w:date="2019-03-21T13:29:00Z">
              <w:rPr>
                <w:b w:val="0"/>
                <w:bCs w:val="0"/>
              </w:rPr>
            </w:rPrChange>
          </w:rPr>
          <w:fldChar w:fldCharType="separate"/>
        </w:r>
        <w:r w:rsidRPr="00902674" w:rsidDel="00902674">
          <w:rPr>
            <w:b w:val="0"/>
            <w:bCs w:val="0"/>
            <w:noProof/>
            <w:highlight w:val="yellow"/>
            <w:lang w:val="en-CA"/>
            <w:rPrChange w:id="344" w:author="Karam NASER" w:date="2019-03-21T13:29:00Z">
              <w:rPr>
                <w:b w:val="0"/>
                <w:bCs w:val="0"/>
                <w:noProof/>
                <w:lang w:val="en-CA"/>
              </w:rPr>
            </w:rPrChange>
          </w:rPr>
          <w:delText>8</w:delText>
        </w:r>
        <w:r w:rsidRPr="00902674" w:rsidDel="00902674">
          <w:rPr>
            <w:b w:val="0"/>
            <w:bCs w:val="0"/>
            <w:highlight w:val="yellow"/>
            <w:rPrChange w:id="345" w:author="Karam NASER" w:date="2019-03-21T13:29:00Z">
              <w:rPr>
                <w:b w:val="0"/>
                <w:bCs w:val="0"/>
              </w:rPr>
            </w:rPrChange>
          </w:rPr>
          <w:fldChar w:fldCharType="end"/>
        </w:r>
        <w:r w:rsidRPr="00902674" w:rsidDel="00902674">
          <w:rPr>
            <w:b w:val="0"/>
            <w:bCs w:val="0"/>
            <w:noProof/>
            <w:highlight w:val="yellow"/>
            <w:lang w:val="en-CA"/>
            <w:rPrChange w:id="346" w:author="Karam NASER" w:date="2019-03-21T13:29:00Z">
              <w:rPr>
                <w:b w:val="0"/>
                <w:bCs w:val="0"/>
                <w:noProof/>
                <w:lang w:val="en-CA"/>
              </w:rPr>
            </w:rPrChange>
          </w:rPr>
          <w:noBreakHyphen/>
        </w:r>
        <w:r w:rsidRPr="00902674" w:rsidDel="00902674">
          <w:rPr>
            <w:b w:val="0"/>
            <w:bCs w:val="0"/>
            <w:highlight w:val="yellow"/>
            <w:rPrChange w:id="347" w:author="Karam NASER" w:date="2019-03-21T13:29:00Z">
              <w:rPr>
                <w:b w:val="0"/>
                <w:bCs w:val="0"/>
              </w:rPr>
            </w:rPrChange>
          </w:rPr>
          <w:fldChar w:fldCharType="begin" w:fldLock="1"/>
        </w:r>
        <w:r w:rsidRPr="00902674" w:rsidDel="00902674">
          <w:rPr>
            <w:b w:val="0"/>
            <w:bCs w:val="0"/>
            <w:noProof/>
            <w:highlight w:val="yellow"/>
            <w:lang w:val="en-CA"/>
            <w:rPrChange w:id="348" w:author="Karam NASER" w:date="2019-03-21T13:29:00Z">
              <w:rPr>
                <w:b w:val="0"/>
                <w:bCs w:val="0"/>
                <w:noProof/>
                <w:lang w:val="en-CA"/>
              </w:rPr>
            </w:rPrChange>
          </w:rPr>
          <w:delInstrText xml:space="preserve"> SEQ Table \* ARABIC \s 1 </w:delInstrText>
        </w:r>
        <w:r w:rsidRPr="00902674" w:rsidDel="00902674">
          <w:rPr>
            <w:b w:val="0"/>
            <w:bCs w:val="0"/>
            <w:highlight w:val="yellow"/>
            <w:rPrChange w:id="349" w:author="Karam NASER" w:date="2019-03-21T13:29:00Z">
              <w:rPr>
                <w:b w:val="0"/>
                <w:bCs w:val="0"/>
              </w:rPr>
            </w:rPrChange>
          </w:rPr>
          <w:fldChar w:fldCharType="separate"/>
        </w:r>
        <w:r w:rsidRPr="00902674" w:rsidDel="00902674">
          <w:rPr>
            <w:b w:val="0"/>
            <w:bCs w:val="0"/>
            <w:noProof/>
            <w:highlight w:val="yellow"/>
            <w:lang w:val="en-CA"/>
            <w:rPrChange w:id="350" w:author="Karam NASER" w:date="2019-03-21T13:29:00Z">
              <w:rPr>
                <w:b w:val="0"/>
                <w:bCs w:val="0"/>
                <w:noProof/>
                <w:lang w:val="en-CA"/>
              </w:rPr>
            </w:rPrChange>
          </w:rPr>
          <w:delText>15</w:delText>
        </w:r>
        <w:r w:rsidRPr="00902674" w:rsidDel="00902674">
          <w:rPr>
            <w:b w:val="0"/>
            <w:bCs w:val="0"/>
            <w:highlight w:val="yellow"/>
            <w:rPrChange w:id="351" w:author="Karam NASER" w:date="2019-03-21T13:29:00Z">
              <w:rPr>
                <w:b w:val="0"/>
                <w:bCs w:val="0"/>
              </w:rPr>
            </w:rPrChange>
          </w:rPr>
          <w:fldChar w:fldCharType="end"/>
        </w:r>
        <w:bookmarkEnd w:id="338"/>
        <w:r w:rsidRPr="00902674" w:rsidDel="00902674">
          <w:rPr>
            <w:b w:val="0"/>
            <w:bCs w:val="0"/>
            <w:noProof/>
            <w:highlight w:val="yellow"/>
            <w:lang w:val="en-CA"/>
            <w:rPrChange w:id="352" w:author="Karam NASER" w:date="2019-03-21T13:29:00Z">
              <w:rPr>
                <w:b w:val="0"/>
                <w:bCs w:val="0"/>
                <w:noProof/>
                <w:lang w:val="en-CA"/>
              </w:rPr>
            </w:rPrChange>
          </w:rPr>
          <w:delText xml:space="preserve"> – </w:delText>
        </w:r>
        <w:r w:rsidRPr="00902674" w:rsidDel="00902674">
          <w:rPr>
            <w:b w:val="0"/>
            <w:bCs w:val="0"/>
            <w:noProof/>
            <w:highlight w:val="yellow"/>
            <w:lang w:val="en-CA" w:eastAsia="ko-KR"/>
            <w:rPrChange w:id="353" w:author="Karam NASER" w:date="2019-03-21T13:29:00Z">
              <w:rPr>
                <w:b w:val="0"/>
                <w:bCs w:val="0"/>
                <w:noProof/>
                <w:lang w:val="en-CA" w:eastAsia="ko-KR"/>
              </w:rPr>
            </w:rPrChange>
          </w:rPr>
          <w:delText>Specification of trTypeHor and trTypeVer depending on predModeIntra</w:delText>
        </w:r>
      </w:del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344"/>
        <w:gridCol w:w="2160"/>
        <w:gridCol w:w="2160"/>
      </w:tblGrid>
      <w:tr w:rsidR="00734425" w:rsidRPr="00902674" w:rsidDel="00902674" w14:paraId="2A6E9EFF" w14:textId="5133E914" w:rsidTr="00734425">
        <w:trPr>
          <w:jc w:val="center"/>
          <w:del w:id="354" w:author="Karam NASER" w:date="2019-03-21T13:27:00Z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7BAC1" w14:textId="341812D7" w:rsidR="00734425" w:rsidRPr="00902674" w:rsidDel="00902674" w:rsidRDefault="00734425">
            <w:pPr>
              <w:keepNext/>
              <w:keepLines/>
              <w:jc w:val="center"/>
              <w:rPr>
                <w:del w:id="355" w:author="Karam NASER" w:date="2019-03-21T13:27:00Z"/>
                <w:noProof/>
                <w:highlight w:val="yellow"/>
                <w:lang w:val="en-CA" w:eastAsia="ko-KR"/>
                <w:rPrChange w:id="356" w:author="Karam NASER" w:date="2019-03-21T13:29:00Z">
                  <w:rPr>
                    <w:del w:id="357" w:author="Karam NASER" w:date="2019-03-21T13:27:00Z"/>
                    <w:noProof/>
                    <w:lang w:val="en-CA" w:eastAsia="ko-KR"/>
                  </w:rPr>
                </w:rPrChange>
              </w:rPr>
            </w:pPr>
            <w:del w:id="358" w:author="Karam NASER" w:date="2019-03-21T13:27:00Z">
              <w:r w:rsidRPr="00902674" w:rsidDel="00902674">
                <w:rPr>
                  <w:noProof/>
                  <w:highlight w:val="yellow"/>
                  <w:lang w:val="en-CA" w:eastAsia="ko-KR"/>
                  <w:rPrChange w:id="359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>predModeIntra</w:delText>
              </w:r>
            </w:del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31E3" w14:textId="45A26073" w:rsidR="00734425" w:rsidRPr="00902674" w:rsidDel="00902674" w:rsidRDefault="00734425">
            <w:pPr>
              <w:keepNext/>
              <w:keepLines/>
              <w:rPr>
                <w:del w:id="360" w:author="Karam NASER" w:date="2019-03-21T13:27:00Z"/>
                <w:noProof/>
                <w:highlight w:val="yellow"/>
                <w:lang w:val="en-CA" w:eastAsia="ko-KR"/>
                <w:rPrChange w:id="361" w:author="Karam NASER" w:date="2019-03-21T13:29:00Z">
                  <w:rPr>
                    <w:del w:id="362" w:author="Karam NASER" w:date="2019-03-21T13:27:00Z"/>
                    <w:noProof/>
                    <w:lang w:val="en-CA" w:eastAsia="ko-KR"/>
                  </w:rPr>
                </w:rPrChange>
              </w:rPr>
            </w:pPr>
            <w:del w:id="363" w:author="Karam NASER" w:date="2019-03-21T13:27:00Z">
              <w:r w:rsidRPr="00902674" w:rsidDel="00902674">
                <w:rPr>
                  <w:noProof/>
                  <w:highlight w:val="yellow"/>
                  <w:lang w:val="en-CA" w:eastAsia="ko-KR"/>
                  <w:rPrChange w:id="364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>trTypeHor</w:delText>
              </w:r>
            </w:del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ABF02" w14:textId="16F85DD1" w:rsidR="00734425" w:rsidRPr="00902674" w:rsidDel="00902674" w:rsidRDefault="00734425">
            <w:pPr>
              <w:keepNext/>
              <w:keepLines/>
              <w:rPr>
                <w:del w:id="365" w:author="Karam NASER" w:date="2019-03-21T13:27:00Z"/>
                <w:noProof/>
                <w:highlight w:val="yellow"/>
                <w:lang w:val="en-CA" w:eastAsia="ko-KR"/>
                <w:rPrChange w:id="366" w:author="Karam NASER" w:date="2019-03-21T13:29:00Z">
                  <w:rPr>
                    <w:del w:id="367" w:author="Karam NASER" w:date="2019-03-21T13:27:00Z"/>
                    <w:noProof/>
                    <w:lang w:val="en-CA" w:eastAsia="ko-KR"/>
                  </w:rPr>
                </w:rPrChange>
              </w:rPr>
            </w:pPr>
            <w:del w:id="368" w:author="Karam NASER" w:date="2019-03-21T13:27:00Z">
              <w:r w:rsidRPr="00902674" w:rsidDel="00902674">
                <w:rPr>
                  <w:noProof/>
                  <w:highlight w:val="yellow"/>
                  <w:lang w:val="en-CA" w:eastAsia="ko-KR"/>
                  <w:rPrChange w:id="369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>trTypeVer</w:delText>
              </w:r>
            </w:del>
          </w:p>
        </w:tc>
      </w:tr>
      <w:tr w:rsidR="00734425" w:rsidRPr="00902674" w:rsidDel="00902674" w14:paraId="383F708E" w14:textId="3EAD5299" w:rsidTr="00734425">
        <w:trPr>
          <w:jc w:val="center"/>
          <w:del w:id="370" w:author="Karam NASER" w:date="2019-03-21T13:27:00Z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66C5C" w14:textId="5E7ED1CC" w:rsidR="00734425" w:rsidRPr="00902674" w:rsidDel="00902674" w:rsidRDefault="00734425">
            <w:pPr>
              <w:keepNext/>
              <w:keepLines/>
              <w:jc w:val="left"/>
              <w:rPr>
                <w:del w:id="371" w:author="Karam NASER" w:date="2019-03-21T13:27:00Z"/>
                <w:noProof/>
                <w:highlight w:val="yellow"/>
                <w:lang w:val="en-CA" w:eastAsia="ko-KR"/>
                <w:rPrChange w:id="372" w:author="Karam NASER" w:date="2019-03-21T13:29:00Z">
                  <w:rPr>
                    <w:del w:id="373" w:author="Karam NASER" w:date="2019-03-21T13:27:00Z"/>
                    <w:noProof/>
                    <w:lang w:val="en-CA" w:eastAsia="ko-KR"/>
                  </w:rPr>
                </w:rPrChange>
              </w:rPr>
            </w:pPr>
            <w:del w:id="374" w:author="Karam NASER" w:date="2019-03-21T13:27:00Z">
              <w:r w:rsidRPr="00902674" w:rsidDel="00902674">
                <w:rPr>
                  <w:noProof/>
                  <w:highlight w:val="yellow"/>
                  <w:lang w:val="en-CA" w:eastAsia="ko-KR"/>
                  <w:rPrChange w:id="375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 xml:space="preserve">INTRA_PLANAR, </w:delText>
              </w:r>
              <w:r w:rsidRPr="00902674" w:rsidDel="00902674">
                <w:rPr>
                  <w:rFonts w:eastAsia="Malgun Gothic"/>
                  <w:noProof/>
                  <w:highlight w:val="yellow"/>
                  <w:lang w:val="en-CA" w:eastAsia="ko-KR"/>
                  <w:rPrChange w:id="376" w:author="Karam NASER" w:date="2019-03-21T13:29:00Z">
                    <w:rPr>
                      <w:rFonts w:eastAsia="Malgun Gothic"/>
                      <w:noProof/>
                      <w:lang w:val="en-CA" w:eastAsia="ko-KR"/>
                    </w:rPr>
                  </w:rPrChange>
                </w:rPr>
                <w:br/>
              </w:r>
              <w:r w:rsidRPr="00902674" w:rsidDel="00902674">
                <w:rPr>
                  <w:noProof/>
                  <w:highlight w:val="yellow"/>
                  <w:lang w:val="en-CA" w:eastAsia="ko-KR"/>
                  <w:rPrChange w:id="377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 xml:space="preserve">INTRA_ANGULAR31, </w:delText>
              </w:r>
              <w:r w:rsidRPr="00902674" w:rsidDel="00902674">
                <w:rPr>
                  <w:rFonts w:eastAsia="Malgun Gothic"/>
                  <w:noProof/>
                  <w:highlight w:val="yellow"/>
                  <w:lang w:val="en-CA" w:eastAsia="ko-KR"/>
                  <w:rPrChange w:id="378" w:author="Karam NASER" w:date="2019-03-21T13:29:00Z">
                    <w:rPr>
                      <w:rFonts w:eastAsia="Malgun Gothic"/>
                      <w:noProof/>
                      <w:lang w:val="en-CA" w:eastAsia="ko-KR"/>
                    </w:rPr>
                  </w:rPrChange>
                </w:rPr>
                <w:br/>
              </w:r>
              <w:r w:rsidRPr="00902674" w:rsidDel="00902674">
                <w:rPr>
                  <w:noProof/>
                  <w:highlight w:val="yellow"/>
                  <w:lang w:val="en-CA" w:eastAsia="ko-KR"/>
                  <w:rPrChange w:id="379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 xml:space="preserve">INTRA_ANGULAR32, </w:delText>
              </w:r>
              <w:r w:rsidRPr="00902674" w:rsidDel="00902674">
                <w:rPr>
                  <w:rFonts w:eastAsia="Malgun Gothic"/>
                  <w:noProof/>
                  <w:highlight w:val="yellow"/>
                  <w:lang w:val="en-CA" w:eastAsia="ko-KR"/>
                  <w:rPrChange w:id="380" w:author="Karam NASER" w:date="2019-03-21T13:29:00Z">
                    <w:rPr>
                      <w:rFonts w:eastAsia="Malgun Gothic"/>
                      <w:noProof/>
                      <w:lang w:val="en-CA" w:eastAsia="ko-KR"/>
                    </w:rPr>
                  </w:rPrChange>
                </w:rPr>
                <w:br/>
              </w:r>
              <w:r w:rsidRPr="00902674" w:rsidDel="00902674">
                <w:rPr>
                  <w:noProof/>
                  <w:highlight w:val="yellow"/>
                  <w:lang w:val="en-CA" w:eastAsia="ko-KR"/>
                  <w:rPrChange w:id="381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 xml:space="preserve">INTRA_ANGULAR34, </w:delText>
              </w:r>
              <w:r w:rsidRPr="00902674" w:rsidDel="00902674">
                <w:rPr>
                  <w:rFonts w:eastAsia="Malgun Gothic"/>
                  <w:noProof/>
                  <w:highlight w:val="yellow"/>
                  <w:lang w:val="en-CA" w:eastAsia="ko-KR"/>
                  <w:rPrChange w:id="382" w:author="Karam NASER" w:date="2019-03-21T13:29:00Z">
                    <w:rPr>
                      <w:rFonts w:eastAsia="Malgun Gothic"/>
                      <w:noProof/>
                      <w:lang w:val="en-CA" w:eastAsia="ko-KR"/>
                    </w:rPr>
                  </w:rPrChange>
                </w:rPr>
                <w:br/>
              </w:r>
              <w:r w:rsidRPr="00902674" w:rsidDel="00902674">
                <w:rPr>
                  <w:noProof/>
                  <w:highlight w:val="yellow"/>
                  <w:lang w:val="en-CA" w:eastAsia="ko-KR"/>
                  <w:rPrChange w:id="383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 xml:space="preserve">INTRA_ANGULAR36, </w:delText>
              </w:r>
              <w:r w:rsidRPr="00902674" w:rsidDel="00902674">
                <w:rPr>
                  <w:rFonts w:eastAsia="Malgun Gothic"/>
                  <w:noProof/>
                  <w:highlight w:val="yellow"/>
                  <w:lang w:val="en-CA" w:eastAsia="ko-KR"/>
                  <w:rPrChange w:id="384" w:author="Karam NASER" w:date="2019-03-21T13:29:00Z">
                    <w:rPr>
                      <w:rFonts w:eastAsia="Malgun Gothic"/>
                      <w:noProof/>
                      <w:lang w:val="en-CA" w:eastAsia="ko-KR"/>
                    </w:rPr>
                  </w:rPrChange>
                </w:rPr>
                <w:br/>
              </w:r>
              <w:r w:rsidRPr="00902674" w:rsidDel="00902674">
                <w:rPr>
                  <w:noProof/>
                  <w:highlight w:val="yellow"/>
                  <w:lang w:val="en-CA" w:eastAsia="ko-KR"/>
                  <w:rPrChange w:id="385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>INTRA_ANGULAR37</w:delText>
              </w:r>
            </w:del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7E973" w14:textId="4DCF71C4" w:rsidR="00734425" w:rsidRPr="00902674" w:rsidDel="00902674" w:rsidRDefault="00734425">
            <w:pPr>
              <w:keepNext/>
              <w:keepLines/>
              <w:jc w:val="left"/>
              <w:rPr>
                <w:del w:id="386" w:author="Karam NASER" w:date="2019-03-21T13:27:00Z"/>
                <w:noProof/>
                <w:highlight w:val="yellow"/>
                <w:lang w:val="en-CA" w:eastAsia="ko-KR"/>
                <w:rPrChange w:id="387" w:author="Karam NASER" w:date="2019-03-21T13:29:00Z">
                  <w:rPr>
                    <w:del w:id="388" w:author="Karam NASER" w:date="2019-03-21T13:27:00Z"/>
                    <w:noProof/>
                    <w:lang w:val="en-CA" w:eastAsia="ko-KR"/>
                  </w:rPr>
                </w:rPrChange>
              </w:rPr>
            </w:pPr>
            <w:del w:id="389" w:author="Karam NASER" w:date="2019-03-21T13:27:00Z">
              <w:r w:rsidRPr="00902674" w:rsidDel="00902674">
                <w:rPr>
                  <w:noProof/>
                  <w:highlight w:val="yellow"/>
                  <w:lang w:val="en-CA" w:eastAsia="ko-KR"/>
                  <w:rPrChange w:id="390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 xml:space="preserve">( nTbW &gt;= 4  &amp;&amp;  </w:delText>
              </w:r>
              <w:r w:rsidRPr="00902674" w:rsidDel="00902674">
                <w:rPr>
                  <w:rFonts w:eastAsia="Malgun Gothic"/>
                  <w:noProof/>
                  <w:highlight w:val="yellow"/>
                  <w:lang w:val="en-CA" w:eastAsia="ko-KR"/>
                  <w:rPrChange w:id="391" w:author="Karam NASER" w:date="2019-03-21T13:29:00Z">
                    <w:rPr>
                      <w:rFonts w:eastAsia="Malgun Gothic"/>
                      <w:noProof/>
                      <w:lang w:val="en-CA" w:eastAsia="ko-KR"/>
                    </w:rPr>
                  </w:rPrChange>
                </w:rPr>
                <w:br/>
              </w:r>
              <w:r w:rsidRPr="00902674" w:rsidDel="00902674">
                <w:rPr>
                  <w:noProof/>
                  <w:highlight w:val="yellow"/>
                  <w:lang w:val="en-CA" w:eastAsia="ko-KR"/>
                  <w:rPrChange w:id="392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 xml:space="preserve">nTbW &lt;= 16 )  ?  </w:delText>
              </w:r>
              <w:r w:rsidRPr="00902674" w:rsidDel="00902674">
                <w:rPr>
                  <w:noProof/>
                  <w:szCs w:val="22"/>
                  <w:highlight w:val="yellow"/>
                  <w:lang w:val="en-CA"/>
                  <w:rPrChange w:id="393" w:author="Karam NASER" w:date="2019-03-21T13:29:00Z">
                    <w:rPr>
                      <w:noProof/>
                      <w:szCs w:val="22"/>
                      <w:lang w:val="en-CA"/>
                    </w:rPr>
                  </w:rPrChange>
                </w:rPr>
                <w:delText>1  :  0</w:delText>
              </w:r>
            </w:del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3CD7F" w14:textId="185637F4" w:rsidR="00734425" w:rsidRPr="00902674" w:rsidDel="00902674" w:rsidRDefault="00734425">
            <w:pPr>
              <w:keepNext/>
              <w:keepLines/>
              <w:jc w:val="left"/>
              <w:rPr>
                <w:del w:id="394" w:author="Karam NASER" w:date="2019-03-21T13:27:00Z"/>
                <w:noProof/>
                <w:highlight w:val="yellow"/>
                <w:lang w:val="en-CA" w:eastAsia="ko-KR"/>
                <w:rPrChange w:id="395" w:author="Karam NASER" w:date="2019-03-21T13:29:00Z">
                  <w:rPr>
                    <w:del w:id="396" w:author="Karam NASER" w:date="2019-03-21T13:27:00Z"/>
                    <w:noProof/>
                    <w:lang w:val="en-CA" w:eastAsia="ko-KR"/>
                  </w:rPr>
                </w:rPrChange>
              </w:rPr>
            </w:pPr>
            <w:del w:id="397" w:author="Karam NASER" w:date="2019-03-21T13:27:00Z">
              <w:r w:rsidRPr="00902674" w:rsidDel="00902674">
                <w:rPr>
                  <w:noProof/>
                  <w:highlight w:val="yellow"/>
                  <w:lang w:val="en-CA" w:eastAsia="ko-KR"/>
                  <w:rPrChange w:id="398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 xml:space="preserve">( nTbH &gt;= 4  &amp;&amp;  </w:delText>
              </w:r>
              <w:r w:rsidRPr="00902674" w:rsidDel="00902674">
                <w:rPr>
                  <w:rFonts w:eastAsia="Malgun Gothic"/>
                  <w:noProof/>
                  <w:highlight w:val="yellow"/>
                  <w:lang w:val="en-CA" w:eastAsia="ko-KR"/>
                  <w:rPrChange w:id="399" w:author="Karam NASER" w:date="2019-03-21T13:29:00Z">
                    <w:rPr>
                      <w:rFonts w:eastAsia="Malgun Gothic"/>
                      <w:noProof/>
                      <w:lang w:val="en-CA" w:eastAsia="ko-KR"/>
                    </w:rPr>
                  </w:rPrChange>
                </w:rPr>
                <w:br/>
              </w:r>
              <w:r w:rsidRPr="00902674" w:rsidDel="00902674">
                <w:rPr>
                  <w:noProof/>
                  <w:highlight w:val="yellow"/>
                  <w:lang w:val="en-CA" w:eastAsia="ko-KR"/>
                  <w:rPrChange w:id="400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 xml:space="preserve">nTbH &lt;= 16 )  ?  </w:delText>
              </w:r>
              <w:r w:rsidRPr="00902674" w:rsidDel="00902674">
                <w:rPr>
                  <w:noProof/>
                  <w:szCs w:val="22"/>
                  <w:highlight w:val="yellow"/>
                  <w:lang w:val="en-CA"/>
                  <w:rPrChange w:id="401" w:author="Karam NASER" w:date="2019-03-21T13:29:00Z">
                    <w:rPr>
                      <w:noProof/>
                      <w:szCs w:val="22"/>
                      <w:lang w:val="en-CA"/>
                    </w:rPr>
                  </w:rPrChange>
                </w:rPr>
                <w:delText>1  :  0</w:delText>
              </w:r>
            </w:del>
          </w:p>
        </w:tc>
      </w:tr>
      <w:tr w:rsidR="00734425" w:rsidRPr="00902674" w:rsidDel="00902674" w14:paraId="4ADD54F1" w14:textId="4EF268FD" w:rsidTr="00734425">
        <w:trPr>
          <w:jc w:val="center"/>
          <w:del w:id="402" w:author="Karam NASER" w:date="2019-03-21T13:27:00Z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DD53E" w14:textId="41AFBA7C" w:rsidR="00734425" w:rsidRPr="00902674" w:rsidDel="00902674" w:rsidRDefault="00734425">
            <w:pPr>
              <w:keepNext/>
              <w:keepLines/>
              <w:jc w:val="left"/>
              <w:rPr>
                <w:del w:id="403" w:author="Karam NASER" w:date="2019-03-21T13:27:00Z"/>
                <w:noProof/>
                <w:highlight w:val="yellow"/>
                <w:lang w:val="en-CA" w:eastAsia="ko-KR"/>
                <w:rPrChange w:id="404" w:author="Karam NASER" w:date="2019-03-21T13:29:00Z">
                  <w:rPr>
                    <w:del w:id="405" w:author="Karam NASER" w:date="2019-03-21T13:27:00Z"/>
                    <w:noProof/>
                    <w:lang w:val="en-CA" w:eastAsia="ko-KR"/>
                  </w:rPr>
                </w:rPrChange>
              </w:rPr>
            </w:pPr>
            <w:del w:id="406" w:author="Karam NASER" w:date="2019-03-21T13:27:00Z">
              <w:r w:rsidRPr="00902674" w:rsidDel="00902674">
                <w:rPr>
                  <w:noProof/>
                  <w:highlight w:val="yellow"/>
                  <w:lang w:val="en-CA" w:eastAsia="ko-KR"/>
                  <w:rPrChange w:id="407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>INTRA_ANGULAR</w:delText>
              </w:r>
              <w:r w:rsidRPr="00902674" w:rsidDel="00902674">
                <w:rPr>
                  <w:noProof/>
                  <w:szCs w:val="22"/>
                  <w:highlight w:val="yellow"/>
                  <w:lang w:val="en-CA"/>
                  <w:rPrChange w:id="408" w:author="Karam NASER" w:date="2019-03-21T13:29:00Z">
                    <w:rPr>
                      <w:noProof/>
                      <w:szCs w:val="22"/>
                      <w:lang w:val="en-CA"/>
                    </w:rPr>
                  </w:rPrChange>
                </w:rPr>
                <w:delText xml:space="preserve">33, </w:delText>
              </w:r>
              <w:r w:rsidRPr="00902674" w:rsidDel="00902674">
                <w:rPr>
                  <w:rFonts w:eastAsia="Malgun Gothic"/>
                  <w:noProof/>
                  <w:highlight w:val="yellow"/>
                  <w:lang w:val="en-CA" w:eastAsia="ko-KR"/>
                  <w:rPrChange w:id="409" w:author="Karam NASER" w:date="2019-03-21T13:29:00Z">
                    <w:rPr>
                      <w:rFonts w:eastAsia="Malgun Gothic"/>
                      <w:noProof/>
                      <w:lang w:val="en-CA" w:eastAsia="ko-KR"/>
                    </w:rPr>
                  </w:rPrChange>
                </w:rPr>
                <w:br/>
              </w:r>
              <w:r w:rsidRPr="00902674" w:rsidDel="00902674">
                <w:rPr>
                  <w:noProof/>
                  <w:highlight w:val="yellow"/>
                  <w:lang w:val="en-CA" w:eastAsia="ko-KR"/>
                  <w:rPrChange w:id="410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>INTRA_ANGULAR</w:delText>
              </w:r>
              <w:r w:rsidRPr="00902674" w:rsidDel="00902674">
                <w:rPr>
                  <w:noProof/>
                  <w:szCs w:val="22"/>
                  <w:highlight w:val="yellow"/>
                  <w:lang w:val="en-CA"/>
                  <w:rPrChange w:id="411" w:author="Karam NASER" w:date="2019-03-21T13:29:00Z">
                    <w:rPr>
                      <w:noProof/>
                      <w:szCs w:val="22"/>
                      <w:lang w:val="en-CA"/>
                    </w:rPr>
                  </w:rPrChange>
                </w:rPr>
                <w:delText>35</w:delText>
              </w:r>
            </w:del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ADAD" w14:textId="3494FD82" w:rsidR="00734425" w:rsidRPr="00902674" w:rsidDel="00902674" w:rsidRDefault="00734425">
            <w:pPr>
              <w:keepNext/>
              <w:keepLines/>
              <w:rPr>
                <w:del w:id="412" w:author="Karam NASER" w:date="2019-03-21T13:27:00Z"/>
                <w:noProof/>
                <w:highlight w:val="yellow"/>
                <w:lang w:val="en-CA" w:eastAsia="ko-KR"/>
                <w:rPrChange w:id="413" w:author="Karam NASER" w:date="2019-03-21T13:29:00Z">
                  <w:rPr>
                    <w:del w:id="414" w:author="Karam NASER" w:date="2019-03-21T13:27:00Z"/>
                    <w:noProof/>
                    <w:lang w:val="en-CA" w:eastAsia="ko-KR"/>
                  </w:rPr>
                </w:rPrChange>
              </w:rPr>
            </w:pPr>
            <w:del w:id="415" w:author="Karam NASER" w:date="2019-03-21T13:27:00Z">
              <w:r w:rsidRPr="00902674" w:rsidDel="00902674">
                <w:rPr>
                  <w:noProof/>
                  <w:szCs w:val="22"/>
                  <w:highlight w:val="yellow"/>
                  <w:lang w:val="en-CA"/>
                  <w:rPrChange w:id="416" w:author="Karam NASER" w:date="2019-03-21T13:29:00Z">
                    <w:rPr>
                      <w:noProof/>
                      <w:szCs w:val="22"/>
                      <w:lang w:val="en-CA"/>
                    </w:rPr>
                  </w:rPrChange>
                </w:rPr>
                <w:delText>0</w:delText>
              </w:r>
            </w:del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58CF4" w14:textId="4DD3BC7A" w:rsidR="00734425" w:rsidRPr="00902674" w:rsidDel="00902674" w:rsidRDefault="00734425">
            <w:pPr>
              <w:keepNext/>
              <w:keepLines/>
              <w:rPr>
                <w:del w:id="417" w:author="Karam NASER" w:date="2019-03-21T13:27:00Z"/>
                <w:noProof/>
                <w:highlight w:val="yellow"/>
                <w:lang w:val="en-CA" w:eastAsia="ko-KR"/>
                <w:rPrChange w:id="418" w:author="Karam NASER" w:date="2019-03-21T13:29:00Z">
                  <w:rPr>
                    <w:del w:id="419" w:author="Karam NASER" w:date="2019-03-21T13:27:00Z"/>
                    <w:noProof/>
                    <w:lang w:val="en-CA" w:eastAsia="ko-KR"/>
                  </w:rPr>
                </w:rPrChange>
              </w:rPr>
            </w:pPr>
            <w:del w:id="420" w:author="Karam NASER" w:date="2019-03-21T13:27:00Z">
              <w:r w:rsidRPr="00902674" w:rsidDel="00902674">
                <w:rPr>
                  <w:noProof/>
                  <w:szCs w:val="22"/>
                  <w:highlight w:val="yellow"/>
                  <w:lang w:val="en-CA"/>
                  <w:rPrChange w:id="421" w:author="Karam NASER" w:date="2019-03-21T13:29:00Z">
                    <w:rPr>
                      <w:noProof/>
                      <w:szCs w:val="22"/>
                      <w:lang w:val="en-CA"/>
                    </w:rPr>
                  </w:rPrChange>
                </w:rPr>
                <w:delText>0</w:delText>
              </w:r>
            </w:del>
          </w:p>
        </w:tc>
      </w:tr>
      <w:tr w:rsidR="00734425" w:rsidRPr="00902674" w:rsidDel="00902674" w14:paraId="5A78B455" w14:textId="16BF2E99" w:rsidTr="00734425">
        <w:trPr>
          <w:jc w:val="center"/>
          <w:del w:id="422" w:author="Karam NASER" w:date="2019-03-21T13:27:00Z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07566" w14:textId="3360DC24" w:rsidR="00734425" w:rsidRPr="00902674" w:rsidDel="00902674" w:rsidRDefault="00734425">
            <w:pPr>
              <w:keepNext/>
              <w:keepLines/>
              <w:jc w:val="left"/>
              <w:rPr>
                <w:del w:id="423" w:author="Karam NASER" w:date="2019-03-21T13:27:00Z"/>
                <w:noProof/>
                <w:highlight w:val="yellow"/>
                <w:lang w:val="en-CA" w:eastAsia="ko-KR"/>
                <w:rPrChange w:id="424" w:author="Karam NASER" w:date="2019-03-21T13:29:00Z">
                  <w:rPr>
                    <w:del w:id="425" w:author="Karam NASER" w:date="2019-03-21T13:27:00Z"/>
                    <w:noProof/>
                    <w:lang w:val="en-CA" w:eastAsia="ko-KR"/>
                  </w:rPr>
                </w:rPrChange>
              </w:rPr>
            </w:pPr>
            <w:del w:id="426" w:author="Karam NASER" w:date="2019-03-21T13:27:00Z">
              <w:r w:rsidRPr="00902674" w:rsidDel="00902674">
                <w:rPr>
                  <w:noProof/>
                  <w:highlight w:val="yellow"/>
                  <w:lang w:val="en-CA" w:eastAsia="ko-KR"/>
                  <w:rPrChange w:id="427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>INTRA_ANGULAR</w:delText>
              </w:r>
              <w:r w:rsidRPr="00902674" w:rsidDel="00902674">
                <w:rPr>
                  <w:noProof/>
                  <w:szCs w:val="22"/>
                  <w:highlight w:val="yellow"/>
                  <w:lang w:val="en-CA"/>
                  <w:rPrChange w:id="428" w:author="Karam NASER" w:date="2019-03-21T13:29:00Z">
                    <w:rPr>
                      <w:noProof/>
                      <w:szCs w:val="22"/>
                      <w:lang w:val="en-CA"/>
                    </w:rPr>
                  </w:rPrChange>
                </w:rPr>
                <w:delText xml:space="preserve">2, </w:delText>
              </w:r>
              <w:r w:rsidRPr="00902674" w:rsidDel="00902674">
                <w:rPr>
                  <w:rFonts w:eastAsia="Malgun Gothic"/>
                  <w:noProof/>
                  <w:highlight w:val="yellow"/>
                  <w:lang w:val="en-CA" w:eastAsia="ko-KR"/>
                  <w:rPrChange w:id="429" w:author="Karam NASER" w:date="2019-03-21T13:29:00Z">
                    <w:rPr>
                      <w:rFonts w:eastAsia="Malgun Gothic"/>
                      <w:noProof/>
                      <w:lang w:val="en-CA" w:eastAsia="ko-KR"/>
                    </w:rPr>
                  </w:rPrChange>
                </w:rPr>
                <w:br/>
              </w:r>
              <w:r w:rsidRPr="00902674" w:rsidDel="00902674">
                <w:rPr>
                  <w:noProof/>
                  <w:highlight w:val="yellow"/>
                  <w:lang w:val="en-CA" w:eastAsia="ko-KR"/>
                  <w:rPrChange w:id="430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>INTRA_ANGULAR</w:delText>
              </w:r>
              <w:r w:rsidRPr="00902674" w:rsidDel="00902674">
                <w:rPr>
                  <w:noProof/>
                  <w:szCs w:val="22"/>
                  <w:highlight w:val="yellow"/>
                  <w:lang w:val="en-CA"/>
                  <w:rPrChange w:id="431" w:author="Karam NASER" w:date="2019-03-21T13:29:00Z">
                    <w:rPr>
                      <w:noProof/>
                      <w:szCs w:val="22"/>
                      <w:lang w:val="en-CA"/>
                    </w:rPr>
                  </w:rPrChange>
                </w:rPr>
                <w:delText>4,…,</w:delText>
              </w:r>
              <w:r w:rsidRPr="00902674" w:rsidDel="00902674">
                <w:rPr>
                  <w:noProof/>
                  <w:highlight w:val="yellow"/>
                  <w:lang w:val="en-CA" w:eastAsia="ko-KR"/>
                  <w:rPrChange w:id="432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>INTRA_ANGULAR</w:delText>
              </w:r>
              <w:r w:rsidRPr="00902674" w:rsidDel="00902674">
                <w:rPr>
                  <w:noProof/>
                  <w:szCs w:val="22"/>
                  <w:highlight w:val="yellow"/>
                  <w:lang w:val="en-CA"/>
                  <w:rPrChange w:id="433" w:author="Karam NASER" w:date="2019-03-21T13:29:00Z">
                    <w:rPr>
                      <w:noProof/>
                      <w:szCs w:val="22"/>
                      <w:lang w:val="en-CA"/>
                    </w:rPr>
                  </w:rPrChange>
                </w:rPr>
                <w:delText>28,</w:delText>
              </w:r>
              <w:r w:rsidRPr="00902674" w:rsidDel="00902674">
                <w:rPr>
                  <w:noProof/>
                  <w:highlight w:val="yellow"/>
                  <w:lang w:val="en-CA" w:eastAsia="ko-KR"/>
                  <w:rPrChange w:id="434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 xml:space="preserve"> </w:delText>
              </w:r>
              <w:r w:rsidRPr="00902674" w:rsidDel="00902674">
                <w:rPr>
                  <w:rFonts w:eastAsia="Malgun Gothic"/>
                  <w:noProof/>
                  <w:highlight w:val="yellow"/>
                  <w:lang w:val="en-CA" w:eastAsia="ko-KR"/>
                  <w:rPrChange w:id="435" w:author="Karam NASER" w:date="2019-03-21T13:29:00Z">
                    <w:rPr>
                      <w:rFonts w:eastAsia="Malgun Gothic"/>
                      <w:noProof/>
                      <w:lang w:val="en-CA" w:eastAsia="ko-KR"/>
                    </w:rPr>
                  </w:rPrChange>
                </w:rPr>
                <w:br/>
              </w:r>
              <w:r w:rsidRPr="00902674" w:rsidDel="00902674">
                <w:rPr>
                  <w:noProof/>
                  <w:highlight w:val="yellow"/>
                  <w:lang w:val="en-CA" w:eastAsia="ko-KR"/>
                  <w:rPrChange w:id="436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>INTRA_ANGULAR</w:delText>
              </w:r>
              <w:r w:rsidRPr="00902674" w:rsidDel="00902674">
                <w:rPr>
                  <w:noProof/>
                  <w:szCs w:val="22"/>
                  <w:highlight w:val="yellow"/>
                  <w:lang w:val="en-CA"/>
                  <w:rPrChange w:id="437" w:author="Karam NASER" w:date="2019-03-21T13:29:00Z">
                    <w:rPr>
                      <w:noProof/>
                      <w:szCs w:val="22"/>
                      <w:lang w:val="en-CA"/>
                    </w:rPr>
                  </w:rPrChange>
                </w:rPr>
                <w:delText xml:space="preserve">30, </w:delText>
              </w:r>
              <w:r w:rsidRPr="00902674" w:rsidDel="00902674">
                <w:rPr>
                  <w:rFonts w:eastAsia="Malgun Gothic"/>
                  <w:noProof/>
                  <w:highlight w:val="yellow"/>
                  <w:lang w:val="en-CA" w:eastAsia="ko-KR"/>
                  <w:rPrChange w:id="438" w:author="Karam NASER" w:date="2019-03-21T13:29:00Z">
                    <w:rPr>
                      <w:rFonts w:eastAsia="Malgun Gothic"/>
                      <w:noProof/>
                      <w:lang w:val="en-CA" w:eastAsia="ko-KR"/>
                    </w:rPr>
                  </w:rPrChange>
                </w:rPr>
                <w:br/>
              </w:r>
              <w:r w:rsidRPr="00902674" w:rsidDel="00902674">
                <w:rPr>
                  <w:noProof/>
                  <w:highlight w:val="yellow"/>
                  <w:lang w:val="en-CA" w:eastAsia="ko-KR"/>
                  <w:rPrChange w:id="439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>INTRA_ANGULAR</w:delText>
              </w:r>
              <w:r w:rsidRPr="00902674" w:rsidDel="00902674">
                <w:rPr>
                  <w:noProof/>
                  <w:szCs w:val="22"/>
                  <w:highlight w:val="yellow"/>
                  <w:lang w:val="en-CA"/>
                  <w:rPrChange w:id="440" w:author="Karam NASER" w:date="2019-03-21T13:29:00Z">
                    <w:rPr>
                      <w:noProof/>
                      <w:szCs w:val="22"/>
                      <w:lang w:val="en-CA"/>
                    </w:rPr>
                  </w:rPrChange>
                </w:rPr>
                <w:delText xml:space="preserve">39, </w:delText>
              </w:r>
              <w:r w:rsidRPr="00902674" w:rsidDel="00902674">
                <w:rPr>
                  <w:rFonts w:eastAsia="Malgun Gothic"/>
                  <w:noProof/>
                  <w:highlight w:val="yellow"/>
                  <w:lang w:val="en-CA" w:eastAsia="ko-KR"/>
                  <w:rPrChange w:id="441" w:author="Karam NASER" w:date="2019-03-21T13:29:00Z">
                    <w:rPr>
                      <w:rFonts w:eastAsia="Malgun Gothic"/>
                      <w:noProof/>
                      <w:lang w:val="en-CA" w:eastAsia="ko-KR"/>
                    </w:rPr>
                  </w:rPrChange>
                </w:rPr>
                <w:br/>
              </w:r>
              <w:r w:rsidRPr="00902674" w:rsidDel="00902674">
                <w:rPr>
                  <w:noProof/>
                  <w:highlight w:val="yellow"/>
                  <w:lang w:val="en-CA" w:eastAsia="ko-KR"/>
                  <w:rPrChange w:id="442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>INTRA_ANGULAR</w:delText>
              </w:r>
              <w:r w:rsidRPr="00902674" w:rsidDel="00902674">
                <w:rPr>
                  <w:noProof/>
                  <w:szCs w:val="22"/>
                  <w:highlight w:val="yellow"/>
                  <w:lang w:val="en-CA"/>
                  <w:rPrChange w:id="443" w:author="Karam NASER" w:date="2019-03-21T13:29:00Z">
                    <w:rPr>
                      <w:noProof/>
                      <w:szCs w:val="22"/>
                      <w:lang w:val="en-CA"/>
                    </w:rPr>
                  </w:rPrChange>
                </w:rPr>
                <w:delText>41,…,</w:delText>
              </w:r>
              <w:r w:rsidRPr="00902674" w:rsidDel="00902674">
                <w:rPr>
                  <w:noProof/>
                  <w:highlight w:val="yellow"/>
                  <w:lang w:val="en-CA" w:eastAsia="ko-KR"/>
                  <w:rPrChange w:id="444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>INTRA_ANGULAR</w:delText>
              </w:r>
              <w:r w:rsidRPr="00902674" w:rsidDel="00902674">
                <w:rPr>
                  <w:noProof/>
                  <w:szCs w:val="22"/>
                  <w:highlight w:val="yellow"/>
                  <w:lang w:val="en-CA"/>
                  <w:rPrChange w:id="445" w:author="Karam NASER" w:date="2019-03-21T13:29:00Z">
                    <w:rPr>
                      <w:noProof/>
                      <w:szCs w:val="22"/>
                      <w:lang w:val="en-CA"/>
                    </w:rPr>
                  </w:rPrChange>
                </w:rPr>
                <w:delText xml:space="preserve">63, </w:delText>
              </w:r>
              <w:r w:rsidRPr="00902674" w:rsidDel="00902674">
                <w:rPr>
                  <w:rFonts w:eastAsia="Malgun Gothic"/>
                  <w:noProof/>
                  <w:highlight w:val="yellow"/>
                  <w:lang w:val="en-CA" w:eastAsia="ko-KR"/>
                  <w:rPrChange w:id="446" w:author="Karam NASER" w:date="2019-03-21T13:29:00Z">
                    <w:rPr>
                      <w:rFonts w:eastAsia="Malgun Gothic"/>
                      <w:noProof/>
                      <w:lang w:val="en-CA" w:eastAsia="ko-KR"/>
                    </w:rPr>
                  </w:rPrChange>
                </w:rPr>
                <w:br/>
              </w:r>
              <w:r w:rsidRPr="00902674" w:rsidDel="00902674">
                <w:rPr>
                  <w:noProof/>
                  <w:highlight w:val="yellow"/>
                  <w:lang w:val="en-CA" w:eastAsia="ko-KR"/>
                  <w:rPrChange w:id="447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>INTRA_ANGULAR</w:delText>
              </w:r>
              <w:r w:rsidRPr="00902674" w:rsidDel="00902674">
                <w:rPr>
                  <w:noProof/>
                  <w:szCs w:val="22"/>
                  <w:highlight w:val="yellow"/>
                  <w:lang w:val="en-CA"/>
                  <w:rPrChange w:id="448" w:author="Karam NASER" w:date="2019-03-21T13:29:00Z">
                    <w:rPr>
                      <w:noProof/>
                      <w:szCs w:val="22"/>
                      <w:lang w:val="en-CA"/>
                    </w:rPr>
                  </w:rPrChange>
                </w:rPr>
                <w:delText>65</w:delText>
              </w:r>
            </w:del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48759" w14:textId="2B838F51" w:rsidR="00734425" w:rsidRPr="00902674" w:rsidDel="00902674" w:rsidRDefault="00734425">
            <w:pPr>
              <w:keepNext/>
              <w:keepLines/>
              <w:jc w:val="left"/>
              <w:rPr>
                <w:del w:id="449" w:author="Karam NASER" w:date="2019-03-21T13:27:00Z"/>
                <w:noProof/>
                <w:highlight w:val="yellow"/>
                <w:lang w:val="en-CA" w:eastAsia="ko-KR"/>
                <w:rPrChange w:id="450" w:author="Karam NASER" w:date="2019-03-21T13:29:00Z">
                  <w:rPr>
                    <w:del w:id="451" w:author="Karam NASER" w:date="2019-03-21T13:27:00Z"/>
                    <w:noProof/>
                    <w:lang w:val="en-CA" w:eastAsia="ko-KR"/>
                  </w:rPr>
                </w:rPrChange>
              </w:rPr>
            </w:pPr>
            <w:del w:id="452" w:author="Karam NASER" w:date="2019-03-21T13:27:00Z">
              <w:r w:rsidRPr="00902674" w:rsidDel="00902674">
                <w:rPr>
                  <w:noProof/>
                  <w:highlight w:val="yellow"/>
                  <w:lang w:val="en-CA" w:eastAsia="ko-KR"/>
                  <w:rPrChange w:id="453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 xml:space="preserve">( nTbW &gt;= 4  &amp;&amp;  </w:delText>
              </w:r>
              <w:r w:rsidRPr="00902674" w:rsidDel="00902674">
                <w:rPr>
                  <w:rFonts w:eastAsia="Malgun Gothic"/>
                  <w:noProof/>
                  <w:highlight w:val="yellow"/>
                  <w:lang w:val="en-CA" w:eastAsia="ko-KR"/>
                  <w:rPrChange w:id="454" w:author="Karam NASER" w:date="2019-03-21T13:29:00Z">
                    <w:rPr>
                      <w:rFonts w:eastAsia="Malgun Gothic"/>
                      <w:noProof/>
                      <w:lang w:val="en-CA" w:eastAsia="ko-KR"/>
                    </w:rPr>
                  </w:rPrChange>
                </w:rPr>
                <w:br/>
              </w:r>
              <w:r w:rsidRPr="00902674" w:rsidDel="00902674">
                <w:rPr>
                  <w:noProof/>
                  <w:highlight w:val="yellow"/>
                  <w:lang w:val="en-CA" w:eastAsia="ko-KR"/>
                  <w:rPrChange w:id="455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 xml:space="preserve">nTbW &lt;= 16 )  ?  </w:delText>
              </w:r>
              <w:r w:rsidRPr="00902674" w:rsidDel="00902674">
                <w:rPr>
                  <w:noProof/>
                  <w:szCs w:val="22"/>
                  <w:highlight w:val="yellow"/>
                  <w:lang w:val="en-CA"/>
                  <w:rPrChange w:id="456" w:author="Karam NASER" w:date="2019-03-21T13:29:00Z">
                    <w:rPr>
                      <w:noProof/>
                      <w:szCs w:val="22"/>
                      <w:lang w:val="en-CA"/>
                    </w:rPr>
                  </w:rPrChange>
                </w:rPr>
                <w:delText>1  :  0</w:delText>
              </w:r>
            </w:del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92B24" w14:textId="22EDC584" w:rsidR="00734425" w:rsidRPr="00902674" w:rsidDel="00902674" w:rsidRDefault="00734425">
            <w:pPr>
              <w:keepNext/>
              <w:keepLines/>
              <w:rPr>
                <w:del w:id="457" w:author="Karam NASER" w:date="2019-03-21T13:27:00Z"/>
                <w:noProof/>
                <w:highlight w:val="yellow"/>
                <w:lang w:val="en-CA" w:eastAsia="ko-KR"/>
                <w:rPrChange w:id="458" w:author="Karam NASER" w:date="2019-03-21T13:29:00Z">
                  <w:rPr>
                    <w:del w:id="459" w:author="Karam NASER" w:date="2019-03-21T13:27:00Z"/>
                    <w:noProof/>
                    <w:lang w:val="en-CA" w:eastAsia="ko-KR"/>
                  </w:rPr>
                </w:rPrChange>
              </w:rPr>
            </w:pPr>
            <w:del w:id="460" w:author="Karam NASER" w:date="2019-03-21T13:27:00Z">
              <w:r w:rsidRPr="00902674" w:rsidDel="00902674">
                <w:rPr>
                  <w:noProof/>
                  <w:szCs w:val="22"/>
                  <w:highlight w:val="yellow"/>
                  <w:lang w:val="en-CA"/>
                  <w:rPrChange w:id="461" w:author="Karam NASER" w:date="2019-03-21T13:29:00Z">
                    <w:rPr>
                      <w:noProof/>
                      <w:szCs w:val="22"/>
                      <w:lang w:val="en-CA"/>
                    </w:rPr>
                  </w:rPrChange>
                </w:rPr>
                <w:delText>0</w:delText>
              </w:r>
            </w:del>
          </w:p>
        </w:tc>
      </w:tr>
      <w:tr w:rsidR="00734425" w:rsidDel="00902674" w14:paraId="7A781EC2" w14:textId="36A7BEF8" w:rsidTr="00734425">
        <w:trPr>
          <w:jc w:val="center"/>
          <w:del w:id="462" w:author="Karam NASER" w:date="2019-03-21T13:27:00Z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AF9D1" w14:textId="54F7EFC3" w:rsidR="00734425" w:rsidRPr="00902674" w:rsidDel="00902674" w:rsidRDefault="00734425">
            <w:pPr>
              <w:keepLines/>
              <w:jc w:val="left"/>
              <w:rPr>
                <w:del w:id="463" w:author="Karam NASER" w:date="2019-03-21T13:27:00Z"/>
                <w:noProof/>
                <w:highlight w:val="yellow"/>
                <w:lang w:val="en-CA" w:eastAsia="ko-KR"/>
                <w:rPrChange w:id="464" w:author="Karam NASER" w:date="2019-03-21T13:29:00Z">
                  <w:rPr>
                    <w:del w:id="465" w:author="Karam NASER" w:date="2019-03-21T13:27:00Z"/>
                    <w:noProof/>
                    <w:lang w:val="en-CA" w:eastAsia="ko-KR"/>
                  </w:rPr>
                </w:rPrChange>
              </w:rPr>
            </w:pPr>
            <w:del w:id="466" w:author="Karam NASER" w:date="2019-03-21T13:27:00Z">
              <w:r w:rsidRPr="00902674" w:rsidDel="00902674">
                <w:rPr>
                  <w:noProof/>
                  <w:highlight w:val="yellow"/>
                  <w:lang w:val="en-CA" w:eastAsia="ko-KR"/>
                  <w:rPrChange w:id="467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>INTRA_ANGULAR</w:delText>
              </w:r>
              <w:r w:rsidRPr="00902674" w:rsidDel="00902674">
                <w:rPr>
                  <w:noProof/>
                  <w:szCs w:val="22"/>
                  <w:highlight w:val="yellow"/>
                  <w:lang w:val="en-CA"/>
                  <w:rPrChange w:id="468" w:author="Karam NASER" w:date="2019-03-21T13:29:00Z">
                    <w:rPr>
                      <w:noProof/>
                      <w:szCs w:val="22"/>
                      <w:lang w:val="en-CA"/>
                    </w:rPr>
                  </w:rPrChange>
                </w:rPr>
                <w:delText>3,</w:delText>
              </w:r>
              <w:r w:rsidRPr="00902674" w:rsidDel="00902674">
                <w:rPr>
                  <w:noProof/>
                  <w:highlight w:val="yellow"/>
                  <w:lang w:val="en-CA" w:eastAsia="ko-KR"/>
                  <w:rPrChange w:id="469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 xml:space="preserve"> </w:delText>
              </w:r>
              <w:r w:rsidRPr="00902674" w:rsidDel="00902674">
                <w:rPr>
                  <w:rFonts w:eastAsia="Malgun Gothic"/>
                  <w:noProof/>
                  <w:highlight w:val="yellow"/>
                  <w:lang w:val="en-CA" w:eastAsia="ko-KR"/>
                  <w:rPrChange w:id="470" w:author="Karam NASER" w:date="2019-03-21T13:29:00Z">
                    <w:rPr>
                      <w:rFonts w:eastAsia="Malgun Gothic"/>
                      <w:noProof/>
                      <w:lang w:val="en-CA" w:eastAsia="ko-KR"/>
                    </w:rPr>
                  </w:rPrChange>
                </w:rPr>
                <w:br/>
              </w:r>
              <w:r w:rsidRPr="00902674" w:rsidDel="00902674">
                <w:rPr>
                  <w:noProof/>
                  <w:highlight w:val="yellow"/>
                  <w:lang w:val="en-CA" w:eastAsia="ko-KR"/>
                  <w:rPrChange w:id="471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>INTRA_ANGULAR</w:delText>
              </w:r>
              <w:r w:rsidRPr="00902674" w:rsidDel="00902674">
                <w:rPr>
                  <w:noProof/>
                  <w:szCs w:val="22"/>
                  <w:highlight w:val="yellow"/>
                  <w:lang w:val="en-CA"/>
                  <w:rPrChange w:id="472" w:author="Karam NASER" w:date="2019-03-21T13:29:00Z">
                    <w:rPr>
                      <w:noProof/>
                      <w:szCs w:val="22"/>
                      <w:lang w:val="en-CA"/>
                    </w:rPr>
                  </w:rPrChange>
                </w:rPr>
                <w:delText xml:space="preserve">5,…, </w:delText>
              </w:r>
              <w:r w:rsidRPr="00902674" w:rsidDel="00902674">
                <w:rPr>
                  <w:noProof/>
                  <w:highlight w:val="yellow"/>
                  <w:lang w:val="en-CA" w:eastAsia="ko-KR"/>
                  <w:rPrChange w:id="473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>INTRA_ANGULAR</w:delText>
              </w:r>
              <w:r w:rsidRPr="00902674" w:rsidDel="00902674">
                <w:rPr>
                  <w:noProof/>
                  <w:szCs w:val="22"/>
                  <w:highlight w:val="yellow"/>
                  <w:lang w:val="en-CA"/>
                  <w:rPrChange w:id="474" w:author="Karam NASER" w:date="2019-03-21T13:29:00Z">
                    <w:rPr>
                      <w:noProof/>
                      <w:szCs w:val="22"/>
                      <w:lang w:val="en-CA"/>
                    </w:rPr>
                  </w:rPrChange>
                </w:rPr>
                <w:delText>27,</w:delText>
              </w:r>
              <w:r w:rsidRPr="00902674" w:rsidDel="00902674">
                <w:rPr>
                  <w:rFonts w:eastAsia="Malgun Gothic"/>
                  <w:noProof/>
                  <w:highlight w:val="yellow"/>
                  <w:lang w:val="en-CA" w:eastAsia="ko-KR"/>
                  <w:rPrChange w:id="475" w:author="Karam NASER" w:date="2019-03-21T13:29:00Z">
                    <w:rPr>
                      <w:rFonts w:eastAsia="Malgun Gothic"/>
                      <w:noProof/>
                      <w:lang w:val="en-CA" w:eastAsia="ko-KR"/>
                    </w:rPr>
                  </w:rPrChange>
                </w:rPr>
                <w:delText xml:space="preserve"> </w:delText>
              </w:r>
              <w:r w:rsidRPr="00902674" w:rsidDel="00902674">
                <w:rPr>
                  <w:rFonts w:eastAsia="Malgun Gothic"/>
                  <w:noProof/>
                  <w:highlight w:val="yellow"/>
                  <w:lang w:val="en-CA" w:eastAsia="ko-KR"/>
                  <w:rPrChange w:id="476" w:author="Karam NASER" w:date="2019-03-21T13:29:00Z">
                    <w:rPr>
                      <w:rFonts w:eastAsia="Malgun Gothic"/>
                      <w:noProof/>
                      <w:lang w:val="en-CA" w:eastAsia="ko-KR"/>
                    </w:rPr>
                  </w:rPrChange>
                </w:rPr>
                <w:br/>
              </w:r>
              <w:r w:rsidRPr="00902674" w:rsidDel="00902674">
                <w:rPr>
                  <w:noProof/>
                  <w:highlight w:val="yellow"/>
                  <w:lang w:val="en-CA" w:eastAsia="ko-KR"/>
                  <w:rPrChange w:id="477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>INTRA_ANGULAR</w:delText>
              </w:r>
              <w:r w:rsidRPr="00902674" w:rsidDel="00902674">
                <w:rPr>
                  <w:noProof/>
                  <w:szCs w:val="22"/>
                  <w:highlight w:val="yellow"/>
                  <w:lang w:val="en-CA"/>
                  <w:rPrChange w:id="478" w:author="Karam NASER" w:date="2019-03-21T13:29:00Z">
                    <w:rPr>
                      <w:noProof/>
                      <w:szCs w:val="22"/>
                      <w:lang w:val="en-CA"/>
                    </w:rPr>
                  </w:rPrChange>
                </w:rPr>
                <w:delText xml:space="preserve">29, </w:delText>
              </w:r>
              <w:r w:rsidRPr="00902674" w:rsidDel="00902674">
                <w:rPr>
                  <w:rFonts w:eastAsia="Malgun Gothic"/>
                  <w:noProof/>
                  <w:highlight w:val="yellow"/>
                  <w:lang w:val="en-CA" w:eastAsia="ko-KR"/>
                  <w:rPrChange w:id="479" w:author="Karam NASER" w:date="2019-03-21T13:29:00Z">
                    <w:rPr>
                      <w:rFonts w:eastAsia="Malgun Gothic"/>
                      <w:noProof/>
                      <w:lang w:val="en-CA" w:eastAsia="ko-KR"/>
                    </w:rPr>
                  </w:rPrChange>
                </w:rPr>
                <w:br/>
              </w:r>
              <w:r w:rsidRPr="00902674" w:rsidDel="00902674">
                <w:rPr>
                  <w:noProof/>
                  <w:highlight w:val="yellow"/>
                  <w:lang w:val="en-CA" w:eastAsia="ko-KR"/>
                  <w:rPrChange w:id="480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>INTRA_ANGULAR</w:delText>
              </w:r>
              <w:r w:rsidRPr="00902674" w:rsidDel="00902674">
                <w:rPr>
                  <w:noProof/>
                  <w:szCs w:val="22"/>
                  <w:highlight w:val="yellow"/>
                  <w:lang w:val="en-CA"/>
                  <w:rPrChange w:id="481" w:author="Karam NASER" w:date="2019-03-21T13:29:00Z">
                    <w:rPr>
                      <w:noProof/>
                      <w:szCs w:val="22"/>
                      <w:lang w:val="en-CA"/>
                    </w:rPr>
                  </w:rPrChange>
                </w:rPr>
                <w:delText>38,</w:delText>
              </w:r>
              <w:r w:rsidRPr="00902674" w:rsidDel="00902674">
                <w:rPr>
                  <w:noProof/>
                  <w:highlight w:val="yellow"/>
                  <w:lang w:val="en-CA" w:eastAsia="ko-KR"/>
                  <w:rPrChange w:id="482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 xml:space="preserve"> </w:delText>
              </w:r>
              <w:r w:rsidRPr="00902674" w:rsidDel="00902674">
                <w:rPr>
                  <w:rFonts w:eastAsia="Malgun Gothic"/>
                  <w:noProof/>
                  <w:highlight w:val="yellow"/>
                  <w:lang w:val="en-CA" w:eastAsia="ko-KR"/>
                  <w:rPrChange w:id="483" w:author="Karam NASER" w:date="2019-03-21T13:29:00Z">
                    <w:rPr>
                      <w:rFonts w:eastAsia="Malgun Gothic"/>
                      <w:noProof/>
                      <w:lang w:val="en-CA" w:eastAsia="ko-KR"/>
                    </w:rPr>
                  </w:rPrChange>
                </w:rPr>
                <w:br/>
              </w:r>
              <w:r w:rsidRPr="00902674" w:rsidDel="00902674">
                <w:rPr>
                  <w:noProof/>
                  <w:highlight w:val="yellow"/>
                  <w:lang w:val="en-CA" w:eastAsia="ko-KR"/>
                  <w:rPrChange w:id="484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>INTRA_ANGULAR</w:delText>
              </w:r>
              <w:r w:rsidRPr="00902674" w:rsidDel="00902674">
                <w:rPr>
                  <w:noProof/>
                  <w:szCs w:val="22"/>
                  <w:highlight w:val="yellow"/>
                  <w:lang w:val="en-CA"/>
                  <w:rPrChange w:id="485" w:author="Karam NASER" w:date="2019-03-21T13:29:00Z">
                    <w:rPr>
                      <w:noProof/>
                      <w:szCs w:val="22"/>
                      <w:lang w:val="en-CA"/>
                    </w:rPr>
                  </w:rPrChange>
                </w:rPr>
                <w:delText>40,…,</w:delText>
              </w:r>
              <w:r w:rsidRPr="00902674" w:rsidDel="00902674">
                <w:rPr>
                  <w:noProof/>
                  <w:highlight w:val="yellow"/>
                  <w:lang w:val="en-CA" w:eastAsia="ko-KR"/>
                  <w:rPrChange w:id="486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>INTRA_ANGULAR</w:delText>
              </w:r>
              <w:r w:rsidRPr="00902674" w:rsidDel="00902674">
                <w:rPr>
                  <w:noProof/>
                  <w:szCs w:val="22"/>
                  <w:highlight w:val="yellow"/>
                  <w:lang w:val="en-CA"/>
                  <w:rPrChange w:id="487" w:author="Karam NASER" w:date="2019-03-21T13:29:00Z">
                    <w:rPr>
                      <w:noProof/>
                      <w:szCs w:val="22"/>
                      <w:lang w:val="en-CA"/>
                    </w:rPr>
                  </w:rPrChange>
                </w:rPr>
                <w:delText>64,</w:delText>
              </w:r>
              <w:r w:rsidRPr="00902674" w:rsidDel="00902674">
                <w:rPr>
                  <w:rFonts w:eastAsia="Malgun Gothic"/>
                  <w:noProof/>
                  <w:highlight w:val="yellow"/>
                  <w:lang w:val="en-CA" w:eastAsia="ko-KR"/>
                  <w:rPrChange w:id="488" w:author="Karam NASER" w:date="2019-03-21T13:29:00Z">
                    <w:rPr>
                      <w:rFonts w:eastAsia="Malgun Gothic"/>
                      <w:noProof/>
                      <w:lang w:val="en-CA" w:eastAsia="ko-KR"/>
                    </w:rPr>
                  </w:rPrChange>
                </w:rPr>
                <w:delText xml:space="preserve"> </w:delText>
              </w:r>
              <w:r w:rsidRPr="00902674" w:rsidDel="00902674">
                <w:rPr>
                  <w:rFonts w:eastAsia="Malgun Gothic"/>
                  <w:noProof/>
                  <w:highlight w:val="yellow"/>
                  <w:lang w:val="en-CA" w:eastAsia="ko-KR"/>
                  <w:rPrChange w:id="489" w:author="Karam NASER" w:date="2019-03-21T13:29:00Z">
                    <w:rPr>
                      <w:rFonts w:eastAsia="Malgun Gothic"/>
                      <w:noProof/>
                      <w:lang w:val="en-CA" w:eastAsia="ko-KR"/>
                    </w:rPr>
                  </w:rPrChange>
                </w:rPr>
                <w:br/>
              </w:r>
              <w:r w:rsidRPr="00902674" w:rsidDel="00902674">
                <w:rPr>
                  <w:noProof/>
                  <w:highlight w:val="yellow"/>
                  <w:lang w:val="en-CA" w:eastAsia="ko-KR"/>
                  <w:rPrChange w:id="490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>INTRA_ANGULAR</w:delText>
              </w:r>
              <w:r w:rsidRPr="00902674" w:rsidDel="00902674">
                <w:rPr>
                  <w:noProof/>
                  <w:szCs w:val="22"/>
                  <w:highlight w:val="yellow"/>
                  <w:lang w:val="en-CA"/>
                  <w:rPrChange w:id="491" w:author="Karam NASER" w:date="2019-03-21T13:29:00Z">
                    <w:rPr>
                      <w:noProof/>
                      <w:szCs w:val="22"/>
                      <w:lang w:val="en-CA"/>
                    </w:rPr>
                  </w:rPrChange>
                </w:rPr>
                <w:delText>66</w:delText>
              </w:r>
            </w:del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EB812" w14:textId="4DA5F9F3" w:rsidR="00734425" w:rsidRPr="00902674" w:rsidDel="00902674" w:rsidRDefault="00734425">
            <w:pPr>
              <w:keepNext/>
              <w:keepLines/>
              <w:rPr>
                <w:del w:id="492" w:author="Karam NASER" w:date="2019-03-21T13:27:00Z"/>
                <w:noProof/>
                <w:highlight w:val="yellow"/>
                <w:lang w:val="en-CA" w:eastAsia="ko-KR"/>
                <w:rPrChange w:id="493" w:author="Karam NASER" w:date="2019-03-21T13:29:00Z">
                  <w:rPr>
                    <w:del w:id="494" w:author="Karam NASER" w:date="2019-03-21T13:27:00Z"/>
                    <w:noProof/>
                    <w:lang w:val="en-CA" w:eastAsia="ko-KR"/>
                  </w:rPr>
                </w:rPrChange>
              </w:rPr>
            </w:pPr>
            <w:del w:id="495" w:author="Karam NASER" w:date="2019-03-21T13:27:00Z">
              <w:r w:rsidRPr="00902674" w:rsidDel="00902674">
                <w:rPr>
                  <w:noProof/>
                  <w:szCs w:val="22"/>
                  <w:highlight w:val="yellow"/>
                  <w:lang w:val="en-CA"/>
                  <w:rPrChange w:id="496" w:author="Karam NASER" w:date="2019-03-21T13:29:00Z">
                    <w:rPr>
                      <w:noProof/>
                      <w:szCs w:val="22"/>
                      <w:lang w:val="en-CA"/>
                    </w:rPr>
                  </w:rPrChange>
                </w:rPr>
                <w:delText>0</w:delText>
              </w:r>
            </w:del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48A7" w14:textId="52FC5DCF" w:rsidR="00734425" w:rsidDel="00902674" w:rsidRDefault="00734425">
            <w:pPr>
              <w:keepNext/>
              <w:keepLines/>
              <w:jc w:val="left"/>
              <w:rPr>
                <w:del w:id="497" w:author="Karam NASER" w:date="2019-03-21T13:27:00Z"/>
                <w:noProof/>
                <w:lang w:val="en-CA" w:eastAsia="ko-KR"/>
              </w:rPr>
            </w:pPr>
            <w:del w:id="498" w:author="Karam NASER" w:date="2019-03-21T13:27:00Z">
              <w:r w:rsidRPr="00902674" w:rsidDel="00902674">
                <w:rPr>
                  <w:noProof/>
                  <w:highlight w:val="yellow"/>
                  <w:lang w:val="en-CA" w:eastAsia="ko-KR"/>
                  <w:rPrChange w:id="499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 xml:space="preserve">( nTbH &gt;= 4  &amp;&amp;  </w:delText>
              </w:r>
              <w:r w:rsidRPr="00902674" w:rsidDel="00902674">
                <w:rPr>
                  <w:rFonts w:eastAsia="Malgun Gothic"/>
                  <w:noProof/>
                  <w:highlight w:val="yellow"/>
                  <w:lang w:val="en-CA" w:eastAsia="ko-KR"/>
                  <w:rPrChange w:id="500" w:author="Karam NASER" w:date="2019-03-21T13:29:00Z">
                    <w:rPr>
                      <w:rFonts w:eastAsia="Malgun Gothic"/>
                      <w:noProof/>
                      <w:lang w:val="en-CA" w:eastAsia="ko-KR"/>
                    </w:rPr>
                  </w:rPrChange>
                </w:rPr>
                <w:br/>
              </w:r>
              <w:r w:rsidRPr="00902674" w:rsidDel="00902674">
                <w:rPr>
                  <w:noProof/>
                  <w:highlight w:val="yellow"/>
                  <w:lang w:val="en-CA" w:eastAsia="ko-KR"/>
                  <w:rPrChange w:id="501" w:author="Karam NASER" w:date="2019-03-21T13:29:00Z">
                    <w:rPr>
                      <w:noProof/>
                      <w:lang w:val="en-CA" w:eastAsia="ko-KR"/>
                    </w:rPr>
                  </w:rPrChange>
                </w:rPr>
                <w:delText xml:space="preserve">nTbH &lt;= 16 )  ?  </w:delText>
              </w:r>
              <w:r w:rsidRPr="00902674" w:rsidDel="00902674">
                <w:rPr>
                  <w:noProof/>
                  <w:szCs w:val="22"/>
                  <w:highlight w:val="yellow"/>
                  <w:lang w:val="en-CA"/>
                  <w:rPrChange w:id="502" w:author="Karam NASER" w:date="2019-03-21T13:29:00Z">
                    <w:rPr>
                      <w:noProof/>
                      <w:szCs w:val="22"/>
                      <w:lang w:val="en-CA"/>
                    </w:rPr>
                  </w:rPrChange>
                </w:rPr>
                <w:delText>1  :  0</w:delText>
              </w:r>
            </w:del>
          </w:p>
        </w:tc>
      </w:tr>
    </w:tbl>
    <w:p w14:paraId="6D40EE7C" w14:textId="77777777" w:rsidR="00734425" w:rsidRDefault="00734425" w:rsidP="00734425">
      <w:pPr>
        <w:rPr>
          <w:noProof/>
          <w:lang w:val="en-CA" w:eastAsia="ko-KR"/>
        </w:rPr>
      </w:pPr>
    </w:p>
    <w:p w14:paraId="7CD98784" w14:textId="77777777" w:rsidR="00E61A47" w:rsidRDefault="00E61A47"/>
    <w:sectPr w:rsidR="00E61A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ram NASER">
    <w15:presenceInfo w15:providerId="AD" w15:userId="S::karam.naser@technicolor.com::b38ceec9-5c40-4ba1-963e-d22c9ec943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425"/>
    <w:rsid w:val="000001AD"/>
    <w:rsid w:val="00011EBA"/>
    <w:rsid w:val="000C12E2"/>
    <w:rsid w:val="003E0D88"/>
    <w:rsid w:val="00696694"/>
    <w:rsid w:val="00734425"/>
    <w:rsid w:val="00902674"/>
    <w:rsid w:val="00CB6A54"/>
    <w:rsid w:val="00CF3B6C"/>
    <w:rsid w:val="00E61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65925"/>
  <w15:chartTrackingRefBased/>
  <w15:docId w15:val="{46891776-31E9-418D-A902-F7FF9A766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442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734425"/>
    <w:pPr>
      <w:keepNext/>
      <w:keepLines/>
      <w:numPr>
        <w:numId w:val="1"/>
      </w:numPr>
      <w:spacing w:before="360"/>
      <w:jc w:val="left"/>
      <w:outlineLvl w:val="0"/>
    </w:pPr>
    <w:rPr>
      <w:rFonts w:eastAsia="Times New Roman"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semiHidden/>
    <w:unhideWhenUsed/>
    <w:qFormat/>
    <w:rsid w:val="00734425"/>
    <w:pPr>
      <w:keepNext/>
      <w:keepLines/>
      <w:numPr>
        <w:ilvl w:val="1"/>
        <w:numId w:val="1"/>
      </w:numPr>
      <w:spacing w:before="360"/>
      <w:outlineLvl w:val="1"/>
    </w:pPr>
    <w:rPr>
      <w:rFonts w:eastAsia="Times New Roman"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semiHidden/>
    <w:unhideWhenUsed/>
    <w:qFormat/>
    <w:rsid w:val="00734425"/>
    <w:pPr>
      <w:keepNext/>
      <w:keepLines/>
      <w:numPr>
        <w:ilvl w:val="2"/>
        <w:numId w:val="1"/>
      </w:numPr>
      <w:spacing w:before="181"/>
      <w:outlineLvl w:val="2"/>
    </w:pPr>
    <w:rPr>
      <w:rFonts w:eastAsia="Times New Roman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semiHidden/>
    <w:unhideWhenUsed/>
    <w:qFormat/>
    <w:rsid w:val="00734425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semiHidden/>
    <w:unhideWhenUsed/>
    <w:qFormat/>
    <w:rsid w:val="00734425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semiHidden/>
    <w:unhideWhenUsed/>
    <w:qFormat/>
    <w:rsid w:val="00734425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semiHidden/>
    <w:unhideWhenUsed/>
    <w:qFormat/>
    <w:rsid w:val="00734425"/>
    <w:pPr>
      <w:numPr>
        <w:ilvl w:val="6"/>
      </w:numPr>
      <w:outlineLvl w:val="6"/>
    </w:pPr>
    <w:rPr>
      <w:rFonts w:eastAsia="SimSun"/>
      <w:b/>
    </w:rPr>
  </w:style>
  <w:style w:type="paragraph" w:styleId="Heading8">
    <w:name w:val="heading 8"/>
    <w:basedOn w:val="Heading9"/>
    <w:next w:val="Normal"/>
    <w:link w:val="Heading8Char"/>
    <w:semiHidden/>
    <w:unhideWhenUsed/>
    <w:qFormat/>
    <w:rsid w:val="00734425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442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734425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semiHidden/>
    <w:rsid w:val="00734425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semiHidden/>
    <w:rsid w:val="0073442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semiHidden/>
    <w:rsid w:val="0073442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semiHidden/>
    <w:rsid w:val="0073442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semiHidden/>
    <w:rsid w:val="0073442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734425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734425"/>
    <w:rPr>
      <w:rFonts w:ascii="Times New Roman" w:eastAsia="SimSun" w:hAnsi="Times New Roman" w:cs="Times New Roman"/>
      <w:b/>
      <w:sz w:val="24"/>
      <w:szCs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734425"/>
    <w:rPr>
      <w:rFonts w:ascii="Times New Roman" w:eastAsia="Malgun Gothic" w:hAnsi="Times New Roman" w:cs="Times New Roman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semiHidden/>
    <w:unhideWhenUsed/>
    <w:qFormat/>
    <w:rsid w:val="00734425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sz w:val="22"/>
      <w:szCs w:val="22"/>
      <w:lang w:val="en-US"/>
    </w:rPr>
  </w:style>
  <w:style w:type="paragraph" w:customStyle="1" w:styleId="Equation">
    <w:name w:val="Equation"/>
    <w:basedOn w:val="Normal"/>
    <w:qFormat/>
    <w:rsid w:val="00734425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table" w:styleId="TableGrid">
    <w:name w:val="Table Grid"/>
    <w:basedOn w:val="TableNormal"/>
    <w:rsid w:val="00734425"/>
    <w:pPr>
      <w:spacing w:after="0" w:line="240" w:lineRule="auto"/>
    </w:pPr>
    <w:rPr>
      <w:rFonts w:ascii="CG Times" w:eastAsia="SimSun" w:hAnsi="CG Times" w:cs="Times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734425"/>
    <w:pPr>
      <w:spacing w:after="0" w:line="240" w:lineRule="auto"/>
    </w:pPr>
    <w:rPr>
      <w:rFonts w:ascii="CG Times" w:eastAsia="SimSun" w:hAnsi="CG Times" w:cs="Times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uiPriority w:val="9"/>
    <w:semiHidden/>
    <w:rsid w:val="0073442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12E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12E2"/>
    <w:rPr>
      <w:rFonts w:ascii="Segoe UI" w:eastAsia="SimSun" w:hAnsi="Segoe UI" w:cs="Segoe UI"/>
      <w:sz w:val="18"/>
      <w:szCs w:val="18"/>
      <w:lang w:val="en-GB"/>
    </w:rPr>
  </w:style>
  <w:style w:type="paragraph" w:customStyle="1" w:styleId="tableheading">
    <w:name w:val="table heading"/>
    <w:basedOn w:val="Normal"/>
    <w:rsid w:val="000001AD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  <w:b/>
      <w:bCs/>
    </w:rPr>
  </w:style>
  <w:style w:type="paragraph" w:customStyle="1" w:styleId="tablecell">
    <w:name w:val="table cell"/>
    <w:basedOn w:val="Normal"/>
    <w:rsid w:val="000001AD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rsid w:val="000001AD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  <w:textAlignment w:val="baseline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0001AD"/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66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1462</Words>
  <Characters>8339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Karam NASER</dc:creator>
  <cp:keywords/>
  <dc:description/>
  <cp:lastModifiedBy>Karam NASER</cp:lastModifiedBy>
  <cp:revision>4</cp:revision>
  <dcterms:created xsi:type="dcterms:W3CDTF">2019-03-21T12:06:00Z</dcterms:created>
  <dcterms:modified xsi:type="dcterms:W3CDTF">2019-03-22T08:32:00Z</dcterms:modified>
</cp:coreProperties>
</file>