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35CAA3C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E20955">
              <w:rPr>
                <w:lang w:val="en-CA"/>
              </w:rPr>
              <w:t>0388</w:t>
            </w:r>
            <w:ins w:id="0" w:author="Karam NASER" w:date="2019-03-18T23:53:00Z">
              <w:r w:rsidR="001C303A">
                <w:rPr>
                  <w:lang w:val="en-CA"/>
                </w:rPr>
                <w:t>-v</w:t>
              </w:r>
            </w:ins>
            <w:ins w:id="1" w:author="Karam NASER" w:date="2019-03-21T15:52:00Z">
              <w:r w:rsidR="00425BF2">
                <w:rPr>
                  <w:lang w:val="en-CA"/>
                </w:rPr>
                <w:t>3</w:t>
              </w:r>
            </w:ins>
          </w:p>
        </w:tc>
      </w:tr>
    </w:tbl>
    <w:p w14:paraId="79DBA597" w14:textId="77777777" w:rsidR="00E61DAC" w:rsidRPr="005B217D" w:rsidRDefault="00E61DAC" w:rsidP="00531AE9">
      <w:pPr>
        <w:spacing w:before="0"/>
        <w:rPr>
          <w:lang w:val="en-CA"/>
        </w:rPr>
      </w:pPr>
    </w:p>
    <w:tbl>
      <w:tblPr>
        <w:tblW w:w="9720" w:type="dxa"/>
        <w:tblLayout w:type="fixed"/>
        <w:tblLook w:val="0000" w:firstRow="0" w:lastRow="0" w:firstColumn="0" w:lastColumn="0" w:noHBand="0" w:noVBand="0"/>
      </w:tblPr>
      <w:tblGrid>
        <w:gridCol w:w="1458"/>
        <w:gridCol w:w="3942"/>
        <w:gridCol w:w="900"/>
        <w:gridCol w:w="3420"/>
      </w:tblGrid>
      <w:tr w:rsidR="00E61DAC" w:rsidRPr="005B217D" w14:paraId="188D2B50" w14:textId="77777777" w:rsidTr="00E96E9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62" w:type="dxa"/>
            <w:gridSpan w:val="3"/>
          </w:tcPr>
          <w:p w14:paraId="305A7026" w14:textId="49CBE66D" w:rsidR="00E61DAC" w:rsidRPr="005B217D" w:rsidRDefault="00FA5546" w:rsidP="009D7CE6">
            <w:pPr>
              <w:spacing w:before="60" w:after="60"/>
              <w:rPr>
                <w:b/>
                <w:szCs w:val="22"/>
                <w:lang w:val="en-CA"/>
              </w:rPr>
            </w:pPr>
            <w:r>
              <w:rPr>
                <w:b/>
                <w:szCs w:val="22"/>
                <w:lang w:val="en-CA"/>
              </w:rPr>
              <w:t>Non-</w:t>
            </w:r>
            <w:r w:rsidR="00476BE6">
              <w:rPr>
                <w:b/>
                <w:szCs w:val="22"/>
                <w:lang w:val="en-CA"/>
              </w:rPr>
              <w:t xml:space="preserve">CE6: </w:t>
            </w:r>
            <w:r w:rsidR="00376F13" w:rsidRPr="00376F13">
              <w:rPr>
                <w:b/>
                <w:szCs w:val="22"/>
                <w:lang w:val="en-CA"/>
              </w:rPr>
              <w:t>Shape Adaptive Transform Selection for ISP, SBT and MTS</w:t>
            </w:r>
          </w:p>
        </w:tc>
      </w:tr>
      <w:tr w:rsidR="00E61DAC" w:rsidRPr="005B217D" w14:paraId="3D8B01B2" w14:textId="77777777" w:rsidTr="00E96E9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62" w:type="dxa"/>
            <w:gridSpan w:val="3"/>
          </w:tcPr>
          <w:p w14:paraId="32E60643" w14:textId="494FAB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96E9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62" w:type="dxa"/>
            <w:gridSpan w:val="3"/>
          </w:tcPr>
          <w:p w14:paraId="0640C90D" w14:textId="482282D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E96E92">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C7E6D98" w14:textId="67D19FFA" w:rsidR="00476BE6" w:rsidRPr="001C303A" w:rsidRDefault="00476BE6">
            <w:pPr>
              <w:spacing w:before="60" w:after="60"/>
              <w:rPr>
                <w:szCs w:val="22"/>
                <w:lang w:val="fr-FR"/>
              </w:rPr>
            </w:pPr>
            <w:r w:rsidRPr="001C303A">
              <w:rPr>
                <w:szCs w:val="22"/>
                <w:lang w:val="fr-FR"/>
              </w:rPr>
              <w:t xml:space="preserve">Karam </w:t>
            </w:r>
            <w:r w:rsidR="00081DFA" w:rsidRPr="001C303A">
              <w:rPr>
                <w:szCs w:val="22"/>
                <w:lang w:val="fr-FR"/>
              </w:rPr>
              <w:t>Naser</w:t>
            </w:r>
          </w:p>
          <w:p w14:paraId="35D204B0" w14:textId="5290F9DC" w:rsidR="00E61DAC" w:rsidRPr="001C303A" w:rsidRDefault="00376F13">
            <w:pPr>
              <w:spacing w:before="60" w:after="60"/>
              <w:rPr>
                <w:szCs w:val="22"/>
                <w:lang w:val="fr-FR"/>
              </w:rPr>
            </w:pPr>
            <w:r w:rsidRPr="001C303A">
              <w:rPr>
                <w:szCs w:val="22"/>
                <w:lang w:val="fr-FR"/>
              </w:rPr>
              <w:t xml:space="preserve">Tangi </w:t>
            </w:r>
            <w:r w:rsidR="00081DFA" w:rsidRPr="001C303A">
              <w:rPr>
                <w:szCs w:val="22"/>
                <w:lang w:val="fr-FR"/>
              </w:rPr>
              <w:t>Poirier</w:t>
            </w:r>
          </w:p>
          <w:p w14:paraId="49D81240" w14:textId="32CCEEE6" w:rsidR="00376F13" w:rsidRPr="001C303A" w:rsidRDefault="00376F13">
            <w:pPr>
              <w:spacing w:before="60" w:after="60"/>
              <w:rPr>
                <w:szCs w:val="22"/>
                <w:lang w:val="fr-FR"/>
              </w:rPr>
            </w:pPr>
            <w:r w:rsidRPr="001C303A">
              <w:rPr>
                <w:szCs w:val="22"/>
                <w:lang w:val="fr-FR"/>
              </w:rPr>
              <w:t xml:space="preserve">Fabrice </w:t>
            </w:r>
            <w:r w:rsidR="00081DFA" w:rsidRPr="001C303A">
              <w:rPr>
                <w:szCs w:val="22"/>
                <w:lang w:val="fr-FR"/>
              </w:rPr>
              <w:t xml:space="preserve">Le </w:t>
            </w:r>
            <w:proofErr w:type="spellStart"/>
            <w:r w:rsidR="00081DFA" w:rsidRPr="001C303A">
              <w:rPr>
                <w:szCs w:val="22"/>
                <w:lang w:val="fr-FR"/>
              </w:rPr>
              <w:t>Léannec</w:t>
            </w:r>
            <w:proofErr w:type="spellEnd"/>
          </w:p>
        </w:tc>
        <w:tc>
          <w:tcPr>
            <w:tcW w:w="900" w:type="dxa"/>
          </w:tcPr>
          <w:p w14:paraId="0140ECA2" w14:textId="77777777" w:rsidR="00E61DAC" w:rsidRPr="005B217D" w:rsidRDefault="00E61DAC">
            <w:pPr>
              <w:spacing w:before="60" w:after="60"/>
              <w:rPr>
                <w:szCs w:val="22"/>
                <w:lang w:val="en-CA"/>
              </w:rPr>
            </w:pPr>
            <w:r w:rsidRPr="001C303A">
              <w:rPr>
                <w:szCs w:val="22"/>
                <w:lang w:val="fr-FR"/>
              </w:rPr>
              <w:br/>
            </w:r>
            <w:r w:rsidRPr="005B217D">
              <w:rPr>
                <w:szCs w:val="22"/>
                <w:lang w:val="en-CA"/>
              </w:rPr>
              <w:t>Tel:</w:t>
            </w:r>
            <w:r w:rsidRPr="005B217D">
              <w:rPr>
                <w:szCs w:val="22"/>
                <w:lang w:val="en-CA"/>
              </w:rPr>
              <w:br/>
              <w:t>Email:</w:t>
            </w:r>
          </w:p>
        </w:tc>
        <w:tc>
          <w:tcPr>
            <w:tcW w:w="3420" w:type="dxa"/>
          </w:tcPr>
          <w:p w14:paraId="32C2ABFD" w14:textId="7E91E7AF" w:rsidR="00E61DAC" w:rsidRPr="005B217D" w:rsidRDefault="00E61DAC" w:rsidP="005952A5">
            <w:pPr>
              <w:spacing w:before="60" w:after="60"/>
              <w:rPr>
                <w:szCs w:val="22"/>
                <w:lang w:val="en-CA"/>
              </w:rPr>
            </w:pPr>
            <w:r w:rsidRPr="005B217D">
              <w:rPr>
                <w:szCs w:val="22"/>
                <w:lang w:val="en-CA"/>
              </w:rPr>
              <w:br/>
            </w:r>
            <w:hyperlink r:id="rId10" w:history="1">
              <w:r w:rsidR="003A4BFD" w:rsidRPr="00367504">
                <w:rPr>
                  <w:rStyle w:val="Hyperlink"/>
                  <w:szCs w:val="22"/>
                  <w:lang w:val="en-CA"/>
                </w:rPr>
                <w:t>karam.naser@technicolor.com</w:t>
              </w:r>
              <w:r w:rsidR="003A4BFD" w:rsidRPr="00367504">
                <w:rPr>
                  <w:rStyle w:val="Hyperlink"/>
                  <w:szCs w:val="22"/>
                  <w:lang w:val="en-CA"/>
                </w:rPr>
                <w:br/>
                <w:t>tangi.poirier@technicolor.com</w:t>
              </w:r>
              <w:r w:rsidR="003A4BFD" w:rsidRPr="00367504">
                <w:rPr>
                  <w:rStyle w:val="Hyperlink"/>
                  <w:szCs w:val="22"/>
                  <w:lang w:val="en-CA"/>
                </w:rPr>
                <w:br/>
                <w:t>fabrice.leleannec@technicolor.com</w:t>
              </w:r>
            </w:hyperlink>
            <w:r w:rsidR="00476BE6">
              <w:rPr>
                <w:szCs w:val="22"/>
                <w:lang w:val="en-CA"/>
              </w:rPr>
              <w:t xml:space="preserve"> </w:t>
            </w:r>
          </w:p>
        </w:tc>
      </w:tr>
      <w:tr w:rsidR="00E61DAC" w:rsidRPr="005B217D" w14:paraId="49AFAA61" w14:textId="77777777" w:rsidTr="00E96E92">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62" w:type="dxa"/>
            <w:gridSpan w:val="3"/>
          </w:tcPr>
          <w:p w14:paraId="643E6B85" w14:textId="13065D59" w:rsidR="00E61DAC" w:rsidRPr="00E96E92" w:rsidRDefault="00E96E92">
            <w:pPr>
              <w:spacing w:before="60" w:after="60"/>
              <w:rPr>
                <w:szCs w:val="22"/>
                <w:lang w:val="en-CA"/>
              </w:rPr>
            </w:pPr>
            <w:r w:rsidRPr="00E96E92">
              <w:rPr>
                <w:szCs w:val="22"/>
                <w:lang w:val="en-CA"/>
              </w:rPr>
              <w:t>Technicolor</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E55EA9" w:rsidR="00275BCF" w:rsidRDefault="00275BCF" w:rsidP="009234A5">
      <w:pPr>
        <w:pStyle w:val="Heading1"/>
        <w:numPr>
          <w:ilvl w:val="0"/>
          <w:numId w:val="0"/>
        </w:numPr>
        <w:ind w:left="432" w:hanging="432"/>
        <w:rPr>
          <w:lang w:val="en-CA"/>
        </w:rPr>
      </w:pPr>
      <w:r w:rsidRPr="005B217D">
        <w:rPr>
          <w:lang w:val="en-CA"/>
        </w:rPr>
        <w:t>Abstract</w:t>
      </w:r>
    </w:p>
    <w:p w14:paraId="009446F2" w14:textId="5E4B2E0E" w:rsidR="00CA2CF2" w:rsidRDefault="00376F13" w:rsidP="00AA2E78">
      <w:pPr>
        <w:rPr>
          <w:lang w:val="en-CA"/>
        </w:rPr>
      </w:pPr>
      <w:r>
        <w:rPr>
          <w:lang w:val="en-CA"/>
        </w:rPr>
        <w:t xml:space="preserve">In the </w:t>
      </w:r>
      <w:r w:rsidR="003A4BFD">
        <w:rPr>
          <w:lang w:val="en-CA"/>
        </w:rPr>
        <w:t>13th</w:t>
      </w:r>
      <w:r>
        <w:rPr>
          <w:lang w:val="en-CA"/>
        </w:rPr>
        <w:t xml:space="preserve"> JVET meeting, three coding tools associated with transform coding </w:t>
      </w:r>
      <w:r w:rsidR="003A4BFD">
        <w:rPr>
          <w:lang w:val="en-CA"/>
        </w:rPr>
        <w:t>were</w:t>
      </w:r>
      <w:r>
        <w:rPr>
          <w:lang w:val="en-CA"/>
        </w:rPr>
        <w:t xml:space="preserve"> adopted, namely: Intra Sub-partitioning (ISP</w:t>
      </w:r>
      <w:r w:rsidR="003A4BFD">
        <w:rPr>
          <w:lang w:val="en-CA"/>
        </w:rPr>
        <w:t>, JVET-M0102</w:t>
      </w:r>
      <w:r>
        <w:rPr>
          <w:lang w:val="en-CA"/>
        </w:rPr>
        <w:t>), Sub-block Transform (SB</w:t>
      </w:r>
      <w:r w:rsidR="00CA2CF2">
        <w:rPr>
          <w:lang w:val="en-CA"/>
        </w:rPr>
        <w:t>T</w:t>
      </w:r>
      <w:r w:rsidR="003A4BFD">
        <w:rPr>
          <w:lang w:val="en-CA"/>
        </w:rPr>
        <w:t>, JVET-M0140</w:t>
      </w:r>
      <w:r>
        <w:rPr>
          <w:lang w:val="en-CA"/>
        </w:rPr>
        <w:t>), and shape adaptive implicit transform selection (</w:t>
      </w:r>
      <w:proofErr w:type="spellStart"/>
      <w:r>
        <w:rPr>
          <w:lang w:val="en-CA"/>
        </w:rPr>
        <w:t>ImplicitMTS</w:t>
      </w:r>
      <w:proofErr w:type="spellEnd"/>
      <w:r w:rsidR="003A4BFD">
        <w:rPr>
          <w:lang w:val="en-CA"/>
        </w:rPr>
        <w:t>, JVET-M0303</w:t>
      </w:r>
      <w:r>
        <w:rPr>
          <w:lang w:val="en-CA"/>
        </w:rPr>
        <w:t>). The transform design corresponding to these tools is different from the default</w:t>
      </w:r>
      <w:r w:rsidR="00CA2CF2">
        <w:rPr>
          <w:lang w:val="en-CA"/>
        </w:rPr>
        <w:t xml:space="preserve"> design, which requires additional specification for the up-coming standard. Additionally, the ImplicitMTS mode uses an additional transform pair with a flag coded in the </w:t>
      </w:r>
      <w:r w:rsidR="00E22A56">
        <w:rPr>
          <w:lang w:val="en-CA"/>
        </w:rPr>
        <w:t>bitstream</w:t>
      </w:r>
      <w:r w:rsidR="00CA2CF2">
        <w:rPr>
          <w:lang w:val="en-CA"/>
        </w:rPr>
        <w:t>, whereas it can be purely implemented as one pair of the MTS pairs.</w:t>
      </w:r>
    </w:p>
    <w:p w14:paraId="68ADE7B8" w14:textId="5F0B86C3" w:rsidR="00CA2CF2" w:rsidRDefault="00CA2CF2" w:rsidP="00AA2E78">
      <w:pPr>
        <w:rPr>
          <w:lang w:val="en-CA"/>
        </w:rPr>
      </w:pPr>
      <w:r>
        <w:rPr>
          <w:lang w:val="en-CA"/>
        </w:rPr>
        <w:t xml:space="preserve">This contribution proposes a homogeneous design of the transform coding in which the transform pair of </w:t>
      </w:r>
      <w:proofErr w:type="gramStart"/>
      <w:r>
        <w:rPr>
          <w:lang w:val="en-CA"/>
        </w:rPr>
        <w:t>ISP</w:t>
      </w:r>
      <w:proofErr w:type="gramEnd"/>
      <w:r>
        <w:rPr>
          <w:lang w:val="en-CA"/>
        </w:rPr>
        <w:t xml:space="preserve"> and SBT is the same as the one for ImplicitMTS. Additionally, the ImplicitMTS transform pair is embedded within the MTS design, so that it becomes an encoder option without signaling.</w:t>
      </w:r>
      <w:ins w:id="2" w:author="Karam NASER" w:date="2019-03-22T09:15:00Z">
        <w:r w:rsidR="00091DE3">
          <w:rPr>
            <w:lang w:val="en-CA"/>
          </w:rPr>
          <w:t xml:space="preserve"> </w:t>
        </w:r>
      </w:ins>
      <w:ins w:id="3" w:author="Francois Edouard" w:date="2019-03-22T17:18:00Z">
        <w:r w:rsidR="00E75CCE">
          <w:rPr>
            <w:lang w:val="en-CA"/>
          </w:rPr>
          <w:t>In a</w:t>
        </w:r>
      </w:ins>
      <w:ins w:id="4" w:author="Francois Edouard" w:date="2019-03-22T17:19:00Z">
        <w:r w:rsidR="00E75CCE">
          <w:rPr>
            <w:lang w:val="en-CA"/>
          </w:rPr>
          <w:t xml:space="preserve"> first test (test1), </w:t>
        </w:r>
      </w:ins>
      <w:proofErr w:type="spellStart"/>
      <w:ins w:id="5" w:author="Francois Edouard" w:date="2019-03-22T17:20:00Z">
        <w:r w:rsidR="00E75CCE">
          <w:rPr>
            <w:lang w:val="en-CA"/>
          </w:rPr>
          <w:t>ImplicitMTS</w:t>
        </w:r>
        <w:proofErr w:type="spellEnd"/>
        <w:r w:rsidR="00E75CCE">
          <w:rPr>
            <w:lang w:val="en-CA"/>
          </w:rPr>
          <w:t xml:space="preserve"> </w:t>
        </w:r>
        <w:r w:rsidR="00E75CCE">
          <w:rPr>
            <w:lang w:val="en-CA"/>
          </w:rPr>
          <w:t xml:space="preserve">is </w:t>
        </w:r>
      </w:ins>
      <w:ins w:id="6" w:author="Francois Edouard" w:date="2019-03-22T17:19:00Z">
        <w:r w:rsidR="00E75CCE">
          <w:rPr>
            <w:lang w:val="en-CA"/>
          </w:rPr>
          <w:t>only applied to</w:t>
        </w:r>
        <w:r w:rsidR="00E75CCE">
          <w:rPr>
            <w:lang w:val="en-CA"/>
          </w:rPr>
          <w:t xml:space="preserve"> ISP</w:t>
        </w:r>
        <w:r w:rsidR="00E75CCE">
          <w:rPr>
            <w:lang w:val="en-CA"/>
          </w:rPr>
          <w:t>, but not</w:t>
        </w:r>
        <w:r w:rsidR="00E75CCE">
          <w:rPr>
            <w:lang w:val="en-CA"/>
          </w:rPr>
          <w:t xml:space="preserve"> SBT</w:t>
        </w:r>
        <w:r w:rsidR="00E75CCE">
          <w:rPr>
            <w:lang w:val="en-CA"/>
          </w:rPr>
          <w:t xml:space="preserve">. In a second test (test2), </w:t>
        </w:r>
        <w:proofErr w:type="spellStart"/>
        <w:r w:rsidR="00E75CCE">
          <w:rPr>
            <w:lang w:val="en-CA"/>
          </w:rPr>
          <w:t>ImplicitMTS</w:t>
        </w:r>
        <w:proofErr w:type="spellEnd"/>
        <w:r w:rsidR="00E75CCE">
          <w:rPr>
            <w:lang w:val="en-CA"/>
          </w:rPr>
          <w:t xml:space="preserve"> </w:t>
        </w:r>
      </w:ins>
      <w:ins w:id="7" w:author="Karam NASER" w:date="2019-03-22T09:15:00Z">
        <w:del w:id="8" w:author="Francois Edouard" w:date="2019-03-22T17:20:00Z">
          <w:r w:rsidR="00091DE3" w:rsidDel="00E75CCE">
            <w:rPr>
              <w:lang w:val="en-CA"/>
            </w:rPr>
            <w:delText xml:space="preserve">Additional test </w:delText>
          </w:r>
        </w:del>
      </w:ins>
      <w:ins w:id="9" w:author="Karam NASER" w:date="2019-03-22T09:16:00Z">
        <w:del w:id="10" w:author="Francois Edouard" w:date="2019-03-22T17:20:00Z">
          <w:r w:rsidR="00091DE3" w:rsidDel="00E75CCE">
            <w:rPr>
              <w:lang w:val="en-CA"/>
            </w:rPr>
            <w:delText>is also presented (Test2) where</w:delText>
          </w:r>
        </w:del>
      </w:ins>
      <w:ins w:id="11" w:author="Francois Edouard" w:date="2019-03-22T17:20:00Z">
        <w:r w:rsidR="00E75CCE">
          <w:rPr>
            <w:lang w:val="en-CA"/>
          </w:rPr>
          <w:t>applies also to</w:t>
        </w:r>
      </w:ins>
      <w:ins w:id="12" w:author="Karam NASER" w:date="2019-03-22T09:16:00Z">
        <w:r w:rsidR="00091DE3">
          <w:rPr>
            <w:lang w:val="en-CA"/>
          </w:rPr>
          <w:t xml:space="preserve"> SBT transform selection</w:t>
        </w:r>
        <w:del w:id="13" w:author="Francois Edouard" w:date="2019-03-22T17:20:00Z">
          <w:r w:rsidR="00091DE3" w:rsidDel="00E75CCE">
            <w:rPr>
              <w:lang w:val="en-CA"/>
            </w:rPr>
            <w:delText xml:space="preserve"> is not changed</w:delText>
          </w:r>
        </w:del>
      </w:ins>
      <w:ins w:id="14" w:author="Karam NASER" w:date="2019-03-22T09:18:00Z">
        <w:r w:rsidR="00546034">
          <w:rPr>
            <w:lang w:val="en-CA"/>
          </w:rPr>
          <w:t>.</w:t>
        </w:r>
      </w:ins>
    </w:p>
    <w:p w14:paraId="2CD82B12" w14:textId="2816A3B4" w:rsidR="00AA2E78" w:rsidRDefault="003A4BFD" w:rsidP="00AA2E78">
      <w:pPr>
        <w:rPr>
          <w:lang w:val="en-CA"/>
        </w:rPr>
      </w:pPr>
      <w:r>
        <w:rPr>
          <w:lang w:val="en-CA"/>
        </w:rPr>
        <w:t xml:space="preserve">Reported PSNR-Y, U, V BD-rates variations compared to VTM4.0 anchor are </w:t>
      </w:r>
      <w:ins w:id="15" w:author="Francois Edouard" w:date="2019-03-22T17:20:00Z">
        <w:r w:rsidR="003655BC">
          <w:rPr>
            <w:lang w:val="en-CA"/>
          </w:rPr>
          <w:t xml:space="preserve">as follows. For test1, </w:t>
        </w:r>
      </w:ins>
      <w:ins w:id="16" w:author="Francois Edouard" w:date="2019-03-22T17:21:00Z">
        <w:r w:rsidR="003655BC" w:rsidRPr="003A4BFD">
          <w:rPr>
            <w:lang w:val="en-CA"/>
          </w:rPr>
          <w:t>0.00%</w:t>
        </w:r>
        <w:r w:rsidR="003655BC">
          <w:rPr>
            <w:lang w:val="en-CA"/>
          </w:rPr>
          <w:t xml:space="preserve">, </w:t>
        </w:r>
        <w:r w:rsidR="003655BC" w:rsidRPr="003A4BFD">
          <w:rPr>
            <w:lang w:val="en-CA"/>
          </w:rPr>
          <w:t>0.02%</w:t>
        </w:r>
        <w:r w:rsidR="003655BC">
          <w:rPr>
            <w:lang w:val="en-CA"/>
          </w:rPr>
          <w:t xml:space="preserve">, </w:t>
        </w:r>
        <w:r w:rsidR="003655BC" w:rsidRPr="003A4BFD">
          <w:rPr>
            <w:lang w:val="en-CA"/>
          </w:rPr>
          <w:t>-0.01%</w:t>
        </w:r>
        <w:r w:rsidR="003655BC">
          <w:rPr>
            <w:lang w:val="en-CA"/>
          </w:rPr>
          <w:t xml:space="preserve"> in AI</w:t>
        </w:r>
      </w:ins>
      <w:ins w:id="17" w:author="Francois Edouard" w:date="2019-03-22T17:20:00Z">
        <w:r w:rsidR="003655BC">
          <w:rPr>
            <w:lang w:val="en-CA"/>
          </w:rPr>
          <w:t>, 0.00%, -0,01%, -0.02% in RA and 0.00%, 0.04%, 0.22% in LDB</w:t>
        </w:r>
      </w:ins>
      <w:ins w:id="18" w:author="Francois Edouard" w:date="2019-03-22T17:21:00Z">
        <w:r w:rsidR="003655BC" w:rsidRPr="003655BC">
          <w:rPr>
            <w:lang w:val="en-CA"/>
          </w:rPr>
          <w:t xml:space="preserve"> </w:t>
        </w:r>
        <w:r w:rsidR="003655BC">
          <w:rPr>
            <w:lang w:val="en-CA"/>
          </w:rPr>
          <w:t>configuration</w:t>
        </w:r>
        <w:r w:rsidR="003655BC">
          <w:rPr>
            <w:lang w:val="en-CA"/>
          </w:rPr>
          <w:t xml:space="preserve">s. For test2, </w:t>
        </w:r>
      </w:ins>
      <w:bookmarkStart w:id="19" w:name="_GoBack"/>
      <w:bookmarkEnd w:id="19"/>
      <w:r w:rsidRPr="003A4BFD">
        <w:rPr>
          <w:lang w:val="en-CA"/>
        </w:rPr>
        <w:t>0.00%</w:t>
      </w:r>
      <w:r>
        <w:rPr>
          <w:lang w:val="en-CA"/>
        </w:rPr>
        <w:t xml:space="preserve">, </w:t>
      </w:r>
      <w:r w:rsidRPr="003A4BFD">
        <w:rPr>
          <w:lang w:val="en-CA"/>
        </w:rPr>
        <w:t>0.02%</w:t>
      </w:r>
      <w:r>
        <w:rPr>
          <w:lang w:val="en-CA"/>
        </w:rPr>
        <w:t xml:space="preserve">, </w:t>
      </w:r>
      <w:r w:rsidRPr="003A4BFD">
        <w:rPr>
          <w:lang w:val="en-CA"/>
        </w:rPr>
        <w:t>-0.01%</w:t>
      </w:r>
      <w:r>
        <w:rPr>
          <w:lang w:val="en-CA"/>
        </w:rPr>
        <w:t xml:space="preserve"> in AI</w:t>
      </w:r>
      <w:del w:id="20" w:author="Francois Edouard" w:date="2019-03-22T17:21:00Z">
        <w:r w:rsidDel="003655BC">
          <w:rPr>
            <w:lang w:val="en-CA"/>
          </w:rPr>
          <w:delText xml:space="preserve"> configuration</w:delText>
        </w:r>
      </w:del>
      <w:r>
        <w:rPr>
          <w:lang w:val="en-CA"/>
        </w:rPr>
        <w:t xml:space="preserve">, </w:t>
      </w:r>
      <w:r w:rsidRPr="003A4BFD">
        <w:rPr>
          <w:lang w:val="en-CA"/>
        </w:rPr>
        <w:t>0.13%</w:t>
      </w:r>
      <w:r>
        <w:rPr>
          <w:lang w:val="en-CA"/>
        </w:rPr>
        <w:t xml:space="preserve">, </w:t>
      </w:r>
      <w:r w:rsidRPr="003A4BFD">
        <w:rPr>
          <w:lang w:val="en-CA"/>
        </w:rPr>
        <w:t>0.01%</w:t>
      </w:r>
      <w:r>
        <w:rPr>
          <w:lang w:val="en-CA"/>
        </w:rPr>
        <w:t xml:space="preserve">, </w:t>
      </w:r>
      <w:r w:rsidRPr="003A4BFD">
        <w:rPr>
          <w:lang w:val="en-CA"/>
        </w:rPr>
        <w:t>-0.08%</w:t>
      </w:r>
      <w:r>
        <w:rPr>
          <w:lang w:val="en-CA"/>
        </w:rPr>
        <w:t xml:space="preserve"> in RA </w:t>
      </w:r>
      <w:del w:id="21" w:author="Francois Edouard" w:date="2019-03-22T17:21:00Z">
        <w:r w:rsidDel="003655BC">
          <w:rPr>
            <w:lang w:val="en-CA"/>
          </w:rPr>
          <w:delText xml:space="preserve">configuration </w:delText>
        </w:r>
      </w:del>
      <w:r>
        <w:rPr>
          <w:lang w:val="en-CA"/>
        </w:rPr>
        <w:t xml:space="preserve">and </w:t>
      </w:r>
      <w:del w:id="22" w:author="Karam NASER" w:date="2019-03-22T09:15:00Z">
        <w:r w:rsidRPr="003655BC" w:rsidDel="00091DE3">
          <w:rPr>
            <w:lang w:val="en-CA"/>
            <w:rPrChange w:id="23" w:author="Francois Edouard" w:date="2019-03-22T17:22:00Z">
              <w:rPr>
                <w:highlight w:val="yellow"/>
                <w:lang w:val="en-CA"/>
              </w:rPr>
            </w:rPrChange>
          </w:rPr>
          <w:delText>x.xx</w:delText>
        </w:r>
      </w:del>
      <w:ins w:id="24" w:author="Karam NASER" w:date="2019-03-22T09:15:00Z">
        <w:r w:rsidR="00091DE3" w:rsidRPr="003655BC">
          <w:rPr>
            <w:lang w:val="en-CA"/>
            <w:rPrChange w:id="25" w:author="Francois Edouard" w:date="2019-03-22T17:22:00Z">
              <w:rPr>
                <w:highlight w:val="yellow"/>
                <w:lang w:val="en-CA"/>
              </w:rPr>
            </w:rPrChange>
          </w:rPr>
          <w:t>0.17</w:t>
        </w:r>
      </w:ins>
      <w:r w:rsidRPr="003655BC">
        <w:rPr>
          <w:lang w:val="en-CA"/>
          <w:rPrChange w:id="26" w:author="Francois Edouard" w:date="2019-03-22T17:22:00Z">
            <w:rPr>
              <w:highlight w:val="yellow"/>
              <w:lang w:val="en-CA"/>
            </w:rPr>
          </w:rPrChange>
        </w:rPr>
        <w:t xml:space="preserve">%, </w:t>
      </w:r>
      <w:ins w:id="27" w:author="Karam NASER" w:date="2019-03-22T09:15:00Z">
        <w:r w:rsidR="00091DE3" w:rsidRPr="003655BC">
          <w:rPr>
            <w:lang w:val="en-CA"/>
            <w:rPrChange w:id="28" w:author="Francois Edouard" w:date="2019-03-22T17:22:00Z">
              <w:rPr>
                <w:highlight w:val="yellow"/>
                <w:lang w:val="en-CA"/>
              </w:rPr>
            </w:rPrChange>
          </w:rPr>
          <w:t>0.16</w:t>
        </w:r>
      </w:ins>
      <w:del w:id="29" w:author="Karam NASER" w:date="2019-03-22T09:15:00Z">
        <w:r w:rsidRPr="003655BC" w:rsidDel="00091DE3">
          <w:rPr>
            <w:lang w:val="en-CA"/>
            <w:rPrChange w:id="30" w:author="Francois Edouard" w:date="2019-03-22T17:22:00Z">
              <w:rPr>
                <w:highlight w:val="yellow"/>
                <w:lang w:val="en-CA"/>
              </w:rPr>
            </w:rPrChange>
          </w:rPr>
          <w:delText>x.xx</w:delText>
        </w:r>
      </w:del>
      <w:r w:rsidRPr="003655BC">
        <w:rPr>
          <w:lang w:val="en-CA"/>
          <w:rPrChange w:id="31" w:author="Francois Edouard" w:date="2019-03-22T17:22:00Z">
            <w:rPr>
              <w:highlight w:val="yellow"/>
              <w:lang w:val="en-CA"/>
            </w:rPr>
          </w:rPrChange>
        </w:rPr>
        <w:t xml:space="preserve">%, </w:t>
      </w:r>
      <w:ins w:id="32" w:author="Karam NASER" w:date="2019-03-22T09:15:00Z">
        <w:r w:rsidR="00091DE3" w:rsidRPr="003655BC">
          <w:rPr>
            <w:lang w:val="en-CA"/>
            <w:rPrChange w:id="33" w:author="Francois Edouard" w:date="2019-03-22T17:22:00Z">
              <w:rPr>
                <w:highlight w:val="yellow"/>
                <w:lang w:val="en-CA"/>
              </w:rPr>
            </w:rPrChange>
          </w:rPr>
          <w:t>0.00</w:t>
        </w:r>
      </w:ins>
      <w:del w:id="34" w:author="Karam NASER" w:date="2019-03-22T09:15:00Z">
        <w:r w:rsidRPr="003655BC" w:rsidDel="00091DE3">
          <w:rPr>
            <w:lang w:val="en-CA"/>
            <w:rPrChange w:id="35" w:author="Francois Edouard" w:date="2019-03-22T17:22:00Z">
              <w:rPr>
                <w:highlight w:val="yellow"/>
                <w:lang w:val="en-CA"/>
              </w:rPr>
            </w:rPrChange>
          </w:rPr>
          <w:delText>x.xx</w:delText>
        </w:r>
      </w:del>
      <w:r w:rsidRPr="003655BC">
        <w:rPr>
          <w:lang w:val="en-CA"/>
          <w:rPrChange w:id="36" w:author="Francois Edouard" w:date="2019-03-22T17:22:00Z">
            <w:rPr>
              <w:highlight w:val="yellow"/>
              <w:lang w:val="en-CA"/>
            </w:rPr>
          </w:rPrChange>
        </w:rPr>
        <w:t>%</w:t>
      </w:r>
      <w:r>
        <w:rPr>
          <w:lang w:val="en-CA"/>
        </w:rPr>
        <w:t xml:space="preserve"> in LDB configuration</w:t>
      </w:r>
      <w:ins w:id="37" w:author="Francois Edouard" w:date="2019-03-22T17:21:00Z">
        <w:r w:rsidR="003655BC">
          <w:rPr>
            <w:lang w:val="en-CA"/>
          </w:rPr>
          <w:t xml:space="preserve">s. </w:t>
        </w:r>
      </w:ins>
      <w:ins w:id="38" w:author="Karam NASER" w:date="2019-03-22T09:16:00Z">
        <w:del w:id="39" w:author="Francois Edouard" w:date="2019-03-22T17:21:00Z">
          <w:r w:rsidR="00091DE3" w:rsidDel="003655BC">
            <w:rPr>
              <w:lang w:val="en-CA"/>
            </w:rPr>
            <w:delText xml:space="preserve">, whereas </w:delText>
          </w:r>
        </w:del>
      </w:ins>
      <w:ins w:id="40" w:author="Karam NASER" w:date="2019-03-22T09:17:00Z">
        <w:del w:id="41" w:author="Francois Edouard" w:date="2019-03-22T17:21:00Z">
          <w:r w:rsidR="00091DE3" w:rsidDel="003655BC">
            <w:rPr>
              <w:lang w:val="en-CA"/>
            </w:rPr>
            <w:delText xml:space="preserve">for Test2 </w:delText>
          </w:r>
        </w:del>
      </w:ins>
      <w:ins w:id="42" w:author="Karam NASER" w:date="2019-03-22T09:18:00Z">
        <w:del w:id="43" w:author="Francois Edouard" w:date="2019-03-22T17:21:00Z">
          <w:r w:rsidR="00546034" w:rsidDel="003655BC">
            <w:rPr>
              <w:lang w:val="en-CA"/>
            </w:rPr>
            <w:delText>the BD-</w:delText>
          </w:r>
        </w:del>
      </w:ins>
      <w:ins w:id="44" w:author="Karam NASER" w:date="2019-03-22T09:19:00Z">
        <w:del w:id="45" w:author="Francois Edouard" w:date="2019-03-22T17:21:00Z">
          <w:r w:rsidR="00546034" w:rsidDel="003655BC">
            <w:rPr>
              <w:lang w:val="en-CA"/>
            </w:rPr>
            <w:delText>rates</w:delText>
          </w:r>
        </w:del>
      </w:ins>
      <w:ins w:id="46" w:author="Karam NASER" w:date="2019-03-22T09:17:00Z">
        <w:del w:id="47" w:author="Francois Edouard" w:date="2019-03-22T17:21:00Z">
          <w:r w:rsidR="00091DE3" w:rsidDel="003655BC">
            <w:rPr>
              <w:lang w:val="en-CA"/>
            </w:rPr>
            <w:delText xml:space="preserve"> are</w:delText>
          </w:r>
        </w:del>
      </w:ins>
      <w:ins w:id="48" w:author="Karam NASER" w:date="2019-03-22T09:18:00Z">
        <w:del w:id="49" w:author="Francois Edouard" w:date="2019-03-22T17:21:00Z">
          <w:r w:rsidR="00546034" w:rsidDel="003655BC">
            <w:rPr>
              <w:lang w:val="en-CA"/>
            </w:rPr>
            <w:delText xml:space="preserve"> the same</w:delText>
          </w:r>
        </w:del>
      </w:ins>
      <w:ins w:id="50" w:author="Karam NASER" w:date="2019-03-22T09:19:00Z">
        <w:del w:id="51" w:author="Francois Edouard" w:date="2019-03-22T17:21:00Z">
          <w:r w:rsidR="00546034" w:rsidDel="003655BC">
            <w:rPr>
              <w:lang w:val="en-CA"/>
            </w:rPr>
            <w:delText xml:space="preserve"> in AI,</w:delText>
          </w:r>
        </w:del>
      </w:ins>
      <w:ins w:id="52" w:author="Karam NASER" w:date="2019-03-22T09:18:00Z">
        <w:del w:id="53" w:author="Francois Edouard" w:date="2019-03-22T17:21:00Z">
          <w:r w:rsidR="00546034" w:rsidDel="003655BC">
            <w:rPr>
              <w:lang w:val="en-CA"/>
            </w:rPr>
            <w:delText xml:space="preserve"> </w:delText>
          </w:r>
        </w:del>
      </w:ins>
      <w:ins w:id="54" w:author="Karam NASER" w:date="2019-03-22T09:17:00Z">
        <w:del w:id="55" w:author="Francois Edouard" w:date="2019-03-22T17:21:00Z">
          <w:r w:rsidR="00091DE3" w:rsidDel="003655BC">
            <w:rPr>
              <w:lang w:val="en-CA"/>
            </w:rPr>
            <w:delText xml:space="preserve"> 0.00%, -0,01%, -0.02</w:delText>
          </w:r>
        </w:del>
      </w:ins>
      <w:ins w:id="56" w:author="Karam NASER" w:date="2019-03-22T09:18:00Z">
        <w:del w:id="57" w:author="Francois Edouard" w:date="2019-03-22T17:21:00Z">
          <w:r w:rsidR="00091DE3" w:rsidDel="003655BC">
            <w:rPr>
              <w:lang w:val="en-CA"/>
            </w:rPr>
            <w:delText>% in RA and 0.00%, 0.04%, 0.22%</w:delText>
          </w:r>
          <w:r w:rsidR="00546034" w:rsidDel="003655BC">
            <w:rPr>
              <w:lang w:val="en-CA"/>
            </w:rPr>
            <w:delText xml:space="preserve"> in LDB</w:delText>
          </w:r>
        </w:del>
      </w:ins>
      <w:del w:id="58" w:author="Francois Edouard" w:date="2019-03-22T17:21:00Z">
        <w:r w:rsidDel="003655BC">
          <w:rPr>
            <w:lang w:val="en-CA"/>
          </w:rPr>
          <w:delText xml:space="preserve">. </w:delText>
        </w:r>
      </w:del>
      <w:r>
        <w:rPr>
          <w:lang w:val="en-CA"/>
        </w:rPr>
        <w:t>Encoding and decoding times are reportedly not impacted.</w:t>
      </w:r>
    </w:p>
    <w:p w14:paraId="7D2AC1F0" w14:textId="47533B83" w:rsidR="00745F6B" w:rsidRDefault="00745F6B" w:rsidP="00E11923">
      <w:pPr>
        <w:pStyle w:val="Heading1"/>
        <w:rPr>
          <w:lang w:val="en-CA"/>
        </w:rPr>
      </w:pPr>
      <w:r w:rsidRPr="005B217D">
        <w:rPr>
          <w:lang w:val="en-CA"/>
        </w:rPr>
        <w:t>Introduction</w:t>
      </w:r>
    </w:p>
    <w:p w14:paraId="680D659D" w14:textId="77777777" w:rsidR="00E83AFF" w:rsidRDefault="00C417E2" w:rsidP="00A17DC9">
      <w:pPr>
        <w:rPr>
          <w:lang w:val="en-CA"/>
        </w:rPr>
      </w:pPr>
      <w:r>
        <w:rPr>
          <w:lang w:val="en-CA"/>
        </w:rPr>
        <w:t>The newly adopted tools of ISP, SBT and ImplicitMTS have specific transform design</w:t>
      </w:r>
      <w:r w:rsidR="00E83AFF">
        <w:rPr>
          <w:lang w:val="en-CA"/>
        </w:rPr>
        <w:t>s</w:t>
      </w:r>
      <w:r>
        <w:rPr>
          <w:lang w:val="en-CA"/>
        </w:rPr>
        <w:t xml:space="preserve"> that </w:t>
      </w:r>
      <w:r w:rsidR="00E83AFF">
        <w:rPr>
          <w:lang w:val="en-CA"/>
        </w:rPr>
        <w:t>are distinguished from the one of MTS. Specifically:</w:t>
      </w:r>
    </w:p>
    <w:p w14:paraId="63E854A7" w14:textId="06F52B62" w:rsidR="002D2301" w:rsidRDefault="00E83AFF" w:rsidP="00E83AFF">
      <w:pPr>
        <w:pStyle w:val="ListParagraph"/>
        <w:numPr>
          <w:ilvl w:val="0"/>
          <w:numId w:val="13"/>
        </w:numPr>
        <w:contextualSpacing w:val="0"/>
        <w:rPr>
          <w:lang w:val="en-CA"/>
        </w:rPr>
      </w:pPr>
      <w:r w:rsidRPr="00E83AFF">
        <w:rPr>
          <w:lang w:val="en-CA"/>
        </w:rPr>
        <w:t xml:space="preserve">ISP </w:t>
      </w:r>
      <w:r>
        <w:rPr>
          <w:lang w:val="en-CA"/>
        </w:rPr>
        <w:t>transform pairs are selected based on the intra prediction mode, where a combination of DST7 and DCT2 is used</w:t>
      </w:r>
    </w:p>
    <w:p w14:paraId="068E0DC5" w14:textId="5D68EED5" w:rsidR="00E83AFF" w:rsidRDefault="00E83AFF" w:rsidP="00E83AFF">
      <w:pPr>
        <w:pStyle w:val="ListParagraph"/>
        <w:numPr>
          <w:ilvl w:val="0"/>
          <w:numId w:val="13"/>
        </w:numPr>
        <w:contextualSpacing w:val="0"/>
        <w:rPr>
          <w:lang w:val="en-CA"/>
        </w:rPr>
      </w:pPr>
      <w:r>
        <w:rPr>
          <w:lang w:val="en-CA"/>
        </w:rPr>
        <w:t>SBT transform pairs are selected based on the location of the transform subblock, where a combination of DST7 and DCT8 is used</w:t>
      </w:r>
    </w:p>
    <w:p w14:paraId="1D9F42B7" w14:textId="6CB4B846" w:rsidR="00E83AFF" w:rsidRDefault="00E83AFF" w:rsidP="00E83AFF">
      <w:pPr>
        <w:pStyle w:val="ListParagraph"/>
        <w:numPr>
          <w:ilvl w:val="0"/>
          <w:numId w:val="13"/>
        </w:numPr>
        <w:contextualSpacing w:val="0"/>
        <w:rPr>
          <w:lang w:val="en-CA"/>
        </w:rPr>
      </w:pPr>
      <w:r>
        <w:rPr>
          <w:lang w:val="en-CA"/>
        </w:rPr>
        <w:t>ImplicitMTS transform pair is selected based on the dimension of the transform block, where a combination of DCT2 and DST7 is used.</w:t>
      </w:r>
    </w:p>
    <w:p w14:paraId="75D43791" w14:textId="77777777" w:rsidR="001F74F0" w:rsidRDefault="001F74F0" w:rsidP="00E83AFF">
      <w:pPr>
        <w:rPr>
          <w:lang w:val="en-CA"/>
        </w:rPr>
      </w:pPr>
    </w:p>
    <w:p w14:paraId="24FFECC3" w14:textId="77D65DAA" w:rsidR="00E83AFF" w:rsidRDefault="00E83AFF" w:rsidP="00E83AFF">
      <w:pPr>
        <w:rPr>
          <w:lang w:val="en-CA"/>
        </w:rPr>
      </w:pPr>
      <w:r>
        <w:rPr>
          <w:lang w:val="en-CA"/>
        </w:rPr>
        <w:t xml:space="preserve">Additionally, an ImplicitMTS flag is signaled in the bit stream to indicate that this mode is enabled for the considered sequence, for which the encoder has less transform pairs to check in comparison with the default mode. </w:t>
      </w:r>
    </w:p>
    <w:p w14:paraId="09609F78" w14:textId="3AD4A58C" w:rsidR="00E83AFF" w:rsidRPr="00E83AFF" w:rsidRDefault="00E83AFF" w:rsidP="00E83AFF">
      <w:pPr>
        <w:rPr>
          <w:lang w:val="en-CA"/>
        </w:rPr>
      </w:pPr>
      <w:r>
        <w:rPr>
          <w:lang w:val="en-CA"/>
        </w:rPr>
        <w:t>The main issue with the</w:t>
      </w:r>
      <w:r w:rsidR="001F74F0">
        <w:rPr>
          <w:lang w:val="en-CA"/>
        </w:rPr>
        <w:t xml:space="preserve"> current design of the</w:t>
      </w:r>
      <w:r>
        <w:rPr>
          <w:lang w:val="en-CA"/>
        </w:rPr>
        <w:t xml:space="preserve">se tools is the additional specification in the standardization. </w:t>
      </w:r>
      <w:r w:rsidR="00C75D10">
        <w:rPr>
          <w:lang w:val="en-CA"/>
        </w:rPr>
        <w:t xml:space="preserve">Additionally, both ISP and SBT require access to information that create additional dependency. Namely, </w:t>
      </w:r>
      <w:r w:rsidR="00C75D10">
        <w:rPr>
          <w:lang w:val="en-CA"/>
        </w:rPr>
        <w:lastRenderedPageBreak/>
        <w:t xml:space="preserve">ISP requires accessing the intra prediction mode in order to deduce the transform pairs, whereas SBT requires the coding of SBT position. </w:t>
      </w:r>
    </w:p>
    <w:p w14:paraId="3A89081C" w14:textId="3608EAA5" w:rsidR="00EB14AF" w:rsidRDefault="00EB14AF" w:rsidP="00EB14AF"/>
    <w:p w14:paraId="65279105" w14:textId="684C9E9E" w:rsidR="00EB14AF" w:rsidRPr="005B217D" w:rsidRDefault="00EB14AF" w:rsidP="00EB14AF">
      <w:pPr>
        <w:pStyle w:val="Heading1"/>
        <w:rPr>
          <w:lang w:val="en-CA"/>
        </w:rPr>
      </w:pPr>
      <w:r>
        <w:rPr>
          <w:lang w:val="en-CA"/>
        </w:rPr>
        <w:t>Proposed Method</w:t>
      </w:r>
    </w:p>
    <w:p w14:paraId="54632F38" w14:textId="45983CE1" w:rsidR="00C75D10" w:rsidRDefault="00C75D10" w:rsidP="00C75D10">
      <w:pPr>
        <w:pStyle w:val="Heading2"/>
        <w:rPr>
          <w:lang w:val="en-CA"/>
        </w:rPr>
      </w:pPr>
      <w:proofErr w:type="spellStart"/>
      <w:r>
        <w:rPr>
          <w:lang w:val="en-CA"/>
        </w:rPr>
        <w:t>ImplicitMTS</w:t>
      </w:r>
      <w:proofErr w:type="spellEnd"/>
      <w:r>
        <w:rPr>
          <w:lang w:val="en-CA"/>
        </w:rPr>
        <w:t xml:space="preserve"> as an MTS candidate</w:t>
      </w:r>
    </w:p>
    <w:p w14:paraId="7700D008" w14:textId="4F0DD94F" w:rsidR="00C75D10" w:rsidRDefault="00C75D10" w:rsidP="00C75D10">
      <w:pPr>
        <w:rPr>
          <w:lang w:val="en-CA"/>
        </w:rPr>
      </w:pPr>
      <w:r>
        <w:rPr>
          <w:lang w:val="en-CA"/>
        </w:rPr>
        <w:t xml:space="preserve">Instead of having </w:t>
      </w:r>
      <w:r w:rsidR="00FC0950">
        <w:rPr>
          <w:lang w:val="en-CA"/>
        </w:rPr>
        <w:t xml:space="preserve">a </w:t>
      </w:r>
      <w:r>
        <w:rPr>
          <w:lang w:val="en-CA"/>
        </w:rPr>
        <w:t>distinguished coding mode as “ImplicitMTS”, the latter can be embedded in the MTS pairs. Specifically, the last MTS pair of {DCT8,DCT8} is removed and ImplicitMTS is placed instead.</w:t>
      </w:r>
      <w:r w:rsidR="00EC160D">
        <w:rPr>
          <w:lang w:val="en-CA"/>
        </w:rPr>
        <w:t xml:space="preserve"> The binarization is performed according to the table below:</w:t>
      </w:r>
    </w:p>
    <w:p w14:paraId="3AD6A3A8" w14:textId="1DEC91F8" w:rsidR="00EC160D" w:rsidRDefault="00EC160D" w:rsidP="00C75D10">
      <w:pPr>
        <w:rPr>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EC160D" w:rsidRPr="00401564" w14:paraId="602D0ECB" w14:textId="77777777" w:rsidTr="00BD48BD">
        <w:trPr>
          <w:jc w:val="center"/>
        </w:trPr>
        <w:tc>
          <w:tcPr>
            <w:tcW w:w="1268" w:type="dxa"/>
            <w:vMerge w:val="restart"/>
            <w:shd w:val="clear" w:color="auto" w:fill="E7E6E6" w:themeFill="background2"/>
            <w:vAlign w:val="center"/>
          </w:tcPr>
          <w:p w14:paraId="3BAD089D" w14:textId="77777777" w:rsidR="00EC160D" w:rsidRPr="00401564" w:rsidRDefault="00EC160D"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78303038" w14:textId="77777777" w:rsidR="00EC160D" w:rsidRPr="00401564" w:rsidRDefault="00EC160D"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BB6D598" w14:textId="77777777" w:rsidR="00EC160D" w:rsidRPr="00401564" w:rsidRDefault="00EC160D" w:rsidP="00BD48BD">
            <w:pPr>
              <w:jc w:val="center"/>
              <w:rPr>
                <w:b/>
                <w:sz w:val="20"/>
                <w:szCs w:val="21"/>
              </w:rPr>
            </w:pPr>
            <w:r w:rsidRPr="00401564">
              <w:rPr>
                <w:b/>
                <w:sz w:val="20"/>
                <w:szCs w:val="21"/>
              </w:rPr>
              <w:t>binarization</w:t>
            </w:r>
          </w:p>
        </w:tc>
      </w:tr>
      <w:tr w:rsidR="00EC160D" w:rsidRPr="00401564" w14:paraId="63418EB7" w14:textId="77777777" w:rsidTr="00BD48BD">
        <w:trPr>
          <w:jc w:val="center"/>
        </w:trPr>
        <w:tc>
          <w:tcPr>
            <w:tcW w:w="1268" w:type="dxa"/>
            <w:vMerge/>
            <w:shd w:val="clear" w:color="auto" w:fill="E7E6E6" w:themeFill="background2"/>
          </w:tcPr>
          <w:p w14:paraId="3B9D7536" w14:textId="77777777" w:rsidR="00EC160D" w:rsidRPr="00401564" w:rsidRDefault="00EC160D" w:rsidP="00BD48BD">
            <w:pPr>
              <w:jc w:val="center"/>
              <w:rPr>
                <w:b/>
                <w:sz w:val="20"/>
                <w:szCs w:val="21"/>
              </w:rPr>
            </w:pPr>
          </w:p>
        </w:tc>
        <w:tc>
          <w:tcPr>
            <w:tcW w:w="1421" w:type="dxa"/>
            <w:shd w:val="clear" w:color="auto" w:fill="E7E6E6" w:themeFill="background2"/>
          </w:tcPr>
          <w:p w14:paraId="22A66EF0" w14:textId="77777777" w:rsidR="00EC160D" w:rsidRPr="00401564" w:rsidRDefault="00EC160D" w:rsidP="00BD48BD">
            <w:pPr>
              <w:jc w:val="center"/>
              <w:rPr>
                <w:b/>
                <w:sz w:val="20"/>
                <w:szCs w:val="21"/>
              </w:rPr>
            </w:pPr>
            <w:r w:rsidRPr="00401564">
              <w:rPr>
                <w:b/>
                <w:sz w:val="20"/>
                <w:szCs w:val="21"/>
              </w:rPr>
              <w:t>horizontal</w:t>
            </w:r>
          </w:p>
        </w:tc>
        <w:tc>
          <w:tcPr>
            <w:tcW w:w="1417" w:type="dxa"/>
            <w:shd w:val="clear" w:color="auto" w:fill="E7E6E6" w:themeFill="background2"/>
          </w:tcPr>
          <w:p w14:paraId="65FAAA41" w14:textId="77777777" w:rsidR="00EC160D" w:rsidRPr="00401564" w:rsidRDefault="00EC160D" w:rsidP="00BD48BD">
            <w:pPr>
              <w:jc w:val="center"/>
              <w:rPr>
                <w:b/>
                <w:sz w:val="20"/>
                <w:szCs w:val="21"/>
              </w:rPr>
            </w:pPr>
            <w:r w:rsidRPr="00401564">
              <w:rPr>
                <w:b/>
                <w:sz w:val="20"/>
                <w:szCs w:val="21"/>
              </w:rPr>
              <w:t>vertical</w:t>
            </w:r>
          </w:p>
        </w:tc>
        <w:tc>
          <w:tcPr>
            <w:tcW w:w="1985" w:type="dxa"/>
            <w:shd w:val="clear" w:color="auto" w:fill="E7E6E6" w:themeFill="background2"/>
          </w:tcPr>
          <w:p w14:paraId="5C625AE0" w14:textId="77777777" w:rsidR="00EC160D" w:rsidRPr="00401564" w:rsidRDefault="00EC160D" w:rsidP="00BD48BD">
            <w:pPr>
              <w:jc w:val="center"/>
              <w:rPr>
                <w:b/>
                <w:sz w:val="20"/>
                <w:szCs w:val="21"/>
              </w:rPr>
            </w:pPr>
            <w:r w:rsidRPr="00401564">
              <w:rPr>
                <w:b/>
                <w:sz w:val="20"/>
                <w:szCs w:val="21"/>
              </w:rPr>
              <w:t>MTS &amp; TS enabled</w:t>
            </w:r>
          </w:p>
        </w:tc>
        <w:tc>
          <w:tcPr>
            <w:tcW w:w="1559" w:type="dxa"/>
            <w:shd w:val="clear" w:color="auto" w:fill="E7E6E6" w:themeFill="background2"/>
          </w:tcPr>
          <w:p w14:paraId="4445265B" w14:textId="77777777" w:rsidR="00EC160D" w:rsidRPr="00401564" w:rsidRDefault="00EC160D" w:rsidP="00BD48BD">
            <w:pPr>
              <w:jc w:val="center"/>
              <w:rPr>
                <w:b/>
                <w:sz w:val="20"/>
                <w:szCs w:val="21"/>
              </w:rPr>
            </w:pPr>
            <w:r w:rsidRPr="00401564">
              <w:rPr>
                <w:b/>
                <w:sz w:val="20"/>
                <w:szCs w:val="21"/>
              </w:rPr>
              <w:t>MTS enabled</w:t>
            </w:r>
          </w:p>
        </w:tc>
        <w:tc>
          <w:tcPr>
            <w:tcW w:w="1417" w:type="dxa"/>
            <w:shd w:val="clear" w:color="auto" w:fill="E7E6E6" w:themeFill="background2"/>
          </w:tcPr>
          <w:p w14:paraId="2BDD48E0" w14:textId="77777777" w:rsidR="00EC160D" w:rsidRPr="00401564" w:rsidRDefault="00EC160D" w:rsidP="00BD48BD">
            <w:pPr>
              <w:jc w:val="center"/>
              <w:rPr>
                <w:b/>
                <w:sz w:val="20"/>
                <w:szCs w:val="21"/>
              </w:rPr>
            </w:pPr>
            <w:r w:rsidRPr="00401564">
              <w:rPr>
                <w:b/>
                <w:sz w:val="20"/>
                <w:szCs w:val="21"/>
              </w:rPr>
              <w:t>TS enabled</w:t>
            </w:r>
          </w:p>
        </w:tc>
      </w:tr>
      <w:tr w:rsidR="00EC160D" w:rsidRPr="00401564" w14:paraId="0D92B29C" w14:textId="77777777" w:rsidTr="00BD48BD">
        <w:trPr>
          <w:jc w:val="center"/>
        </w:trPr>
        <w:tc>
          <w:tcPr>
            <w:tcW w:w="1268" w:type="dxa"/>
          </w:tcPr>
          <w:p w14:paraId="650CFE69" w14:textId="77777777" w:rsidR="00EC160D" w:rsidRPr="00401564" w:rsidRDefault="00EC160D" w:rsidP="00BD48BD">
            <w:pPr>
              <w:rPr>
                <w:sz w:val="20"/>
                <w:szCs w:val="21"/>
              </w:rPr>
            </w:pPr>
            <w:r w:rsidRPr="00401564">
              <w:rPr>
                <w:sz w:val="20"/>
                <w:szCs w:val="21"/>
              </w:rPr>
              <w:t>0</w:t>
            </w:r>
          </w:p>
        </w:tc>
        <w:tc>
          <w:tcPr>
            <w:tcW w:w="1421" w:type="dxa"/>
          </w:tcPr>
          <w:p w14:paraId="3E88EC9E" w14:textId="77777777" w:rsidR="00EC160D" w:rsidRPr="00401564" w:rsidRDefault="00EC160D" w:rsidP="00BD48BD">
            <w:pPr>
              <w:rPr>
                <w:sz w:val="20"/>
                <w:szCs w:val="21"/>
              </w:rPr>
            </w:pPr>
            <w:r w:rsidRPr="00401564">
              <w:rPr>
                <w:sz w:val="20"/>
                <w:szCs w:val="21"/>
              </w:rPr>
              <w:t>SKIP</w:t>
            </w:r>
          </w:p>
        </w:tc>
        <w:tc>
          <w:tcPr>
            <w:tcW w:w="1417" w:type="dxa"/>
          </w:tcPr>
          <w:p w14:paraId="25EA4783" w14:textId="77777777" w:rsidR="00EC160D" w:rsidRPr="00401564" w:rsidRDefault="00EC160D" w:rsidP="00BD48BD">
            <w:pPr>
              <w:rPr>
                <w:sz w:val="20"/>
                <w:szCs w:val="21"/>
              </w:rPr>
            </w:pPr>
            <w:r w:rsidRPr="00401564">
              <w:rPr>
                <w:sz w:val="20"/>
                <w:szCs w:val="21"/>
              </w:rPr>
              <w:t>SKIP</w:t>
            </w:r>
          </w:p>
        </w:tc>
        <w:tc>
          <w:tcPr>
            <w:tcW w:w="1985" w:type="dxa"/>
          </w:tcPr>
          <w:p w14:paraId="27C62576" w14:textId="77777777" w:rsidR="00EC160D" w:rsidRPr="00401564" w:rsidRDefault="00EC160D" w:rsidP="00BD48BD">
            <w:pPr>
              <w:rPr>
                <w:sz w:val="20"/>
                <w:szCs w:val="21"/>
              </w:rPr>
            </w:pPr>
            <w:r w:rsidRPr="00401564">
              <w:rPr>
                <w:sz w:val="20"/>
                <w:szCs w:val="21"/>
              </w:rPr>
              <w:t>0</w:t>
            </w:r>
          </w:p>
        </w:tc>
        <w:tc>
          <w:tcPr>
            <w:tcW w:w="1559" w:type="dxa"/>
          </w:tcPr>
          <w:p w14:paraId="7797F488" w14:textId="77777777" w:rsidR="00EC160D" w:rsidRPr="00401564" w:rsidRDefault="00EC160D" w:rsidP="00BD48BD">
            <w:pPr>
              <w:rPr>
                <w:sz w:val="20"/>
                <w:szCs w:val="21"/>
              </w:rPr>
            </w:pPr>
            <w:r w:rsidRPr="00401564">
              <w:rPr>
                <w:sz w:val="20"/>
                <w:szCs w:val="21"/>
              </w:rPr>
              <w:t>-</w:t>
            </w:r>
          </w:p>
        </w:tc>
        <w:tc>
          <w:tcPr>
            <w:tcW w:w="1417" w:type="dxa"/>
          </w:tcPr>
          <w:p w14:paraId="1B8D0F5A" w14:textId="77777777" w:rsidR="00EC160D" w:rsidRPr="00401564" w:rsidRDefault="00EC160D" w:rsidP="00BD48BD">
            <w:pPr>
              <w:rPr>
                <w:sz w:val="20"/>
                <w:szCs w:val="21"/>
              </w:rPr>
            </w:pPr>
            <w:r w:rsidRPr="00401564">
              <w:rPr>
                <w:sz w:val="20"/>
                <w:szCs w:val="21"/>
              </w:rPr>
              <w:t>0</w:t>
            </w:r>
          </w:p>
        </w:tc>
      </w:tr>
      <w:tr w:rsidR="00EC160D" w:rsidRPr="00401564" w14:paraId="3FEF4A40" w14:textId="77777777" w:rsidTr="00BD48BD">
        <w:trPr>
          <w:jc w:val="center"/>
        </w:trPr>
        <w:tc>
          <w:tcPr>
            <w:tcW w:w="1268" w:type="dxa"/>
          </w:tcPr>
          <w:p w14:paraId="4FDAC604" w14:textId="77777777" w:rsidR="00EC160D" w:rsidRPr="00401564" w:rsidRDefault="00EC160D" w:rsidP="00BD48BD">
            <w:pPr>
              <w:rPr>
                <w:sz w:val="20"/>
                <w:szCs w:val="21"/>
              </w:rPr>
            </w:pPr>
            <w:r w:rsidRPr="00401564">
              <w:rPr>
                <w:sz w:val="20"/>
                <w:szCs w:val="21"/>
              </w:rPr>
              <w:t>1</w:t>
            </w:r>
          </w:p>
        </w:tc>
        <w:tc>
          <w:tcPr>
            <w:tcW w:w="1421" w:type="dxa"/>
          </w:tcPr>
          <w:p w14:paraId="16EB5BE6" w14:textId="77777777" w:rsidR="00EC160D" w:rsidRPr="00401564" w:rsidRDefault="00EC160D" w:rsidP="00BD48BD">
            <w:pPr>
              <w:rPr>
                <w:sz w:val="20"/>
                <w:szCs w:val="21"/>
              </w:rPr>
            </w:pPr>
            <w:r w:rsidRPr="00401564">
              <w:rPr>
                <w:sz w:val="20"/>
                <w:szCs w:val="21"/>
              </w:rPr>
              <w:t>DCT-II</w:t>
            </w:r>
          </w:p>
        </w:tc>
        <w:tc>
          <w:tcPr>
            <w:tcW w:w="1417" w:type="dxa"/>
          </w:tcPr>
          <w:p w14:paraId="5E31553A" w14:textId="77777777" w:rsidR="00EC160D" w:rsidRPr="00401564" w:rsidRDefault="00EC160D" w:rsidP="00BD48BD">
            <w:pPr>
              <w:rPr>
                <w:sz w:val="20"/>
                <w:szCs w:val="21"/>
              </w:rPr>
            </w:pPr>
            <w:r w:rsidRPr="00401564">
              <w:rPr>
                <w:sz w:val="20"/>
                <w:szCs w:val="21"/>
              </w:rPr>
              <w:t>DCT-II</w:t>
            </w:r>
          </w:p>
        </w:tc>
        <w:tc>
          <w:tcPr>
            <w:tcW w:w="1985" w:type="dxa"/>
          </w:tcPr>
          <w:p w14:paraId="259F87A2" w14:textId="77777777" w:rsidR="00EC160D" w:rsidRPr="00401564" w:rsidRDefault="00EC160D" w:rsidP="00BD48BD">
            <w:pPr>
              <w:rPr>
                <w:sz w:val="20"/>
                <w:szCs w:val="21"/>
              </w:rPr>
            </w:pPr>
            <w:r w:rsidRPr="00401564">
              <w:rPr>
                <w:sz w:val="20"/>
                <w:szCs w:val="21"/>
              </w:rPr>
              <w:t>10</w:t>
            </w:r>
          </w:p>
        </w:tc>
        <w:tc>
          <w:tcPr>
            <w:tcW w:w="1559" w:type="dxa"/>
          </w:tcPr>
          <w:p w14:paraId="74232B77" w14:textId="77777777" w:rsidR="00EC160D" w:rsidRPr="00401564" w:rsidRDefault="00EC160D" w:rsidP="00BD48BD">
            <w:pPr>
              <w:rPr>
                <w:sz w:val="20"/>
                <w:szCs w:val="21"/>
              </w:rPr>
            </w:pPr>
            <w:r w:rsidRPr="00401564">
              <w:rPr>
                <w:sz w:val="20"/>
                <w:szCs w:val="21"/>
              </w:rPr>
              <w:t>0</w:t>
            </w:r>
          </w:p>
        </w:tc>
        <w:tc>
          <w:tcPr>
            <w:tcW w:w="1417" w:type="dxa"/>
          </w:tcPr>
          <w:p w14:paraId="0447575D" w14:textId="77777777" w:rsidR="00EC160D" w:rsidRPr="00401564" w:rsidRDefault="00EC160D" w:rsidP="00BD48BD">
            <w:pPr>
              <w:rPr>
                <w:sz w:val="20"/>
                <w:szCs w:val="21"/>
              </w:rPr>
            </w:pPr>
            <w:r w:rsidRPr="00401564">
              <w:rPr>
                <w:sz w:val="20"/>
                <w:szCs w:val="21"/>
              </w:rPr>
              <w:t>1</w:t>
            </w:r>
          </w:p>
        </w:tc>
      </w:tr>
      <w:tr w:rsidR="00EC160D" w:rsidRPr="00401564" w14:paraId="3318C957" w14:textId="77777777" w:rsidTr="00BD48BD">
        <w:trPr>
          <w:jc w:val="center"/>
        </w:trPr>
        <w:tc>
          <w:tcPr>
            <w:tcW w:w="1268" w:type="dxa"/>
          </w:tcPr>
          <w:p w14:paraId="5A004D51" w14:textId="77777777" w:rsidR="00EC160D" w:rsidRPr="00401564" w:rsidRDefault="00EC160D" w:rsidP="00BD48BD">
            <w:pPr>
              <w:rPr>
                <w:sz w:val="20"/>
                <w:szCs w:val="21"/>
              </w:rPr>
            </w:pPr>
            <w:r w:rsidRPr="00401564">
              <w:rPr>
                <w:sz w:val="20"/>
                <w:szCs w:val="21"/>
              </w:rPr>
              <w:t>2</w:t>
            </w:r>
          </w:p>
        </w:tc>
        <w:tc>
          <w:tcPr>
            <w:tcW w:w="1421" w:type="dxa"/>
          </w:tcPr>
          <w:p w14:paraId="58A314FC" w14:textId="77777777" w:rsidR="00EC160D" w:rsidRPr="00401564" w:rsidRDefault="00EC160D" w:rsidP="00BD48BD">
            <w:pPr>
              <w:rPr>
                <w:sz w:val="20"/>
                <w:szCs w:val="21"/>
              </w:rPr>
            </w:pPr>
            <w:r w:rsidRPr="00401564">
              <w:rPr>
                <w:sz w:val="20"/>
                <w:szCs w:val="21"/>
              </w:rPr>
              <w:t>DST-VII</w:t>
            </w:r>
          </w:p>
        </w:tc>
        <w:tc>
          <w:tcPr>
            <w:tcW w:w="1417" w:type="dxa"/>
          </w:tcPr>
          <w:p w14:paraId="0368EB5B" w14:textId="77777777" w:rsidR="00EC160D" w:rsidRPr="00401564" w:rsidRDefault="00EC160D" w:rsidP="00BD48BD">
            <w:pPr>
              <w:rPr>
                <w:sz w:val="20"/>
                <w:szCs w:val="21"/>
              </w:rPr>
            </w:pPr>
            <w:r w:rsidRPr="00401564">
              <w:rPr>
                <w:sz w:val="20"/>
                <w:szCs w:val="21"/>
              </w:rPr>
              <w:t>DST-VII</w:t>
            </w:r>
          </w:p>
        </w:tc>
        <w:tc>
          <w:tcPr>
            <w:tcW w:w="1985" w:type="dxa"/>
          </w:tcPr>
          <w:p w14:paraId="6B19B36F" w14:textId="77777777" w:rsidR="00EC160D" w:rsidRPr="00401564" w:rsidRDefault="00EC160D" w:rsidP="00BD48BD">
            <w:pPr>
              <w:rPr>
                <w:sz w:val="20"/>
                <w:szCs w:val="21"/>
              </w:rPr>
            </w:pPr>
            <w:r w:rsidRPr="00401564">
              <w:rPr>
                <w:sz w:val="20"/>
                <w:szCs w:val="21"/>
              </w:rPr>
              <w:t>110</w:t>
            </w:r>
          </w:p>
        </w:tc>
        <w:tc>
          <w:tcPr>
            <w:tcW w:w="1559" w:type="dxa"/>
          </w:tcPr>
          <w:p w14:paraId="54059E10" w14:textId="77777777" w:rsidR="00EC160D" w:rsidRPr="00401564" w:rsidRDefault="00EC160D" w:rsidP="00BD48BD">
            <w:pPr>
              <w:rPr>
                <w:sz w:val="20"/>
                <w:szCs w:val="21"/>
              </w:rPr>
            </w:pPr>
            <w:r w:rsidRPr="00401564">
              <w:rPr>
                <w:sz w:val="20"/>
                <w:szCs w:val="21"/>
              </w:rPr>
              <w:t>10</w:t>
            </w:r>
          </w:p>
        </w:tc>
        <w:tc>
          <w:tcPr>
            <w:tcW w:w="1417" w:type="dxa"/>
          </w:tcPr>
          <w:p w14:paraId="768DA5A6" w14:textId="77777777" w:rsidR="00EC160D" w:rsidRPr="00401564" w:rsidRDefault="00EC160D" w:rsidP="00BD48BD">
            <w:pPr>
              <w:rPr>
                <w:sz w:val="20"/>
                <w:szCs w:val="21"/>
              </w:rPr>
            </w:pPr>
            <w:r w:rsidRPr="00401564">
              <w:rPr>
                <w:sz w:val="20"/>
                <w:szCs w:val="21"/>
              </w:rPr>
              <w:t>-</w:t>
            </w:r>
          </w:p>
        </w:tc>
      </w:tr>
      <w:tr w:rsidR="00EC160D" w:rsidRPr="00401564" w14:paraId="471D5AC3" w14:textId="77777777" w:rsidTr="00BD48BD">
        <w:trPr>
          <w:jc w:val="center"/>
        </w:trPr>
        <w:tc>
          <w:tcPr>
            <w:tcW w:w="1268" w:type="dxa"/>
          </w:tcPr>
          <w:p w14:paraId="58F0E825" w14:textId="77777777" w:rsidR="00EC160D" w:rsidRPr="00401564" w:rsidRDefault="00EC160D" w:rsidP="00BD48BD">
            <w:pPr>
              <w:rPr>
                <w:sz w:val="20"/>
                <w:szCs w:val="21"/>
              </w:rPr>
            </w:pPr>
            <w:r w:rsidRPr="00401564">
              <w:rPr>
                <w:sz w:val="20"/>
                <w:szCs w:val="21"/>
              </w:rPr>
              <w:t>3</w:t>
            </w:r>
          </w:p>
        </w:tc>
        <w:tc>
          <w:tcPr>
            <w:tcW w:w="1421" w:type="dxa"/>
          </w:tcPr>
          <w:p w14:paraId="2D06AF9B" w14:textId="77777777" w:rsidR="00EC160D" w:rsidRPr="00401564" w:rsidRDefault="00EC160D" w:rsidP="00BD48BD">
            <w:pPr>
              <w:rPr>
                <w:sz w:val="20"/>
                <w:szCs w:val="21"/>
              </w:rPr>
            </w:pPr>
            <w:r w:rsidRPr="00401564">
              <w:rPr>
                <w:sz w:val="20"/>
                <w:szCs w:val="21"/>
              </w:rPr>
              <w:t>DCT-VIII</w:t>
            </w:r>
          </w:p>
        </w:tc>
        <w:tc>
          <w:tcPr>
            <w:tcW w:w="1417" w:type="dxa"/>
          </w:tcPr>
          <w:p w14:paraId="748B90D1" w14:textId="77777777" w:rsidR="00EC160D" w:rsidRPr="00401564" w:rsidRDefault="00EC160D" w:rsidP="00BD48BD">
            <w:pPr>
              <w:rPr>
                <w:sz w:val="20"/>
                <w:szCs w:val="21"/>
              </w:rPr>
            </w:pPr>
            <w:r w:rsidRPr="00401564">
              <w:rPr>
                <w:sz w:val="20"/>
                <w:szCs w:val="21"/>
              </w:rPr>
              <w:t>DST-VII</w:t>
            </w:r>
          </w:p>
        </w:tc>
        <w:tc>
          <w:tcPr>
            <w:tcW w:w="1985" w:type="dxa"/>
          </w:tcPr>
          <w:p w14:paraId="293F9504" w14:textId="77777777" w:rsidR="00EC160D" w:rsidRPr="00401564" w:rsidRDefault="00EC160D" w:rsidP="00BD48BD">
            <w:pPr>
              <w:rPr>
                <w:sz w:val="20"/>
                <w:szCs w:val="21"/>
              </w:rPr>
            </w:pPr>
            <w:r w:rsidRPr="00401564">
              <w:rPr>
                <w:sz w:val="20"/>
                <w:szCs w:val="21"/>
              </w:rPr>
              <w:t>1110</w:t>
            </w:r>
          </w:p>
        </w:tc>
        <w:tc>
          <w:tcPr>
            <w:tcW w:w="1559" w:type="dxa"/>
          </w:tcPr>
          <w:p w14:paraId="0744944C" w14:textId="77777777" w:rsidR="00EC160D" w:rsidRPr="00401564" w:rsidRDefault="00EC160D" w:rsidP="00BD48BD">
            <w:pPr>
              <w:rPr>
                <w:sz w:val="20"/>
                <w:szCs w:val="21"/>
              </w:rPr>
            </w:pPr>
            <w:r w:rsidRPr="00401564">
              <w:rPr>
                <w:sz w:val="20"/>
                <w:szCs w:val="21"/>
              </w:rPr>
              <w:t>110</w:t>
            </w:r>
          </w:p>
        </w:tc>
        <w:tc>
          <w:tcPr>
            <w:tcW w:w="1417" w:type="dxa"/>
          </w:tcPr>
          <w:p w14:paraId="6CF9D2EA" w14:textId="77777777" w:rsidR="00EC160D" w:rsidRPr="00401564" w:rsidRDefault="00EC160D" w:rsidP="00BD48BD">
            <w:pPr>
              <w:rPr>
                <w:sz w:val="20"/>
                <w:szCs w:val="21"/>
              </w:rPr>
            </w:pPr>
            <w:r w:rsidRPr="00401564">
              <w:rPr>
                <w:sz w:val="20"/>
                <w:szCs w:val="21"/>
              </w:rPr>
              <w:t>-</w:t>
            </w:r>
          </w:p>
        </w:tc>
      </w:tr>
      <w:tr w:rsidR="00EC160D" w:rsidRPr="00401564" w14:paraId="3837E553" w14:textId="77777777" w:rsidTr="00BD48BD">
        <w:trPr>
          <w:jc w:val="center"/>
        </w:trPr>
        <w:tc>
          <w:tcPr>
            <w:tcW w:w="1268" w:type="dxa"/>
          </w:tcPr>
          <w:p w14:paraId="4C2FB924" w14:textId="77777777" w:rsidR="00EC160D" w:rsidRPr="00401564" w:rsidRDefault="00EC160D" w:rsidP="00BD48BD">
            <w:pPr>
              <w:rPr>
                <w:sz w:val="20"/>
                <w:szCs w:val="21"/>
              </w:rPr>
            </w:pPr>
            <w:r w:rsidRPr="00401564">
              <w:rPr>
                <w:sz w:val="20"/>
                <w:szCs w:val="21"/>
              </w:rPr>
              <w:t>4</w:t>
            </w:r>
          </w:p>
        </w:tc>
        <w:tc>
          <w:tcPr>
            <w:tcW w:w="1421" w:type="dxa"/>
          </w:tcPr>
          <w:p w14:paraId="5DDE6CCC" w14:textId="77777777" w:rsidR="00EC160D" w:rsidRPr="00401564" w:rsidRDefault="00EC160D" w:rsidP="00BD48BD">
            <w:pPr>
              <w:rPr>
                <w:sz w:val="20"/>
                <w:szCs w:val="21"/>
              </w:rPr>
            </w:pPr>
            <w:r w:rsidRPr="00401564">
              <w:rPr>
                <w:sz w:val="20"/>
                <w:szCs w:val="21"/>
              </w:rPr>
              <w:t>DST-VII</w:t>
            </w:r>
          </w:p>
        </w:tc>
        <w:tc>
          <w:tcPr>
            <w:tcW w:w="1417" w:type="dxa"/>
          </w:tcPr>
          <w:p w14:paraId="3900BC54" w14:textId="77777777" w:rsidR="00EC160D" w:rsidRPr="00401564" w:rsidRDefault="00EC160D" w:rsidP="00BD48BD">
            <w:pPr>
              <w:rPr>
                <w:sz w:val="20"/>
                <w:szCs w:val="21"/>
              </w:rPr>
            </w:pPr>
            <w:r w:rsidRPr="00401564">
              <w:rPr>
                <w:sz w:val="20"/>
                <w:szCs w:val="21"/>
              </w:rPr>
              <w:t>DCT-VIII</w:t>
            </w:r>
          </w:p>
        </w:tc>
        <w:tc>
          <w:tcPr>
            <w:tcW w:w="1985" w:type="dxa"/>
          </w:tcPr>
          <w:p w14:paraId="6C45C3C5" w14:textId="77777777" w:rsidR="00EC160D" w:rsidRPr="00401564" w:rsidRDefault="00EC160D" w:rsidP="00BD48BD">
            <w:pPr>
              <w:rPr>
                <w:sz w:val="20"/>
                <w:szCs w:val="21"/>
              </w:rPr>
            </w:pPr>
            <w:r w:rsidRPr="00401564">
              <w:rPr>
                <w:sz w:val="20"/>
                <w:szCs w:val="21"/>
              </w:rPr>
              <w:t>11110</w:t>
            </w:r>
          </w:p>
        </w:tc>
        <w:tc>
          <w:tcPr>
            <w:tcW w:w="1559" w:type="dxa"/>
          </w:tcPr>
          <w:p w14:paraId="4B7453ED" w14:textId="77777777" w:rsidR="00EC160D" w:rsidRPr="00401564" w:rsidRDefault="00EC160D" w:rsidP="00BD48BD">
            <w:pPr>
              <w:rPr>
                <w:sz w:val="20"/>
                <w:szCs w:val="21"/>
              </w:rPr>
            </w:pPr>
            <w:r w:rsidRPr="00401564">
              <w:rPr>
                <w:sz w:val="20"/>
                <w:szCs w:val="21"/>
              </w:rPr>
              <w:t>1110</w:t>
            </w:r>
          </w:p>
        </w:tc>
        <w:tc>
          <w:tcPr>
            <w:tcW w:w="1417" w:type="dxa"/>
          </w:tcPr>
          <w:p w14:paraId="48C49293" w14:textId="77777777" w:rsidR="00EC160D" w:rsidRPr="00401564" w:rsidRDefault="00EC160D" w:rsidP="00BD48BD">
            <w:pPr>
              <w:rPr>
                <w:sz w:val="20"/>
                <w:szCs w:val="21"/>
              </w:rPr>
            </w:pPr>
            <w:r w:rsidRPr="00401564">
              <w:rPr>
                <w:sz w:val="20"/>
                <w:szCs w:val="21"/>
              </w:rPr>
              <w:t>-</w:t>
            </w:r>
          </w:p>
        </w:tc>
      </w:tr>
      <w:tr w:rsidR="00EC160D" w:rsidRPr="00401564" w14:paraId="1E948EC6" w14:textId="77777777" w:rsidTr="00BD48BD">
        <w:trPr>
          <w:jc w:val="center"/>
        </w:trPr>
        <w:tc>
          <w:tcPr>
            <w:tcW w:w="1268" w:type="dxa"/>
          </w:tcPr>
          <w:p w14:paraId="53656569" w14:textId="77777777" w:rsidR="00EC160D" w:rsidRPr="00D97966" w:rsidRDefault="00EC160D" w:rsidP="00BD48BD">
            <w:pPr>
              <w:rPr>
                <w:color w:val="FF0000"/>
                <w:sz w:val="20"/>
                <w:szCs w:val="21"/>
              </w:rPr>
            </w:pPr>
            <w:r>
              <w:rPr>
                <w:color w:val="FF0000"/>
                <w:sz w:val="20"/>
                <w:szCs w:val="21"/>
              </w:rPr>
              <w:t>5</w:t>
            </w:r>
          </w:p>
        </w:tc>
        <w:tc>
          <w:tcPr>
            <w:tcW w:w="1421" w:type="dxa"/>
          </w:tcPr>
          <w:p w14:paraId="73F05930" w14:textId="77BBFC00" w:rsidR="00EC160D" w:rsidRPr="00D97966" w:rsidRDefault="00EC160D" w:rsidP="00BD48BD">
            <w:pPr>
              <w:rPr>
                <w:color w:val="FF0000"/>
                <w:sz w:val="20"/>
                <w:szCs w:val="21"/>
              </w:rPr>
            </w:pPr>
            <w:r w:rsidRPr="00EC160D">
              <w:rPr>
                <w:color w:val="FF0000"/>
                <w:lang w:val="en-CA"/>
              </w:rPr>
              <w:t>ImplicitMTS</w:t>
            </w:r>
          </w:p>
        </w:tc>
        <w:tc>
          <w:tcPr>
            <w:tcW w:w="1417" w:type="dxa"/>
          </w:tcPr>
          <w:p w14:paraId="669A83CA" w14:textId="2C361B6E" w:rsidR="00EC160D" w:rsidRPr="00D97966" w:rsidRDefault="00EC160D" w:rsidP="00BD48BD">
            <w:pPr>
              <w:rPr>
                <w:color w:val="FF0000"/>
                <w:sz w:val="20"/>
                <w:szCs w:val="21"/>
              </w:rPr>
            </w:pPr>
            <w:r w:rsidRPr="00EC160D">
              <w:rPr>
                <w:color w:val="FF0000"/>
                <w:lang w:val="en-CA"/>
              </w:rPr>
              <w:t>ImplicitMTS</w:t>
            </w:r>
          </w:p>
        </w:tc>
        <w:tc>
          <w:tcPr>
            <w:tcW w:w="1985" w:type="dxa"/>
          </w:tcPr>
          <w:p w14:paraId="50BED83D" w14:textId="77777777" w:rsidR="00EC160D" w:rsidRPr="00D97966" w:rsidRDefault="00EC160D" w:rsidP="00BD48BD">
            <w:pPr>
              <w:rPr>
                <w:color w:val="FF0000"/>
                <w:sz w:val="20"/>
                <w:szCs w:val="21"/>
              </w:rPr>
            </w:pPr>
            <w:r w:rsidRPr="00D97966">
              <w:rPr>
                <w:color w:val="FF0000"/>
                <w:sz w:val="20"/>
                <w:szCs w:val="21"/>
              </w:rPr>
              <w:t>11111</w:t>
            </w:r>
          </w:p>
        </w:tc>
        <w:tc>
          <w:tcPr>
            <w:tcW w:w="1559" w:type="dxa"/>
          </w:tcPr>
          <w:p w14:paraId="447A7FAA" w14:textId="77777777" w:rsidR="00EC160D" w:rsidRPr="00D97966" w:rsidRDefault="00EC160D" w:rsidP="00BD48BD">
            <w:pPr>
              <w:rPr>
                <w:color w:val="FF0000"/>
                <w:sz w:val="20"/>
                <w:szCs w:val="21"/>
              </w:rPr>
            </w:pPr>
            <w:r w:rsidRPr="00D97966">
              <w:rPr>
                <w:color w:val="FF0000"/>
                <w:sz w:val="20"/>
                <w:szCs w:val="21"/>
              </w:rPr>
              <w:t>1111</w:t>
            </w:r>
          </w:p>
        </w:tc>
        <w:tc>
          <w:tcPr>
            <w:tcW w:w="1417" w:type="dxa"/>
          </w:tcPr>
          <w:p w14:paraId="2A807EFE" w14:textId="77777777" w:rsidR="00EC160D" w:rsidRPr="00D97966" w:rsidRDefault="00EC160D" w:rsidP="00BD48BD">
            <w:pPr>
              <w:rPr>
                <w:color w:val="FF0000"/>
                <w:sz w:val="20"/>
                <w:szCs w:val="21"/>
              </w:rPr>
            </w:pPr>
            <w:r w:rsidRPr="00D97966">
              <w:rPr>
                <w:color w:val="FF0000"/>
                <w:sz w:val="20"/>
                <w:szCs w:val="21"/>
              </w:rPr>
              <w:t>-</w:t>
            </w:r>
          </w:p>
        </w:tc>
      </w:tr>
    </w:tbl>
    <w:p w14:paraId="17A8A41F" w14:textId="60EAE9EF" w:rsidR="00EC160D" w:rsidRDefault="00EC160D" w:rsidP="00C75D10">
      <w:pPr>
        <w:rPr>
          <w:lang w:val="en-CA"/>
        </w:rPr>
      </w:pPr>
    </w:p>
    <w:p w14:paraId="2F1D622C" w14:textId="3A86747A" w:rsidR="00EC160D" w:rsidRDefault="00EC160D" w:rsidP="00C75D10">
      <w:pPr>
        <w:rPr>
          <w:lang w:val="en-CA"/>
        </w:rPr>
      </w:pPr>
      <w:r>
        <w:rPr>
          <w:lang w:val="en-CA"/>
        </w:rPr>
        <w:t>The transform selection for ImplicitMTS is performed as follows:</w:t>
      </w:r>
    </w:p>
    <w:p w14:paraId="2210A1C9" w14:textId="731B7076" w:rsidR="00EC160D" w:rsidRDefault="00EC160D" w:rsidP="00C75D10">
      <w:pPr>
        <w:rPr>
          <w:lang w:val="en-CA"/>
        </w:rPr>
      </w:pPr>
      <w:proofErr w:type="spellStart"/>
      <w:r>
        <w:rPr>
          <w:rFonts w:ascii="Consolas" w:hAnsi="Consolas" w:cs="Consolas"/>
          <w:color w:val="808080"/>
          <w:sz w:val="19"/>
          <w:szCs w:val="19"/>
        </w:rPr>
        <w:t>trTypeHor</w:t>
      </w:r>
      <w:proofErr w:type="spellEnd"/>
      <w:r>
        <w:rPr>
          <w:rFonts w:ascii="Consolas" w:hAnsi="Consolas" w:cs="Consolas"/>
          <w:color w:val="000000"/>
          <w:sz w:val="19"/>
          <w:szCs w:val="19"/>
        </w:rPr>
        <w:t xml:space="preserve"> = </w:t>
      </w:r>
      <w:proofErr w:type="spellStart"/>
      <w:r>
        <w:rPr>
          <w:rFonts w:ascii="Consolas" w:hAnsi="Consolas" w:cs="Consolas"/>
          <w:color w:val="808080"/>
          <w:sz w:val="19"/>
          <w:szCs w:val="19"/>
        </w:rPr>
        <w:t>trTypeVer</w:t>
      </w:r>
      <w:proofErr w:type="spellEnd"/>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0EEA1D3E" w14:textId="0F5C9BF0"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315B2718"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579625C" w14:textId="19EDF848"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631CD2BA" w14:textId="77777777"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447357A8" w14:textId="61D67089" w:rsidR="00EC160D"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64A3121B" w14:textId="4F4FD38B" w:rsidR="00C75D10" w:rsidRDefault="00EC160D" w:rsidP="00EC1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6BC02C51" w14:textId="5587A627" w:rsidR="00EC160D" w:rsidRDefault="00EC160D" w:rsidP="00EC160D">
      <w:pPr>
        <w:rPr>
          <w:rFonts w:ascii="Consolas" w:hAnsi="Consolas" w:cs="Consolas"/>
          <w:color w:val="000000"/>
          <w:sz w:val="19"/>
          <w:szCs w:val="19"/>
        </w:rPr>
      </w:pPr>
    </w:p>
    <w:p w14:paraId="6DCBFCDF" w14:textId="12B4AA8B" w:rsidR="00EC160D" w:rsidRDefault="00EC160D" w:rsidP="00EC160D">
      <w:pPr>
        <w:rPr>
          <w:lang w:val="en-CA"/>
        </w:rPr>
      </w:pPr>
      <w:r>
        <w:rPr>
          <w:lang w:val="en-CA"/>
        </w:rPr>
        <w:t xml:space="preserve">It should be noted that if </w:t>
      </w: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is greater than 32, the transform type of Horizontal and </w:t>
      </w:r>
      <w:r w:rsidR="00FC0950">
        <w:rPr>
          <w:lang w:val="en-CA"/>
        </w:rPr>
        <w:t>V</w:t>
      </w:r>
      <w:r>
        <w:rPr>
          <w:lang w:val="en-CA"/>
        </w:rPr>
        <w:t>ertical is DCT2.</w:t>
      </w:r>
    </w:p>
    <w:p w14:paraId="4B52D8D6" w14:textId="7B0AD6B6" w:rsidR="00EC160D" w:rsidRDefault="00EC160D" w:rsidP="00EC160D">
      <w:pPr>
        <w:rPr>
          <w:lang w:val="en-CA"/>
        </w:rPr>
      </w:pPr>
      <w:r>
        <w:rPr>
          <w:lang w:val="en-CA"/>
        </w:rPr>
        <w:t xml:space="preserve">To optimize the coding of MTS index, if the ImplicitMTS pair is available as one of the original pairs of the table, ImplicitMTS pair is removed. </w:t>
      </w:r>
      <w:r w:rsidR="00745F64">
        <w:rPr>
          <w:lang w:val="en-CA"/>
        </w:rPr>
        <w:t>This happens in one of the two cases:</w:t>
      </w:r>
    </w:p>
    <w:p w14:paraId="651019F1" w14:textId="701AD10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Pr>
          <w:lang w:val="en-CA"/>
        </w:rPr>
        <w:t xml:space="preserve">or </w:t>
      </w:r>
      <w:r>
        <w:rPr>
          <w:rFonts w:ascii="Consolas" w:hAnsi="Consolas" w:cs="Consolas"/>
          <w:color w:val="000000"/>
          <w:sz w:val="19"/>
          <w:szCs w:val="19"/>
        </w:rPr>
        <w:t>height</w:t>
      </w:r>
      <w:r>
        <w:rPr>
          <w:lang w:val="en-CA"/>
        </w:rPr>
        <w:t xml:space="preserve"> </w:t>
      </w:r>
      <w:r w:rsidR="00745F64">
        <w:rPr>
          <w:lang w:val="en-CA"/>
        </w:rPr>
        <w:t xml:space="preserve">is greater than 32: </w:t>
      </w:r>
      <w:proofErr w:type="spellStart"/>
      <w:r w:rsidR="00745F64">
        <w:rPr>
          <w:lang w:val="en-CA"/>
        </w:rPr>
        <w:t>ImplicitMTS</w:t>
      </w:r>
      <w:proofErr w:type="spellEnd"/>
      <w:r w:rsidR="00745F64">
        <w:rPr>
          <w:lang w:val="en-CA"/>
        </w:rPr>
        <w:t xml:space="preserve"> pair is {DCT2,DCT2} which is the same as </w:t>
      </w:r>
      <w:proofErr w:type="spellStart"/>
      <w:r w:rsidR="00745F64">
        <w:rPr>
          <w:lang w:val="en-CA"/>
        </w:rPr>
        <w:t>tu_mts_idx</w:t>
      </w:r>
      <w:proofErr w:type="spellEnd"/>
      <w:r w:rsidR="00745F64">
        <w:rPr>
          <w:lang w:val="en-CA"/>
        </w:rPr>
        <w:t xml:space="preserve"> = 1</w:t>
      </w:r>
    </w:p>
    <w:p w14:paraId="7BB05F51" w14:textId="111142BC" w:rsidR="00745F64" w:rsidRDefault="00A339D9" w:rsidP="00745F64">
      <w:pPr>
        <w:pStyle w:val="ListParagraph"/>
        <w:numPr>
          <w:ilvl w:val="0"/>
          <w:numId w:val="14"/>
        </w:numPr>
        <w:rPr>
          <w:lang w:val="en-CA"/>
        </w:rPr>
      </w:pPr>
      <w:r>
        <w:rPr>
          <w:rFonts w:ascii="Consolas" w:hAnsi="Consolas" w:cs="Consolas"/>
          <w:color w:val="000000"/>
          <w:sz w:val="19"/>
          <w:szCs w:val="19"/>
        </w:rPr>
        <w:t xml:space="preserve">width </w:t>
      </w:r>
      <w:r w:rsidR="00745F64">
        <w:rPr>
          <w:lang w:val="en-CA"/>
        </w:rPr>
        <w:t xml:space="preserve">is equal to </w:t>
      </w:r>
      <w:r>
        <w:rPr>
          <w:rFonts w:ascii="Consolas" w:hAnsi="Consolas" w:cs="Consolas"/>
          <w:color w:val="000000"/>
          <w:sz w:val="19"/>
          <w:szCs w:val="19"/>
        </w:rPr>
        <w:t>height</w:t>
      </w:r>
      <w:r w:rsidR="00745F64">
        <w:rPr>
          <w:lang w:val="en-CA"/>
        </w:rPr>
        <w:t xml:space="preserve">: </w:t>
      </w:r>
      <w:proofErr w:type="spellStart"/>
      <w:r w:rsidR="00745F64">
        <w:rPr>
          <w:lang w:val="en-CA"/>
        </w:rPr>
        <w:t>ImplicitMTS</w:t>
      </w:r>
      <w:proofErr w:type="spellEnd"/>
      <w:r w:rsidR="00745F64">
        <w:rPr>
          <w:lang w:val="en-CA"/>
        </w:rPr>
        <w:t xml:space="preserve"> pair is {DST7,DST7}, which is the same as </w:t>
      </w:r>
      <w:proofErr w:type="spellStart"/>
      <w:r w:rsidR="00745F64">
        <w:rPr>
          <w:lang w:val="en-CA"/>
        </w:rPr>
        <w:t>tu_mts_idx</w:t>
      </w:r>
      <w:proofErr w:type="spellEnd"/>
      <w:r w:rsidR="00745F64">
        <w:rPr>
          <w:lang w:val="en-CA"/>
        </w:rPr>
        <w:t>=2</w:t>
      </w:r>
    </w:p>
    <w:p w14:paraId="0347F316" w14:textId="7CACADE7" w:rsidR="00745F64" w:rsidRDefault="00745F64" w:rsidP="00745F64">
      <w:pPr>
        <w:rPr>
          <w:lang w:val="en-CA"/>
        </w:rPr>
      </w:pPr>
    </w:p>
    <w:p w14:paraId="0798782C" w14:textId="4C3BFC81" w:rsidR="00745F64" w:rsidRPr="00745F64" w:rsidRDefault="00745F64" w:rsidP="00745F64">
      <w:pPr>
        <w:rPr>
          <w:lang w:val="en-CA"/>
        </w:rPr>
      </w:pPr>
      <w:r>
        <w:rPr>
          <w:lang w:val="en-CA"/>
        </w:rPr>
        <w:t>For these two cases, the binarization table is modified to:</w:t>
      </w:r>
    </w:p>
    <w:p w14:paraId="4360A5F8" w14:textId="57182D32" w:rsidR="00EC160D" w:rsidRDefault="00EC160D" w:rsidP="00EC160D">
      <w:pPr>
        <w:rPr>
          <w:rFonts w:ascii="Consolas" w:hAnsi="Consolas" w:cs="Consolas"/>
          <w:color w:val="000000"/>
          <w:sz w:val="19"/>
          <w:szCs w:val="19"/>
          <w:lang w:val="en-CA"/>
        </w:rPr>
      </w:pPr>
    </w:p>
    <w:tbl>
      <w:tblPr>
        <w:tblStyle w:val="TableGrid"/>
        <w:tblW w:w="0" w:type="auto"/>
        <w:jc w:val="center"/>
        <w:tblLook w:val="04A0" w:firstRow="1" w:lastRow="0" w:firstColumn="1" w:lastColumn="0" w:noHBand="0" w:noVBand="1"/>
      </w:tblPr>
      <w:tblGrid>
        <w:gridCol w:w="1268"/>
        <w:gridCol w:w="1421"/>
        <w:gridCol w:w="1417"/>
        <w:gridCol w:w="1985"/>
        <w:gridCol w:w="1559"/>
        <w:gridCol w:w="1417"/>
      </w:tblGrid>
      <w:tr w:rsidR="00745F64" w:rsidRPr="00401564" w14:paraId="4071CED0" w14:textId="77777777" w:rsidTr="00BD48BD">
        <w:trPr>
          <w:jc w:val="center"/>
        </w:trPr>
        <w:tc>
          <w:tcPr>
            <w:tcW w:w="1268" w:type="dxa"/>
            <w:vMerge w:val="restart"/>
            <w:shd w:val="clear" w:color="auto" w:fill="E7E6E6" w:themeFill="background2"/>
            <w:vAlign w:val="center"/>
          </w:tcPr>
          <w:p w14:paraId="476CE5BD" w14:textId="77777777" w:rsidR="00745F64" w:rsidRPr="00401564" w:rsidRDefault="00745F64" w:rsidP="00BD48BD">
            <w:pPr>
              <w:jc w:val="center"/>
              <w:rPr>
                <w:b/>
                <w:sz w:val="20"/>
                <w:szCs w:val="21"/>
              </w:rPr>
            </w:pPr>
            <w:r w:rsidRPr="00401564">
              <w:rPr>
                <w:b/>
                <w:sz w:val="20"/>
                <w:szCs w:val="21"/>
              </w:rPr>
              <w:t>tu_mts_idx</w:t>
            </w:r>
          </w:p>
        </w:tc>
        <w:tc>
          <w:tcPr>
            <w:tcW w:w="2838" w:type="dxa"/>
            <w:gridSpan w:val="2"/>
            <w:shd w:val="clear" w:color="auto" w:fill="E7E6E6" w:themeFill="background2"/>
            <w:vAlign w:val="center"/>
          </w:tcPr>
          <w:p w14:paraId="37B65D33" w14:textId="77777777" w:rsidR="00745F64" w:rsidRPr="00401564" w:rsidRDefault="00745F64" w:rsidP="00BD48BD">
            <w:pPr>
              <w:jc w:val="center"/>
              <w:rPr>
                <w:b/>
                <w:sz w:val="20"/>
                <w:szCs w:val="21"/>
              </w:rPr>
            </w:pPr>
            <w:r w:rsidRPr="00401564">
              <w:rPr>
                <w:b/>
                <w:sz w:val="20"/>
                <w:szCs w:val="21"/>
              </w:rPr>
              <w:t>transform type</w:t>
            </w:r>
          </w:p>
        </w:tc>
        <w:tc>
          <w:tcPr>
            <w:tcW w:w="4961" w:type="dxa"/>
            <w:gridSpan w:val="3"/>
            <w:shd w:val="clear" w:color="auto" w:fill="E7E6E6" w:themeFill="background2"/>
          </w:tcPr>
          <w:p w14:paraId="6A2249B0" w14:textId="77777777" w:rsidR="00745F64" w:rsidRPr="00401564" w:rsidRDefault="00745F64" w:rsidP="00BD48BD">
            <w:pPr>
              <w:jc w:val="center"/>
              <w:rPr>
                <w:b/>
                <w:sz w:val="20"/>
                <w:szCs w:val="21"/>
              </w:rPr>
            </w:pPr>
            <w:r w:rsidRPr="00401564">
              <w:rPr>
                <w:b/>
                <w:sz w:val="20"/>
                <w:szCs w:val="21"/>
              </w:rPr>
              <w:t>binarization</w:t>
            </w:r>
          </w:p>
        </w:tc>
      </w:tr>
      <w:tr w:rsidR="00745F64" w:rsidRPr="00401564" w14:paraId="3EBECA46" w14:textId="77777777" w:rsidTr="00BD48BD">
        <w:trPr>
          <w:jc w:val="center"/>
        </w:trPr>
        <w:tc>
          <w:tcPr>
            <w:tcW w:w="1268" w:type="dxa"/>
            <w:vMerge/>
            <w:shd w:val="clear" w:color="auto" w:fill="E7E6E6" w:themeFill="background2"/>
          </w:tcPr>
          <w:p w14:paraId="6917CE49" w14:textId="77777777" w:rsidR="00745F64" w:rsidRPr="00401564" w:rsidRDefault="00745F64" w:rsidP="00BD48BD">
            <w:pPr>
              <w:jc w:val="center"/>
              <w:rPr>
                <w:b/>
                <w:sz w:val="20"/>
                <w:szCs w:val="21"/>
              </w:rPr>
            </w:pPr>
          </w:p>
        </w:tc>
        <w:tc>
          <w:tcPr>
            <w:tcW w:w="1421" w:type="dxa"/>
            <w:shd w:val="clear" w:color="auto" w:fill="E7E6E6" w:themeFill="background2"/>
          </w:tcPr>
          <w:p w14:paraId="5151C6B9" w14:textId="77777777" w:rsidR="00745F64" w:rsidRPr="00401564" w:rsidRDefault="00745F64" w:rsidP="00BD48BD">
            <w:pPr>
              <w:jc w:val="center"/>
              <w:rPr>
                <w:b/>
                <w:sz w:val="20"/>
                <w:szCs w:val="21"/>
              </w:rPr>
            </w:pPr>
            <w:r w:rsidRPr="00401564">
              <w:rPr>
                <w:b/>
                <w:sz w:val="20"/>
                <w:szCs w:val="21"/>
              </w:rPr>
              <w:t>horizontal</w:t>
            </w:r>
          </w:p>
        </w:tc>
        <w:tc>
          <w:tcPr>
            <w:tcW w:w="1417" w:type="dxa"/>
            <w:shd w:val="clear" w:color="auto" w:fill="E7E6E6" w:themeFill="background2"/>
          </w:tcPr>
          <w:p w14:paraId="494178E1" w14:textId="77777777" w:rsidR="00745F64" w:rsidRPr="00401564" w:rsidRDefault="00745F64" w:rsidP="00BD48BD">
            <w:pPr>
              <w:jc w:val="center"/>
              <w:rPr>
                <w:b/>
                <w:sz w:val="20"/>
                <w:szCs w:val="21"/>
              </w:rPr>
            </w:pPr>
            <w:r w:rsidRPr="00401564">
              <w:rPr>
                <w:b/>
                <w:sz w:val="20"/>
                <w:szCs w:val="21"/>
              </w:rPr>
              <w:t>vertical</w:t>
            </w:r>
          </w:p>
        </w:tc>
        <w:tc>
          <w:tcPr>
            <w:tcW w:w="1985" w:type="dxa"/>
            <w:shd w:val="clear" w:color="auto" w:fill="E7E6E6" w:themeFill="background2"/>
          </w:tcPr>
          <w:p w14:paraId="6FC72920" w14:textId="77777777" w:rsidR="00745F64" w:rsidRPr="00401564" w:rsidRDefault="00745F64" w:rsidP="00BD48BD">
            <w:pPr>
              <w:jc w:val="center"/>
              <w:rPr>
                <w:b/>
                <w:sz w:val="20"/>
                <w:szCs w:val="21"/>
              </w:rPr>
            </w:pPr>
            <w:r w:rsidRPr="00401564">
              <w:rPr>
                <w:b/>
                <w:sz w:val="20"/>
                <w:szCs w:val="21"/>
              </w:rPr>
              <w:t>MTS &amp; TS enabled</w:t>
            </w:r>
          </w:p>
        </w:tc>
        <w:tc>
          <w:tcPr>
            <w:tcW w:w="1559" w:type="dxa"/>
            <w:shd w:val="clear" w:color="auto" w:fill="E7E6E6" w:themeFill="background2"/>
          </w:tcPr>
          <w:p w14:paraId="4681A537" w14:textId="77777777" w:rsidR="00745F64" w:rsidRPr="00401564" w:rsidRDefault="00745F64" w:rsidP="00BD48BD">
            <w:pPr>
              <w:jc w:val="center"/>
              <w:rPr>
                <w:b/>
                <w:sz w:val="20"/>
                <w:szCs w:val="21"/>
              </w:rPr>
            </w:pPr>
            <w:r w:rsidRPr="00401564">
              <w:rPr>
                <w:b/>
                <w:sz w:val="20"/>
                <w:szCs w:val="21"/>
              </w:rPr>
              <w:t>MTS enabled</w:t>
            </w:r>
          </w:p>
        </w:tc>
        <w:tc>
          <w:tcPr>
            <w:tcW w:w="1417" w:type="dxa"/>
            <w:shd w:val="clear" w:color="auto" w:fill="E7E6E6" w:themeFill="background2"/>
          </w:tcPr>
          <w:p w14:paraId="76ABFABB" w14:textId="77777777" w:rsidR="00745F64" w:rsidRPr="00401564" w:rsidRDefault="00745F64" w:rsidP="00BD48BD">
            <w:pPr>
              <w:jc w:val="center"/>
              <w:rPr>
                <w:b/>
                <w:sz w:val="20"/>
                <w:szCs w:val="21"/>
              </w:rPr>
            </w:pPr>
            <w:r w:rsidRPr="00401564">
              <w:rPr>
                <w:b/>
                <w:sz w:val="20"/>
                <w:szCs w:val="21"/>
              </w:rPr>
              <w:t>TS enabled</w:t>
            </w:r>
          </w:p>
        </w:tc>
      </w:tr>
      <w:tr w:rsidR="00745F64" w:rsidRPr="00401564" w14:paraId="48A03ED0" w14:textId="77777777" w:rsidTr="00BD48BD">
        <w:trPr>
          <w:jc w:val="center"/>
        </w:trPr>
        <w:tc>
          <w:tcPr>
            <w:tcW w:w="1268" w:type="dxa"/>
          </w:tcPr>
          <w:p w14:paraId="3862C076" w14:textId="77777777" w:rsidR="00745F64" w:rsidRPr="00401564" w:rsidRDefault="00745F64" w:rsidP="00BD48BD">
            <w:pPr>
              <w:rPr>
                <w:sz w:val="20"/>
                <w:szCs w:val="21"/>
              </w:rPr>
            </w:pPr>
            <w:r w:rsidRPr="00401564">
              <w:rPr>
                <w:sz w:val="20"/>
                <w:szCs w:val="21"/>
              </w:rPr>
              <w:t>0</w:t>
            </w:r>
          </w:p>
        </w:tc>
        <w:tc>
          <w:tcPr>
            <w:tcW w:w="1421" w:type="dxa"/>
          </w:tcPr>
          <w:p w14:paraId="3F7E5153" w14:textId="77777777" w:rsidR="00745F64" w:rsidRPr="00401564" w:rsidRDefault="00745F64" w:rsidP="00BD48BD">
            <w:pPr>
              <w:rPr>
                <w:sz w:val="20"/>
                <w:szCs w:val="21"/>
              </w:rPr>
            </w:pPr>
            <w:r w:rsidRPr="00401564">
              <w:rPr>
                <w:sz w:val="20"/>
                <w:szCs w:val="21"/>
              </w:rPr>
              <w:t>SKIP</w:t>
            </w:r>
          </w:p>
        </w:tc>
        <w:tc>
          <w:tcPr>
            <w:tcW w:w="1417" w:type="dxa"/>
          </w:tcPr>
          <w:p w14:paraId="6C02AA8D" w14:textId="77777777" w:rsidR="00745F64" w:rsidRPr="00401564" w:rsidRDefault="00745F64" w:rsidP="00BD48BD">
            <w:pPr>
              <w:rPr>
                <w:sz w:val="20"/>
                <w:szCs w:val="21"/>
              </w:rPr>
            </w:pPr>
            <w:r w:rsidRPr="00401564">
              <w:rPr>
                <w:sz w:val="20"/>
                <w:szCs w:val="21"/>
              </w:rPr>
              <w:t>SKIP</w:t>
            </w:r>
          </w:p>
        </w:tc>
        <w:tc>
          <w:tcPr>
            <w:tcW w:w="1985" w:type="dxa"/>
          </w:tcPr>
          <w:p w14:paraId="3D55D56A" w14:textId="77777777" w:rsidR="00745F64" w:rsidRPr="00401564" w:rsidRDefault="00745F64" w:rsidP="00BD48BD">
            <w:pPr>
              <w:rPr>
                <w:sz w:val="20"/>
                <w:szCs w:val="21"/>
              </w:rPr>
            </w:pPr>
            <w:r w:rsidRPr="00401564">
              <w:rPr>
                <w:sz w:val="20"/>
                <w:szCs w:val="21"/>
              </w:rPr>
              <w:t>0</w:t>
            </w:r>
          </w:p>
        </w:tc>
        <w:tc>
          <w:tcPr>
            <w:tcW w:w="1559" w:type="dxa"/>
          </w:tcPr>
          <w:p w14:paraId="20E91675" w14:textId="77777777" w:rsidR="00745F64" w:rsidRPr="00401564" w:rsidRDefault="00745F64" w:rsidP="00BD48BD">
            <w:pPr>
              <w:rPr>
                <w:sz w:val="20"/>
                <w:szCs w:val="21"/>
              </w:rPr>
            </w:pPr>
            <w:r w:rsidRPr="00401564">
              <w:rPr>
                <w:sz w:val="20"/>
                <w:szCs w:val="21"/>
              </w:rPr>
              <w:t>-</w:t>
            </w:r>
          </w:p>
        </w:tc>
        <w:tc>
          <w:tcPr>
            <w:tcW w:w="1417" w:type="dxa"/>
          </w:tcPr>
          <w:p w14:paraId="290F3CE7" w14:textId="77777777" w:rsidR="00745F64" w:rsidRPr="00401564" w:rsidRDefault="00745F64" w:rsidP="00BD48BD">
            <w:pPr>
              <w:rPr>
                <w:sz w:val="20"/>
                <w:szCs w:val="21"/>
              </w:rPr>
            </w:pPr>
            <w:r w:rsidRPr="00401564">
              <w:rPr>
                <w:sz w:val="20"/>
                <w:szCs w:val="21"/>
              </w:rPr>
              <w:t>0</w:t>
            </w:r>
          </w:p>
        </w:tc>
      </w:tr>
      <w:tr w:rsidR="00745F64" w:rsidRPr="00401564" w14:paraId="5CF40578" w14:textId="77777777" w:rsidTr="00BD48BD">
        <w:trPr>
          <w:jc w:val="center"/>
        </w:trPr>
        <w:tc>
          <w:tcPr>
            <w:tcW w:w="1268" w:type="dxa"/>
          </w:tcPr>
          <w:p w14:paraId="469683AF" w14:textId="77777777" w:rsidR="00745F64" w:rsidRPr="00401564" w:rsidRDefault="00745F64" w:rsidP="00BD48BD">
            <w:pPr>
              <w:rPr>
                <w:sz w:val="20"/>
                <w:szCs w:val="21"/>
              </w:rPr>
            </w:pPr>
            <w:r w:rsidRPr="00401564">
              <w:rPr>
                <w:sz w:val="20"/>
                <w:szCs w:val="21"/>
              </w:rPr>
              <w:t>1</w:t>
            </w:r>
          </w:p>
        </w:tc>
        <w:tc>
          <w:tcPr>
            <w:tcW w:w="1421" w:type="dxa"/>
          </w:tcPr>
          <w:p w14:paraId="1746AD6A" w14:textId="77777777" w:rsidR="00745F64" w:rsidRPr="00401564" w:rsidRDefault="00745F64" w:rsidP="00BD48BD">
            <w:pPr>
              <w:rPr>
                <w:sz w:val="20"/>
                <w:szCs w:val="21"/>
              </w:rPr>
            </w:pPr>
            <w:r w:rsidRPr="00401564">
              <w:rPr>
                <w:sz w:val="20"/>
                <w:szCs w:val="21"/>
              </w:rPr>
              <w:t>DCT-II</w:t>
            </w:r>
          </w:p>
        </w:tc>
        <w:tc>
          <w:tcPr>
            <w:tcW w:w="1417" w:type="dxa"/>
          </w:tcPr>
          <w:p w14:paraId="0D777103" w14:textId="77777777" w:rsidR="00745F64" w:rsidRPr="00401564" w:rsidRDefault="00745F64" w:rsidP="00BD48BD">
            <w:pPr>
              <w:rPr>
                <w:sz w:val="20"/>
                <w:szCs w:val="21"/>
              </w:rPr>
            </w:pPr>
            <w:r w:rsidRPr="00401564">
              <w:rPr>
                <w:sz w:val="20"/>
                <w:szCs w:val="21"/>
              </w:rPr>
              <w:t>DCT-II</w:t>
            </w:r>
          </w:p>
        </w:tc>
        <w:tc>
          <w:tcPr>
            <w:tcW w:w="1985" w:type="dxa"/>
          </w:tcPr>
          <w:p w14:paraId="3A3727BA" w14:textId="77777777" w:rsidR="00745F64" w:rsidRPr="00401564" w:rsidRDefault="00745F64" w:rsidP="00BD48BD">
            <w:pPr>
              <w:rPr>
                <w:sz w:val="20"/>
                <w:szCs w:val="21"/>
              </w:rPr>
            </w:pPr>
            <w:r w:rsidRPr="00401564">
              <w:rPr>
                <w:sz w:val="20"/>
                <w:szCs w:val="21"/>
              </w:rPr>
              <w:t>10</w:t>
            </w:r>
          </w:p>
        </w:tc>
        <w:tc>
          <w:tcPr>
            <w:tcW w:w="1559" w:type="dxa"/>
          </w:tcPr>
          <w:p w14:paraId="70FBE7C7" w14:textId="77777777" w:rsidR="00745F64" w:rsidRPr="00401564" w:rsidRDefault="00745F64" w:rsidP="00BD48BD">
            <w:pPr>
              <w:rPr>
                <w:sz w:val="20"/>
                <w:szCs w:val="21"/>
              </w:rPr>
            </w:pPr>
            <w:r w:rsidRPr="00401564">
              <w:rPr>
                <w:sz w:val="20"/>
                <w:szCs w:val="21"/>
              </w:rPr>
              <w:t>0</w:t>
            </w:r>
          </w:p>
        </w:tc>
        <w:tc>
          <w:tcPr>
            <w:tcW w:w="1417" w:type="dxa"/>
          </w:tcPr>
          <w:p w14:paraId="0AF7BC00" w14:textId="77777777" w:rsidR="00745F64" w:rsidRPr="00401564" w:rsidRDefault="00745F64" w:rsidP="00BD48BD">
            <w:pPr>
              <w:rPr>
                <w:sz w:val="20"/>
                <w:szCs w:val="21"/>
              </w:rPr>
            </w:pPr>
            <w:r w:rsidRPr="00401564">
              <w:rPr>
                <w:sz w:val="20"/>
                <w:szCs w:val="21"/>
              </w:rPr>
              <w:t>1</w:t>
            </w:r>
          </w:p>
        </w:tc>
      </w:tr>
      <w:tr w:rsidR="00745F64" w:rsidRPr="00401564" w14:paraId="01B0D244" w14:textId="77777777" w:rsidTr="00BD48BD">
        <w:trPr>
          <w:jc w:val="center"/>
        </w:trPr>
        <w:tc>
          <w:tcPr>
            <w:tcW w:w="1268" w:type="dxa"/>
          </w:tcPr>
          <w:p w14:paraId="1882B2A6" w14:textId="77777777" w:rsidR="00745F64" w:rsidRPr="00401564" w:rsidRDefault="00745F64" w:rsidP="00BD48BD">
            <w:pPr>
              <w:rPr>
                <w:sz w:val="20"/>
                <w:szCs w:val="21"/>
              </w:rPr>
            </w:pPr>
            <w:r w:rsidRPr="00401564">
              <w:rPr>
                <w:sz w:val="20"/>
                <w:szCs w:val="21"/>
              </w:rPr>
              <w:lastRenderedPageBreak/>
              <w:t>2</w:t>
            </w:r>
          </w:p>
        </w:tc>
        <w:tc>
          <w:tcPr>
            <w:tcW w:w="1421" w:type="dxa"/>
          </w:tcPr>
          <w:p w14:paraId="690C4CEA" w14:textId="77777777" w:rsidR="00745F64" w:rsidRPr="00401564" w:rsidRDefault="00745F64" w:rsidP="00BD48BD">
            <w:pPr>
              <w:rPr>
                <w:sz w:val="20"/>
                <w:szCs w:val="21"/>
              </w:rPr>
            </w:pPr>
            <w:r w:rsidRPr="00401564">
              <w:rPr>
                <w:sz w:val="20"/>
                <w:szCs w:val="21"/>
              </w:rPr>
              <w:t>DST-VII</w:t>
            </w:r>
          </w:p>
        </w:tc>
        <w:tc>
          <w:tcPr>
            <w:tcW w:w="1417" w:type="dxa"/>
          </w:tcPr>
          <w:p w14:paraId="17EF9935" w14:textId="77777777" w:rsidR="00745F64" w:rsidRPr="00401564" w:rsidRDefault="00745F64" w:rsidP="00BD48BD">
            <w:pPr>
              <w:rPr>
                <w:sz w:val="20"/>
                <w:szCs w:val="21"/>
              </w:rPr>
            </w:pPr>
            <w:r w:rsidRPr="00401564">
              <w:rPr>
                <w:sz w:val="20"/>
                <w:szCs w:val="21"/>
              </w:rPr>
              <w:t>DST-VII</w:t>
            </w:r>
          </w:p>
        </w:tc>
        <w:tc>
          <w:tcPr>
            <w:tcW w:w="1985" w:type="dxa"/>
          </w:tcPr>
          <w:p w14:paraId="5DD544D1" w14:textId="77777777" w:rsidR="00745F64" w:rsidRPr="00401564" w:rsidRDefault="00745F64" w:rsidP="00BD48BD">
            <w:pPr>
              <w:rPr>
                <w:sz w:val="20"/>
                <w:szCs w:val="21"/>
              </w:rPr>
            </w:pPr>
            <w:r w:rsidRPr="00401564">
              <w:rPr>
                <w:sz w:val="20"/>
                <w:szCs w:val="21"/>
              </w:rPr>
              <w:t>110</w:t>
            </w:r>
          </w:p>
        </w:tc>
        <w:tc>
          <w:tcPr>
            <w:tcW w:w="1559" w:type="dxa"/>
          </w:tcPr>
          <w:p w14:paraId="59BDF977" w14:textId="77777777" w:rsidR="00745F64" w:rsidRPr="00401564" w:rsidRDefault="00745F64" w:rsidP="00BD48BD">
            <w:pPr>
              <w:rPr>
                <w:sz w:val="20"/>
                <w:szCs w:val="21"/>
              </w:rPr>
            </w:pPr>
            <w:r w:rsidRPr="00401564">
              <w:rPr>
                <w:sz w:val="20"/>
                <w:szCs w:val="21"/>
              </w:rPr>
              <w:t>10</w:t>
            </w:r>
          </w:p>
        </w:tc>
        <w:tc>
          <w:tcPr>
            <w:tcW w:w="1417" w:type="dxa"/>
          </w:tcPr>
          <w:p w14:paraId="68182784" w14:textId="77777777" w:rsidR="00745F64" w:rsidRPr="00401564" w:rsidRDefault="00745F64" w:rsidP="00BD48BD">
            <w:pPr>
              <w:rPr>
                <w:sz w:val="20"/>
                <w:szCs w:val="21"/>
              </w:rPr>
            </w:pPr>
            <w:r w:rsidRPr="00401564">
              <w:rPr>
                <w:sz w:val="20"/>
                <w:szCs w:val="21"/>
              </w:rPr>
              <w:t>-</w:t>
            </w:r>
          </w:p>
        </w:tc>
      </w:tr>
      <w:tr w:rsidR="00745F64" w:rsidRPr="00401564" w14:paraId="561F0C18" w14:textId="77777777" w:rsidTr="00BD48BD">
        <w:trPr>
          <w:jc w:val="center"/>
        </w:trPr>
        <w:tc>
          <w:tcPr>
            <w:tcW w:w="1268" w:type="dxa"/>
          </w:tcPr>
          <w:p w14:paraId="777F2FF9" w14:textId="77777777" w:rsidR="00745F64" w:rsidRPr="00401564" w:rsidRDefault="00745F64" w:rsidP="00BD48BD">
            <w:pPr>
              <w:rPr>
                <w:sz w:val="20"/>
                <w:szCs w:val="21"/>
              </w:rPr>
            </w:pPr>
            <w:r w:rsidRPr="00401564">
              <w:rPr>
                <w:sz w:val="20"/>
                <w:szCs w:val="21"/>
              </w:rPr>
              <w:t>3</w:t>
            </w:r>
          </w:p>
        </w:tc>
        <w:tc>
          <w:tcPr>
            <w:tcW w:w="1421" w:type="dxa"/>
          </w:tcPr>
          <w:p w14:paraId="65606948" w14:textId="77777777" w:rsidR="00745F64" w:rsidRPr="00401564" w:rsidRDefault="00745F64" w:rsidP="00BD48BD">
            <w:pPr>
              <w:rPr>
                <w:sz w:val="20"/>
                <w:szCs w:val="21"/>
              </w:rPr>
            </w:pPr>
            <w:r w:rsidRPr="00401564">
              <w:rPr>
                <w:sz w:val="20"/>
                <w:szCs w:val="21"/>
              </w:rPr>
              <w:t>DCT-VIII</w:t>
            </w:r>
          </w:p>
        </w:tc>
        <w:tc>
          <w:tcPr>
            <w:tcW w:w="1417" w:type="dxa"/>
          </w:tcPr>
          <w:p w14:paraId="3EB3C972" w14:textId="77777777" w:rsidR="00745F64" w:rsidRPr="00401564" w:rsidRDefault="00745F64" w:rsidP="00BD48BD">
            <w:pPr>
              <w:rPr>
                <w:sz w:val="20"/>
                <w:szCs w:val="21"/>
              </w:rPr>
            </w:pPr>
            <w:r w:rsidRPr="00401564">
              <w:rPr>
                <w:sz w:val="20"/>
                <w:szCs w:val="21"/>
              </w:rPr>
              <w:t>DST-VII</w:t>
            </w:r>
          </w:p>
        </w:tc>
        <w:tc>
          <w:tcPr>
            <w:tcW w:w="1985" w:type="dxa"/>
          </w:tcPr>
          <w:p w14:paraId="1243EF89" w14:textId="77777777" w:rsidR="00745F64" w:rsidRPr="00401564" w:rsidRDefault="00745F64" w:rsidP="00BD48BD">
            <w:pPr>
              <w:rPr>
                <w:sz w:val="20"/>
                <w:szCs w:val="21"/>
              </w:rPr>
            </w:pPr>
            <w:r w:rsidRPr="00401564">
              <w:rPr>
                <w:sz w:val="20"/>
                <w:szCs w:val="21"/>
              </w:rPr>
              <w:t>1110</w:t>
            </w:r>
          </w:p>
        </w:tc>
        <w:tc>
          <w:tcPr>
            <w:tcW w:w="1559" w:type="dxa"/>
          </w:tcPr>
          <w:p w14:paraId="53491B6F" w14:textId="77777777" w:rsidR="00745F64" w:rsidRPr="00401564" w:rsidRDefault="00745F64" w:rsidP="00BD48BD">
            <w:pPr>
              <w:rPr>
                <w:sz w:val="20"/>
                <w:szCs w:val="21"/>
              </w:rPr>
            </w:pPr>
            <w:r w:rsidRPr="00401564">
              <w:rPr>
                <w:sz w:val="20"/>
                <w:szCs w:val="21"/>
              </w:rPr>
              <w:t>110</w:t>
            </w:r>
          </w:p>
        </w:tc>
        <w:tc>
          <w:tcPr>
            <w:tcW w:w="1417" w:type="dxa"/>
          </w:tcPr>
          <w:p w14:paraId="36AE41CC" w14:textId="77777777" w:rsidR="00745F64" w:rsidRPr="00401564" w:rsidRDefault="00745F64" w:rsidP="00BD48BD">
            <w:pPr>
              <w:rPr>
                <w:sz w:val="20"/>
                <w:szCs w:val="21"/>
              </w:rPr>
            </w:pPr>
            <w:r w:rsidRPr="00401564">
              <w:rPr>
                <w:sz w:val="20"/>
                <w:szCs w:val="21"/>
              </w:rPr>
              <w:t>-</w:t>
            </w:r>
          </w:p>
        </w:tc>
      </w:tr>
      <w:tr w:rsidR="00745F64" w:rsidRPr="00401564" w14:paraId="2C8D6C0B" w14:textId="77777777" w:rsidTr="00BD48BD">
        <w:trPr>
          <w:jc w:val="center"/>
        </w:trPr>
        <w:tc>
          <w:tcPr>
            <w:tcW w:w="1268" w:type="dxa"/>
          </w:tcPr>
          <w:p w14:paraId="001FDE86" w14:textId="77777777" w:rsidR="00745F64" w:rsidRPr="00401564" w:rsidRDefault="00745F64" w:rsidP="00BD48BD">
            <w:pPr>
              <w:rPr>
                <w:sz w:val="20"/>
                <w:szCs w:val="21"/>
              </w:rPr>
            </w:pPr>
            <w:r w:rsidRPr="00401564">
              <w:rPr>
                <w:sz w:val="20"/>
                <w:szCs w:val="21"/>
              </w:rPr>
              <w:t>4</w:t>
            </w:r>
          </w:p>
        </w:tc>
        <w:tc>
          <w:tcPr>
            <w:tcW w:w="1421" w:type="dxa"/>
          </w:tcPr>
          <w:p w14:paraId="61A85A13" w14:textId="77777777" w:rsidR="00745F64" w:rsidRPr="00401564" w:rsidRDefault="00745F64" w:rsidP="00BD48BD">
            <w:pPr>
              <w:rPr>
                <w:sz w:val="20"/>
                <w:szCs w:val="21"/>
              </w:rPr>
            </w:pPr>
            <w:r w:rsidRPr="00401564">
              <w:rPr>
                <w:sz w:val="20"/>
                <w:szCs w:val="21"/>
              </w:rPr>
              <w:t>DST-VII</w:t>
            </w:r>
          </w:p>
        </w:tc>
        <w:tc>
          <w:tcPr>
            <w:tcW w:w="1417" w:type="dxa"/>
          </w:tcPr>
          <w:p w14:paraId="129468DE" w14:textId="77777777" w:rsidR="00745F64" w:rsidRPr="00401564" w:rsidRDefault="00745F64" w:rsidP="00BD48BD">
            <w:pPr>
              <w:rPr>
                <w:sz w:val="20"/>
                <w:szCs w:val="21"/>
              </w:rPr>
            </w:pPr>
            <w:r w:rsidRPr="00401564">
              <w:rPr>
                <w:sz w:val="20"/>
                <w:szCs w:val="21"/>
              </w:rPr>
              <w:t>DCT-VIII</w:t>
            </w:r>
          </w:p>
        </w:tc>
        <w:tc>
          <w:tcPr>
            <w:tcW w:w="1985" w:type="dxa"/>
          </w:tcPr>
          <w:p w14:paraId="6287C5F8" w14:textId="0C3B9893" w:rsidR="00745F64" w:rsidRPr="00745F64" w:rsidRDefault="00745F64" w:rsidP="00BD48BD">
            <w:pPr>
              <w:rPr>
                <w:color w:val="FF0000"/>
                <w:sz w:val="20"/>
                <w:szCs w:val="21"/>
              </w:rPr>
            </w:pPr>
            <w:r w:rsidRPr="00745F64">
              <w:rPr>
                <w:color w:val="FF0000"/>
                <w:sz w:val="20"/>
                <w:szCs w:val="21"/>
              </w:rPr>
              <w:t>1111</w:t>
            </w:r>
          </w:p>
        </w:tc>
        <w:tc>
          <w:tcPr>
            <w:tcW w:w="1559" w:type="dxa"/>
          </w:tcPr>
          <w:p w14:paraId="0DC29336" w14:textId="6558E431" w:rsidR="00745F64" w:rsidRPr="00745F64" w:rsidRDefault="00745F64" w:rsidP="00BD48BD">
            <w:pPr>
              <w:rPr>
                <w:color w:val="FF0000"/>
                <w:sz w:val="20"/>
                <w:szCs w:val="21"/>
              </w:rPr>
            </w:pPr>
            <w:r w:rsidRPr="00745F64">
              <w:rPr>
                <w:color w:val="FF0000"/>
                <w:sz w:val="20"/>
                <w:szCs w:val="21"/>
              </w:rPr>
              <w:t>111</w:t>
            </w:r>
          </w:p>
        </w:tc>
        <w:tc>
          <w:tcPr>
            <w:tcW w:w="1417" w:type="dxa"/>
          </w:tcPr>
          <w:p w14:paraId="7C964978" w14:textId="77777777" w:rsidR="00745F64" w:rsidRPr="00401564" w:rsidRDefault="00745F64" w:rsidP="00BD48BD">
            <w:pPr>
              <w:rPr>
                <w:sz w:val="20"/>
                <w:szCs w:val="21"/>
              </w:rPr>
            </w:pPr>
            <w:r w:rsidRPr="00401564">
              <w:rPr>
                <w:sz w:val="20"/>
                <w:szCs w:val="21"/>
              </w:rPr>
              <w:t>-</w:t>
            </w:r>
          </w:p>
        </w:tc>
      </w:tr>
    </w:tbl>
    <w:p w14:paraId="1C8F3F56" w14:textId="7EDFCE27" w:rsidR="00745F64" w:rsidRPr="00745F64" w:rsidRDefault="00745F64" w:rsidP="00745F64">
      <w:pPr>
        <w:rPr>
          <w:lang w:val="en-CA"/>
        </w:rPr>
      </w:pPr>
      <w:r>
        <w:rPr>
          <w:lang w:val="en-CA"/>
        </w:rPr>
        <w:t>Optionally, the encoder can choose a fast mode where only the pair correspond</w:t>
      </w:r>
      <w:r w:rsidR="00A339D9">
        <w:rPr>
          <w:lang w:val="en-CA"/>
        </w:rPr>
        <w:t>ing</w:t>
      </w:r>
      <w:r>
        <w:rPr>
          <w:lang w:val="en-CA"/>
        </w:rPr>
        <w:t xml:space="preserve"> to ImplicitMTS is tested, along with transform skip. This is to reduce the encoder search time and maintain a reasonably good coding gain with ImplicitMTS pair. To </w:t>
      </w:r>
      <w:r w:rsidR="001E425E">
        <w:rPr>
          <w:lang w:val="en-CA"/>
        </w:rPr>
        <w:t>do so, the encoder tests only the last pair from the table, or the third pair if the table length is 5.</w:t>
      </w:r>
      <w:r w:rsidR="007A7BA4">
        <w:rPr>
          <w:lang w:val="en-CA"/>
        </w:rPr>
        <w:t xml:space="preserve"> The signaling of MTS index is expected to be negligible as its redundancy can be well encoded </w:t>
      </w:r>
      <w:r w:rsidR="00A339D9">
        <w:rPr>
          <w:lang w:val="en-CA"/>
        </w:rPr>
        <w:t xml:space="preserve">using the </w:t>
      </w:r>
      <w:r w:rsidR="007A7BA4">
        <w:rPr>
          <w:lang w:val="en-CA"/>
        </w:rPr>
        <w:t>CABAC coder.</w:t>
      </w:r>
    </w:p>
    <w:p w14:paraId="7C1F3D82" w14:textId="77777777" w:rsidR="00EC160D" w:rsidRPr="00745F64" w:rsidRDefault="00EC160D" w:rsidP="00EC160D">
      <w:pPr>
        <w:rPr>
          <w:lang w:val="en-CA"/>
        </w:rPr>
      </w:pPr>
    </w:p>
    <w:p w14:paraId="3413AD05" w14:textId="01AC547D" w:rsidR="00C75D10" w:rsidRPr="005B217D" w:rsidRDefault="00C75D10" w:rsidP="00C75D10">
      <w:pPr>
        <w:pStyle w:val="Heading2"/>
        <w:rPr>
          <w:lang w:val="en-CA"/>
        </w:rPr>
      </w:pPr>
      <w:r>
        <w:rPr>
          <w:lang w:val="en-CA"/>
        </w:rPr>
        <w:t>ImplicitMTS for IS</w:t>
      </w:r>
      <w:r w:rsidR="001E425E">
        <w:rPr>
          <w:lang w:val="en-CA"/>
        </w:rPr>
        <w:t>P</w:t>
      </w:r>
      <w:r>
        <w:rPr>
          <w:lang w:val="en-CA"/>
        </w:rPr>
        <w:t xml:space="preserve"> and SBT</w:t>
      </w:r>
    </w:p>
    <w:p w14:paraId="445AE5FC" w14:textId="6AF4ABBF" w:rsidR="001E425E" w:rsidRDefault="001E425E" w:rsidP="00EB14AF">
      <w:r>
        <w:t xml:space="preserve">For both ISP and SBT, the subblock width and height are checked, and the transform pair is obtained using the same method as </w:t>
      </w:r>
      <w:proofErr w:type="spellStart"/>
      <w:r>
        <w:t>ImplicitMTS</w:t>
      </w:r>
      <w:proofErr w:type="spellEnd"/>
      <w:r>
        <w:t>, namely:</w:t>
      </w:r>
    </w:p>
    <w:p w14:paraId="7FA9DCE6" w14:textId="77777777" w:rsidR="001E425E" w:rsidRDefault="001E425E" w:rsidP="001E425E">
      <w:pPr>
        <w:rPr>
          <w:lang w:val="en-CA"/>
        </w:rPr>
      </w:pP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DCT2</w:t>
      </w:r>
      <w:r>
        <w:rPr>
          <w:rFonts w:ascii="Consolas" w:hAnsi="Consolas" w:cs="Consolas"/>
          <w:color w:val="000000"/>
          <w:sz w:val="19"/>
          <w:szCs w:val="19"/>
        </w:rPr>
        <w:t>;</w:t>
      </w:r>
    </w:p>
    <w:p w14:paraId="328C528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if</w:t>
      </w:r>
      <w:r>
        <w:rPr>
          <w:rFonts w:ascii="Consolas" w:hAnsi="Consolas" w:cs="Consolas"/>
          <w:color w:val="000000"/>
          <w:sz w:val="19"/>
          <w:szCs w:val="19"/>
        </w:rPr>
        <w:t xml:space="preserve"> ( width &lt; height)</w:t>
      </w:r>
    </w:p>
    <w:p w14:paraId="4C46B8F8"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5032D736"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height &lt; width)</w:t>
      </w:r>
    </w:p>
    <w:p w14:paraId="497719A5"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791F9F69"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FF"/>
          <w:sz w:val="19"/>
          <w:szCs w:val="19"/>
        </w:rPr>
        <w:t>else</w:t>
      </w:r>
      <w:r>
        <w:rPr>
          <w:rFonts w:ascii="Consolas" w:hAnsi="Consolas" w:cs="Consolas"/>
          <w:color w:val="000000"/>
          <w:sz w:val="19"/>
          <w:szCs w:val="19"/>
        </w:rPr>
        <w:t xml:space="preserve"> </w:t>
      </w:r>
      <w:r>
        <w:rPr>
          <w:rFonts w:ascii="Consolas" w:hAnsi="Consolas" w:cs="Consolas"/>
          <w:color w:val="0000FF"/>
          <w:sz w:val="19"/>
          <w:szCs w:val="19"/>
        </w:rPr>
        <w:t>if</w:t>
      </w:r>
      <w:r>
        <w:rPr>
          <w:rFonts w:ascii="Consolas" w:hAnsi="Consolas" w:cs="Consolas"/>
          <w:color w:val="000000"/>
          <w:sz w:val="19"/>
          <w:szCs w:val="19"/>
        </w:rPr>
        <w:t xml:space="preserve"> ( width == height)</w:t>
      </w:r>
    </w:p>
    <w:p w14:paraId="4D33827E" w14:textId="77777777" w:rsidR="001E425E" w:rsidRDefault="001E425E" w:rsidP="001E425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r>
        <w:rPr>
          <w:rFonts w:ascii="Consolas" w:hAnsi="Consolas" w:cs="Consolas"/>
          <w:color w:val="000000"/>
          <w:sz w:val="19"/>
          <w:szCs w:val="19"/>
        </w:rPr>
        <w:t xml:space="preserve">      </w:t>
      </w:r>
      <w:r>
        <w:rPr>
          <w:rFonts w:ascii="Consolas" w:hAnsi="Consolas" w:cs="Consolas"/>
          <w:color w:val="808080"/>
          <w:sz w:val="19"/>
          <w:szCs w:val="19"/>
        </w:rPr>
        <w:t>trTypeHor</w:t>
      </w:r>
      <w:r>
        <w:rPr>
          <w:rFonts w:ascii="Consolas" w:hAnsi="Consolas" w:cs="Consolas"/>
          <w:color w:val="000000"/>
          <w:sz w:val="19"/>
          <w:szCs w:val="19"/>
        </w:rPr>
        <w:t xml:space="preserve"> = </w:t>
      </w:r>
      <w:r>
        <w:rPr>
          <w:rFonts w:ascii="Consolas" w:hAnsi="Consolas" w:cs="Consolas"/>
          <w:color w:val="808080"/>
          <w:sz w:val="19"/>
          <w:szCs w:val="19"/>
        </w:rPr>
        <w:t>trTypeVer</w:t>
      </w:r>
      <w:r>
        <w:rPr>
          <w:rFonts w:ascii="Consolas" w:hAnsi="Consolas" w:cs="Consolas"/>
          <w:color w:val="000000"/>
          <w:sz w:val="19"/>
          <w:szCs w:val="19"/>
        </w:rPr>
        <w:t xml:space="preserve"> = </w:t>
      </w:r>
      <w:r>
        <w:rPr>
          <w:rFonts w:ascii="Consolas" w:hAnsi="Consolas" w:cs="Consolas"/>
          <w:color w:val="2F4F4F"/>
          <w:sz w:val="19"/>
          <w:szCs w:val="19"/>
        </w:rPr>
        <w:t>DST7</w:t>
      </w:r>
      <w:r>
        <w:rPr>
          <w:rFonts w:ascii="Consolas" w:hAnsi="Consolas" w:cs="Consolas"/>
          <w:color w:val="000000"/>
          <w:sz w:val="19"/>
          <w:szCs w:val="19"/>
        </w:rPr>
        <w:t>;</w:t>
      </w:r>
    </w:p>
    <w:p w14:paraId="2E47BC1E" w14:textId="1108A7E3" w:rsidR="00EB14AF" w:rsidRDefault="00EB14AF" w:rsidP="00A17DC9">
      <w:pPr>
        <w:rPr>
          <w:lang w:val="en-CA"/>
        </w:rPr>
      </w:pPr>
    </w:p>
    <w:p w14:paraId="2472042E" w14:textId="40568274" w:rsidR="00D45A3F" w:rsidRDefault="00D45A3F" w:rsidP="00D45A3F">
      <w:pPr>
        <w:pStyle w:val="Heading1"/>
        <w:rPr>
          <w:lang w:val="en-CA"/>
        </w:rPr>
      </w:pPr>
      <w:r>
        <w:rPr>
          <w:lang w:val="en-CA"/>
        </w:rPr>
        <w:t>Experimental Results</w:t>
      </w:r>
    </w:p>
    <w:p w14:paraId="650CF757" w14:textId="21E52A2D" w:rsidR="00B41027" w:rsidRDefault="00B41027">
      <w:pPr>
        <w:pStyle w:val="Heading2"/>
        <w:ind w:left="720" w:hanging="720"/>
        <w:rPr>
          <w:ins w:id="59" w:author="Francois Edouard" w:date="2019-03-22T17:06:00Z"/>
          <w:lang w:val="en-CA"/>
        </w:rPr>
        <w:pPrChange w:id="60" w:author="Francois Edouard" w:date="2019-03-22T17:09:00Z">
          <w:pPr/>
        </w:pPrChange>
      </w:pPr>
      <w:ins w:id="61" w:author="Francois Edouard" w:date="2019-03-22T17:06:00Z">
        <w:r>
          <w:rPr>
            <w:lang w:val="en-CA"/>
          </w:rPr>
          <w:t>Test 1</w:t>
        </w:r>
      </w:ins>
      <w:ins w:id="62" w:author="Francois Edouard" w:date="2019-03-22T17:13:00Z">
        <w:r w:rsidR="00F03167">
          <w:rPr>
            <w:lang w:val="en-CA"/>
          </w:rPr>
          <w:t xml:space="preserve"> - </w:t>
        </w:r>
        <w:r w:rsidR="00F03167" w:rsidRPr="00F03167">
          <w:t>Implicit MTS for ISP and inside MTS</w:t>
        </w:r>
      </w:ins>
    </w:p>
    <w:p w14:paraId="4531625D" w14:textId="77777777" w:rsidR="0074714B" w:rsidRDefault="00B41027" w:rsidP="00B41027">
      <w:pPr>
        <w:rPr>
          <w:ins w:id="63" w:author="Francois Edouard" w:date="2019-03-22T17:12:00Z"/>
          <w:lang w:val="en-CA"/>
        </w:rPr>
      </w:pPr>
      <w:ins w:id="64" w:author="Francois Edouard" w:date="2019-03-22T17:09:00Z">
        <w:r w:rsidRPr="006346B2">
          <w:t>In this test, the simplification related to SBT</w:t>
        </w:r>
      </w:ins>
      <w:ins w:id="65" w:author="Francois Edouard" w:date="2019-03-22T17:10:00Z">
        <w:r>
          <w:t xml:space="preserve"> described in 2.2 </w:t>
        </w:r>
      </w:ins>
      <w:ins w:id="66" w:author="Francois Edouard" w:date="2019-03-22T17:09:00Z">
        <w:r w:rsidRPr="006346B2">
          <w:t xml:space="preserve">was not considered. In other words, solely ISP simplification and embedding </w:t>
        </w:r>
        <w:proofErr w:type="spellStart"/>
        <w:r w:rsidRPr="006346B2">
          <w:t>ImplicitMTS</w:t>
        </w:r>
        <w:proofErr w:type="spellEnd"/>
        <w:r w:rsidRPr="006346B2">
          <w:t xml:space="preserve"> in MTS set </w:t>
        </w:r>
      </w:ins>
      <w:ins w:id="67" w:author="Francois Edouard" w:date="2019-03-22T17:10:00Z">
        <w:r>
          <w:t xml:space="preserve">described in 2.1 </w:t>
        </w:r>
      </w:ins>
      <w:ins w:id="68" w:author="Francois Edouard" w:date="2019-03-22T17:09:00Z">
        <w:r w:rsidRPr="006346B2">
          <w:t xml:space="preserve">are considered. </w:t>
        </w:r>
      </w:ins>
      <w:moveToRangeStart w:id="69" w:author="Francois Edouard" w:date="2019-03-22T17:12:00Z" w:name="move4167163"/>
      <w:moveTo w:id="70" w:author="Francois Edouard" w:date="2019-03-22T17:12:00Z">
        <w:r w:rsidR="0074714B">
          <w:rPr>
            <w:lang w:val="en-CA"/>
          </w:rPr>
          <w:t xml:space="preserve">The proposed method was tested under the common testing conditions [4] for the three configurations of AI, RA and LDB, with VTM4.0 as anchor. </w:t>
        </w:r>
      </w:moveTo>
      <w:moveToRangeEnd w:id="69"/>
    </w:p>
    <w:p w14:paraId="230EA5BA" w14:textId="6CFCE402" w:rsidR="00B41027" w:rsidRDefault="00B41027" w:rsidP="00B41027">
      <w:pPr>
        <w:rPr>
          <w:ins w:id="71" w:author="Francois Edouard" w:date="2019-03-22T17:17:00Z"/>
        </w:rPr>
      </w:pPr>
      <w:ins w:id="72" w:author="Francois Edouard" w:date="2019-03-22T17:10:00Z">
        <w:r>
          <w:t>T</w:t>
        </w:r>
      </w:ins>
      <w:ins w:id="73" w:author="Francois Edouard" w:date="2019-03-22T17:09:00Z">
        <w:r w:rsidRPr="006346B2">
          <w:t>he experimental results are shown in the tables below</w:t>
        </w:r>
      </w:ins>
      <w:ins w:id="74" w:author="Francois Edouard" w:date="2019-03-22T17:17:00Z">
        <w:r w:rsidR="00E75CCE">
          <w:t>.</w:t>
        </w:r>
      </w:ins>
    </w:p>
    <w:p w14:paraId="3CC418FD" w14:textId="1C9304A6" w:rsidR="00E75CCE" w:rsidRDefault="00E75CCE" w:rsidP="00B41027">
      <w:pPr>
        <w:rPr>
          <w:ins w:id="75" w:author="Francois Edouard" w:date="2019-03-22T17:17:00Z"/>
        </w:rPr>
      </w:pPr>
    </w:p>
    <w:tbl>
      <w:tblPr>
        <w:tblW w:w="7941" w:type="dxa"/>
        <w:jc w:val="center"/>
        <w:tblLook w:val="04A0" w:firstRow="1" w:lastRow="0" w:firstColumn="1" w:lastColumn="0" w:noHBand="0" w:noVBand="1"/>
        <w:tblPrChange w:id="76" w:author="Francois Edouard" w:date="2019-03-22T17:17:00Z">
          <w:tblPr>
            <w:tblW w:w="7941" w:type="dxa"/>
            <w:tblLook w:val="04A0" w:firstRow="1" w:lastRow="0" w:firstColumn="1" w:lastColumn="0" w:noHBand="0" w:noVBand="1"/>
          </w:tblPr>
        </w:tblPrChange>
      </w:tblPr>
      <w:tblGrid>
        <w:gridCol w:w="1640"/>
        <w:gridCol w:w="1060"/>
        <w:gridCol w:w="1060"/>
        <w:gridCol w:w="2061"/>
        <w:gridCol w:w="1060"/>
        <w:gridCol w:w="1060"/>
        <w:tblGridChange w:id="77">
          <w:tblGrid>
            <w:gridCol w:w="1640"/>
            <w:gridCol w:w="1060"/>
            <w:gridCol w:w="1060"/>
            <w:gridCol w:w="2061"/>
            <w:gridCol w:w="1060"/>
            <w:gridCol w:w="1060"/>
          </w:tblGrid>
        </w:tblGridChange>
      </w:tblGrid>
      <w:tr w:rsidR="00E75CCE" w:rsidRPr="00E75CCE" w14:paraId="1B716528" w14:textId="77777777" w:rsidTr="00E75CCE">
        <w:trPr>
          <w:trHeight w:val="255"/>
          <w:jc w:val="center"/>
          <w:ins w:id="78" w:author="Francois Edouard" w:date="2019-03-22T17:17:00Z"/>
          <w:trPrChange w:id="79"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80" w:author="Francois Edouard" w:date="2019-03-22T17:17:00Z">
              <w:tcPr>
                <w:tcW w:w="1640" w:type="dxa"/>
                <w:tcBorders>
                  <w:top w:val="nil"/>
                  <w:left w:val="nil"/>
                  <w:bottom w:val="nil"/>
                  <w:right w:val="nil"/>
                </w:tcBorders>
                <w:shd w:val="clear" w:color="auto" w:fill="auto"/>
                <w:noWrap/>
                <w:vAlign w:val="center"/>
                <w:hideMark/>
              </w:tcPr>
            </w:tcPrChange>
          </w:tcPr>
          <w:p w14:paraId="19F73D2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1" w:author="Francois Edouard" w:date="2019-03-22T17:17: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2"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CF2831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 w:author="Francois Edouard" w:date="2019-03-22T17:17:00Z"/>
                <w:rFonts w:ascii="Arial" w:hAnsi="Arial" w:cs="Arial"/>
                <w:b/>
                <w:bCs/>
                <w:color w:val="000000"/>
                <w:sz w:val="18"/>
                <w:szCs w:val="18"/>
              </w:rPr>
            </w:pPr>
            <w:ins w:id="84" w:author="Francois Edouard" w:date="2019-03-22T17:17:00Z">
              <w:r w:rsidRPr="00E75CC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85"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3E9B2B5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Francois Edouard" w:date="2019-03-22T17:17:00Z"/>
                <w:rFonts w:ascii="Calibri" w:hAnsi="Calibri"/>
                <w:color w:val="000000"/>
                <w:sz w:val="24"/>
                <w:szCs w:val="24"/>
              </w:rPr>
            </w:pPr>
            <w:ins w:id="87" w:author="Francois Edouard" w:date="2019-03-22T17:17:00Z">
              <w:r w:rsidRPr="00E75CCE">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88"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61D9C43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ois Edouard" w:date="2019-03-22T17:17:00Z"/>
                <w:rFonts w:ascii="Arial" w:hAnsi="Arial" w:cs="Arial"/>
                <w:b/>
                <w:bCs/>
                <w:color w:val="000000"/>
                <w:sz w:val="18"/>
                <w:szCs w:val="18"/>
              </w:rPr>
            </w:pPr>
            <w:ins w:id="90" w:author="Francois Edouard" w:date="2019-03-22T17:17:00Z">
              <w:r w:rsidRPr="00E75CCE">
                <w:rPr>
                  <w:rFonts w:ascii="Arial" w:hAnsi="Arial" w:cs="Arial"/>
                  <w:b/>
                  <w:bCs/>
                  <w:color w:val="000000"/>
                  <w:sz w:val="18"/>
                  <w:szCs w:val="18"/>
                </w:rPr>
                <w:t xml:space="preserve">All Intra Main10 </w:t>
              </w:r>
            </w:ins>
          </w:p>
        </w:tc>
        <w:tc>
          <w:tcPr>
            <w:tcW w:w="1060" w:type="dxa"/>
            <w:tcBorders>
              <w:top w:val="single" w:sz="8" w:space="0" w:color="auto"/>
              <w:left w:val="nil"/>
              <w:bottom w:val="single" w:sz="8" w:space="0" w:color="auto"/>
              <w:right w:val="nil"/>
            </w:tcBorders>
            <w:shd w:val="clear" w:color="auto" w:fill="auto"/>
            <w:noWrap/>
            <w:vAlign w:val="center"/>
            <w:hideMark/>
            <w:tcPrChange w:id="91"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7A48C97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Francois Edouard" w:date="2019-03-22T17:17:00Z"/>
                <w:rFonts w:ascii="Calibri" w:hAnsi="Calibri"/>
                <w:color w:val="000000"/>
                <w:sz w:val="24"/>
                <w:szCs w:val="24"/>
              </w:rPr>
            </w:pPr>
            <w:ins w:id="93" w:author="Francois Edouard" w:date="2019-03-22T17:17:00Z">
              <w:r w:rsidRPr="00E75CCE">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4"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564E9F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ois Edouard" w:date="2019-03-22T17:17:00Z"/>
                <w:rFonts w:ascii="Calibri" w:hAnsi="Calibri"/>
                <w:color w:val="000000"/>
                <w:sz w:val="24"/>
                <w:szCs w:val="24"/>
              </w:rPr>
            </w:pPr>
            <w:ins w:id="96" w:author="Francois Edouard" w:date="2019-03-22T17:17:00Z">
              <w:r w:rsidRPr="00E75CCE">
                <w:rPr>
                  <w:rFonts w:ascii="Calibri" w:hAnsi="Calibri"/>
                  <w:color w:val="000000"/>
                  <w:sz w:val="24"/>
                  <w:szCs w:val="24"/>
                </w:rPr>
                <w:t> </w:t>
              </w:r>
            </w:ins>
          </w:p>
        </w:tc>
      </w:tr>
      <w:tr w:rsidR="00E75CCE" w:rsidRPr="00E75CCE" w14:paraId="26A098EC" w14:textId="77777777" w:rsidTr="00E75CCE">
        <w:trPr>
          <w:trHeight w:val="255"/>
          <w:jc w:val="center"/>
          <w:ins w:id="97" w:author="Francois Edouard" w:date="2019-03-22T17:17:00Z"/>
          <w:trPrChange w:id="98"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99" w:author="Francois Edouard" w:date="2019-03-22T17:17:00Z">
              <w:tcPr>
                <w:tcW w:w="1640" w:type="dxa"/>
                <w:tcBorders>
                  <w:top w:val="nil"/>
                  <w:left w:val="nil"/>
                  <w:bottom w:val="nil"/>
                  <w:right w:val="nil"/>
                </w:tcBorders>
                <w:shd w:val="clear" w:color="auto" w:fill="auto"/>
                <w:noWrap/>
                <w:vAlign w:val="center"/>
                <w:hideMark/>
              </w:tcPr>
            </w:tcPrChange>
          </w:tcPr>
          <w:p w14:paraId="684265A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ois Edouard" w:date="2019-03-22T17:1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01"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5641B0D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ois Edouard" w:date="2019-03-22T17:17:00Z"/>
                <w:rFonts w:ascii="Arial" w:hAnsi="Arial" w:cs="Arial"/>
                <w:b/>
                <w:bCs/>
                <w:color w:val="000000"/>
                <w:sz w:val="18"/>
                <w:szCs w:val="18"/>
              </w:rPr>
            </w:pPr>
            <w:ins w:id="103"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104" w:author="Francois Edouard" w:date="2019-03-22T17:17:00Z">
              <w:tcPr>
                <w:tcW w:w="1060" w:type="dxa"/>
                <w:tcBorders>
                  <w:top w:val="nil"/>
                  <w:left w:val="nil"/>
                  <w:bottom w:val="nil"/>
                  <w:right w:val="nil"/>
                </w:tcBorders>
                <w:shd w:val="clear" w:color="auto" w:fill="auto"/>
                <w:noWrap/>
                <w:vAlign w:val="center"/>
                <w:hideMark/>
              </w:tcPr>
            </w:tcPrChange>
          </w:tcPr>
          <w:p w14:paraId="312B3D9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Francois Edouard" w:date="2019-03-22T17:17:00Z"/>
                <w:rFonts w:ascii="Arial" w:hAnsi="Arial" w:cs="Arial"/>
                <w:b/>
                <w:bCs/>
                <w:color w:val="000000"/>
                <w:sz w:val="18"/>
                <w:szCs w:val="18"/>
              </w:rPr>
            </w:pPr>
            <w:ins w:id="106" w:author="Francois Edouard" w:date="2019-03-22T17:17:00Z">
              <w:r w:rsidRPr="00E75CCE">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107" w:author="Francois Edouard" w:date="2019-03-22T17:17:00Z">
              <w:tcPr>
                <w:tcW w:w="2061" w:type="dxa"/>
                <w:tcBorders>
                  <w:top w:val="nil"/>
                  <w:left w:val="nil"/>
                  <w:bottom w:val="nil"/>
                  <w:right w:val="nil"/>
                </w:tcBorders>
                <w:shd w:val="clear" w:color="auto" w:fill="auto"/>
                <w:noWrap/>
                <w:vAlign w:val="center"/>
                <w:hideMark/>
              </w:tcPr>
            </w:tcPrChange>
          </w:tcPr>
          <w:p w14:paraId="62E7B1B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rancois Edouard" w:date="2019-03-22T17:17:00Z"/>
                <w:rFonts w:ascii="Arial" w:hAnsi="Arial" w:cs="Arial"/>
                <w:b/>
                <w:bCs/>
                <w:color w:val="000000"/>
                <w:sz w:val="18"/>
                <w:szCs w:val="18"/>
              </w:rPr>
            </w:pPr>
            <w:ins w:id="109" w:author="Francois Edouard" w:date="2019-03-22T17:17:00Z">
              <w:r w:rsidRPr="00E75CCE">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Change w:id="110" w:author="Francois Edouard" w:date="2019-03-22T17:17:00Z">
              <w:tcPr>
                <w:tcW w:w="1060" w:type="dxa"/>
                <w:tcBorders>
                  <w:top w:val="nil"/>
                  <w:left w:val="nil"/>
                  <w:bottom w:val="nil"/>
                  <w:right w:val="nil"/>
                </w:tcBorders>
                <w:shd w:val="clear" w:color="auto" w:fill="auto"/>
                <w:noWrap/>
                <w:vAlign w:val="center"/>
                <w:hideMark/>
              </w:tcPr>
            </w:tcPrChange>
          </w:tcPr>
          <w:p w14:paraId="6D9A633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 w:author="Francois Edouard" w:date="2019-03-22T17:17:00Z"/>
                <w:rFonts w:ascii="Arial" w:hAnsi="Arial" w:cs="Arial"/>
                <w:b/>
                <w:bCs/>
                <w:color w:val="000000"/>
                <w:sz w:val="18"/>
                <w:szCs w:val="18"/>
              </w:rPr>
            </w:pPr>
            <w:ins w:id="112"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113"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56DE3B9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rancois Edouard" w:date="2019-03-22T17:17:00Z"/>
                <w:rFonts w:ascii="Arial" w:hAnsi="Arial" w:cs="Arial"/>
                <w:b/>
                <w:bCs/>
                <w:color w:val="000000"/>
                <w:sz w:val="18"/>
                <w:szCs w:val="18"/>
              </w:rPr>
            </w:pPr>
            <w:ins w:id="115" w:author="Francois Edouard" w:date="2019-03-22T17:17:00Z">
              <w:r w:rsidRPr="00E75CCE">
                <w:rPr>
                  <w:rFonts w:ascii="Arial" w:hAnsi="Arial" w:cs="Arial"/>
                  <w:b/>
                  <w:bCs/>
                  <w:color w:val="000000"/>
                  <w:sz w:val="18"/>
                  <w:szCs w:val="18"/>
                </w:rPr>
                <w:t> </w:t>
              </w:r>
            </w:ins>
          </w:p>
        </w:tc>
      </w:tr>
      <w:tr w:rsidR="00E75CCE" w:rsidRPr="00E75CCE" w14:paraId="7E2C4378" w14:textId="77777777" w:rsidTr="00E75CCE">
        <w:trPr>
          <w:trHeight w:val="255"/>
          <w:jc w:val="center"/>
          <w:ins w:id="116" w:author="Francois Edouard" w:date="2019-03-22T17:17:00Z"/>
          <w:trPrChange w:id="117"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118" w:author="Francois Edouard" w:date="2019-03-22T17:17:00Z">
              <w:tcPr>
                <w:tcW w:w="1640" w:type="dxa"/>
                <w:tcBorders>
                  <w:top w:val="nil"/>
                  <w:left w:val="nil"/>
                  <w:bottom w:val="nil"/>
                  <w:right w:val="nil"/>
                </w:tcBorders>
                <w:shd w:val="clear" w:color="auto" w:fill="auto"/>
                <w:noWrap/>
                <w:vAlign w:val="center"/>
                <w:hideMark/>
              </w:tcPr>
            </w:tcPrChange>
          </w:tcPr>
          <w:p w14:paraId="7A176EB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9" w:author="Francois Edouard" w:date="2019-03-22T17:1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20"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70008D7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Francois Edouard" w:date="2019-03-22T17:17:00Z"/>
                <w:rFonts w:ascii="Arial" w:hAnsi="Arial" w:cs="Arial"/>
                <w:color w:val="000000"/>
                <w:sz w:val="18"/>
                <w:szCs w:val="18"/>
              </w:rPr>
            </w:pPr>
            <w:ins w:id="122" w:author="Francois Edouard" w:date="2019-03-22T17:17:00Z">
              <w:r w:rsidRPr="00E75CCE">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123"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041219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rancois Edouard" w:date="2019-03-22T17:17:00Z"/>
                <w:rFonts w:ascii="Arial" w:hAnsi="Arial" w:cs="Arial"/>
                <w:color w:val="000000"/>
                <w:sz w:val="18"/>
                <w:szCs w:val="18"/>
              </w:rPr>
            </w:pPr>
            <w:ins w:id="125" w:author="Francois Edouard" w:date="2019-03-22T17:17:00Z">
              <w:r w:rsidRPr="00E75CCE">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126"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3DB1AF3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rancois Edouard" w:date="2019-03-22T17:17:00Z"/>
                <w:rFonts w:ascii="Arial" w:hAnsi="Arial" w:cs="Arial"/>
                <w:color w:val="000000"/>
                <w:sz w:val="18"/>
                <w:szCs w:val="18"/>
              </w:rPr>
            </w:pPr>
            <w:ins w:id="128" w:author="Francois Edouard" w:date="2019-03-22T17:17:00Z">
              <w:r w:rsidRPr="00E75CCE">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129"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49A936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 w:author="Francois Edouard" w:date="2019-03-22T17:17:00Z"/>
                <w:rFonts w:ascii="Arial" w:hAnsi="Arial" w:cs="Arial"/>
                <w:color w:val="000000"/>
                <w:sz w:val="18"/>
                <w:szCs w:val="18"/>
              </w:rPr>
            </w:pPr>
            <w:proofErr w:type="spellStart"/>
            <w:ins w:id="131" w:author="Francois Edouard" w:date="2019-03-22T17:17:00Z">
              <w:r w:rsidRPr="00E75CCE">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132"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19160E3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rancois Edouard" w:date="2019-03-22T17:17:00Z"/>
                <w:rFonts w:ascii="Arial" w:hAnsi="Arial" w:cs="Arial"/>
                <w:color w:val="000000"/>
                <w:sz w:val="18"/>
                <w:szCs w:val="18"/>
              </w:rPr>
            </w:pPr>
            <w:proofErr w:type="spellStart"/>
            <w:ins w:id="134" w:author="Francois Edouard" w:date="2019-03-22T17:17:00Z">
              <w:r w:rsidRPr="00E75CCE">
                <w:rPr>
                  <w:rFonts w:ascii="Arial" w:hAnsi="Arial" w:cs="Arial"/>
                  <w:color w:val="000000"/>
                  <w:sz w:val="18"/>
                  <w:szCs w:val="18"/>
                </w:rPr>
                <w:t>DecT</w:t>
              </w:r>
              <w:proofErr w:type="spellEnd"/>
            </w:ins>
          </w:p>
        </w:tc>
      </w:tr>
      <w:tr w:rsidR="00E75CCE" w:rsidRPr="00E75CCE" w14:paraId="5A506590" w14:textId="77777777" w:rsidTr="00E75CCE">
        <w:trPr>
          <w:trHeight w:val="255"/>
          <w:jc w:val="center"/>
          <w:ins w:id="135" w:author="Francois Edouard" w:date="2019-03-22T17:17:00Z"/>
          <w:trPrChange w:id="136"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37"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3255D9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Francois Edouard" w:date="2019-03-22T17:17:00Z"/>
                <w:rFonts w:ascii="Arial" w:hAnsi="Arial" w:cs="Arial"/>
                <w:color w:val="000000"/>
                <w:sz w:val="18"/>
                <w:szCs w:val="18"/>
              </w:rPr>
            </w:pPr>
            <w:ins w:id="139" w:author="Francois Edouard" w:date="2019-03-22T17:17:00Z">
              <w:r w:rsidRPr="00E75CCE">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140" w:author="Francois Edouard" w:date="2019-03-22T17:17:00Z">
              <w:tcPr>
                <w:tcW w:w="1060" w:type="dxa"/>
                <w:tcBorders>
                  <w:top w:val="nil"/>
                  <w:left w:val="nil"/>
                  <w:bottom w:val="nil"/>
                  <w:right w:val="nil"/>
                </w:tcBorders>
                <w:shd w:val="clear" w:color="auto" w:fill="auto"/>
                <w:noWrap/>
                <w:vAlign w:val="center"/>
                <w:hideMark/>
              </w:tcPr>
            </w:tcPrChange>
          </w:tcPr>
          <w:p w14:paraId="4B841B3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 w:author="Francois Edouard" w:date="2019-03-22T17:17:00Z"/>
                <w:rFonts w:ascii="Arial" w:hAnsi="Arial" w:cs="Arial"/>
                <w:color w:val="000000"/>
                <w:sz w:val="18"/>
                <w:szCs w:val="18"/>
              </w:rPr>
            </w:pPr>
            <w:ins w:id="142" w:author="Francois Edouard" w:date="2019-03-22T17:17:00Z">
              <w:r w:rsidRPr="00E75CCE">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143" w:author="Francois Edouard" w:date="2019-03-22T17:17:00Z">
              <w:tcPr>
                <w:tcW w:w="1060" w:type="dxa"/>
                <w:tcBorders>
                  <w:top w:val="nil"/>
                  <w:left w:val="nil"/>
                  <w:bottom w:val="nil"/>
                  <w:right w:val="nil"/>
                </w:tcBorders>
                <w:shd w:val="clear" w:color="auto" w:fill="auto"/>
                <w:noWrap/>
                <w:vAlign w:val="center"/>
                <w:hideMark/>
              </w:tcPr>
            </w:tcPrChange>
          </w:tcPr>
          <w:p w14:paraId="26159B2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rancois Edouard" w:date="2019-03-22T17:17:00Z"/>
                <w:rFonts w:ascii="Arial" w:hAnsi="Arial" w:cs="Arial"/>
                <w:color w:val="000000"/>
                <w:sz w:val="18"/>
                <w:szCs w:val="18"/>
              </w:rPr>
            </w:pPr>
            <w:ins w:id="145" w:author="Francois Edouard" w:date="2019-03-22T17:17:00Z">
              <w:r w:rsidRPr="00E75CCE">
                <w:rPr>
                  <w:rFonts w:ascii="Arial" w:hAnsi="Arial" w:cs="Arial"/>
                  <w:color w:val="000000"/>
                  <w:sz w:val="18"/>
                  <w:szCs w:val="18"/>
                </w:rPr>
                <w:t>0.05%</w:t>
              </w:r>
            </w:ins>
          </w:p>
        </w:tc>
        <w:tc>
          <w:tcPr>
            <w:tcW w:w="2061" w:type="dxa"/>
            <w:tcBorders>
              <w:top w:val="nil"/>
              <w:left w:val="nil"/>
              <w:bottom w:val="nil"/>
              <w:right w:val="single" w:sz="4" w:space="0" w:color="auto"/>
            </w:tcBorders>
            <w:shd w:val="clear" w:color="auto" w:fill="auto"/>
            <w:noWrap/>
            <w:vAlign w:val="center"/>
            <w:hideMark/>
            <w:tcPrChange w:id="14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5EED7A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Francois Edouard" w:date="2019-03-22T17:17:00Z"/>
                <w:rFonts w:ascii="Arial" w:hAnsi="Arial" w:cs="Arial"/>
                <w:color w:val="000000"/>
                <w:sz w:val="18"/>
                <w:szCs w:val="18"/>
              </w:rPr>
            </w:pPr>
            <w:ins w:id="148" w:author="Francois Edouard" w:date="2019-03-22T17:17:00Z">
              <w:r w:rsidRPr="00E75CCE">
                <w:rPr>
                  <w:rFonts w:ascii="Arial" w:hAnsi="Arial" w:cs="Arial"/>
                  <w:color w:val="000000"/>
                  <w:sz w:val="18"/>
                  <w:szCs w:val="18"/>
                </w:rPr>
                <w:t>0.04%</w:t>
              </w:r>
            </w:ins>
          </w:p>
        </w:tc>
        <w:tc>
          <w:tcPr>
            <w:tcW w:w="1060" w:type="dxa"/>
            <w:tcBorders>
              <w:top w:val="nil"/>
              <w:left w:val="nil"/>
              <w:bottom w:val="nil"/>
              <w:right w:val="nil"/>
            </w:tcBorders>
            <w:shd w:val="clear" w:color="auto" w:fill="auto"/>
            <w:noWrap/>
            <w:vAlign w:val="center"/>
            <w:hideMark/>
            <w:tcPrChange w:id="149" w:author="Francois Edouard" w:date="2019-03-22T17:17:00Z">
              <w:tcPr>
                <w:tcW w:w="1060" w:type="dxa"/>
                <w:tcBorders>
                  <w:top w:val="nil"/>
                  <w:left w:val="nil"/>
                  <w:bottom w:val="nil"/>
                  <w:right w:val="nil"/>
                </w:tcBorders>
                <w:shd w:val="clear" w:color="auto" w:fill="auto"/>
                <w:noWrap/>
                <w:vAlign w:val="center"/>
                <w:hideMark/>
              </w:tcPr>
            </w:tcPrChange>
          </w:tcPr>
          <w:p w14:paraId="56D4E8E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rancois Edouard" w:date="2019-03-22T17:17:00Z"/>
                <w:rFonts w:ascii="Arial" w:hAnsi="Arial" w:cs="Arial"/>
                <w:color w:val="000000"/>
                <w:sz w:val="18"/>
                <w:szCs w:val="18"/>
              </w:rPr>
            </w:pPr>
            <w:ins w:id="151" w:author="Francois Edouard" w:date="2019-03-22T17:17:00Z">
              <w:r w:rsidRPr="00E75CCE">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hideMark/>
            <w:tcPrChange w:id="15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0F6E23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Francois Edouard" w:date="2019-03-22T17:17:00Z"/>
                <w:rFonts w:ascii="Arial" w:hAnsi="Arial" w:cs="Arial"/>
                <w:color w:val="000000"/>
                <w:sz w:val="18"/>
                <w:szCs w:val="18"/>
              </w:rPr>
            </w:pPr>
            <w:ins w:id="154" w:author="Francois Edouard" w:date="2019-03-22T17:17:00Z">
              <w:r w:rsidRPr="00E75CCE">
                <w:rPr>
                  <w:rFonts w:ascii="Arial" w:hAnsi="Arial" w:cs="Arial"/>
                  <w:color w:val="000000"/>
                  <w:sz w:val="18"/>
                  <w:szCs w:val="18"/>
                </w:rPr>
                <w:t>99%</w:t>
              </w:r>
            </w:ins>
          </w:p>
        </w:tc>
      </w:tr>
      <w:tr w:rsidR="00E75CCE" w:rsidRPr="00E75CCE" w14:paraId="130DB541" w14:textId="77777777" w:rsidTr="00E75CCE">
        <w:trPr>
          <w:trHeight w:val="255"/>
          <w:jc w:val="center"/>
          <w:ins w:id="155" w:author="Francois Edouard" w:date="2019-03-22T17:17:00Z"/>
          <w:trPrChange w:id="15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5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5955378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 w:author="Francois Edouard" w:date="2019-03-22T17:17:00Z"/>
                <w:rFonts w:ascii="Arial" w:hAnsi="Arial" w:cs="Arial"/>
                <w:color w:val="000000"/>
                <w:sz w:val="18"/>
                <w:szCs w:val="18"/>
              </w:rPr>
            </w:pPr>
            <w:ins w:id="159" w:author="Francois Edouard" w:date="2019-03-22T17:17:00Z">
              <w:r w:rsidRPr="00E75CCE">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160" w:author="Francois Edouard" w:date="2019-03-22T17:17:00Z">
              <w:tcPr>
                <w:tcW w:w="1060" w:type="dxa"/>
                <w:tcBorders>
                  <w:top w:val="nil"/>
                  <w:left w:val="nil"/>
                  <w:bottom w:val="nil"/>
                  <w:right w:val="nil"/>
                </w:tcBorders>
                <w:shd w:val="clear" w:color="auto" w:fill="auto"/>
                <w:noWrap/>
                <w:vAlign w:val="center"/>
                <w:hideMark/>
              </w:tcPr>
            </w:tcPrChange>
          </w:tcPr>
          <w:p w14:paraId="353F22C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 w:author="Francois Edouard" w:date="2019-03-22T17:17:00Z"/>
                <w:rFonts w:ascii="Arial" w:hAnsi="Arial" w:cs="Arial"/>
                <w:color w:val="000000"/>
                <w:sz w:val="18"/>
                <w:szCs w:val="18"/>
              </w:rPr>
            </w:pPr>
            <w:ins w:id="162"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63" w:author="Francois Edouard" w:date="2019-03-22T17:17:00Z">
              <w:tcPr>
                <w:tcW w:w="1060" w:type="dxa"/>
                <w:tcBorders>
                  <w:top w:val="nil"/>
                  <w:left w:val="nil"/>
                  <w:bottom w:val="nil"/>
                  <w:right w:val="nil"/>
                </w:tcBorders>
                <w:shd w:val="clear" w:color="auto" w:fill="auto"/>
                <w:noWrap/>
                <w:vAlign w:val="center"/>
                <w:hideMark/>
              </w:tcPr>
            </w:tcPrChange>
          </w:tcPr>
          <w:p w14:paraId="52273BF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Francois Edouard" w:date="2019-03-22T17:17:00Z"/>
                <w:rFonts w:ascii="Arial" w:hAnsi="Arial" w:cs="Arial"/>
                <w:color w:val="000000"/>
                <w:sz w:val="18"/>
                <w:szCs w:val="18"/>
              </w:rPr>
            </w:pPr>
            <w:ins w:id="165" w:author="Francois Edouard" w:date="2019-03-22T17:17:00Z">
              <w:r w:rsidRPr="00E75CCE">
                <w:rPr>
                  <w:rFonts w:ascii="Arial" w:hAnsi="Arial" w:cs="Arial"/>
                  <w:color w:val="000000"/>
                  <w:sz w:val="18"/>
                  <w:szCs w:val="18"/>
                </w:rPr>
                <w:t>0.12%</w:t>
              </w:r>
            </w:ins>
          </w:p>
        </w:tc>
        <w:tc>
          <w:tcPr>
            <w:tcW w:w="2061" w:type="dxa"/>
            <w:tcBorders>
              <w:top w:val="nil"/>
              <w:left w:val="nil"/>
              <w:bottom w:val="nil"/>
              <w:right w:val="single" w:sz="4" w:space="0" w:color="auto"/>
            </w:tcBorders>
            <w:shd w:val="clear" w:color="auto" w:fill="auto"/>
            <w:noWrap/>
            <w:vAlign w:val="center"/>
            <w:hideMark/>
            <w:tcPrChange w:id="16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4634214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Francois Edouard" w:date="2019-03-22T17:17:00Z"/>
                <w:rFonts w:ascii="Arial" w:hAnsi="Arial" w:cs="Arial"/>
                <w:color w:val="000000"/>
                <w:sz w:val="18"/>
                <w:szCs w:val="18"/>
              </w:rPr>
            </w:pPr>
            <w:ins w:id="168"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69" w:author="Francois Edouard" w:date="2019-03-22T17:17:00Z">
              <w:tcPr>
                <w:tcW w:w="1060" w:type="dxa"/>
                <w:tcBorders>
                  <w:top w:val="nil"/>
                  <w:left w:val="nil"/>
                  <w:bottom w:val="nil"/>
                  <w:right w:val="nil"/>
                </w:tcBorders>
                <w:shd w:val="clear" w:color="auto" w:fill="auto"/>
                <w:noWrap/>
                <w:vAlign w:val="center"/>
                <w:hideMark/>
              </w:tcPr>
            </w:tcPrChange>
          </w:tcPr>
          <w:p w14:paraId="58ECD97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Francois Edouard" w:date="2019-03-22T17:17:00Z"/>
                <w:rFonts w:ascii="Arial" w:hAnsi="Arial" w:cs="Arial"/>
                <w:color w:val="000000"/>
                <w:sz w:val="18"/>
                <w:szCs w:val="18"/>
              </w:rPr>
            </w:pPr>
            <w:ins w:id="171"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7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15F60B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 w:author="Francois Edouard" w:date="2019-03-22T17:17:00Z"/>
                <w:rFonts w:ascii="Arial" w:hAnsi="Arial" w:cs="Arial"/>
                <w:color w:val="000000"/>
                <w:sz w:val="18"/>
                <w:szCs w:val="18"/>
              </w:rPr>
            </w:pPr>
            <w:ins w:id="174" w:author="Francois Edouard" w:date="2019-03-22T17:17:00Z">
              <w:r w:rsidRPr="00E75CCE">
                <w:rPr>
                  <w:rFonts w:ascii="Arial" w:hAnsi="Arial" w:cs="Arial"/>
                  <w:color w:val="000000"/>
                  <w:sz w:val="18"/>
                  <w:szCs w:val="18"/>
                </w:rPr>
                <w:t>99%</w:t>
              </w:r>
            </w:ins>
          </w:p>
        </w:tc>
      </w:tr>
      <w:tr w:rsidR="00E75CCE" w:rsidRPr="00E75CCE" w14:paraId="1F89330B" w14:textId="77777777" w:rsidTr="00E75CCE">
        <w:trPr>
          <w:trHeight w:val="255"/>
          <w:jc w:val="center"/>
          <w:ins w:id="175" w:author="Francois Edouard" w:date="2019-03-22T17:17:00Z"/>
          <w:trPrChange w:id="17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0FEF4C9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 w:author="Francois Edouard" w:date="2019-03-22T17:17:00Z"/>
                <w:rFonts w:ascii="Arial" w:hAnsi="Arial" w:cs="Arial"/>
                <w:color w:val="000000"/>
                <w:sz w:val="18"/>
                <w:szCs w:val="18"/>
              </w:rPr>
            </w:pPr>
            <w:ins w:id="179" w:author="Francois Edouard" w:date="2019-03-22T17:17:00Z">
              <w:r w:rsidRPr="00E75CCE">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180" w:author="Francois Edouard" w:date="2019-03-22T17:17:00Z">
              <w:tcPr>
                <w:tcW w:w="1060" w:type="dxa"/>
                <w:tcBorders>
                  <w:top w:val="nil"/>
                  <w:left w:val="nil"/>
                  <w:bottom w:val="nil"/>
                  <w:right w:val="nil"/>
                </w:tcBorders>
                <w:shd w:val="clear" w:color="auto" w:fill="auto"/>
                <w:noWrap/>
                <w:vAlign w:val="center"/>
                <w:hideMark/>
              </w:tcPr>
            </w:tcPrChange>
          </w:tcPr>
          <w:p w14:paraId="6A5B003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Francois Edouard" w:date="2019-03-22T17:17:00Z"/>
                <w:rFonts w:ascii="Arial" w:hAnsi="Arial" w:cs="Arial"/>
                <w:color w:val="000000"/>
                <w:sz w:val="18"/>
                <w:szCs w:val="18"/>
              </w:rPr>
            </w:pPr>
            <w:ins w:id="182"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183" w:author="Francois Edouard" w:date="2019-03-22T17:17:00Z">
              <w:tcPr>
                <w:tcW w:w="1060" w:type="dxa"/>
                <w:tcBorders>
                  <w:top w:val="nil"/>
                  <w:left w:val="nil"/>
                  <w:bottom w:val="nil"/>
                  <w:right w:val="nil"/>
                </w:tcBorders>
                <w:shd w:val="clear" w:color="auto" w:fill="auto"/>
                <w:noWrap/>
                <w:vAlign w:val="center"/>
                <w:hideMark/>
              </w:tcPr>
            </w:tcPrChange>
          </w:tcPr>
          <w:p w14:paraId="4025493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 w:author="Francois Edouard" w:date="2019-03-22T17:17:00Z"/>
                <w:rFonts w:ascii="Arial" w:hAnsi="Arial" w:cs="Arial"/>
                <w:color w:val="000000"/>
                <w:sz w:val="18"/>
                <w:szCs w:val="18"/>
              </w:rPr>
            </w:pPr>
            <w:ins w:id="185" w:author="Francois Edouard" w:date="2019-03-22T17:17:00Z">
              <w:r w:rsidRPr="00E75CCE">
                <w:rPr>
                  <w:rFonts w:ascii="Arial" w:hAnsi="Arial" w:cs="Arial"/>
                  <w:color w:val="000000"/>
                  <w:sz w:val="18"/>
                  <w:szCs w:val="18"/>
                </w:rPr>
                <w:t>-0.02%</w:t>
              </w:r>
            </w:ins>
          </w:p>
        </w:tc>
        <w:tc>
          <w:tcPr>
            <w:tcW w:w="2061" w:type="dxa"/>
            <w:tcBorders>
              <w:top w:val="nil"/>
              <w:left w:val="nil"/>
              <w:bottom w:val="nil"/>
              <w:right w:val="single" w:sz="4" w:space="0" w:color="auto"/>
            </w:tcBorders>
            <w:shd w:val="clear" w:color="auto" w:fill="auto"/>
            <w:noWrap/>
            <w:vAlign w:val="center"/>
            <w:hideMark/>
            <w:tcPrChange w:id="18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717715D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Francois Edouard" w:date="2019-03-22T17:17:00Z"/>
                <w:rFonts w:ascii="Arial" w:hAnsi="Arial" w:cs="Arial"/>
                <w:color w:val="000000"/>
                <w:sz w:val="18"/>
                <w:szCs w:val="18"/>
              </w:rPr>
            </w:pPr>
            <w:ins w:id="188" w:author="Francois Edouard" w:date="2019-03-22T17:17:00Z">
              <w:r w:rsidRPr="00E75CCE">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189" w:author="Francois Edouard" w:date="2019-03-22T17:17:00Z">
              <w:tcPr>
                <w:tcW w:w="1060" w:type="dxa"/>
                <w:tcBorders>
                  <w:top w:val="nil"/>
                  <w:left w:val="nil"/>
                  <w:bottom w:val="nil"/>
                  <w:right w:val="nil"/>
                </w:tcBorders>
                <w:shd w:val="clear" w:color="auto" w:fill="auto"/>
                <w:noWrap/>
                <w:vAlign w:val="center"/>
                <w:hideMark/>
              </w:tcPr>
            </w:tcPrChange>
          </w:tcPr>
          <w:p w14:paraId="008D451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 w:author="Francois Edouard" w:date="2019-03-22T17:17:00Z"/>
                <w:rFonts w:ascii="Arial" w:hAnsi="Arial" w:cs="Arial"/>
                <w:color w:val="000000"/>
                <w:sz w:val="18"/>
                <w:szCs w:val="18"/>
              </w:rPr>
            </w:pPr>
            <w:ins w:id="191"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19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6A0BD4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 w:author="Francois Edouard" w:date="2019-03-22T17:17:00Z"/>
                <w:rFonts w:ascii="Arial" w:hAnsi="Arial" w:cs="Arial"/>
                <w:color w:val="000000"/>
                <w:sz w:val="18"/>
                <w:szCs w:val="18"/>
              </w:rPr>
            </w:pPr>
            <w:ins w:id="194" w:author="Francois Edouard" w:date="2019-03-22T17:17:00Z">
              <w:r w:rsidRPr="00E75CCE">
                <w:rPr>
                  <w:rFonts w:ascii="Arial" w:hAnsi="Arial" w:cs="Arial"/>
                  <w:color w:val="000000"/>
                  <w:sz w:val="18"/>
                  <w:szCs w:val="18"/>
                </w:rPr>
                <w:t>100%</w:t>
              </w:r>
            </w:ins>
          </w:p>
        </w:tc>
      </w:tr>
      <w:tr w:rsidR="00E75CCE" w:rsidRPr="00E75CCE" w14:paraId="332808B0" w14:textId="77777777" w:rsidTr="00E75CCE">
        <w:trPr>
          <w:trHeight w:val="255"/>
          <w:jc w:val="center"/>
          <w:ins w:id="195" w:author="Francois Edouard" w:date="2019-03-22T17:17:00Z"/>
          <w:trPrChange w:id="19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6D77F66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Francois Edouard" w:date="2019-03-22T17:17:00Z"/>
                <w:rFonts w:ascii="Arial" w:hAnsi="Arial" w:cs="Arial"/>
                <w:color w:val="000000"/>
                <w:sz w:val="18"/>
                <w:szCs w:val="18"/>
              </w:rPr>
            </w:pPr>
            <w:ins w:id="199" w:author="Francois Edouard" w:date="2019-03-22T17:17:00Z">
              <w:r w:rsidRPr="00E75CCE">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200" w:author="Francois Edouard" w:date="2019-03-22T17:17:00Z">
              <w:tcPr>
                <w:tcW w:w="1060" w:type="dxa"/>
                <w:tcBorders>
                  <w:top w:val="nil"/>
                  <w:left w:val="nil"/>
                  <w:bottom w:val="nil"/>
                  <w:right w:val="nil"/>
                </w:tcBorders>
                <w:shd w:val="clear" w:color="auto" w:fill="auto"/>
                <w:noWrap/>
                <w:vAlign w:val="center"/>
                <w:hideMark/>
              </w:tcPr>
            </w:tcPrChange>
          </w:tcPr>
          <w:p w14:paraId="2E358DB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1" w:author="Francois Edouard" w:date="2019-03-22T17:17:00Z"/>
                <w:rFonts w:ascii="Arial" w:hAnsi="Arial" w:cs="Arial"/>
                <w:color w:val="000000"/>
                <w:sz w:val="18"/>
                <w:szCs w:val="18"/>
              </w:rPr>
            </w:pPr>
            <w:ins w:id="202" w:author="Francois Edouard" w:date="2019-03-22T17:17:00Z">
              <w:r w:rsidRPr="00E75CCE">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203" w:author="Francois Edouard" w:date="2019-03-22T17:17:00Z">
              <w:tcPr>
                <w:tcW w:w="1060" w:type="dxa"/>
                <w:tcBorders>
                  <w:top w:val="nil"/>
                  <w:left w:val="nil"/>
                  <w:bottom w:val="nil"/>
                  <w:right w:val="nil"/>
                </w:tcBorders>
                <w:shd w:val="clear" w:color="auto" w:fill="auto"/>
                <w:noWrap/>
                <w:vAlign w:val="center"/>
                <w:hideMark/>
              </w:tcPr>
            </w:tcPrChange>
          </w:tcPr>
          <w:p w14:paraId="578B52E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4" w:author="Francois Edouard" w:date="2019-03-22T17:17:00Z"/>
                <w:rFonts w:ascii="Arial" w:hAnsi="Arial" w:cs="Arial"/>
                <w:color w:val="000000"/>
                <w:sz w:val="18"/>
                <w:szCs w:val="18"/>
              </w:rPr>
            </w:pPr>
            <w:ins w:id="205" w:author="Francois Edouard" w:date="2019-03-22T17:17:00Z">
              <w:r w:rsidRPr="00E75CCE">
                <w:rPr>
                  <w:rFonts w:ascii="Arial" w:hAnsi="Arial" w:cs="Arial"/>
                  <w:color w:val="000000"/>
                  <w:sz w:val="18"/>
                  <w:szCs w:val="18"/>
                </w:rPr>
                <w:t>-0.08%</w:t>
              </w:r>
            </w:ins>
          </w:p>
        </w:tc>
        <w:tc>
          <w:tcPr>
            <w:tcW w:w="2061" w:type="dxa"/>
            <w:tcBorders>
              <w:top w:val="nil"/>
              <w:left w:val="nil"/>
              <w:bottom w:val="nil"/>
              <w:right w:val="single" w:sz="4" w:space="0" w:color="auto"/>
            </w:tcBorders>
            <w:shd w:val="clear" w:color="auto" w:fill="auto"/>
            <w:noWrap/>
            <w:vAlign w:val="center"/>
            <w:hideMark/>
            <w:tcPrChange w:id="20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16F8D13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Francois Edouard" w:date="2019-03-22T17:17:00Z"/>
                <w:rFonts w:ascii="Arial" w:hAnsi="Arial" w:cs="Arial"/>
                <w:color w:val="000000"/>
                <w:sz w:val="18"/>
                <w:szCs w:val="18"/>
              </w:rPr>
            </w:pPr>
            <w:ins w:id="208" w:author="Francois Edouard" w:date="2019-03-22T17:17:00Z">
              <w:r w:rsidRPr="00E75CCE">
                <w:rPr>
                  <w:rFonts w:ascii="Arial" w:hAnsi="Arial" w:cs="Arial"/>
                  <w:color w:val="000000"/>
                  <w:sz w:val="18"/>
                  <w:szCs w:val="18"/>
                </w:rPr>
                <w:t>-0.05%</w:t>
              </w:r>
            </w:ins>
          </w:p>
        </w:tc>
        <w:tc>
          <w:tcPr>
            <w:tcW w:w="1060" w:type="dxa"/>
            <w:tcBorders>
              <w:top w:val="nil"/>
              <w:left w:val="nil"/>
              <w:bottom w:val="nil"/>
              <w:right w:val="nil"/>
            </w:tcBorders>
            <w:shd w:val="clear" w:color="auto" w:fill="auto"/>
            <w:noWrap/>
            <w:vAlign w:val="center"/>
            <w:hideMark/>
            <w:tcPrChange w:id="209" w:author="Francois Edouard" w:date="2019-03-22T17:17:00Z">
              <w:tcPr>
                <w:tcW w:w="1060" w:type="dxa"/>
                <w:tcBorders>
                  <w:top w:val="nil"/>
                  <w:left w:val="nil"/>
                  <w:bottom w:val="nil"/>
                  <w:right w:val="nil"/>
                </w:tcBorders>
                <w:shd w:val="clear" w:color="auto" w:fill="auto"/>
                <w:noWrap/>
                <w:vAlign w:val="center"/>
                <w:hideMark/>
              </w:tcPr>
            </w:tcPrChange>
          </w:tcPr>
          <w:p w14:paraId="6280297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0" w:author="Francois Edouard" w:date="2019-03-22T17:17:00Z"/>
                <w:rFonts w:ascii="Arial" w:hAnsi="Arial" w:cs="Arial"/>
                <w:color w:val="000000"/>
                <w:sz w:val="18"/>
                <w:szCs w:val="18"/>
              </w:rPr>
            </w:pPr>
            <w:ins w:id="211"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1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9C484D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Francois Edouard" w:date="2019-03-22T17:17:00Z"/>
                <w:rFonts w:ascii="Arial" w:hAnsi="Arial" w:cs="Arial"/>
                <w:color w:val="000000"/>
                <w:sz w:val="18"/>
                <w:szCs w:val="18"/>
              </w:rPr>
            </w:pPr>
            <w:ins w:id="214" w:author="Francois Edouard" w:date="2019-03-22T17:17:00Z">
              <w:r w:rsidRPr="00E75CCE">
                <w:rPr>
                  <w:rFonts w:ascii="Arial" w:hAnsi="Arial" w:cs="Arial"/>
                  <w:color w:val="000000"/>
                  <w:sz w:val="18"/>
                  <w:szCs w:val="18"/>
                </w:rPr>
                <w:t>100%</w:t>
              </w:r>
            </w:ins>
          </w:p>
        </w:tc>
      </w:tr>
      <w:tr w:rsidR="00E75CCE" w:rsidRPr="00E75CCE" w14:paraId="652C383E" w14:textId="77777777" w:rsidTr="00E75CCE">
        <w:trPr>
          <w:trHeight w:val="255"/>
          <w:jc w:val="center"/>
          <w:ins w:id="215" w:author="Francois Edouard" w:date="2019-03-22T17:17:00Z"/>
          <w:trPrChange w:id="21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21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21E21BB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Francois Edouard" w:date="2019-03-22T17:17:00Z"/>
                <w:rFonts w:ascii="Arial" w:hAnsi="Arial" w:cs="Arial"/>
                <w:color w:val="000000"/>
                <w:sz w:val="18"/>
                <w:szCs w:val="18"/>
              </w:rPr>
            </w:pPr>
            <w:ins w:id="219" w:author="Francois Edouard" w:date="2019-03-22T17:17:00Z">
              <w:r w:rsidRPr="00E75CCE">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220" w:author="Francois Edouard" w:date="2019-03-22T17:17:00Z">
              <w:tcPr>
                <w:tcW w:w="1060" w:type="dxa"/>
                <w:tcBorders>
                  <w:top w:val="nil"/>
                  <w:left w:val="nil"/>
                  <w:bottom w:val="nil"/>
                  <w:right w:val="nil"/>
                </w:tcBorders>
                <w:shd w:val="clear" w:color="auto" w:fill="auto"/>
                <w:noWrap/>
                <w:vAlign w:val="center"/>
                <w:hideMark/>
              </w:tcPr>
            </w:tcPrChange>
          </w:tcPr>
          <w:p w14:paraId="7A4DCB7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1" w:author="Francois Edouard" w:date="2019-03-22T17:17:00Z"/>
                <w:rFonts w:ascii="Arial" w:hAnsi="Arial" w:cs="Arial"/>
                <w:color w:val="000000"/>
                <w:sz w:val="18"/>
                <w:szCs w:val="18"/>
              </w:rPr>
            </w:pPr>
            <w:ins w:id="222"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223" w:author="Francois Edouard" w:date="2019-03-22T17:17:00Z">
              <w:tcPr>
                <w:tcW w:w="1060" w:type="dxa"/>
                <w:tcBorders>
                  <w:top w:val="nil"/>
                  <w:left w:val="nil"/>
                  <w:bottom w:val="nil"/>
                  <w:right w:val="nil"/>
                </w:tcBorders>
                <w:shd w:val="clear" w:color="auto" w:fill="auto"/>
                <w:noWrap/>
                <w:vAlign w:val="center"/>
                <w:hideMark/>
              </w:tcPr>
            </w:tcPrChange>
          </w:tcPr>
          <w:p w14:paraId="15827BF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Francois Edouard" w:date="2019-03-22T17:17:00Z"/>
                <w:rFonts w:ascii="Arial" w:hAnsi="Arial" w:cs="Arial"/>
                <w:color w:val="000000"/>
                <w:sz w:val="18"/>
                <w:szCs w:val="18"/>
              </w:rPr>
            </w:pPr>
            <w:ins w:id="225" w:author="Francois Edouard" w:date="2019-03-22T17:17:00Z">
              <w:r w:rsidRPr="00E75CCE">
                <w:rPr>
                  <w:rFonts w:ascii="Arial" w:hAnsi="Arial" w:cs="Arial"/>
                  <w:color w:val="000000"/>
                  <w:sz w:val="18"/>
                  <w:szCs w:val="18"/>
                </w:rPr>
                <w:t>0.09%</w:t>
              </w:r>
            </w:ins>
          </w:p>
        </w:tc>
        <w:tc>
          <w:tcPr>
            <w:tcW w:w="2061" w:type="dxa"/>
            <w:tcBorders>
              <w:top w:val="nil"/>
              <w:left w:val="nil"/>
              <w:bottom w:val="nil"/>
              <w:right w:val="single" w:sz="4" w:space="0" w:color="auto"/>
            </w:tcBorders>
            <w:shd w:val="clear" w:color="auto" w:fill="auto"/>
            <w:noWrap/>
            <w:vAlign w:val="center"/>
            <w:hideMark/>
            <w:tcPrChange w:id="22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49DAFC1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7" w:author="Francois Edouard" w:date="2019-03-22T17:17:00Z"/>
                <w:rFonts w:ascii="Arial" w:hAnsi="Arial" w:cs="Arial"/>
                <w:color w:val="000000"/>
                <w:sz w:val="18"/>
                <w:szCs w:val="18"/>
              </w:rPr>
            </w:pPr>
            <w:ins w:id="228" w:author="Francois Edouard" w:date="2019-03-22T17:17:00Z">
              <w:r w:rsidRPr="00E75CCE">
                <w:rPr>
                  <w:rFonts w:ascii="Arial" w:hAnsi="Arial" w:cs="Arial"/>
                  <w:color w:val="000000"/>
                  <w:sz w:val="18"/>
                  <w:szCs w:val="18"/>
                </w:rPr>
                <w:t>-0.14%</w:t>
              </w:r>
            </w:ins>
          </w:p>
        </w:tc>
        <w:tc>
          <w:tcPr>
            <w:tcW w:w="1060" w:type="dxa"/>
            <w:tcBorders>
              <w:top w:val="nil"/>
              <w:left w:val="nil"/>
              <w:bottom w:val="nil"/>
              <w:right w:val="nil"/>
            </w:tcBorders>
            <w:shd w:val="clear" w:color="auto" w:fill="auto"/>
            <w:noWrap/>
            <w:vAlign w:val="center"/>
            <w:hideMark/>
            <w:tcPrChange w:id="229" w:author="Francois Edouard" w:date="2019-03-22T17:17:00Z">
              <w:tcPr>
                <w:tcW w:w="1060" w:type="dxa"/>
                <w:tcBorders>
                  <w:top w:val="nil"/>
                  <w:left w:val="nil"/>
                  <w:bottom w:val="nil"/>
                  <w:right w:val="nil"/>
                </w:tcBorders>
                <w:shd w:val="clear" w:color="auto" w:fill="auto"/>
                <w:noWrap/>
                <w:vAlign w:val="center"/>
                <w:hideMark/>
              </w:tcPr>
            </w:tcPrChange>
          </w:tcPr>
          <w:p w14:paraId="7104CE4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0" w:author="Francois Edouard" w:date="2019-03-22T17:17:00Z"/>
                <w:rFonts w:ascii="Arial" w:hAnsi="Arial" w:cs="Arial"/>
                <w:color w:val="000000"/>
                <w:sz w:val="18"/>
                <w:szCs w:val="18"/>
              </w:rPr>
            </w:pPr>
            <w:ins w:id="231"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23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06A32D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Francois Edouard" w:date="2019-03-22T17:17:00Z"/>
                <w:rFonts w:ascii="Arial" w:hAnsi="Arial" w:cs="Arial"/>
                <w:color w:val="000000"/>
                <w:sz w:val="18"/>
                <w:szCs w:val="18"/>
              </w:rPr>
            </w:pPr>
            <w:ins w:id="234" w:author="Francois Edouard" w:date="2019-03-22T17:17:00Z">
              <w:r w:rsidRPr="00E75CCE">
                <w:rPr>
                  <w:rFonts w:ascii="Arial" w:hAnsi="Arial" w:cs="Arial"/>
                  <w:color w:val="000000"/>
                  <w:sz w:val="18"/>
                  <w:szCs w:val="18"/>
                </w:rPr>
                <w:t>100%</w:t>
              </w:r>
            </w:ins>
          </w:p>
        </w:tc>
      </w:tr>
      <w:tr w:rsidR="00E75CCE" w:rsidRPr="00E75CCE" w14:paraId="1B8B6627" w14:textId="77777777" w:rsidTr="00E75CCE">
        <w:trPr>
          <w:trHeight w:val="255"/>
          <w:jc w:val="center"/>
          <w:ins w:id="235" w:author="Francois Edouard" w:date="2019-03-22T17:17:00Z"/>
          <w:trPrChange w:id="236"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237"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C7684D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Francois Edouard" w:date="2019-03-22T17:17:00Z"/>
                <w:rFonts w:ascii="Arial" w:hAnsi="Arial" w:cs="Arial"/>
                <w:b/>
                <w:bCs/>
                <w:color w:val="000000"/>
                <w:sz w:val="18"/>
                <w:szCs w:val="18"/>
                <w:rPrChange w:id="239" w:author="Francois Edouard" w:date="2019-03-22T17:17:00Z">
                  <w:rPr>
                    <w:ins w:id="240" w:author="Francois Edouard" w:date="2019-03-22T17:17:00Z"/>
                    <w:rFonts w:ascii="Arial" w:hAnsi="Arial" w:cs="Arial"/>
                    <w:b/>
                    <w:bCs/>
                    <w:color w:val="000000"/>
                    <w:sz w:val="18"/>
                    <w:szCs w:val="18"/>
                  </w:rPr>
                </w:rPrChange>
              </w:rPr>
            </w:pPr>
            <w:ins w:id="241" w:author="Francois Edouard" w:date="2019-03-22T17:17:00Z">
              <w:r w:rsidRPr="00E75CCE">
                <w:rPr>
                  <w:rFonts w:ascii="Arial" w:hAnsi="Arial" w:cs="Arial"/>
                  <w:b/>
                  <w:bCs/>
                  <w:color w:val="000000"/>
                  <w:sz w:val="18"/>
                  <w:szCs w:val="18"/>
                  <w:rPrChange w:id="242" w:author="Francois Edouard" w:date="2019-03-22T17:17:00Z">
                    <w:rPr>
                      <w:rFonts w:ascii="Arial" w:hAnsi="Arial" w:cs="Arial"/>
                      <w:b/>
                      <w:bCs/>
                      <w:color w:val="000000"/>
                      <w:sz w:val="18"/>
                      <w:szCs w:val="18"/>
                    </w:rPr>
                  </w:rPrChange>
                </w:rPr>
                <w:t xml:space="preserve">Overall </w:t>
              </w:r>
            </w:ins>
          </w:p>
        </w:tc>
        <w:tc>
          <w:tcPr>
            <w:tcW w:w="1060" w:type="dxa"/>
            <w:tcBorders>
              <w:top w:val="single" w:sz="8" w:space="0" w:color="auto"/>
              <w:left w:val="nil"/>
              <w:bottom w:val="nil"/>
              <w:right w:val="nil"/>
            </w:tcBorders>
            <w:shd w:val="clear" w:color="auto" w:fill="auto"/>
            <w:noWrap/>
            <w:vAlign w:val="center"/>
            <w:hideMark/>
            <w:tcPrChange w:id="243"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9D29ED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Francois Edouard" w:date="2019-03-22T17:17:00Z"/>
                <w:rFonts w:ascii="Arial" w:hAnsi="Arial" w:cs="Arial"/>
                <w:b/>
                <w:color w:val="000000"/>
                <w:sz w:val="18"/>
                <w:szCs w:val="18"/>
                <w:rPrChange w:id="245" w:author="Francois Edouard" w:date="2019-03-22T17:17:00Z">
                  <w:rPr>
                    <w:ins w:id="246" w:author="Francois Edouard" w:date="2019-03-22T17:17:00Z"/>
                    <w:rFonts w:ascii="Arial" w:hAnsi="Arial" w:cs="Arial"/>
                    <w:color w:val="000000"/>
                    <w:sz w:val="18"/>
                    <w:szCs w:val="18"/>
                  </w:rPr>
                </w:rPrChange>
              </w:rPr>
            </w:pPr>
            <w:ins w:id="247" w:author="Francois Edouard" w:date="2019-03-22T17:17:00Z">
              <w:r w:rsidRPr="00E75CCE">
                <w:rPr>
                  <w:rFonts w:ascii="Arial" w:hAnsi="Arial" w:cs="Arial"/>
                  <w:b/>
                  <w:color w:val="000000"/>
                  <w:sz w:val="18"/>
                  <w:szCs w:val="18"/>
                  <w:rPrChange w:id="248" w:author="Francois Edouard" w:date="2019-03-22T17:17:00Z">
                    <w:rPr>
                      <w:rFonts w:ascii="Arial" w:hAnsi="Arial" w:cs="Arial"/>
                      <w:color w:val="000000"/>
                      <w:sz w:val="18"/>
                      <w:szCs w:val="18"/>
                    </w:rPr>
                  </w:rPrChange>
                </w:rPr>
                <w:t>0.00%</w:t>
              </w:r>
            </w:ins>
          </w:p>
        </w:tc>
        <w:tc>
          <w:tcPr>
            <w:tcW w:w="1060" w:type="dxa"/>
            <w:tcBorders>
              <w:top w:val="single" w:sz="8" w:space="0" w:color="auto"/>
              <w:left w:val="nil"/>
              <w:bottom w:val="nil"/>
              <w:right w:val="nil"/>
            </w:tcBorders>
            <w:shd w:val="clear" w:color="auto" w:fill="auto"/>
            <w:noWrap/>
            <w:vAlign w:val="center"/>
            <w:hideMark/>
            <w:tcPrChange w:id="249"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4024989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Francois Edouard" w:date="2019-03-22T17:17:00Z"/>
                <w:rFonts w:ascii="Arial" w:hAnsi="Arial" w:cs="Arial"/>
                <w:b/>
                <w:color w:val="000000"/>
                <w:sz w:val="18"/>
                <w:szCs w:val="18"/>
                <w:rPrChange w:id="251" w:author="Francois Edouard" w:date="2019-03-22T17:17:00Z">
                  <w:rPr>
                    <w:ins w:id="252" w:author="Francois Edouard" w:date="2019-03-22T17:17:00Z"/>
                    <w:rFonts w:ascii="Arial" w:hAnsi="Arial" w:cs="Arial"/>
                    <w:color w:val="000000"/>
                    <w:sz w:val="18"/>
                    <w:szCs w:val="18"/>
                  </w:rPr>
                </w:rPrChange>
              </w:rPr>
            </w:pPr>
            <w:ins w:id="253" w:author="Francois Edouard" w:date="2019-03-22T17:17:00Z">
              <w:r w:rsidRPr="00E75CCE">
                <w:rPr>
                  <w:rFonts w:ascii="Arial" w:hAnsi="Arial" w:cs="Arial"/>
                  <w:b/>
                  <w:color w:val="000000"/>
                  <w:sz w:val="18"/>
                  <w:szCs w:val="18"/>
                  <w:rPrChange w:id="254" w:author="Francois Edouard" w:date="2019-03-22T17:17:00Z">
                    <w:rPr>
                      <w:rFonts w:ascii="Arial" w:hAnsi="Arial" w:cs="Arial"/>
                      <w:color w:val="000000"/>
                      <w:sz w:val="18"/>
                      <w:szCs w:val="18"/>
                    </w:rPr>
                  </w:rPrChange>
                </w:rPr>
                <w:t>0.02%</w:t>
              </w:r>
            </w:ins>
          </w:p>
        </w:tc>
        <w:tc>
          <w:tcPr>
            <w:tcW w:w="2061" w:type="dxa"/>
            <w:tcBorders>
              <w:top w:val="single" w:sz="8" w:space="0" w:color="auto"/>
              <w:left w:val="nil"/>
              <w:bottom w:val="nil"/>
              <w:right w:val="single" w:sz="4" w:space="0" w:color="auto"/>
            </w:tcBorders>
            <w:shd w:val="clear" w:color="auto" w:fill="auto"/>
            <w:noWrap/>
            <w:vAlign w:val="center"/>
            <w:hideMark/>
            <w:tcPrChange w:id="255"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56FF983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6" w:author="Francois Edouard" w:date="2019-03-22T17:17:00Z"/>
                <w:rFonts w:ascii="Arial" w:hAnsi="Arial" w:cs="Arial"/>
                <w:b/>
                <w:color w:val="000000"/>
                <w:sz w:val="18"/>
                <w:szCs w:val="18"/>
                <w:rPrChange w:id="257" w:author="Francois Edouard" w:date="2019-03-22T17:17:00Z">
                  <w:rPr>
                    <w:ins w:id="258" w:author="Francois Edouard" w:date="2019-03-22T17:17:00Z"/>
                    <w:rFonts w:ascii="Arial" w:hAnsi="Arial" w:cs="Arial"/>
                    <w:color w:val="000000"/>
                    <w:sz w:val="18"/>
                    <w:szCs w:val="18"/>
                  </w:rPr>
                </w:rPrChange>
              </w:rPr>
            </w:pPr>
            <w:ins w:id="259" w:author="Francois Edouard" w:date="2019-03-22T17:17:00Z">
              <w:r w:rsidRPr="00E75CCE">
                <w:rPr>
                  <w:rFonts w:ascii="Arial" w:hAnsi="Arial" w:cs="Arial"/>
                  <w:b/>
                  <w:color w:val="000000"/>
                  <w:sz w:val="18"/>
                  <w:szCs w:val="18"/>
                  <w:rPrChange w:id="260" w:author="Francois Edouard" w:date="2019-03-22T17:17:00Z">
                    <w:rPr>
                      <w:rFonts w:ascii="Arial" w:hAnsi="Arial" w:cs="Arial"/>
                      <w:color w:val="000000"/>
                      <w:sz w:val="18"/>
                      <w:szCs w:val="18"/>
                    </w:rPr>
                  </w:rPrChange>
                </w:rPr>
                <w:t>-0.01%</w:t>
              </w:r>
            </w:ins>
          </w:p>
        </w:tc>
        <w:tc>
          <w:tcPr>
            <w:tcW w:w="1060" w:type="dxa"/>
            <w:tcBorders>
              <w:top w:val="single" w:sz="8" w:space="0" w:color="auto"/>
              <w:left w:val="nil"/>
              <w:bottom w:val="nil"/>
              <w:right w:val="nil"/>
            </w:tcBorders>
            <w:shd w:val="clear" w:color="auto" w:fill="auto"/>
            <w:noWrap/>
            <w:vAlign w:val="center"/>
            <w:hideMark/>
            <w:tcPrChange w:id="261"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267EBC3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Francois Edouard" w:date="2019-03-22T17:17:00Z"/>
                <w:rFonts w:ascii="Arial" w:hAnsi="Arial" w:cs="Arial"/>
                <w:b/>
                <w:color w:val="000000"/>
                <w:sz w:val="18"/>
                <w:szCs w:val="18"/>
                <w:rPrChange w:id="263" w:author="Francois Edouard" w:date="2019-03-22T17:17:00Z">
                  <w:rPr>
                    <w:ins w:id="264" w:author="Francois Edouard" w:date="2019-03-22T17:17:00Z"/>
                    <w:rFonts w:ascii="Arial" w:hAnsi="Arial" w:cs="Arial"/>
                    <w:color w:val="000000"/>
                    <w:sz w:val="18"/>
                    <w:szCs w:val="18"/>
                  </w:rPr>
                </w:rPrChange>
              </w:rPr>
            </w:pPr>
            <w:ins w:id="265" w:author="Francois Edouard" w:date="2019-03-22T17:17:00Z">
              <w:r w:rsidRPr="00E75CCE">
                <w:rPr>
                  <w:rFonts w:ascii="Arial" w:hAnsi="Arial" w:cs="Arial"/>
                  <w:b/>
                  <w:color w:val="000000"/>
                  <w:sz w:val="18"/>
                  <w:szCs w:val="18"/>
                  <w:rPrChange w:id="266" w:author="Francois Edouard" w:date="2019-03-22T17:17:00Z">
                    <w:rPr>
                      <w:rFonts w:ascii="Arial" w:hAnsi="Arial" w:cs="Arial"/>
                      <w:color w:val="000000"/>
                      <w:sz w:val="18"/>
                      <w:szCs w:val="18"/>
                    </w:rPr>
                  </w:rPrChange>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67"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67073BB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Francois Edouard" w:date="2019-03-22T17:17:00Z"/>
                <w:rFonts w:ascii="Arial" w:hAnsi="Arial" w:cs="Arial"/>
                <w:b/>
                <w:color w:val="000000"/>
                <w:sz w:val="18"/>
                <w:szCs w:val="18"/>
                <w:rPrChange w:id="269" w:author="Francois Edouard" w:date="2019-03-22T17:17:00Z">
                  <w:rPr>
                    <w:ins w:id="270" w:author="Francois Edouard" w:date="2019-03-22T17:17:00Z"/>
                    <w:rFonts w:ascii="Arial" w:hAnsi="Arial" w:cs="Arial"/>
                    <w:color w:val="000000"/>
                    <w:sz w:val="18"/>
                    <w:szCs w:val="18"/>
                  </w:rPr>
                </w:rPrChange>
              </w:rPr>
            </w:pPr>
            <w:ins w:id="271" w:author="Francois Edouard" w:date="2019-03-22T17:17:00Z">
              <w:r w:rsidRPr="00E75CCE">
                <w:rPr>
                  <w:rFonts w:ascii="Arial" w:hAnsi="Arial" w:cs="Arial"/>
                  <w:b/>
                  <w:color w:val="000000"/>
                  <w:sz w:val="18"/>
                  <w:szCs w:val="18"/>
                  <w:rPrChange w:id="272" w:author="Francois Edouard" w:date="2019-03-22T17:17:00Z">
                    <w:rPr>
                      <w:rFonts w:ascii="Arial" w:hAnsi="Arial" w:cs="Arial"/>
                      <w:color w:val="000000"/>
                      <w:sz w:val="18"/>
                      <w:szCs w:val="18"/>
                    </w:rPr>
                  </w:rPrChange>
                </w:rPr>
                <w:t>100%</w:t>
              </w:r>
            </w:ins>
          </w:p>
        </w:tc>
      </w:tr>
      <w:tr w:rsidR="00E75CCE" w:rsidRPr="00E75CCE" w14:paraId="1C0DE78D" w14:textId="77777777" w:rsidTr="00E75CCE">
        <w:trPr>
          <w:trHeight w:val="255"/>
          <w:jc w:val="center"/>
          <w:ins w:id="273" w:author="Francois Edouard" w:date="2019-03-22T17:17:00Z"/>
          <w:trPrChange w:id="274" w:author="Francois Edouard" w:date="2019-03-22T17: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275" w:author="Francois Edouard" w:date="2019-03-22T17:17:00Z">
              <w:tcPr>
                <w:tcW w:w="1640" w:type="dxa"/>
                <w:tcBorders>
                  <w:top w:val="single" w:sz="8" w:space="0" w:color="auto"/>
                  <w:left w:val="single" w:sz="8" w:space="0" w:color="auto"/>
                  <w:bottom w:val="nil"/>
                  <w:right w:val="nil"/>
                </w:tcBorders>
                <w:shd w:val="clear" w:color="auto" w:fill="auto"/>
                <w:noWrap/>
                <w:vAlign w:val="center"/>
                <w:hideMark/>
              </w:tcPr>
            </w:tcPrChange>
          </w:tcPr>
          <w:p w14:paraId="4DDAAB4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Francois Edouard" w:date="2019-03-22T17:17:00Z"/>
                <w:rFonts w:ascii="Arial" w:hAnsi="Arial" w:cs="Arial"/>
                <w:color w:val="000000"/>
                <w:sz w:val="18"/>
                <w:szCs w:val="18"/>
              </w:rPr>
            </w:pPr>
            <w:ins w:id="277" w:author="Francois Edouard" w:date="2019-03-22T17:17:00Z">
              <w:r w:rsidRPr="00E75CCE">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278" w:author="Francois Edouard" w:date="2019-03-22T17:17:00Z">
              <w:tcPr>
                <w:tcW w:w="1060" w:type="dxa"/>
                <w:tcBorders>
                  <w:top w:val="single" w:sz="8" w:space="0" w:color="auto"/>
                  <w:left w:val="single" w:sz="8" w:space="0" w:color="auto"/>
                  <w:bottom w:val="nil"/>
                  <w:right w:val="nil"/>
                </w:tcBorders>
                <w:shd w:val="clear" w:color="auto" w:fill="auto"/>
                <w:noWrap/>
                <w:vAlign w:val="center"/>
                <w:hideMark/>
              </w:tcPr>
            </w:tcPrChange>
          </w:tcPr>
          <w:p w14:paraId="58E8A23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9" w:author="Francois Edouard" w:date="2019-03-22T17:17:00Z"/>
                <w:rFonts w:ascii="Arial" w:hAnsi="Arial" w:cs="Arial"/>
                <w:color w:val="000000"/>
                <w:sz w:val="18"/>
                <w:szCs w:val="18"/>
              </w:rPr>
            </w:pPr>
            <w:ins w:id="280" w:author="Francois Edouard" w:date="2019-03-22T17:17:00Z">
              <w:r w:rsidRPr="00E75CCE">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281"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6FA434B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2" w:author="Francois Edouard" w:date="2019-03-22T17:17:00Z"/>
                <w:rFonts w:ascii="Arial" w:hAnsi="Arial" w:cs="Arial"/>
                <w:color w:val="000000"/>
                <w:sz w:val="18"/>
                <w:szCs w:val="18"/>
              </w:rPr>
            </w:pPr>
            <w:ins w:id="283" w:author="Francois Edouard" w:date="2019-03-22T17:17:00Z">
              <w:r w:rsidRPr="00E75CCE">
                <w:rPr>
                  <w:rFonts w:ascii="Arial" w:hAnsi="Arial" w:cs="Arial"/>
                  <w:color w:val="000000"/>
                  <w:sz w:val="18"/>
                  <w:szCs w:val="18"/>
                </w:rPr>
                <w:t>0.02%</w:t>
              </w:r>
            </w:ins>
          </w:p>
        </w:tc>
        <w:tc>
          <w:tcPr>
            <w:tcW w:w="2061" w:type="dxa"/>
            <w:tcBorders>
              <w:top w:val="single" w:sz="8" w:space="0" w:color="auto"/>
              <w:left w:val="nil"/>
              <w:bottom w:val="nil"/>
              <w:right w:val="single" w:sz="4" w:space="0" w:color="auto"/>
            </w:tcBorders>
            <w:shd w:val="clear" w:color="auto" w:fill="auto"/>
            <w:noWrap/>
            <w:vAlign w:val="center"/>
            <w:hideMark/>
            <w:tcPrChange w:id="284"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0987C37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Francois Edouard" w:date="2019-03-22T17:17:00Z"/>
                <w:rFonts w:ascii="Arial" w:hAnsi="Arial" w:cs="Arial"/>
                <w:color w:val="000000"/>
                <w:sz w:val="18"/>
                <w:szCs w:val="18"/>
              </w:rPr>
            </w:pPr>
            <w:ins w:id="286" w:author="Francois Edouard" w:date="2019-03-22T17:17:00Z">
              <w:r w:rsidRPr="00E75CCE">
                <w:rPr>
                  <w:rFonts w:ascii="Arial" w:hAnsi="Arial" w:cs="Arial"/>
                  <w:color w:val="000000"/>
                  <w:sz w:val="18"/>
                  <w:szCs w:val="18"/>
                </w:rPr>
                <w:t>-0.18%</w:t>
              </w:r>
            </w:ins>
          </w:p>
        </w:tc>
        <w:tc>
          <w:tcPr>
            <w:tcW w:w="1060" w:type="dxa"/>
            <w:tcBorders>
              <w:top w:val="single" w:sz="8" w:space="0" w:color="auto"/>
              <w:left w:val="nil"/>
              <w:bottom w:val="nil"/>
              <w:right w:val="nil"/>
            </w:tcBorders>
            <w:shd w:val="clear" w:color="auto" w:fill="auto"/>
            <w:noWrap/>
            <w:vAlign w:val="center"/>
            <w:hideMark/>
            <w:tcPrChange w:id="28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862D53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Francois Edouard" w:date="2019-03-22T17:17:00Z"/>
                <w:rFonts w:ascii="Arial" w:hAnsi="Arial" w:cs="Arial"/>
                <w:color w:val="000000"/>
                <w:sz w:val="18"/>
                <w:szCs w:val="18"/>
              </w:rPr>
            </w:pPr>
            <w:ins w:id="289" w:author="Francois Edouard" w:date="2019-03-22T17:17:00Z">
              <w:r w:rsidRPr="00E75CCE">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290"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4299A9A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Francois Edouard" w:date="2019-03-22T17:17:00Z"/>
                <w:rFonts w:ascii="Arial" w:hAnsi="Arial" w:cs="Arial"/>
                <w:color w:val="000000"/>
                <w:sz w:val="18"/>
                <w:szCs w:val="18"/>
              </w:rPr>
            </w:pPr>
            <w:ins w:id="292" w:author="Francois Edouard" w:date="2019-03-22T17:17:00Z">
              <w:r w:rsidRPr="00E75CCE">
                <w:rPr>
                  <w:rFonts w:ascii="Arial" w:hAnsi="Arial" w:cs="Arial"/>
                  <w:color w:val="000000"/>
                  <w:sz w:val="18"/>
                  <w:szCs w:val="18"/>
                </w:rPr>
                <w:t>100%</w:t>
              </w:r>
            </w:ins>
          </w:p>
        </w:tc>
      </w:tr>
      <w:tr w:rsidR="00E75CCE" w:rsidRPr="00E75CCE" w14:paraId="72C5F192" w14:textId="77777777" w:rsidTr="00E75CCE">
        <w:trPr>
          <w:trHeight w:val="255"/>
          <w:jc w:val="center"/>
          <w:ins w:id="293" w:author="Francois Edouard" w:date="2019-03-22T17:17:00Z"/>
          <w:trPrChange w:id="294" w:author="Francois Edouard" w:date="2019-03-22T17: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295" w:author="Francois Edouard" w:date="2019-03-22T17:17:00Z">
              <w:tcPr>
                <w:tcW w:w="1640" w:type="dxa"/>
                <w:tcBorders>
                  <w:top w:val="nil"/>
                  <w:left w:val="single" w:sz="8" w:space="0" w:color="auto"/>
                  <w:bottom w:val="single" w:sz="8" w:space="0" w:color="auto"/>
                  <w:right w:val="nil"/>
                </w:tcBorders>
                <w:shd w:val="clear" w:color="auto" w:fill="auto"/>
                <w:noWrap/>
                <w:vAlign w:val="center"/>
                <w:hideMark/>
              </w:tcPr>
            </w:tcPrChange>
          </w:tcPr>
          <w:p w14:paraId="5C78C01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Francois Edouard" w:date="2019-03-22T17:17:00Z"/>
                <w:rFonts w:ascii="Arial" w:hAnsi="Arial" w:cs="Arial"/>
                <w:color w:val="000000"/>
                <w:sz w:val="18"/>
                <w:szCs w:val="18"/>
              </w:rPr>
            </w:pPr>
            <w:ins w:id="297" w:author="Francois Edouard" w:date="2019-03-22T17:17:00Z">
              <w:r w:rsidRPr="00E75CCE">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298"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1F6D670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9" w:author="Francois Edouard" w:date="2019-03-22T17:17:00Z"/>
                <w:rFonts w:ascii="Arial" w:hAnsi="Arial" w:cs="Arial"/>
                <w:color w:val="000000"/>
                <w:sz w:val="18"/>
                <w:szCs w:val="18"/>
              </w:rPr>
            </w:pPr>
            <w:ins w:id="300" w:author="Francois Edouard" w:date="2019-03-22T17:17:00Z">
              <w:r w:rsidRPr="00E75CCE">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301"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431748D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Francois Edouard" w:date="2019-03-22T17:17:00Z"/>
                <w:rFonts w:ascii="Arial" w:hAnsi="Arial" w:cs="Arial"/>
                <w:color w:val="000000"/>
                <w:sz w:val="18"/>
                <w:szCs w:val="18"/>
              </w:rPr>
            </w:pPr>
            <w:ins w:id="303" w:author="Francois Edouard" w:date="2019-03-22T17:17:00Z">
              <w:r w:rsidRPr="00E75CCE">
                <w:rPr>
                  <w:rFonts w:ascii="Arial" w:hAnsi="Arial" w:cs="Arial"/>
                  <w:color w:val="000000"/>
                  <w:sz w:val="18"/>
                  <w:szCs w:val="18"/>
                </w:rPr>
                <w:t>0.06%</w:t>
              </w:r>
            </w:ins>
          </w:p>
        </w:tc>
        <w:tc>
          <w:tcPr>
            <w:tcW w:w="2061" w:type="dxa"/>
            <w:tcBorders>
              <w:top w:val="nil"/>
              <w:left w:val="nil"/>
              <w:bottom w:val="single" w:sz="8" w:space="0" w:color="auto"/>
              <w:right w:val="single" w:sz="4" w:space="0" w:color="auto"/>
            </w:tcBorders>
            <w:shd w:val="clear" w:color="auto" w:fill="auto"/>
            <w:noWrap/>
            <w:vAlign w:val="center"/>
            <w:hideMark/>
            <w:tcPrChange w:id="304"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6F53631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5" w:author="Francois Edouard" w:date="2019-03-22T17:17:00Z"/>
                <w:rFonts w:ascii="Arial" w:hAnsi="Arial" w:cs="Arial"/>
                <w:color w:val="000000"/>
                <w:sz w:val="18"/>
                <w:szCs w:val="18"/>
              </w:rPr>
            </w:pPr>
            <w:ins w:id="306" w:author="Francois Edouard" w:date="2019-03-22T17:17:00Z">
              <w:r w:rsidRPr="00E75CCE">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307"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D0E09A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Francois Edouard" w:date="2019-03-22T17:17:00Z"/>
                <w:rFonts w:ascii="Arial" w:hAnsi="Arial" w:cs="Arial"/>
                <w:color w:val="000000"/>
                <w:sz w:val="18"/>
                <w:szCs w:val="18"/>
              </w:rPr>
            </w:pPr>
            <w:ins w:id="309" w:author="Francois Edouard" w:date="2019-03-22T17:17:00Z">
              <w:r w:rsidRPr="00E75CCE">
                <w:rPr>
                  <w:rFonts w:ascii="Arial" w:hAnsi="Arial" w:cs="Arial"/>
                  <w:color w:val="000000"/>
                  <w:sz w:val="18"/>
                  <w:szCs w:val="18"/>
                </w:rPr>
                <w:t>98%</w:t>
              </w:r>
            </w:ins>
          </w:p>
        </w:tc>
        <w:tc>
          <w:tcPr>
            <w:tcW w:w="1060" w:type="dxa"/>
            <w:tcBorders>
              <w:top w:val="nil"/>
              <w:left w:val="nil"/>
              <w:bottom w:val="single" w:sz="8" w:space="0" w:color="auto"/>
              <w:right w:val="single" w:sz="8" w:space="0" w:color="auto"/>
            </w:tcBorders>
            <w:shd w:val="clear" w:color="auto" w:fill="auto"/>
            <w:noWrap/>
            <w:vAlign w:val="center"/>
            <w:hideMark/>
            <w:tcPrChange w:id="310"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4E96304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Francois Edouard" w:date="2019-03-22T17:17:00Z"/>
                <w:rFonts w:ascii="Arial" w:hAnsi="Arial" w:cs="Arial"/>
                <w:color w:val="000000"/>
                <w:sz w:val="18"/>
                <w:szCs w:val="18"/>
              </w:rPr>
            </w:pPr>
            <w:ins w:id="312" w:author="Francois Edouard" w:date="2019-03-22T17:17:00Z">
              <w:r w:rsidRPr="00E75CCE">
                <w:rPr>
                  <w:rFonts w:ascii="Arial" w:hAnsi="Arial" w:cs="Arial"/>
                  <w:color w:val="000000"/>
                  <w:sz w:val="18"/>
                  <w:szCs w:val="18"/>
                </w:rPr>
                <w:t>100%</w:t>
              </w:r>
            </w:ins>
          </w:p>
        </w:tc>
      </w:tr>
      <w:tr w:rsidR="00E75CCE" w:rsidRPr="00E75CCE" w14:paraId="2166DE31" w14:textId="77777777" w:rsidTr="00E75CCE">
        <w:trPr>
          <w:trHeight w:val="255"/>
          <w:jc w:val="center"/>
          <w:ins w:id="313" w:author="Francois Edouard" w:date="2019-03-22T17:17:00Z"/>
          <w:trPrChange w:id="314"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315" w:author="Francois Edouard" w:date="2019-03-22T17:17:00Z">
              <w:tcPr>
                <w:tcW w:w="1640" w:type="dxa"/>
                <w:tcBorders>
                  <w:top w:val="nil"/>
                  <w:left w:val="nil"/>
                  <w:bottom w:val="nil"/>
                  <w:right w:val="nil"/>
                </w:tcBorders>
                <w:shd w:val="clear" w:color="auto" w:fill="auto"/>
                <w:noWrap/>
                <w:vAlign w:val="center"/>
                <w:hideMark/>
              </w:tcPr>
            </w:tcPrChange>
          </w:tcPr>
          <w:p w14:paraId="2ED1649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6" w:author="Francois Edouard" w:date="2019-03-22T17:17: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317" w:author="Francois Edouard" w:date="2019-03-22T17:17:00Z">
              <w:tcPr>
                <w:tcW w:w="1060" w:type="dxa"/>
                <w:tcBorders>
                  <w:top w:val="nil"/>
                  <w:left w:val="nil"/>
                  <w:bottom w:val="nil"/>
                  <w:right w:val="nil"/>
                </w:tcBorders>
                <w:shd w:val="clear" w:color="auto" w:fill="auto"/>
                <w:noWrap/>
                <w:vAlign w:val="center"/>
                <w:hideMark/>
              </w:tcPr>
            </w:tcPrChange>
          </w:tcPr>
          <w:p w14:paraId="320C430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Francois Edouard" w:date="2019-03-22T17:17:00Z"/>
                <w:sz w:val="20"/>
              </w:rPr>
            </w:pPr>
          </w:p>
        </w:tc>
        <w:tc>
          <w:tcPr>
            <w:tcW w:w="1060" w:type="dxa"/>
            <w:tcBorders>
              <w:top w:val="nil"/>
              <w:left w:val="nil"/>
              <w:bottom w:val="nil"/>
              <w:right w:val="nil"/>
            </w:tcBorders>
            <w:shd w:val="clear" w:color="auto" w:fill="auto"/>
            <w:noWrap/>
            <w:vAlign w:val="center"/>
            <w:hideMark/>
            <w:tcPrChange w:id="319" w:author="Francois Edouard" w:date="2019-03-22T17:17:00Z">
              <w:tcPr>
                <w:tcW w:w="1060" w:type="dxa"/>
                <w:tcBorders>
                  <w:top w:val="nil"/>
                  <w:left w:val="nil"/>
                  <w:bottom w:val="nil"/>
                  <w:right w:val="nil"/>
                </w:tcBorders>
                <w:shd w:val="clear" w:color="auto" w:fill="auto"/>
                <w:noWrap/>
                <w:vAlign w:val="center"/>
                <w:hideMark/>
              </w:tcPr>
            </w:tcPrChange>
          </w:tcPr>
          <w:p w14:paraId="1B74456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Francois Edouard" w:date="2019-03-22T17:17:00Z"/>
                <w:sz w:val="20"/>
              </w:rPr>
            </w:pPr>
          </w:p>
        </w:tc>
        <w:tc>
          <w:tcPr>
            <w:tcW w:w="2061" w:type="dxa"/>
            <w:tcBorders>
              <w:top w:val="nil"/>
              <w:left w:val="nil"/>
              <w:bottom w:val="nil"/>
              <w:right w:val="nil"/>
            </w:tcBorders>
            <w:shd w:val="clear" w:color="auto" w:fill="auto"/>
            <w:noWrap/>
            <w:vAlign w:val="center"/>
            <w:hideMark/>
            <w:tcPrChange w:id="321" w:author="Francois Edouard" w:date="2019-03-22T17:17:00Z">
              <w:tcPr>
                <w:tcW w:w="2061" w:type="dxa"/>
                <w:tcBorders>
                  <w:top w:val="nil"/>
                  <w:left w:val="nil"/>
                  <w:bottom w:val="nil"/>
                  <w:right w:val="nil"/>
                </w:tcBorders>
                <w:shd w:val="clear" w:color="auto" w:fill="auto"/>
                <w:noWrap/>
                <w:vAlign w:val="center"/>
                <w:hideMark/>
              </w:tcPr>
            </w:tcPrChange>
          </w:tcPr>
          <w:p w14:paraId="56973C6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Francois Edouard" w:date="2019-03-22T17:17:00Z"/>
                <w:sz w:val="20"/>
              </w:rPr>
            </w:pPr>
          </w:p>
        </w:tc>
        <w:tc>
          <w:tcPr>
            <w:tcW w:w="1060" w:type="dxa"/>
            <w:tcBorders>
              <w:top w:val="nil"/>
              <w:left w:val="nil"/>
              <w:bottom w:val="nil"/>
              <w:right w:val="nil"/>
            </w:tcBorders>
            <w:shd w:val="clear" w:color="auto" w:fill="auto"/>
            <w:noWrap/>
            <w:vAlign w:val="center"/>
            <w:hideMark/>
            <w:tcPrChange w:id="323" w:author="Francois Edouard" w:date="2019-03-22T17:17:00Z">
              <w:tcPr>
                <w:tcW w:w="1060" w:type="dxa"/>
                <w:tcBorders>
                  <w:top w:val="nil"/>
                  <w:left w:val="nil"/>
                  <w:bottom w:val="nil"/>
                  <w:right w:val="nil"/>
                </w:tcBorders>
                <w:shd w:val="clear" w:color="auto" w:fill="auto"/>
                <w:noWrap/>
                <w:vAlign w:val="center"/>
                <w:hideMark/>
              </w:tcPr>
            </w:tcPrChange>
          </w:tcPr>
          <w:p w14:paraId="02F65B2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Francois Edouard" w:date="2019-03-22T17:17:00Z"/>
                <w:sz w:val="20"/>
              </w:rPr>
            </w:pPr>
          </w:p>
        </w:tc>
        <w:tc>
          <w:tcPr>
            <w:tcW w:w="1060" w:type="dxa"/>
            <w:tcBorders>
              <w:top w:val="nil"/>
              <w:left w:val="nil"/>
              <w:bottom w:val="nil"/>
              <w:right w:val="nil"/>
            </w:tcBorders>
            <w:shd w:val="clear" w:color="auto" w:fill="auto"/>
            <w:noWrap/>
            <w:vAlign w:val="center"/>
            <w:hideMark/>
            <w:tcPrChange w:id="325" w:author="Francois Edouard" w:date="2019-03-22T17:17:00Z">
              <w:tcPr>
                <w:tcW w:w="1060" w:type="dxa"/>
                <w:tcBorders>
                  <w:top w:val="nil"/>
                  <w:left w:val="nil"/>
                  <w:bottom w:val="nil"/>
                  <w:right w:val="nil"/>
                </w:tcBorders>
                <w:shd w:val="clear" w:color="auto" w:fill="auto"/>
                <w:noWrap/>
                <w:vAlign w:val="center"/>
                <w:hideMark/>
              </w:tcPr>
            </w:tcPrChange>
          </w:tcPr>
          <w:p w14:paraId="4012843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Francois Edouard" w:date="2019-03-22T17:17:00Z"/>
                <w:sz w:val="20"/>
              </w:rPr>
            </w:pPr>
          </w:p>
        </w:tc>
      </w:tr>
      <w:tr w:rsidR="00E75CCE" w:rsidRPr="00E75CCE" w14:paraId="6D263321" w14:textId="77777777" w:rsidTr="00E75CCE">
        <w:trPr>
          <w:trHeight w:val="255"/>
          <w:jc w:val="center"/>
          <w:ins w:id="327" w:author="Francois Edouard" w:date="2019-03-22T17:17:00Z"/>
          <w:trPrChange w:id="328"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329" w:author="Francois Edouard" w:date="2019-03-22T17:17:00Z">
              <w:tcPr>
                <w:tcW w:w="1640" w:type="dxa"/>
                <w:tcBorders>
                  <w:top w:val="nil"/>
                  <w:left w:val="nil"/>
                  <w:bottom w:val="nil"/>
                  <w:right w:val="nil"/>
                </w:tcBorders>
                <w:shd w:val="clear" w:color="auto" w:fill="auto"/>
                <w:noWrap/>
                <w:vAlign w:val="center"/>
                <w:hideMark/>
              </w:tcPr>
            </w:tcPrChange>
          </w:tcPr>
          <w:p w14:paraId="0266CEB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Francois Edouard" w:date="2019-03-22T17:17: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331"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3D156FA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Francois Edouard" w:date="2019-03-22T17:17:00Z"/>
                <w:rFonts w:ascii="Arial" w:hAnsi="Arial" w:cs="Arial"/>
                <w:b/>
                <w:bCs/>
                <w:color w:val="000000"/>
                <w:sz w:val="18"/>
                <w:szCs w:val="18"/>
              </w:rPr>
            </w:pPr>
            <w:ins w:id="333" w:author="Francois Edouard" w:date="2019-03-22T17:17:00Z">
              <w:r w:rsidRPr="00E75CC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334"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7A68B7A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Francois Edouard" w:date="2019-03-22T17:17:00Z"/>
                <w:rFonts w:ascii="Calibri" w:hAnsi="Calibri"/>
                <w:color w:val="000000"/>
                <w:sz w:val="24"/>
                <w:szCs w:val="24"/>
              </w:rPr>
            </w:pPr>
            <w:ins w:id="336" w:author="Francois Edouard" w:date="2019-03-22T17:17:00Z">
              <w:r w:rsidRPr="00E75CCE">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337"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1E5A60A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8" w:author="Francois Edouard" w:date="2019-03-22T17:17:00Z"/>
                <w:rFonts w:ascii="Arial" w:hAnsi="Arial" w:cs="Arial"/>
                <w:b/>
                <w:bCs/>
                <w:color w:val="000000"/>
                <w:sz w:val="18"/>
                <w:szCs w:val="18"/>
              </w:rPr>
            </w:pPr>
            <w:ins w:id="339" w:author="Francois Edouard" w:date="2019-03-22T17:17:00Z">
              <w:r w:rsidRPr="00E75CCE">
                <w:rPr>
                  <w:rFonts w:ascii="Arial" w:hAnsi="Arial" w:cs="Arial"/>
                  <w:b/>
                  <w:bCs/>
                  <w:color w:val="000000"/>
                  <w:sz w:val="18"/>
                  <w:szCs w:val="18"/>
                </w:rPr>
                <w:t xml:space="preserve">Random access Main10 </w:t>
              </w:r>
            </w:ins>
          </w:p>
        </w:tc>
        <w:tc>
          <w:tcPr>
            <w:tcW w:w="1060" w:type="dxa"/>
            <w:tcBorders>
              <w:top w:val="single" w:sz="8" w:space="0" w:color="auto"/>
              <w:left w:val="nil"/>
              <w:bottom w:val="single" w:sz="8" w:space="0" w:color="auto"/>
              <w:right w:val="nil"/>
            </w:tcBorders>
            <w:shd w:val="clear" w:color="auto" w:fill="auto"/>
            <w:noWrap/>
            <w:vAlign w:val="center"/>
            <w:hideMark/>
            <w:tcPrChange w:id="340"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0C3BB2F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Francois Edouard" w:date="2019-03-22T17:17:00Z"/>
                <w:rFonts w:ascii="Calibri" w:hAnsi="Calibri"/>
                <w:color w:val="000000"/>
                <w:sz w:val="24"/>
                <w:szCs w:val="24"/>
              </w:rPr>
            </w:pPr>
            <w:ins w:id="342" w:author="Francois Edouard" w:date="2019-03-22T17:17:00Z">
              <w:r w:rsidRPr="00E75CCE">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343"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94DEA6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4" w:author="Francois Edouard" w:date="2019-03-22T17:17:00Z"/>
                <w:rFonts w:ascii="Calibri" w:hAnsi="Calibri"/>
                <w:color w:val="000000"/>
                <w:sz w:val="24"/>
                <w:szCs w:val="24"/>
              </w:rPr>
            </w:pPr>
            <w:ins w:id="345" w:author="Francois Edouard" w:date="2019-03-22T17:17:00Z">
              <w:r w:rsidRPr="00E75CCE">
                <w:rPr>
                  <w:rFonts w:ascii="Calibri" w:hAnsi="Calibri"/>
                  <w:color w:val="000000"/>
                  <w:sz w:val="24"/>
                  <w:szCs w:val="24"/>
                </w:rPr>
                <w:t> </w:t>
              </w:r>
            </w:ins>
          </w:p>
        </w:tc>
      </w:tr>
      <w:tr w:rsidR="00E75CCE" w:rsidRPr="00E75CCE" w14:paraId="6F370DF2" w14:textId="77777777" w:rsidTr="00E75CCE">
        <w:trPr>
          <w:trHeight w:val="255"/>
          <w:jc w:val="center"/>
          <w:ins w:id="346" w:author="Francois Edouard" w:date="2019-03-22T17:17:00Z"/>
          <w:trPrChange w:id="347"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348" w:author="Francois Edouard" w:date="2019-03-22T17:17:00Z">
              <w:tcPr>
                <w:tcW w:w="1640" w:type="dxa"/>
                <w:tcBorders>
                  <w:top w:val="nil"/>
                  <w:left w:val="nil"/>
                  <w:bottom w:val="nil"/>
                  <w:right w:val="nil"/>
                </w:tcBorders>
                <w:shd w:val="clear" w:color="auto" w:fill="auto"/>
                <w:noWrap/>
                <w:vAlign w:val="center"/>
                <w:hideMark/>
              </w:tcPr>
            </w:tcPrChange>
          </w:tcPr>
          <w:p w14:paraId="6D845E4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9" w:author="Francois Edouard" w:date="2019-03-22T17:1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350"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0A222CE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1" w:author="Francois Edouard" w:date="2019-03-22T17:17:00Z"/>
                <w:rFonts w:ascii="Arial" w:hAnsi="Arial" w:cs="Arial"/>
                <w:b/>
                <w:bCs/>
                <w:color w:val="000000"/>
                <w:sz w:val="18"/>
                <w:szCs w:val="18"/>
              </w:rPr>
            </w:pPr>
            <w:ins w:id="352"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353" w:author="Francois Edouard" w:date="2019-03-22T17:17:00Z">
              <w:tcPr>
                <w:tcW w:w="1060" w:type="dxa"/>
                <w:tcBorders>
                  <w:top w:val="nil"/>
                  <w:left w:val="nil"/>
                  <w:bottom w:val="nil"/>
                  <w:right w:val="nil"/>
                </w:tcBorders>
                <w:shd w:val="clear" w:color="auto" w:fill="auto"/>
                <w:noWrap/>
                <w:vAlign w:val="center"/>
                <w:hideMark/>
              </w:tcPr>
            </w:tcPrChange>
          </w:tcPr>
          <w:p w14:paraId="5C2162A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Francois Edouard" w:date="2019-03-22T17:17:00Z"/>
                <w:rFonts w:ascii="Arial" w:hAnsi="Arial" w:cs="Arial"/>
                <w:b/>
                <w:bCs/>
                <w:color w:val="000000"/>
                <w:sz w:val="18"/>
                <w:szCs w:val="18"/>
              </w:rPr>
            </w:pPr>
            <w:ins w:id="355" w:author="Francois Edouard" w:date="2019-03-22T17:17:00Z">
              <w:r w:rsidRPr="00E75CCE">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356" w:author="Francois Edouard" w:date="2019-03-22T17:17:00Z">
              <w:tcPr>
                <w:tcW w:w="2061" w:type="dxa"/>
                <w:tcBorders>
                  <w:top w:val="nil"/>
                  <w:left w:val="nil"/>
                  <w:bottom w:val="nil"/>
                  <w:right w:val="nil"/>
                </w:tcBorders>
                <w:shd w:val="clear" w:color="auto" w:fill="auto"/>
                <w:noWrap/>
                <w:vAlign w:val="center"/>
                <w:hideMark/>
              </w:tcPr>
            </w:tcPrChange>
          </w:tcPr>
          <w:p w14:paraId="07D348A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Francois Edouard" w:date="2019-03-22T17:17:00Z"/>
                <w:rFonts w:ascii="Arial" w:hAnsi="Arial" w:cs="Arial"/>
                <w:b/>
                <w:bCs/>
                <w:color w:val="000000"/>
                <w:sz w:val="18"/>
                <w:szCs w:val="18"/>
              </w:rPr>
            </w:pPr>
            <w:ins w:id="358" w:author="Francois Edouard" w:date="2019-03-22T17:17:00Z">
              <w:r w:rsidRPr="00E75CCE">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Change w:id="359" w:author="Francois Edouard" w:date="2019-03-22T17:17:00Z">
              <w:tcPr>
                <w:tcW w:w="1060" w:type="dxa"/>
                <w:tcBorders>
                  <w:top w:val="nil"/>
                  <w:left w:val="nil"/>
                  <w:bottom w:val="nil"/>
                  <w:right w:val="nil"/>
                </w:tcBorders>
                <w:shd w:val="clear" w:color="auto" w:fill="auto"/>
                <w:noWrap/>
                <w:vAlign w:val="center"/>
                <w:hideMark/>
              </w:tcPr>
            </w:tcPrChange>
          </w:tcPr>
          <w:p w14:paraId="4F965B1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Francois Edouard" w:date="2019-03-22T17:17:00Z"/>
                <w:rFonts w:ascii="Arial" w:hAnsi="Arial" w:cs="Arial"/>
                <w:b/>
                <w:bCs/>
                <w:color w:val="000000"/>
                <w:sz w:val="18"/>
                <w:szCs w:val="18"/>
              </w:rPr>
            </w:pPr>
            <w:ins w:id="361"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36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5632A02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Francois Edouard" w:date="2019-03-22T17:17:00Z"/>
                <w:rFonts w:ascii="Arial" w:hAnsi="Arial" w:cs="Arial"/>
                <w:b/>
                <w:bCs/>
                <w:color w:val="000000"/>
                <w:sz w:val="18"/>
                <w:szCs w:val="18"/>
              </w:rPr>
            </w:pPr>
            <w:ins w:id="364" w:author="Francois Edouard" w:date="2019-03-22T17:17:00Z">
              <w:r w:rsidRPr="00E75CCE">
                <w:rPr>
                  <w:rFonts w:ascii="Arial" w:hAnsi="Arial" w:cs="Arial"/>
                  <w:b/>
                  <w:bCs/>
                  <w:color w:val="000000"/>
                  <w:sz w:val="18"/>
                  <w:szCs w:val="18"/>
                </w:rPr>
                <w:t> </w:t>
              </w:r>
            </w:ins>
          </w:p>
        </w:tc>
      </w:tr>
      <w:tr w:rsidR="00E75CCE" w:rsidRPr="00E75CCE" w14:paraId="5FA54E03" w14:textId="77777777" w:rsidTr="00E75CCE">
        <w:trPr>
          <w:trHeight w:val="255"/>
          <w:jc w:val="center"/>
          <w:ins w:id="365" w:author="Francois Edouard" w:date="2019-03-22T17:17:00Z"/>
          <w:trPrChange w:id="366"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367" w:author="Francois Edouard" w:date="2019-03-22T17:17:00Z">
              <w:tcPr>
                <w:tcW w:w="1640" w:type="dxa"/>
                <w:tcBorders>
                  <w:top w:val="nil"/>
                  <w:left w:val="nil"/>
                  <w:bottom w:val="nil"/>
                  <w:right w:val="nil"/>
                </w:tcBorders>
                <w:shd w:val="clear" w:color="auto" w:fill="auto"/>
                <w:noWrap/>
                <w:vAlign w:val="center"/>
                <w:hideMark/>
              </w:tcPr>
            </w:tcPrChange>
          </w:tcPr>
          <w:p w14:paraId="2E1F00F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8" w:author="Francois Edouard" w:date="2019-03-22T17:1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369"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7673D31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0" w:author="Francois Edouard" w:date="2019-03-22T17:17:00Z"/>
                <w:rFonts w:ascii="Arial" w:hAnsi="Arial" w:cs="Arial"/>
                <w:color w:val="000000"/>
                <w:sz w:val="18"/>
                <w:szCs w:val="18"/>
              </w:rPr>
            </w:pPr>
            <w:ins w:id="371" w:author="Francois Edouard" w:date="2019-03-22T17:17:00Z">
              <w:r w:rsidRPr="00E75CCE">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372"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5477479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Francois Edouard" w:date="2019-03-22T17:17:00Z"/>
                <w:rFonts w:ascii="Arial" w:hAnsi="Arial" w:cs="Arial"/>
                <w:color w:val="000000"/>
                <w:sz w:val="18"/>
                <w:szCs w:val="18"/>
              </w:rPr>
            </w:pPr>
            <w:ins w:id="374" w:author="Francois Edouard" w:date="2019-03-22T17:17:00Z">
              <w:r w:rsidRPr="00E75CCE">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375"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7F026B7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Francois Edouard" w:date="2019-03-22T17:17:00Z"/>
                <w:rFonts w:ascii="Arial" w:hAnsi="Arial" w:cs="Arial"/>
                <w:color w:val="000000"/>
                <w:sz w:val="18"/>
                <w:szCs w:val="18"/>
              </w:rPr>
            </w:pPr>
            <w:ins w:id="377" w:author="Francois Edouard" w:date="2019-03-22T17:17:00Z">
              <w:r w:rsidRPr="00E75CCE">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378"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1AE14E2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9" w:author="Francois Edouard" w:date="2019-03-22T17:17:00Z"/>
                <w:rFonts w:ascii="Arial" w:hAnsi="Arial" w:cs="Arial"/>
                <w:color w:val="000000"/>
                <w:sz w:val="18"/>
                <w:szCs w:val="18"/>
              </w:rPr>
            </w:pPr>
            <w:proofErr w:type="spellStart"/>
            <w:ins w:id="380" w:author="Francois Edouard" w:date="2019-03-22T17:17:00Z">
              <w:r w:rsidRPr="00E75CCE">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381"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508028A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Francois Edouard" w:date="2019-03-22T17:17:00Z"/>
                <w:rFonts w:ascii="Arial" w:hAnsi="Arial" w:cs="Arial"/>
                <w:color w:val="000000"/>
                <w:sz w:val="18"/>
                <w:szCs w:val="18"/>
              </w:rPr>
            </w:pPr>
            <w:proofErr w:type="spellStart"/>
            <w:ins w:id="383" w:author="Francois Edouard" w:date="2019-03-22T17:17:00Z">
              <w:r w:rsidRPr="00E75CCE">
                <w:rPr>
                  <w:rFonts w:ascii="Arial" w:hAnsi="Arial" w:cs="Arial"/>
                  <w:color w:val="000000"/>
                  <w:sz w:val="18"/>
                  <w:szCs w:val="18"/>
                </w:rPr>
                <w:t>DecT</w:t>
              </w:r>
              <w:proofErr w:type="spellEnd"/>
            </w:ins>
          </w:p>
        </w:tc>
      </w:tr>
      <w:tr w:rsidR="00E75CCE" w:rsidRPr="00E75CCE" w14:paraId="1A3ADD8A" w14:textId="77777777" w:rsidTr="00E75CCE">
        <w:trPr>
          <w:trHeight w:val="255"/>
          <w:jc w:val="center"/>
          <w:ins w:id="384" w:author="Francois Edouard" w:date="2019-03-22T17:17:00Z"/>
          <w:trPrChange w:id="385"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386"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3AEA8C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7" w:author="Francois Edouard" w:date="2019-03-22T17:17:00Z"/>
                <w:rFonts w:ascii="Arial" w:hAnsi="Arial" w:cs="Arial"/>
                <w:color w:val="000000"/>
                <w:sz w:val="18"/>
                <w:szCs w:val="18"/>
              </w:rPr>
            </w:pPr>
            <w:ins w:id="388" w:author="Francois Edouard" w:date="2019-03-22T17:17:00Z">
              <w:r w:rsidRPr="00E75CCE">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389" w:author="Francois Edouard" w:date="2019-03-22T17:17:00Z">
              <w:tcPr>
                <w:tcW w:w="1060" w:type="dxa"/>
                <w:tcBorders>
                  <w:top w:val="nil"/>
                  <w:left w:val="nil"/>
                  <w:bottom w:val="nil"/>
                  <w:right w:val="nil"/>
                </w:tcBorders>
                <w:shd w:val="clear" w:color="auto" w:fill="auto"/>
                <w:noWrap/>
                <w:vAlign w:val="center"/>
                <w:hideMark/>
              </w:tcPr>
            </w:tcPrChange>
          </w:tcPr>
          <w:p w14:paraId="3E8D8C0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Francois Edouard" w:date="2019-03-22T17:17:00Z"/>
                <w:rFonts w:ascii="Arial" w:hAnsi="Arial" w:cs="Arial"/>
                <w:color w:val="000000"/>
                <w:sz w:val="18"/>
                <w:szCs w:val="18"/>
              </w:rPr>
            </w:pPr>
            <w:ins w:id="391"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392" w:author="Francois Edouard" w:date="2019-03-22T17:17:00Z">
              <w:tcPr>
                <w:tcW w:w="1060" w:type="dxa"/>
                <w:tcBorders>
                  <w:top w:val="nil"/>
                  <w:left w:val="nil"/>
                  <w:bottom w:val="nil"/>
                  <w:right w:val="nil"/>
                </w:tcBorders>
                <w:shd w:val="clear" w:color="auto" w:fill="auto"/>
                <w:noWrap/>
                <w:vAlign w:val="center"/>
                <w:hideMark/>
              </w:tcPr>
            </w:tcPrChange>
          </w:tcPr>
          <w:p w14:paraId="5742733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Francois Edouard" w:date="2019-03-22T17:17:00Z"/>
                <w:rFonts w:ascii="Arial" w:hAnsi="Arial" w:cs="Arial"/>
                <w:color w:val="000000"/>
                <w:sz w:val="18"/>
                <w:szCs w:val="18"/>
              </w:rPr>
            </w:pPr>
            <w:ins w:id="394" w:author="Francois Edouard" w:date="2019-03-22T17:17:00Z">
              <w:r w:rsidRPr="00E75CCE">
                <w:rPr>
                  <w:rFonts w:ascii="Arial" w:hAnsi="Arial" w:cs="Arial"/>
                  <w:color w:val="000000"/>
                  <w:sz w:val="18"/>
                  <w:szCs w:val="18"/>
                </w:rPr>
                <w:t>-0.01%</w:t>
              </w:r>
            </w:ins>
          </w:p>
        </w:tc>
        <w:tc>
          <w:tcPr>
            <w:tcW w:w="2061" w:type="dxa"/>
            <w:tcBorders>
              <w:top w:val="nil"/>
              <w:left w:val="nil"/>
              <w:bottom w:val="nil"/>
              <w:right w:val="single" w:sz="4" w:space="0" w:color="auto"/>
            </w:tcBorders>
            <w:shd w:val="clear" w:color="auto" w:fill="auto"/>
            <w:noWrap/>
            <w:vAlign w:val="center"/>
            <w:hideMark/>
            <w:tcPrChange w:id="395"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B4ACA1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6" w:author="Francois Edouard" w:date="2019-03-22T17:17:00Z"/>
                <w:rFonts w:ascii="Arial" w:hAnsi="Arial" w:cs="Arial"/>
                <w:color w:val="000000"/>
                <w:sz w:val="18"/>
                <w:szCs w:val="18"/>
              </w:rPr>
            </w:pPr>
            <w:ins w:id="397" w:author="Francois Edouard" w:date="2019-03-22T17:17:00Z">
              <w:r w:rsidRPr="00E75CCE">
                <w:rPr>
                  <w:rFonts w:ascii="Arial" w:hAnsi="Arial" w:cs="Arial"/>
                  <w:color w:val="000000"/>
                  <w:sz w:val="18"/>
                  <w:szCs w:val="18"/>
                </w:rPr>
                <w:t>0.09%</w:t>
              </w:r>
            </w:ins>
          </w:p>
        </w:tc>
        <w:tc>
          <w:tcPr>
            <w:tcW w:w="1060" w:type="dxa"/>
            <w:tcBorders>
              <w:top w:val="nil"/>
              <w:left w:val="nil"/>
              <w:bottom w:val="nil"/>
              <w:right w:val="nil"/>
            </w:tcBorders>
            <w:shd w:val="clear" w:color="auto" w:fill="auto"/>
            <w:noWrap/>
            <w:vAlign w:val="center"/>
            <w:hideMark/>
            <w:tcPrChange w:id="398" w:author="Francois Edouard" w:date="2019-03-22T17:17:00Z">
              <w:tcPr>
                <w:tcW w:w="1060" w:type="dxa"/>
                <w:tcBorders>
                  <w:top w:val="nil"/>
                  <w:left w:val="nil"/>
                  <w:bottom w:val="nil"/>
                  <w:right w:val="nil"/>
                </w:tcBorders>
                <w:shd w:val="clear" w:color="auto" w:fill="auto"/>
                <w:noWrap/>
                <w:vAlign w:val="center"/>
                <w:hideMark/>
              </w:tcPr>
            </w:tcPrChange>
          </w:tcPr>
          <w:p w14:paraId="6F36B3C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Francois Edouard" w:date="2019-03-22T17:17:00Z"/>
                <w:rFonts w:ascii="Arial" w:hAnsi="Arial" w:cs="Arial"/>
                <w:color w:val="000000"/>
                <w:sz w:val="18"/>
                <w:szCs w:val="18"/>
              </w:rPr>
            </w:pPr>
            <w:ins w:id="400"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0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209BF60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Francois Edouard" w:date="2019-03-22T17:17:00Z"/>
                <w:rFonts w:ascii="Arial" w:hAnsi="Arial" w:cs="Arial"/>
                <w:color w:val="000000"/>
                <w:sz w:val="18"/>
                <w:szCs w:val="18"/>
              </w:rPr>
            </w:pPr>
            <w:ins w:id="403" w:author="Francois Edouard" w:date="2019-03-22T17:17:00Z">
              <w:r w:rsidRPr="00E75CCE">
                <w:rPr>
                  <w:rFonts w:ascii="Arial" w:hAnsi="Arial" w:cs="Arial"/>
                  <w:color w:val="000000"/>
                  <w:sz w:val="18"/>
                  <w:szCs w:val="18"/>
                </w:rPr>
                <w:t>99%</w:t>
              </w:r>
            </w:ins>
          </w:p>
        </w:tc>
      </w:tr>
      <w:tr w:rsidR="00E75CCE" w:rsidRPr="00E75CCE" w14:paraId="2FFAB645" w14:textId="77777777" w:rsidTr="00E75CCE">
        <w:trPr>
          <w:trHeight w:val="255"/>
          <w:jc w:val="center"/>
          <w:ins w:id="404" w:author="Francois Edouard" w:date="2019-03-22T17:17:00Z"/>
          <w:trPrChange w:id="40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0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5F51ACE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Francois Edouard" w:date="2019-03-22T17:17:00Z"/>
                <w:rFonts w:ascii="Arial" w:hAnsi="Arial" w:cs="Arial"/>
                <w:color w:val="000000"/>
                <w:sz w:val="18"/>
                <w:szCs w:val="18"/>
              </w:rPr>
            </w:pPr>
            <w:ins w:id="408" w:author="Francois Edouard" w:date="2019-03-22T17:17:00Z">
              <w:r w:rsidRPr="00E75CCE">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409" w:author="Francois Edouard" w:date="2019-03-22T17:17:00Z">
              <w:tcPr>
                <w:tcW w:w="1060" w:type="dxa"/>
                <w:tcBorders>
                  <w:top w:val="nil"/>
                  <w:left w:val="nil"/>
                  <w:bottom w:val="nil"/>
                  <w:right w:val="nil"/>
                </w:tcBorders>
                <w:shd w:val="clear" w:color="auto" w:fill="auto"/>
                <w:noWrap/>
                <w:vAlign w:val="center"/>
                <w:hideMark/>
              </w:tcPr>
            </w:tcPrChange>
          </w:tcPr>
          <w:p w14:paraId="5B64105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Francois Edouard" w:date="2019-03-22T17:17:00Z"/>
                <w:rFonts w:ascii="Arial" w:hAnsi="Arial" w:cs="Arial"/>
                <w:color w:val="000000"/>
                <w:sz w:val="18"/>
                <w:szCs w:val="18"/>
              </w:rPr>
            </w:pPr>
            <w:ins w:id="411" w:author="Francois Edouard" w:date="2019-03-22T17:17:00Z">
              <w:r w:rsidRPr="00E75CCE">
                <w:rPr>
                  <w:rFonts w:ascii="Arial" w:hAnsi="Arial" w:cs="Arial"/>
                  <w:color w:val="000000"/>
                  <w:sz w:val="18"/>
                  <w:szCs w:val="18"/>
                </w:rPr>
                <w:t>-0.03%</w:t>
              </w:r>
            </w:ins>
          </w:p>
        </w:tc>
        <w:tc>
          <w:tcPr>
            <w:tcW w:w="1060" w:type="dxa"/>
            <w:tcBorders>
              <w:top w:val="nil"/>
              <w:left w:val="nil"/>
              <w:bottom w:val="nil"/>
              <w:right w:val="nil"/>
            </w:tcBorders>
            <w:shd w:val="clear" w:color="auto" w:fill="auto"/>
            <w:noWrap/>
            <w:vAlign w:val="center"/>
            <w:hideMark/>
            <w:tcPrChange w:id="412" w:author="Francois Edouard" w:date="2019-03-22T17:17:00Z">
              <w:tcPr>
                <w:tcW w:w="1060" w:type="dxa"/>
                <w:tcBorders>
                  <w:top w:val="nil"/>
                  <w:left w:val="nil"/>
                  <w:bottom w:val="nil"/>
                  <w:right w:val="nil"/>
                </w:tcBorders>
                <w:shd w:val="clear" w:color="auto" w:fill="auto"/>
                <w:noWrap/>
                <w:vAlign w:val="center"/>
                <w:hideMark/>
              </w:tcPr>
            </w:tcPrChange>
          </w:tcPr>
          <w:p w14:paraId="28D37FF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Francois Edouard" w:date="2019-03-22T17:17:00Z"/>
                <w:rFonts w:ascii="Arial" w:hAnsi="Arial" w:cs="Arial"/>
                <w:color w:val="000000"/>
                <w:sz w:val="18"/>
                <w:szCs w:val="18"/>
              </w:rPr>
            </w:pPr>
            <w:ins w:id="414" w:author="Francois Edouard" w:date="2019-03-22T17:17:00Z">
              <w:r w:rsidRPr="00E75CCE">
                <w:rPr>
                  <w:rFonts w:ascii="Arial" w:hAnsi="Arial" w:cs="Arial"/>
                  <w:color w:val="000000"/>
                  <w:sz w:val="18"/>
                  <w:szCs w:val="18"/>
                </w:rPr>
                <w:t>-0.22%</w:t>
              </w:r>
            </w:ins>
          </w:p>
        </w:tc>
        <w:tc>
          <w:tcPr>
            <w:tcW w:w="2061" w:type="dxa"/>
            <w:tcBorders>
              <w:top w:val="nil"/>
              <w:left w:val="nil"/>
              <w:bottom w:val="nil"/>
              <w:right w:val="single" w:sz="4" w:space="0" w:color="auto"/>
            </w:tcBorders>
            <w:shd w:val="clear" w:color="auto" w:fill="auto"/>
            <w:noWrap/>
            <w:vAlign w:val="center"/>
            <w:hideMark/>
            <w:tcPrChange w:id="415"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54E126E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Francois Edouard" w:date="2019-03-22T17:17:00Z"/>
                <w:rFonts w:ascii="Arial" w:hAnsi="Arial" w:cs="Arial"/>
                <w:color w:val="000000"/>
                <w:sz w:val="18"/>
                <w:szCs w:val="18"/>
              </w:rPr>
            </w:pPr>
            <w:ins w:id="417" w:author="Francois Edouard" w:date="2019-03-22T17:17:00Z">
              <w:r w:rsidRPr="00E75CCE">
                <w:rPr>
                  <w:rFonts w:ascii="Arial" w:hAnsi="Arial" w:cs="Arial"/>
                  <w:color w:val="000000"/>
                  <w:sz w:val="18"/>
                  <w:szCs w:val="18"/>
                </w:rPr>
                <w:t>-0.08%</w:t>
              </w:r>
            </w:ins>
          </w:p>
        </w:tc>
        <w:tc>
          <w:tcPr>
            <w:tcW w:w="1060" w:type="dxa"/>
            <w:tcBorders>
              <w:top w:val="nil"/>
              <w:left w:val="nil"/>
              <w:bottom w:val="nil"/>
              <w:right w:val="nil"/>
            </w:tcBorders>
            <w:shd w:val="clear" w:color="auto" w:fill="auto"/>
            <w:noWrap/>
            <w:vAlign w:val="center"/>
            <w:hideMark/>
            <w:tcPrChange w:id="418" w:author="Francois Edouard" w:date="2019-03-22T17:17:00Z">
              <w:tcPr>
                <w:tcW w:w="1060" w:type="dxa"/>
                <w:tcBorders>
                  <w:top w:val="nil"/>
                  <w:left w:val="nil"/>
                  <w:bottom w:val="nil"/>
                  <w:right w:val="nil"/>
                </w:tcBorders>
                <w:shd w:val="clear" w:color="auto" w:fill="auto"/>
                <w:noWrap/>
                <w:vAlign w:val="center"/>
                <w:hideMark/>
              </w:tcPr>
            </w:tcPrChange>
          </w:tcPr>
          <w:p w14:paraId="5C9F707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Francois Edouard" w:date="2019-03-22T17:17:00Z"/>
                <w:rFonts w:ascii="Arial" w:hAnsi="Arial" w:cs="Arial"/>
                <w:color w:val="000000"/>
                <w:sz w:val="18"/>
                <w:szCs w:val="18"/>
              </w:rPr>
            </w:pPr>
            <w:ins w:id="420" w:author="Francois Edouard" w:date="2019-03-22T17:17:00Z">
              <w:r w:rsidRPr="00E75CC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42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BAB918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Francois Edouard" w:date="2019-03-22T17:17:00Z"/>
                <w:rFonts w:ascii="Arial" w:hAnsi="Arial" w:cs="Arial"/>
                <w:color w:val="000000"/>
                <w:sz w:val="18"/>
                <w:szCs w:val="18"/>
              </w:rPr>
            </w:pPr>
            <w:ins w:id="423" w:author="Francois Edouard" w:date="2019-03-22T17:17:00Z">
              <w:r w:rsidRPr="00E75CCE">
                <w:rPr>
                  <w:rFonts w:ascii="Arial" w:hAnsi="Arial" w:cs="Arial"/>
                  <w:color w:val="000000"/>
                  <w:sz w:val="18"/>
                  <w:szCs w:val="18"/>
                </w:rPr>
                <w:t>99%</w:t>
              </w:r>
            </w:ins>
          </w:p>
        </w:tc>
      </w:tr>
      <w:tr w:rsidR="00E75CCE" w:rsidRPr="00E75CCE" w14:paraId="5F257011" w14:textId="77777777" w:rsidTr="00E75CCE">
        <w:trPr>
          <w:trHeight w:val="255"/>
          <w:jc w:val="center"/>
          <w:ins w:id="424" w:author="Francois Edouard" w:date="2019-03-22T17:17:00Z"/>
          <w:trPrChange w:id="42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2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02F40D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Francois Edouard" w:date="2019-03-22T17:17:00Z"/>
                <w:rFonts w:ascii="Arial" w:hAnsi="Arial" w:cs="Arial"/>
                <w:color w:val="000000"/>
                <w:sz w:val="18"/>
                <w:szCs w:val="18"/>
              </w:rPr>
            </w:pPr>
            <w:ins w:id="428" w:author="Francois Edouard" w:date="2019-03-22T17:17:00Z">
              <w:r w:rsidRPr="00E75CCE">
                <w:rPr>
                  <w:rFonts w:ascii="Arial" w:hAnsi="Arial" w:cs="Arial"/>
                  <w:color w:val="000000"/>
                  <w:sz w:val="18"/>
                  <w:szCs w:val="18"/>
                </w:rPr>
                <w:lastRenderedPageBreak/>
                <w:t>Class B</w:t>
              </w:r>
            </w:ins>
          </w:p>
        </w:tc>
        <w:tc>
          <w:tcPr>
            <w:tcW w:w="1060" w:type="dxa"/>
            <w:tcBorders>
              <w:top w:val="nil"/>
              <w:left w:val="nil"/>
              <w:bottom w:val="nil"/>
              <w:right w:val="nil"/>
            </w:tcBorders>
            <w:shd w:val="clear" w:color="auto" w:fill="auto"/>
            <w:noWrap/>
            <w:vAlign w:val="center"/>
            <w:hideMark/>
            <w:tcPrChange w:id="429" w:author="Francois Edouard" w:date="2019-03-22T17:17:00Z">
              <w:tcPr>
                <w:tcW w:w="1060" w:type="dxa"/>
                <w:tcBorders>
                  <w:top w:val="nil"/>
                  <w:left w:val="nil"/>
                  <w:bottom w:val="nil"/>
                  <w:right w:val="nil"/>
                </w:tcBorders>
                <w:shd w:val="clear" w:color="auto" w:fill="auto"/>
                <w:noWrap/>
                <w:vAlign w:val="center"/>
                <w:hideMark/>
              </w:tcPr>
            </w:tcPrChange>
          </w:tcPr>
          <w:p w14:paraId="6FD6844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Francois Edouard" w:date="2019-03-22T17:17:00Z"/>
                <w:rFonts w:ascii="Arial" w:hAnsi="Arial" w:cs="Arial"/>
                <w:color w:val="000000"/>
                <w:sz w:val="18"/>
                <w:szCs w:val="18"/>
              </w:rPr>
            </w:pPr>
            <w:ins w:id="431" w:author="Francois Edouard" w:date="2019-03-22T17:17:00Z">
              <w:r w:rsidRPr="00E75CCE">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432" w:author="Francois Edouard" w:date="2019-03-22T17:17:00Z">
              <w:tcPr>
                <w:tcW w:w="1060" w:type="dxa"/>
                <w:tcBorders>
                  <w:top w:val="nil"/>
                  <w:left w:val="nil"/>
                  <w:bottom w:val="nil"/>
                  <w:right w:val="nil"/>
                </w:tcBorders>
                <w:shd w:val="clear" w:color="auto" w:fill="auto"/>
                <w:noWrap/>
                <w:vAlign w:val="center"/>
                <w:hideMark/>
              </w:tcPr>
            </w:tcPrChange>
          </w:tcPr>
          <w:p w14:paraId="139D059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Francois Edouard" w:date="2019-03-22T17:17:00Z"/>
                <w:rFonts w:ascii="Arial" w:hAnsi="Arial" w:cs="Arial"/>
                <w:color w:val="000000"/>
                <w:sz w:val="18"/>
                <w:szCs w:val="18"/>
              </w:rPr>
            </w:pPr>
            <w:ins w:id="434" w:author="Francois Edouard" w:date="2019-03-22T17:17:00Z">
              <w:r w:rsidRPr="00E75CCE">
                <w:rPr>
                  <w:rFonts w:ascii="Arial" w:hAnsi="Arial" w:cs="Arial"/>
                  <w:color w:val="000000"/>
                  <w:sz w:val="18"/>
                  <w:szCs w:val="18"/>
                </w:rPr>
                <w:t>0.15%</w:t>
              </w:r>
            </w:ins>
          </w:p>
        </w:tc>
        <w:tc>
          <w:tcPr>
            <w:tcW w:w="2061" w:type="dxa"/>
            <w:tcBorders>
              <w:top w:val="nil"/>
              <w:left w:val="nil"/>
              <w:bottom w:val="nil"/>
              <w:right w:val="single" w:sz="4" w:space="0" w:color="auto"/>
            </w:tcBorders>
            <w:shd w:val="clear" w:color="auto" w:fill="auto"/>
            <w:noWrap/>
            <w:vAlign w:val="center"/>
            <w:hideMark/>
            <w:tcPrChange w:id="435"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09EC201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Francois Edouard" w:date="2019-03-22T17:17:00Z"/>
                <w:rFonts w:ascii="Arial" w:hAnsi="Arial" w:cs="Arial"/>
                <w:color w:val="000000"/>
                <w:sz w:val="18"/>
                <w:szCs w:val="18"/>
              </w:rPr>
            </w:pPr>
            <w:ins w:id="437" w:author="Francois Edouard" w:date="2019-03-22T17:17:00Z">
              <w:r w:rsidRPr="00E75CCE">
                <w:rPr>
                  <w:rFonts w:ascii="Arial" w:hAnsi="Arial" w:cs="Arial"/>
                  <w:color w:val="000000"/>
                  <w:sz w:val="18"/>
                  <w:szCs w:val="18"/>
                </w:rPr>
                <w:t>-0.17%</w:t>
              </w:r>
            </w:ins>
          </w:p>
        </w:tc>
        <w:tc>
          <w:tcPr>
            <w:tcW w:w="1060" w:type="dxa"/>
            <w:tcBorders>
              <w:top w:val="nil"/>
              <w:left w:val="nil"/>
              <w:bottom w:val="nil"/>
              <w:right w:val="nil"/>
            </w:tcBorders>
            <w:shd w:val="clear" w:color="auto" w:fill="auto"/>
            <w:noWrap/>
            <w:vAlign w:val="center"/>
            <w:hideMark/>
            <w:tcPrChange w:id="438" w:author="Francois Edouard" w:date="2019-03-22T17:17:00Z">
              <w:tcPr>
                <w:tcW w:w="1060" w:type="dxa"/>
                <w:tcBorders>
                  <w:top w:val="nil"/>
                  <w:left w:val="nil"/>
                  <w:bottom w:val="nil"/>
                  <w:right w:val="nil"/>
                </w:tcBorders>
                <w:shd w:val="clear" w:color="auto" w:fill="auto"/>
                <w:noWrap/>
                <w:vAlign w:val="center"/>
                <w:hideMark/>
              </w:tcPr>
            </w:tcPrChange>
          </w:tcPr>
          <w:p w14:paraId="4297C89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Francois Edouard" w:date="2019-03-22T17:17:00Z"/>
                <w:rFonts w:ascii="Arial" w:hAnsi="Arial" w:cs="Arial"/>
                <w:color w:val="000000"/>
                <w:sz w:val="18"/>
                <w:szCs w:val="18"/>
              </w:rPr>
            </w:pPr>
            <w:ins w:id="440" w:author="Francois Edouard" w:date="2019-03-22T17:17:00Z">
              <w:r w:rsidRPr="00E75CC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44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53F7A94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2" w:author="Francois Edouard" w:date="2019-03-22T17:17:00Z"/>
                <w:rFonts w:ascii="Arial" w:hAnsi="Arial" w:cs="Arial"/>
                <w:color w:val="000000"/>
                <w:sz w:val="18"/>
                <w:szCs w:val="18"/>
              </w:rPr>
            </w:pPr>
            <w:ins w:id="443" w:author="Francois Edouard" w:date="2019-03-22T17:17:00Z">
              <w:r w:rsidRPr="00E75CCE">
                <w:rPr>
                  <w:rFonts w:ascii="Arial" w:hAnsi="Arial" w:cs="Arial"/>
                  <w:color w:val="000000"/>
                  <w:sz w:val="18"/>
                  <w:szCs w:val="18"/>
                </w:rPr>
                <w:t>101%</w:t>
              </w:r>
            </w:ins>
          </w:p>
        </w:tc>
      </w:tr>
      <w:tr w:rsidR="00E75CCE" w:rsidRPr="00E75CCE" w14:paraId="27E8C70E" w14:textId="77777777" w:rsidTr="00E75CCE">
        <w:trPr>
          <w:trHeight w:val="255"/>
          <w:jc w:val="center"/>
          <w:ins w:id="444" w:author="Francois Edouard" w:date="2019-03-22T17:17:00Z"/>
          <w:trPrChange w:id="44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3A49184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Francois Edouard" w:date="2019-03-22T17:17:00Z"/>
                <w:rFonts w:ascii="Arial" w:hAnsi="Arial" w:cs="Arial"/>
                <w:color w:val="000000"/>
                <w:sz w:val="18"/>
                <w:szCs w:val="18"/>
              </w:rPr>
            </w:pPr>
            <w:ins w:id="448" w:author="Francois Edouard" w:date="2019-03-22T17:17:00Z">
              <w:r w:rsidRPr="00E75CCE">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449" w:author="Francois Edouard" w:date="2019-03-22T17:17:00Z">
              <w:tcPr>
                <w:tcW w:w="1060" w:type="dxa"/>
                <w:tcBorders>
                  <w:top w:val="nil"/>
                  <w:left w:val="nil"/>
                  <w:bottom w:val="nil"/>
                  <w:right w:val="nil"/>
                </w:tcBorders>
                <w:shd w:val="clear" w:color="auto" w:fill="auto"/>
                <w:noWrap/>
                <w:vAlign w:val="center"/>
                <w:hideMark/>
              </w:tcPr>
            </w:tcPrChange>
          </w:tcPr>
          <w:p w14:paraId="2134A53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Francois Edouard" w:date="2019-03-22T17:17:00Z"/>
                <w:rFonts w:ascii="Arial" w:hAnsi="Arial" w:cs="Arial"/>
                <w:color w:val="000000"/>
                <w:sz w:val="18"/>
                <w:szCs w:val="18"/>
              </w:rPr>
            </w:pPr>
            <w:ins w:id="451" w:author="Francois Edouard" w:date="2019-03-22T17:17:00Z">
              <w:r w:rsidRPr="00E75CCE">
                <w:rPr>
                  <w:rFonts w:ascii="Arial" w:hAnsi="Arial" w:cs="Arial"/>
                  <w:color w:val="000000"/>
                  <w:sz w:val="18"/>
                  <w:szCs w:val="18"/>
                </w:rPr>
                <w:t>0.02%</w:t>
              </w:r>
            </w:ins>
          </w:p>
        </w:tc>
        <w:tc>
          <w:tcPr>
            <w:tcW w:w="1060" w:type="dxa"/>
            <w:tcBorders>
              <w:top w:val="nil"/>
              <w:left w:val="nil"/>
              <w:bottom w:val="nil"/>
              <w:right w:val="nil"/>
            </w:tcBorders>
            <w:shd w:val="clear" w:color="auto" w:fill="auto"/>
            <w:noWrap/>
            <w:vAlign w:val="center"/>
            <w:hideMark/>
            <w:tcPrChange w:id="452" w:author="Francois Edouard" w:date="2019-03-22T17:17:00Z">
              <w:tcPr>
                <w:tcW w:w="1060" w:type="dxa"/>
                <w:tcBorders>
                  <w:top w:val="nil"/>
                  <w:left w:val="nil"/>
                  <w:bottom w:val="nil"/>
                  <w:right w:val="nil"/>
                </w:tcBorders>
                <w:shd w:val="clear" w:color="auto" w:fill="auto"/>
                <w:noWrap/>
                <w:vAlign w:val="center"/>
                <w:hideMark/>
              </w:tcPr>
            </w:tcPrChange>
          </w:tcPr>
          <w:p w14:paraId="7BB432B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Francois Edouard" w:date="2019-03-22T17:17:00Z"/>
                <w:rFonts w:ascii="Arial" w:hAnsi="Arial" w:cs="Arial"/>
                <w:color w:val="000000"/>
                <w:sz w:val="18"/>
                <w:szCs w:val="18"/>
              </w:rPr>
            </w:pPr>
            <w:ins w:id="454" w:author="Francois Edouard" w:date="2019-03-22T17:17:00Z">
              <w:r w:rsidRPr="00E75CCE">
                <w:rPr>
                  <w:rFonts w:ascii="Arial" w:hAnsi="Arial" w:cs="Arial"/>
                  <w:color w:val="000000"/>
                  <w:sz w:val="18"/>
                  <w:szCs w:val="18"/>
                </w:rPr>
                <w:t>-0.07%</w:t>
              </w:r>
            </w:ins>
          </w:p>
        </w:tc>
        <w:tc>
          <w:tcPr>
            <w:tcW w:w="2061" w:type="dxa"/>
            <w:tcBorders>
              <w:top w:val="nil"/>
              <w:left w:val="nil"/>
              <w:bottom w:val="nil"/>
              <w:right w:val="single" w:sz="4" w:space="0" w:color="auto"/>
            </w:tcBorders>
            <w:shd w:val="clear" w:color="auto" w:fill="auto"/>
            <w:noWrap/>
            <w:vAlign w:val="center"/>
            <w:hideMark/>
            <w:tcPrChange w:id="455"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4B0B2FC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Francois Edouard" w:date="2019-03-22T17:17:00Z"/>
                <w:rFonts w:ascii="Arial" w:hAnsi="Arial" w:cs="Arial"/>
                <w:color w:val="000000"/>
                <w:sz w:val="18"/>
                <w:szCs w:val="18"/>
              </w:rPr>
            </w:pPr>
            <w:ins w:id="457" w:author="Francois Edouard" w:date="2019-03-22T17:17:00Z">
              <w:r w:rsidRPr="00E75CCE">
                <w:rPr>
                  <w:rFonts w:ascii="Arial" w:hAnsi="Arial" w:cs="Arial"/>
                  <w:color w:val="000000"/>
                  <w:sz w:val="18"/>
                  <w:szCs w:val="18"/>
                </w:rPr>
                <w:t>0.12%</w:t>
              </w:r>
            </w:ins>
          </w:p>
        </w:tc>
        <w:tc>
          <w:tcPr>
            <w:tcW w:w="1060" w:type="dxa"/>
            <w:tcBorders>
              <w:top w:val="nil"/>
              <w:left w:val="nil"/>
              <w:bottom w:val="nil"/>
              <w:right w:val="nil"/>
            </w:tcBorders>
            <w:shd w:val="clear" w:color="auto" w:fill="auto"/>
            <w:noWrap/>
            <w:vAlign w:val="center"/>
            <w:hideMark/>
            <w:tcPrChange w:id="458" w:author="Francois Edouard" w:date="2019-03-22T17:17:00Z">
              <w:tcPr>
                <w:tcW w:w="1060" w:type="dxa"/>
                <w:tcBorders>
                  <w:top w:val="nil"/>
                  <w:left w:val="nil"/>
                  <w:bottom w:val="nil"/>
                  <w:right w:val="nil"/>
                </w:tcBorders>
                <w:shd w:val="clear" w:color="auto" w:fill="auto"/>
                <w:noWrap/>
                <w:vAlign w:val="center"/>
                <w:hideMark/>
              </w:tcPr>
            </w:tcPrChange>
          </w:tcPr>
          <w:p w14:paraId="0734213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Francois Edouard" w:date="2019-03-22T17:17:00Z"/>
                <w:rFonts w:ascii="Arial" w:hAnsi="Arial" w:cs="Arial"/>
                <w:color w:val="000000"/>
                <w:sz w:val="18"/>
                <w:szCs w:val="18"/>
              </w:rPr>
            </w:pPr>
            <w:ins w:id="460" w:author="Francois Edouard" w:date="2019-03-22T17:17:00Z">
              <w:r w:rsidRPr="00E75CCE">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hideMark/>
            <w:tcPrChange w:id="46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75E9DDA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Francois Edouard" w:date="2019-03-22T17:17:00Z"/>
                <w:rFonts w:ascii="Arial" w:hAnsi="Arial" w:cs="Arial"/>
                <w:color w:val="000000"/>
                <w:sz w:val="18"/>
                <w:szCs w:val="18"/>
              </w:rPr>
            </w:pPr>
            <w:ins w:id="463" w:author="Francois Edouard" w:date="2019-03-22T17:17:00Z">
              <w:r w:rsidRPr="00E75CCE">
                <w:rPr>
                  <w:rFonts w:ascii="Arial" w:hAnsi="Arial" w:cs="Arial"/>
                  <w:color w:val="000000"/>
                  <w:sz w:val="18"/>
                  <w:szCs w:val="18"/>
                </w:rPr>
                <w:t>100%</w:t>
              </w:r>
            </w:ins>
          </w:p>
        </w:tc>
      </w:tr>
      <w:tr w:rsidR="00E75CCE" w:rsidRPr="00E75CCE" w14:paraId="5B7EDE44" w14:textId="77777777" w:rsidTr="00E75CCE">
        <w:trPr>
          <w:trHeight w:val="255"/>
          <w:jc w:val="center"/>
          <w:ins w:id="464" w:author="Francois Edouard" w:date="2019-03-22T17:17:00Z"/>
          <w:trPrChange w:id="46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28291BE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Francois Edouard" w:date="2019-03-22T17:17:00Z"/>
                <w:rFonts w:ascii="Arial" w:hAnsi="Arial" w:cs="Arial"/>
                <w:color w:val="000000"/>
                <w:sz w:val="18"/>
                <w:szCs w:val="18"/>
              </w:rPr>
            </w:pPr>
            <w:ins w:id="468" w:author="Francois Edouard" w:date="2019-03-22T17:17:00Z">
              <w:r w:rsidRPr="00E75CCE">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469" w:author="Francois Edouard" w:date="2019-03-22T17:17:00Z">
              <w:tcPr>
                <w:tcW w:w="1060" w:type="dxa"/>
                <w:tcBorders>
                  <w:top w:val="nil"/>
                  <w:left w:val="nil"/>
                  <w:bottom w:val="nil"/>
                  <w:right w:val="nil"/>
                </w:tcBorders>
                <w:shd w:val="clear" w:color="auto" w:fill="auto"/>
                <w:noWrap/>
                <w:vAlign w:val="center"/>
                <w:hideMark/>
              </w:tcPr>
            </w:tcPrChange>
          </w:tcPr>
          <w:p w14:paraId="4C20797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Francois Edouard" w:date="2019-03-22T17:17:00Z"/>
                <w:rFonts w:ascii="Arial" w:hAnsi="Arial" w:cs="Arial"/>
                <w:color w:val="000000"/>
                <w:sz w:val="18"/>
                <w:szCs w:val="18"/>
              </w:rPr>
            </w:pPr>
            <w:ins w:id="471"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72" w:author="Francois Edouard" w:date="2019-03-22T17:17:00Z">
              <w:tcPr>
                <w:tcW w:w="1060" w:type="dxa"/>
                <w:tcBorders>
                  <w:top w:val="nil"/>
                  <w:left w:val="nil"/>
                  <w:bottom w:val="nil"/>
                  <w:right w:val="nil"/>
                </w:tcBorders>
                <w:shd w:val="clear" w:color="auto" w:fill="auto"/>
                <w:noWrap/>
                <w:vAlign w:val="center"/>
                <w:hideMark/>
              </w:tcPr>
            </w:tcPrChange>
          </w:tcPr>
          <w:p w14:paraId="14E15A9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Francois Edouard" w:date="2019-03-22T17:17: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474"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45D5D2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Francois Edouard" w:date="2019-03-22T17:17:00Z"/>
                <w:rFonts w:ascii="Arial" w:hAnsi="Arial" w:cs="Arial"/>
                <w:color w:val="000000"/>
                <w:sz w:val="18"/>
                <w:szCs w:val="18"/>
              </w:rPr>
            </w:pPr>
            <w:ins w:id="476"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477" w:author="Francois Edouard" w:date="2019-03-22T17:17:00Z">
              <w:tcPr>
                <w:tcW w:w="1060" w:type="dxa"/>
                <w:tcBorders>
                  <w:top w:val="nil"/>
                  <w:left w:val="nil"/>
                  <w:bottom w:val="nil"/>
                  <w:right w:val="nil"/>
                </w:tcBorders>
                <w:shd w:val="clear" w:color="auto" w:fill="auto"/>
                <w:noWrap/>
                <w:vAlign w:val="center"/>
                <w:hideMark/>
              </w:tcPr>
            </w:tcPrChange>
          </w:tcPr>
          <w:p w14:paraId="2CCC46A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8" w:author="Francois Edouard" w:date="2019-03-22T17:17:00Z"/>
                <w:rFonts w:ascii="Arial" w:hAnsi="Arial" w:cs="Arial"/>
                <w:color w:val="000000"/>
                <w:sz w:val="18"/>
                <w:szCs w:val="18"/>
              </w:rPr>
            </w:pPr>
            <w:ins w:id="479" w:author="Francois Edouard" w:date="2019-03-22T17:17:00Z">
              <w:r w:rsidRPr="00E75CCE">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480"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33BFADE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Francois Edouard" w:date="2019-03-22T17:17:00Z"/>
                <w:rFonts w:ascii="Arial" w:hAnsi="Arial" w:cs="Arial"/>
                <w:color w:val="000000"/>
                <w:sz w:val="18"/>
                <w:szCs w:val="18"/>
              </w:rPr>
            </w:pPr>
            <w:ins w:id="482" w:author="Francois Edouard" w:date="2019-03-22T17:17:00Z">
              <w:r w:rsidRPr="00E75CCE">
                <w:rPr>
                  <w:rFonts w:ascii="Arial" w:hAnsi="Arial" w:cs="Arial"/>
                  <w:color w:val="000000"/>
                  <w:sz w:val="18"/>
                  <w:szCs w:val="18"/>
                </w:rPr>
                <w:t> </w:t>
              </w:r>
            </w:ins>
          </w:p>
        </w:tc>
      </w:tr>
      <w:tr w:rsidR="00E75CCE" w:rsidRPr="00E75CCE" w14:paraId="512E8540" w14:textId="77777777" w:rsidTr="00E75CCE">
        <w:trPr>
          <w:trHeight w:val="255"/>
          <w:jc w:val="center"/>
          <w:ins w:id="483" w:author="Francois Edouard" w:date="2019-03-22T17:17:00Z"/>
          <w:trPrChange w:id="484"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85"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D21B9C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Francois Edouard" w:date="2019-03-22T17:17:00Z"/>
                <w:rFonts w:ascii="Arial" w:hAnsi="Arial" w:cs="Arial"/>
                <w:b/>
                <w:bCs/>
                <w:color w:val="000000"/>
                <w:sz w:val="18"/>
                <w:szCs w:val="18"/>
                <w:rPrChange w:id="487" w:author="Francois Edouard" w:date="2019-03-22T17:17:00Z">
                  <w:rPr>
                    <w:ins w:id="488" w:author="Francois Edouard" w:date="2019-03-22T17:17:00Z"/>
                    <w:rFonts w:ascii="Arial" w:hAnsi="Arial" w:cs="Arial"/>
                    <w:b/>
                    <w:bCs/>
                    <w:color w:val="000000"/>
                    <w:sz w:val="18"/>
                    <w:szCs w:val="18"/>
                  </w:rPr>
                </w:rPrChange>
              </w:rPr>
            </w:pPr>
            <w:ins w:id="489" w:author="Francois Edouard" w:date="2019-03-22T17:17:00Z">
              <w:r w:rsidRPr="00E75CCE">
                <w:rPr>
                  <w:rFonts w:ascii="Arial" w:hAnsi="Arial" w:cs="Arial"/>
                  <w:b/>
                  <w:bCs/>
                  <w:color w:val="000000"/>
                  <w:sz w:val="18"/>
                  <w:szCs w:val="18"/>
                  <w:rPrChange w:id="490" w:author="Francois Edouard" w:date="2019-03-22T17:17: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hideMark/>
            <w:tcPrChange w:id="491"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01E0264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Francois Edouard" w:date="2019-03-22T17:17:00Z"/>
                <w:rFonts w:ascii="Arial" w:hAnsi="Arial" w:cs="Arial"/>
                <w:b/>
                <w:color w:val="000000"/>
                <w:sz w:val="18"/>
                <w:szCs w:val="18"/>
                <w:rPrChange w:id="493" w:author="Francois Edouard" w:date="2019-03-22T17:17:00Z">
                  <w:rPr>
                    <w:ins w:id="494" w:author="Francois Edouard" w:date="2019-03-22T17:17:00Z"/>
                    <w:rFonts w:ascii="Arial" w:hAnsi="Arial" w:cs="Arial"/>
                    <w:color w:val="000000"/>
                    <w:sz w:val="18"/>
                    <w:szCs w:val="18"/>
                  </w:rPr>
                </w:rPrChange>
              </w:rPr>
            </w:pPr>
            <w:ins w:id="495" w:author="Francois Edouard" w:date="2019-03-22T17:17:00Z">
              <w:r w:rsidRPr="00E75CCE">
                <w:rPr>
                  <w:rFonts w:ascii="Arial" w:hAnsi="Arial" w:cs="Arial"/>
                  <w:b/>
                  <w:color w:val="000000"/>
                  <w:sz w:val="18"/>
                  <w:szCs w:val="18"/>
                  <w:rPrChange w:id="496" w:author="Francois Edouard" w:date="2019-03-22T17:17:00Z">
                    <w:rPr>
                      <w:rFonts w:ascii="Arial" w:hAnsi="Arial" w:cs="Arial"/>
                      <w:color w:val="000000"/>
                      <w:sz w:val="18"/>
                      <w:szCs w:val="18"/>
                    </w:rPr>
                  </w:rPrChange>
                </w:rPr>
                <w:t>0.00%</w:t>
              </w:r>
            </w:ins>
          </w:p>
        </w:tc>
        <w:tc>
          <w:tcPr>
            <w:tcW w:w="1060" w:type="dxa"/>
            <w:tcBorders>
              <w:top w:val="single" w:sz="8" w:space="0" w:color="auto"/>
              <w:left w:val="nil"/>
              <w:bottom w:val="nil"/>
              <w:right w:val="nil"/>
            </w:tcBorders>
            <w:shd w:val="clear" w:color="auto" w:fill="auto"/>
            <w:noWrap/>
            <w:vAlign w:val="center"/>
            <w:hideMark/>
            <w:tcPrChange w:id="49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0F28A99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Francois Edouard" w:date="2019-03-22T17:17:00Z"/>
                <w:rFonts w:ascii="Arial" w:hAnsi="Arial" w:cs="Arial"/>
                <w:b/>
                <w:color w:val="000000"/>
                <w:sz w:val="18"/>
                <w:szCs w:val="18"/>
                <w:rPrChange w:id="499" w:author="Francois Edouard" w:date="2019-03-22T17:17:00Z">
                  <w:rPr>
                    <w:ins w:id="500" w:author="Francois Edouard" w:date="2019-03-22T17:17:00Z"/>
                    <w:rFonts w:ascii="Arial" w:hAnsi="Arial" w:cs="Arial"/>
                    <w:color w:val="000000"/>
                    <w:sz w:val="18"/>
                    <w:szCs w:val="18"/>
                  </w:rPr>
                </w:rPrChange>
              </w:rPr>
            </w:pPr>
            <w:ins w:id="501" w:author="Francois Edouard" w:date="2019-03-22T17:17:00Z">
              <w:r w:rsidRPr="00E75CCE">
                <w:rPr>
                  <w:rFonts w:ascii="Arial" w:hAnsi="Arial" w:cs="Arial"/>
                  <w:b/>
                  <w:color w:val="000000"/>
                  <w:sz w:val="18"/>
                  <w:szCs w:val="18"/>
                  <w:rPrChange w:id="502" w:author="Francois Edouard" w:date="2019-03-22T17:17:00Z">
                    <w:rPr>
                      <w:rFonts w:ascii="Arial" w:hAnsi="Arial" w:cs="Arial"/>
                      <w:color w:val="000000"/>
                      <w:sz w:val="18"/>
                      <w:szCs w:val="18"/>
                    </w:rPr>
                  </w:rPrChange>
                </w:rPr>
                <w:t>-0.01%</w:t>
              </w:r>
            </w:ins>
          </w:p>
        </w:tc>
        <w:tc>
          <w:tcPr>
            <w:tcW w:w="2061" w:type="dxa"/>
            <w:tcBorders>
              <w:top w:val="single" w:sz="8" w:space="0" w:color="auto"/>
              <w:left w:val="nil"/>
              <w:bottom w:val="nil"/>
              <w:right w:val="single" w:sz="4" w:space="0" w:color="auto"/>
            </w:tcBorders>
            <w:shd w:val="clear" w:color="auto" w:fill="auto"/>
            <w:noWrap/>
            <w:vAlign w:val="center"/>
            <w:hideMark/>
            <w:tcPrChange w:id="503"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25FDCF4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Francois Edouard" w:date="2019-03-22T17:17:00Z"/>
                <w:rFonts w:ascii="Arial" w:hAnsi="Arial" w:cs="Arial"/>
                <w:b/>
                <w:color w:val="000000"/>
                <w:sz w:val="18"/>
                <w:szCs w:val="18"/>
                <w:rPrChange w:id="505" w:author="Francois Edouard" w:date="2019-03-22T17:17:00Z">
                  <w:rPr>
                    <w:ins w:id="506" w:author="Francois Edouard" w:date="2019-03-22T17:17:00Z"/>
                    <w:rFonts w:ascii="Arial" w:hAnsi="Arial" w:cs="Arial"/>
                    <w:color w:val="000000"/>
                    <w:sz w:val="18"/>
                    <w:szCs w:val="18"/>
                  </w:rPr>
                </w:rPrChange>
              </w:rPr>
            </w:pPr>
            <w:ins w:id="507" w:author="Francois Edouard" w:date="2019-03-22T17:17:00Z">
              <w:r w:rsidRPr="00E75CCE">
                <w:rPr>
                  <w:rFonts w:ascii="Arial" w:hAnsi="Arial" w:cs="Arial"/>
                  <w:b/>
                  <w:color w:val="000000"/>
                  <w:sz w:val="18"/>
                  <w:szCs w:val="18"/>
                  <w:rPrChange w:id="508" w:author="Francois Edouard" w:date="2019-03-22T17:17:00Z">
                    <w:rPr>
                      <w:rFonts w:ascii="Arial" w:hAnsi="Arial" w:cs="Arial"/>
                      <w:color w:val="000000"/>
                      <w:sz w:val="18"/>
                      <w:szCs w:val="18"/>
                    </w:rPr>
                  </w:rPrChange>
                </w:rPr>
                <w:t>-0.02%</w:t>
              </w:r>
            </w:ins>
          </w:p>
        </w:tc>
        <w:tc>
          <w:tcPr>
            <w:tcW w:w="1060" w:type="dxa"/>
            <w:tcBorders>
              <w:top w:val="single" w:sz="8" w:space="0" w:color="auto"/>
              <w:left w:val="nil"/>
              <w:bottom w:val="nil"/>
              <w:right w:val="nil"/>
            </w:tcBorders>
            <w:shd w:val="clear" w:color="auto" w:fill="auto"/>
            <w:noWrap/>
            <w:vAlign w:val="center"/>
            <w:hideMark/>
            <w:tcPrChange w:id="509"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504EE9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Francois Edouard" w:date="2019-03-22T17:17:00Z"/>
                <w:rFonts w:ascii="Arial" w:hAnsi="Arial" w:cs="Arial"/>
                <w:b/>
                <w:color w:val="000000"/>
                <w:sz w:val="18"/>
                <w:szCs w:val="18"/>
                <w:rPrChange w:id="511" w:author="Francois Edouard" w:date="2019-03-22T17:17:00Z">
                  <w:rPr>
                    <w:ins w:id="512" w:author="Francois Edouard" w:date="2019-03-22T17:17:00Z"/>
                    <w:rFonts w:ascii="Arial" w:hAnsi="Arial" w:cs="Arial"/>
                    <w:color w:val="000000"/>
                    <w:sz w:val="18"/>
                    <w:szCs w:val="18"/>
                  </w:rPr>
                </w:rPrChange>
              </w:rPr>
            </w:pPr>
            <w:ins w:id="513" w:author="Francois Edouard" w:date="2019-03-22T17:17:00Z">
              <w:r w:rsidRPr="00E75CCE">
                <w:rPr>
                  <w:rFonts w:ascii="Arial" w:hAnsi="Arial" w:cs="Arial"/>
                  <w:b/>
                  <w:color w:val="000000"/>
                  <w:sz w:val="18"/>
                  <w:szCs w:val="18"/>
                  <w:rPrChange w:id="514" w:author="Francois Edouard" w:date="2019-03-22T17:17: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515"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7941177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Francois Edouard" w:date="2019-03-22T17:17:00Z"/>
                <w:rFonts w:ascii="Arial" w:hAnsi="Arial" w:cs="Arial"/>
                <w:b/>
                <w:color w:val="000000"/>
                <w:sz w:val="18"/>
                <w:szCs w:val="18"/>
                <w:rPrChange w:id="517" w:author="Francois Edouard" w:date="2019-03-22T17:17:00Z">
                  <w:rPr>
                    <w:ins w:id="518" w:author="Francois Edouard" w:date="2019-03-22T17:17:00Z"/>
                    <w:rFonts w:ascii="Arial" w:hAnsi="Arial" w:cs="Arial"/>
                    <w:color w:val="000000"/>
                    <w:sz w:val="18"/>
                    <w:szCs w:val="18"/>
                  </w:rPr>
                </w:rPrChange>
              </w:rPr>
            </w:pPr>
            <w:ins w:id="519" w:author="Francois Edouard" w:date="2019-03-22T17:17:00Z">
              <w:r w:rsidRPr="00E75CCE">
                <w:rPr>
                  <w:rFonts w:ascii="Arial" w:hAnsi="Arial" w:cs="Arial"/>
                  <w:b/>
                  <w:color w:val="000000"/>
                  <w:sz w:val="18"/>
                  <w:szCs w:val="18"/>
                  <w:rPrChange w:id="520" w:author="Francois Edouard" w:date="2019-03-22T17:17:00Z">
                    <w:rPr>
                      <w:rFonts w:ascii="Arial" w:hAnsi="Arial" w:cs="Arial"/>
                      <w:color w:val="000000"/>
                      <w:sz w:val="18"/>
                      <w:szCs w:val="18"/>
                    </w:rPr>
                  </w:rPrChange>
                </w:rPr>
                <w:t>100%</w:t>
              </w:r>
            </w:ins>
          </w:p>
        </w:tc>
      </w:tr>
      <w:tr w:rsidR="00E75CCE" w:rsidRPr="00E75CCE" w14:paraId="60D8338C" w14:textId="77777777" w:rsidTr="00E75CCE">
        <w:trPr>
          <w:trHeight w:val="255"/>
          <w:jc w:val="center"/>
          <w:ins w:id="521" w:author="Francois Edouard" w:date="2019-03-22T17:17:00Z"/>
          <w:trPrChange w:id="522"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3"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0BAD1A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Francois Edouard" w:date="2019-03-22T17:17:00Z"/>
                <w:rFonts w:ascii="Arial" w:hAnsi="Arial" w:cs="Arial"/>
                <w:color w:val="000000"/>
                <w:sz w:val="18"/>
                <w:szCs w:val="18"/>
              </w:rPr>
            </w:pPr>
            <w:ins w:id="525" w:author="Francois Edouard" w:date="2019-03-22T17:17:00Z">
              <w:r w:rsidRPr="00E75CCE">
                <w:rPr>
                  <w:rFonts w:ascii="Arial" w:hAnsi="Arial" w:cs="Arial"/>
                  <w:color w:val="000000"/>
                  <w:sz w:val="18"/>
                  <w:szCs w:val="18"/>
                </w:rPr>
                <w:t>Class D</w:t>
              </w:r>
            </w:ins>
          </w:p>
        </w:tc>
        <w:tc>
          <w:tcPr>
            <w:tcW w:w="1060" w:type="dxa"/>
            <w:tcBorders>
              <w:top w:val="single" w:sz="8" w:space="0" w:color="auto"/>
              <w:left w:val="nil"/>
              <w:bottom w:val="nil"/>
              <w:right w:val="nil"/>
            </w:tcBorders>
            <w:shd w:val="clear" w:color="auto" w:fill="auto"/>
            <w:noWrap/>
            <w:vAlign w:val="center"/>
            <w:hideMark/>
            <w:tcPrChange w:id="526"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A0AA32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Francois Edouard" w:date="2019-03-22T17:17:00Z"/>
                <w:rFonts w:ascii="Arial" w:hAnsi="Arial" w:cs="Arial"/>
                <w:color w:val="000000"/>
                <w:sz w:val="18"/>
                <w:szCs w:val="18"/>
              </w:rPr>
            </w:pPr>
            <w:ins w:id="528" w:author="Francois Edouard" w:date="2019-03-22T17:17:00Z">
              <w:r w:rsidRPr="00E75CCE">
                <w:rPr>
                  <w:rFonts w:ascii="Arial" w:hAnsi="Arial" w:cs="Arial"/>
                  <w:color w:val="000000"/>
                  <w:sz w:val="18"/>
                  <w:szCs w:val="18"/>
                </w:rPr>
                <w:t>0.00%</w:t>
              </w:r>
            </w:ins>
          </w:p>
        </w:tc>
        <w:tc>
          <w:tcPr>
            <w:tcW w:w="1060" w:type="dxa"/>
            <w:tcBorders>
              <w:top w:val="single" w:sz="8" w:space="0" w:color="auto"/>
              <w:left w:val="nil"/>
              <w:bottom w:val="nil"/>
              <w:right w:val="nil"/>
            </w:tcBorders>
            <w:shd w:val="clear" w:color="auto" w:fill="auto"/>
            <w:noWrap/>
            <w:vAlign w:val="center"/>
            <w:hideMark/>
            <w:tcPrChange w:id="529"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2520F53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Francois Edouard" w:date="2019-03-22T17:17:00Z"/>
                <w:rFonts w:ascii="Arial" w:hAnsi="Arial" w:cs="Arial"/>
                <w:color w:val="000000"/>
                <w:sz w:val="18"/>
                <w:szCs w:val="18"/>
              </w:rPr>
            </w:pPr>
            <w:ins w:id="531" w:author="Francois Edouard" w:date="2019-03-22T17:17:00Z">
              <w:r w:rsidRPr="00E75CCE">
                <w:rPr>
                  <w:rFonts w:ascii="Arial" w:hAnsi="Arial" w:cs="Arial"/>
                  <w:color w:val="000000"/>
                  <w:sz w:val="18"/>
                  <w:szCs w:val="18"/>
                </w:rPr>
                <w:t>-0.29%</w:t>
              </w:r>
            </w:ins>
          </w:p>
        </w:tc>
        <w:tc>
          <w:tcPr>
            <w:tcW w:w="2061" w:type="dxa"/>
            <w:tcBorders>
              <w:top w:val="single" w:sz="8" w:space="0" w:color="auto"/>
              <w:left w:val="nil"/>
              <w:bottom w:val="nil"/>
              <w:right w:val="single" w:sz="4" w:space="0" w:color="auto"/>
            </w:tcBorders>
            <w:shd w:val="clear" w:color="auto" w:fill="auto"/>
            <w:noWrap/>
            <w:vAlign w:val="center"/>
            <w:hideMark/>
            <w:tcPrChange w:id="532"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7C6B33B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Francois Edouard" w:date="2019-03-22T17:17:00Z"/>
                <w:rFonts w:ascii="Arial" w:hAnsi="Arial" w:cs="Arial"/>
                <w:color w:val="000000"/>
                <w:sz w:val="18"/>
                <w:szCs w:val="18"/>
              </w:rPr>
            </w:pPr>
            <w:ins w:id="534" w:author="Francois Edouard" w:date="2019-03-22T17:17:00Z">
              <w:r w:rsidRPr="00E75CCE">
                <w:rPr>
                  <w:rFonts w:ascii="Arial" w:hAnsi="Arial" w:cs="Arial"/>
                  <w:color w:val="000000"/>
                  <w:sz w:val="18"/>
                  <w:szCs w:val="18"/>
                </w:rPr>
                <w:t>-0.14%</w:t>
              </w:r>
            </w:ins>
          </w:p>
        </w:tc>
        <w:tc>
          <w:tcPr>
            <w:tcW w:w="1060" w:type="dxa"/>
            <w:tcBorders>
              <w:top w:val="single" w:sz="8" w:space="0" w:color="auto"/>
              <w:left w:val="nil"/>
              <w:bottom w:val="nil"/>
              <w:right w:val="nil"/>
            </w:tcBorders>
            <w:shd w:val="clear" w:color="auto" w:fill="auto"/>
            <w:noWrap/>
            <w:vAlign w:val="center"/>
            <w:hideMark/>
            <w:tcPrChange w:id="535"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7AC3D6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Francois Edouard" w:date="2019-03-22T17:17:00Z"/>
                <w:rFonts w:ascii="Arial" w:hAnsi="Arial" w:cs="Arial"/>
                <w:color w:val="000000"/>
                <w:sz w:val="18"/>
                <w:szCs w:val="18"/>
              </w:rPr>
            </w:pPr>
            <w:ins w:id="537" w:author="Francois Edouard" w:date="2019-03-22T17:17:00Z">
              <w:r w:rsidRPr="00E75CCE">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hideMark/>
            <w:tcPrChange w:id="538"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65BB632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Francois Edouard" w:date="2019-03-22T17:17:00Z"/>
                <w:rFonts w:ascii="Arial" w:hAnsi="Arial" w:cs="Arial"/>
                <w:color w:val="000000"/>
                <w:sz w:val="18"/>
                <w:szCs w:val="18"/>
              </w:rPr>
            </w:pPr>
            <w:ins w:id="540" w:author="Francois Edouard" w:date="2019-03-22T17:17:00Z">
              <w:r w:rsidRPr="00E75CCE">
                <w:rPr>
                  <w:rFonts w:ascii="Arial" w:hAnsi="Arial" w:cs="Arial"/>
                  <w:color w:val="000000"/>
                  <w:sz w:val="18"/>
                  <w:szCs w:val="18"/>
                </w:rPr>
                <w:t>99%</w:t>
              </w:r>
            </w:ins>
          </w:p>
        </w:tc>
      </w:tr>
      <w:tr w:rsidR="00E75CCE" w:rsidRPr="00E75CCE" w14:paraId="50009F63" w14:textId="77777777" w:rsidTr="00E75CCE">
        <w:trPr>
          <w:trHeight w:val="255"/>
          <w:jc w:val="center"/>
          <w:ins w:id="541" w:author="Francois Edouard" w:date="2019-03-22T17:17:00Z"/>
          <w:trPrChange w:id="542" w:author="Francois Edouard" w:date="2019-03-22T17:1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543" w:author="Francois Edouard" w:date="2019-03-22T17:1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613E744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Francois Edouard" w:date="2019-03-22T17:17:00Z"/>
                <w:rFonts w:ascii="Arial" w:hAnsi="Arial" w:cs="Arial"/>
                <w:color w:val="000000"/>
                <w:sz w:val="18"/>
                <w:szCs w:val="18"/>
              </w:rPr>
            </w:pPr>
            <w:ins w:id="545" w:author="Francois Edouard" w:date="2019-03-22T17:17:00Z">
              <w:r w:rsidRPr="00E75CCE">
                <w:rPr>
                  <w:rFonts w:ascii="Arial" w:hAnsi="Arial" w:cs="Arial"/>
                  <w:color w:val="000000"/>
                  <w:sz w:val="18"/>
                  <w:szCs w:val="18"/>
                </w:rPr>
                <w:t>Class F</w:t>
              </w:r>
            </w:ins>
          </w:p>
        </w:tc>
        <w:tc>
          <w:tcPr>
            <w:tcW w:w="1060" w:type="dxa"/>
            <w:tcBorders>
              <w:top w:val="nil"/>
              <w:left w:val="nil"/>
              <w:bottom w:val="single" w:sz="8" w:space="0" w:color="auto"/>
              <w:right w:val="nil"/>
            </w:tcBorders>
            <w:shd w:val="clear" w:color="auto" w:fill="auto"/>
            <w:noWrap/>
            <w:vAlign w:val="center"/>
            <w:hideMark/>
            <w:tcPrChange w:id="546"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33FF894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Francois Edouard" w:date="2019-03-22T17:17:00Z"/>
                <w:rFonts w:ascii="Arial" w:hAnsi="Arial" w:cs="Arial"/>
                <w:color w:val="000000"/>
                <w:sz w:val="18"/>
                <w:szCs w:val="18"/>
              </w:rPr>
            </w:pPr>
            <w:ins w:id="548" w:author="Francois Edouard" w:date="2019-03-22T17:17:00Z">
              <w:r w:rsidRPr="00E75CCE">
                <w:rPr>
                  <w:rFonts w:ascii="Arial" w:hAnsi="Arial" w:cs="Arial"/>
                  <w:color w:val="000000"/>
                  <w:sz w:val="18"/>
                  <w:szCs w:val="18"/>
                </w:rPr>
                <w:t>0.00%</w:t>
              </w:r>
            </w:ins>
          </w:p>
        </w:tc>
        <w:tc>
          <w:tcPr>
            <w:tcW w:w="1060" w:type="dxa"/>
            <w:tcBorders>
              <w:top w:val="nil"/>
              <w:left w:val="nil"/>
              <w:bottom w:val="single" w:sz="8" w:space="0" w:color="auto"/>
              <w:right w:val="nil"/>
            </w:tcBorders>
            <w:shd w:val="clear" w:color="auto" w:fill="auto"/>
            <w:noWrap/>
            <w:vAlign w:val="center"/>
            <w:hideMark/>
            <w:tcPrChange w:id="549"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D425F8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Francois Edouard" w:date="2019-03-22T17:17:00Z"/>
                <w:rFonts w:ascii="Arial" w:hAnsi="Arial" w:cs="Arial"/>
                <w:color w:val="000000"/>
                <w:sz w:val="18"/>
                <w:szCs w:val="18"/>
              </w:rPr>
            </w:pPr>
            <w:ins w:id="551" w:author="Francois Edouard" w:date="2019-03-22T17:17:00Z">
              <w:r w:rsidRPr="00E75CCE">
                <w:rPr>
                  <w:rFonts w:ascii="Arial" w:hAnsi="Arial" w:cs="Arial"/>
                  <w:color w:val="000000"/>
                  <w:sz w:val="18"/>
                  <w:szCs w:val="18"/>
                </w:rPr>
                <w:t>-0.24%</w:t>
              </w:r>
            </w:ins>
          </w:p>
        </w:tc>
        <w:tc>
          <w:tcPr>
            <w:tcW w:w="2061" w:type="dxa"/>
            <w:tcBorders>
              <w:top w:val="nil"/>
              <w:left w:val="nil"/>
              <w:bottom w:val="single" w:sz="8" w:space="0" w:color="auto"/>
              <w:right w:val="single" w:sz="4" w:space="0" w:color="auto"/>
            </w:tcBorders>
            <w:shd w:val="clear" w:color="auto" w:fill="auto"/>
            <w:noWrap/>
            <w:vAlign w:val="center"/>
            <w:hideMark/>
            <w:tcPrChange w:id="552"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2658A09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Francois Edouard" w:date="2019-03-22T17:17:00Z"/>
                <w:rFonts w:ascii="Arial" w:hAnsi="Arial" w:cs="Arial"/>
                <w:color w:val="000000"/>
                <w:sz w:val="18"/>
                <w:szCs w:val="18"/>
              </w:rPr>
            </w:pPr>
            <w:ins w:id="554" w:author="Francois Edouard" w:date="2019-03-22T17:17:00Z">
              <w:r w:rsidRPr="00E75CCE">
                <w:rPr>
                  <w:rFonts w:ascii="Arial" w:hAnsi="Arial" w:cs="Arial"/>
                  <w:color w:val="000000"/>
                  <w:sz w:val="18"/>
                  <w:szCs w:val="18"/>
                </w:rPr>
                <w:t>-0.11%</w:t>
              </w:r>
            </w:ins>
          </w:p>
        </w:tc>
        <w:tc>
          <w:tcPr>
            <w:tcW w:w="1060" w:type="dxa"/>
            <w:tcBorders>
              <w:top w:val="nil"/>
              <w:left w:val="nil"/>
              <w:bottom w:val="single" w:sz="8" w:space="0" w:color="auto"/>
              <w:right w:val="nil"/>
            </w:tcBorders>
            <w:shd w:val="clear" w:color="auto" w:fill="auto"/>
            <w:noWrap/>
            <w:vAlign w:val="center"/>
            <w:hideMark/>
            <w:tcPrChange w:id="555"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311621D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Francois Edouard" w:date="2019-03-22T17:17:00Z"/>
                <w:rFonts w:ascii="Arial" w:hAnsi="Arial" w:cs="Arial"/>
                <w:color w:val="000000"/>
                <w:sz w:val="18"/>
                <w:szCs w:val="18"/>
              </w:rPr>
            </w:pPr>
            <w:ins w:id="557" w:author="Francois Edouard" w:date="2019-03-22T17:17:00Z">
              <w:r w:rsidRPr="00E75CCE">
                <w:rPr>
                  <w:rFonts w:ascii="Arial" w:hAnsi="Arial" w:cs="Arial"/>
                  <w:color w:val="000000"/>
                  <w:sz w:val="18"/>
                  <w:szCs w:val="18"/>
                </w:rPr>
                <w:t>117%</w:t>
              </w:r>
            </w:ins>
          </w:p>
        </w:tc>
        <w:tc>
          <w:tcPr>
            <w:tcW w:w="1060" w:type="dxa"/>
            <w:tcBorders>
              <w:top w:val="nil"/>
              <w:left w:val="nil"/>
              <w:bottom w:val="single" w:sz="8" w:space="0" w:color="auto"/>
              <w:right w:val="single" w:sz="8" w:space="0" w:color="auto"/>
            </w:tcBorders>
            <w:shd w:val="clear" w:color="auto" w:fill="auto"/>
            <w:noWrap/>
            <w:vAlign w:val="center"/>
            <w:hideMark/>
            <w:tcPrChange w:id="558"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391E070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Francois Edouard" w:date="2019-03-22T17:17:00Z"/>
                <w:rFonts w:ascii="Arial" w:hAnsi="Arial" w:cs="Arial"/>
                <w:color w:val="000000"/>
                <w:sz w:val="18"/>
                <w:szCs w:val="18"/>
              </w:rPr>
            </w:pPr>
            <w:ins w:id="560" w:author="Francois Edouard" w:date="2019-03-22T17:17:00Z">
              <w:r w:rsidRPr="00E75CCE">
                <w:rPr>
                  <w:rFonts w:ascii="Arial" w:hAnsi="Arial" w:cs="Arial"/>
                  <w:color w:val="000000"/>
                  <w:sz w:val="18"/>
                  <w:szCs w:val="18"/>
                </w:rPr>
                <w:t>109%</w:t>
              </w:r>
            </w:ins>
          </w:p>
        </w:tc>
      </w:tr>
      <w:tr w:rsidR="00E75CCE" w:rsidRPr="00E75CCE" w14:paraId="7E2817A2" w14:textId="77777777" w:rsidTr="00E75CCE">
        <w:trPr>
          <w:trHeight w:val="255"/>
          <w:jc w:val="center"/>
          <w:ins w:id="561" w:author="Francois Edouard" w:date="2019-03-22T17:17:00Z"/>
          <w:trPrChange w:id="562"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563" w:author="Francois Edouard" w:date="2019-03-22T17:17:00Z">
              <w:tcPr>
                <w:tcW w:w="1640" w:type="dxa"/>
                <w:tcBorders>
                  <w:top w:val="nil"/>
                  <w:left w:val="nil"/>
                  <w:bottom w:val="nil"/>
                  <w:right w:val="nil"/>
                </w:tcBorders>
                <w:shd w:val="clear" w:color="auto" w:fill="auto"/>
                <w:noWrap/>
                <w:vAlign w:val="center"/>
                <w:hideMark/>
              </w:tcPr>
            </w:tcPrChange>
          </w:tcPr>
          <w:p w14:paraId="42EF7ED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Francois Edouard" w:date="2019-03-22T17:17: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565" w:author="Francois Edouard" w:date="2019-03-22T17:17:00Z">
              <w:tcPr>
                <w:tcW w:w="1060" w:type="dxa"/>
                <w:tcBorders>
                  <w:top w:val="nil"/>
                  <w:left w:val="nil"/>
                  <w:bottom w:val="nil"/>
                  <w:right w:val="nil"/>
                </w:tcBorders>
                <w:shd w:val="clear" w:color="auto" w:fill="auto"/>
                <w:noWrap/>
                <w:vAlign w:val="bottom"/>
                <w:hideMark/>
              </w:tcPr>
            </w:tcPrChange>
          </w:tcPr>
          <w:p w14:paraId="78E2E5A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6" w:author="Francois Edouard" w:date="2019-03-22T17:17:00Z"/>
                <w:sz w:val="20"/>
              </w:rPr>
            </w:pPr>
          </w:p>
        </w:tc>
        <w:tc>
          <w:tcPr>
            <w:tcW w:w="1060" w:type="dxa"/>
            <w:tcBorders>
              <w:top w:val="nil"/>
              <w:left w:val="nil"/>
              <w:bottom w:val="nil"/>
              <w:right w:val="nil"/>
            </w:tcBorders>
            <w:shd w:val="clear" w:color="auto" w:fill="auto"/>
            <w:noWrap/>
            <w:vAlign w:val="bottom"/>
            <w:hideMark/>
            <w:tcPrChange w:id="567" w:author="Francois Edouard" w:date="2019-03-22T17:17:00Z">
              <w:tcPr>
                <w:tcW w:w="1060" w:type="dxa"/>
                <w:tcBorders>
                  <w:top w:val="nil"/>
                  <w:left w:val="nil"/>
                  <w:bottom w:val="nil"/>
                  <w:right w:val="nil"/>
                </w:tcBorders>
                <w:shd w:val="clear" w:color="auto" w:fill="auto"/>
                <w:noWrap/>
                <w:vAlign w:val="bottom"/>
                <w:hideMark/>
              </w:tcPr>
            </w:tcPrChange>
          </w:tcPr>
          <w:p w14:paraId="33925F0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68" w:author="Francois Edouard" w:date="2019-03-22T17:17:00Z"/>
                <w:sz w:val="20"/>
              </w:rPr>
            </w:pPr>
          </w:p>
        </w:tc>
        <w:tc>
          <w:tcPr>
            <w:tcW w:w="2061" w:type="dxa"/>
            <w:tcBorders>
              <w:top w:val="nil"/>
              <w:left w:val="nil"/>
              <w:bottom w:val="nil"/>
              <w:right w:val="nil"/>
            </w:tcBorders>
            <w:shd w:val="clear" w:color="auto" w:fill="auto"/>
            <w:noWrap/>
            <w:vAlign w:val="bottom"/>
            <w:hideMark/>
            <w:tcPrChange w:id="569" w:author="Francois Edouard" w:date="2019-03-22T17:17:00Z">
              <w:tcPr>
                <w:tcW w:w="2061" w:type="dxa"/>
                <w:tcBorders>
                  <w:top w:val="nil"/>
                  <w:left w:val="nil"/>
                  <w:bottom w:val="nil"/>
                  <w:right w:val="nil"/>
                </w:tcBorders>
                <w:shd w:val="clear" w:color="auto" w:fill="auto"/>
                <w:noWrap/>
                <w:vAlign w:val="bottom"/>
                <w:hideMark/>
              </w:tcPr>
            </w:tcPrChange>
          </w:tcPr>
          <w:p w14:paraId="1153DA6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0" w:author="Francois Edouard" w:date="2019-03-22T17:17:00Z"/>
                <w:sz w:val="20"/>
              </w:rPr>
            </w:pPr>
          </w:p>
        </w:tc>
        <w:tc>
          <w:tcPr>
            <w:tcW w:w="1060" w:type="dxa"/>
            <w:tcBorders>
              <w:top w:val="nil"/>
              <w:left w:val="nil"/>
              <w:bottom w:val="nil"/>
              <w:right w:val="nil"/>
            </w:tcBorders>
            <w:shd w:val="clear" w:color="auto" w:fill="auto"/>
            <w:noWrap/>
            <w:vAlign w:val="bottom"/>
            <w:hideMark/>
            <w:tcPrChange w:id="571" w:author="Francois Edouard" w:date="2019-03-22T17:17:00Z">
              <w:tcPr>
                <w:tcW w:w="1060" w:type="dxa"/>
                <w:tcBorders>
                  <w:top w:val="nil"/>
                  <w:left w:val="nil"/>
                  <w:bottom w:val="nil"/>
                  <w:right w:val="nil"/>
                </w:tcBorders>
                <w:shd w:val="clear" w:color="auto" w:fill="auto"/>
                <w:noWrap/>
                <w:vAlign w:val="bottom"/>
                <w:hideMark/>
              </w:tcPr>
            </w:tcPrChange>
          </w:tcPr>
          <w:p w14:paraId="58EF1D0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2" w:author="Francois Edouard" w:date="2019-03-22T17:17:00Z"/>
                <w:sz w:val="20"/>
              </w:rPr>
            </w:pPr>
          </w:p>
        </w:tc>
        <w:tc>
          <w:tcPr>
            <w:tcW w:w="1060" w:type="dxa"/>
            <w:tcBorders>
              <w:top w:val="nil"/>
              <w:left w:val="nil"/>
              <w:bottom w:val="nil"/>
              <w:right w:val="nil"/>
            </w:tcBorders>
            <w:shd w:val="clear" w:color="auto" w:fill="auto"/>
            <w:noWrap/>
            <w:vAlign w:val="bottom"/>
            <w:hideMark/>
            <w:tcPrChange w:id="573" w:author="Francois Edouard" w:date="2019-03-22T17:17:00Z">
              <w:tcPr>
                <w:tcW w:w="1060" w:type="dxa"/>
                <w:tcBorders>
                  <w:top w:val="nil"/>
                  <w:left w:val="nil"/>
                  <w:bottom w:val="nil"/>
                  <w:right w:val="nil"/>
                </w:tcBorders>
                <w:shd w:val="clear" w:color="auto" w:fill="auto"/>
                <w:noWrap/>
                <w:vAlign w:val="bottom"/>
                <w:hideMark/>
              </w:tcPr>
            </w:tcPrChange>
          </w:tcPr>
          <w:p w14:paraId="68396D6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4" w:author="Francois Edouard" w:date="2019-03-22T17:17:00Z"/>
                <w:sz w:val="20"/>
              </w:rPr>
            </w:pPr>
          </w:p>
        </w:tc>
      </w:tr>
      <w:tr w:rsidR="00E75CCE" w:rsidRPr="00E75CCE" w14:paraId="4473D71C" w14:textId="77777777" w:rsidTr="00E75CCE">
        <w:trPr>
          <w:trHeight w:val="255"/>
          <w:jc w:val="center"/>
          <w:ins w:id="575" w:author="Francois Edouard" w:date="2019-03-22T17:17:00Z"/>
          <w:trPrChange w:id="576"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577" w:author="Francois Edouard" w:date="2019-03-22T17:17:00Z">
              <w:tcPr>
                <w:tcW w:w="1640" w:type="dxa"/>
                <w:tcBorders>
                  <w:top w:val="nil"/>
                  <w:left w:val="nil"/>
                  <w:bottom w:val="nil"/>
                  <w:right w:val="nil"/>
                </w:tcBorders>
                <w:shd w:val="clear" w:color="auto" w:fill="auto"/>
                <w:noWrap/>
                <w:vAlign w:val="center"/>
                <w:hideMark/>
              </w:tcPr>
            </w:tcPrChange>
          </w:tcPr>
          <w:p w14:paraId="631F99A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78" w:author="Francois Edouard" w:date="2019-03-22T17:17:00Z"/>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579"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4E56D35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Francois Edouard" w:date="2019-03-22T17:17:00Z"/>
                <w:rFonts w:ascii="Arial" w:hAnsi="Arial" w:cs="Arial"/>
                <w:b/>
                <w:bCs/>
                <w:color w:val="000000"/>
                <w:sz w:val="18"/>
                <w:szCs w:val="18"/>
              </w:rPr>
            </w:pPr>
            <w:ins w:id="581" w:author="Francois Edouard" w:date="2019-03-22T17:17:00Z">
              <w:r w:rsidRPr="00E75CCE">
                <w:rPr>
                  <w:rFonts w:ascii="Arial" w:hAnsi="Arial" w:cs="Arial"/>
                  <w:b/>
                  <w:bCs/>
                  <w:color w:val="000000"/>
                  <w:sz w:val="18"/>
                  <w:szCs w:val="18"/>
                </w:rPr>
                <w:t> </w:t>
              </w:r>
            </w:ins>
          </w:p>
        </w:tc>
        <w:tc>
          <w:tcPr>
            <w:tcW w:w="1060" w:type="dxa"/>
            <w:tcBorders>
              <w:top w:val="single" w:sz="8" w:space="0" w:color="auto"/>
              <w:left w:val="nil"/>
              <w:bottom w:val="single" w:sz="8" w:space="0" w:color="auto"/>
              <w:right w:val="nil"/>
            </w:tcBorders>
            <w:shd w:val="clear" w:color="auto" w:fill="auto"/>
            <w:noWrap/>
            <w:vAlign w:val="center"/>
            <w:hideMark/>
            <w:tcPrChange w:id="582"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73F5ABF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3" w:author="Francois Edouard" w:date="2019-03-22T17:17:00Z"/>
                <w:rFonts w:ascii="Calibri" w:hAnsi="Calibri"/>
                <w:color w:val="000000"/>
                <w:sz w:val="24"/>
                <w:szCs w:val="24"/>
              </w:rPr>
            </w:pPr>
            <w:ins w:id="584" w:author="Francois Edouard" w:date="2019-03-22T17:17:00Z">
              <w:r w:rsidRPr="00E75CCE">
                <w:rPr>
                  <w:rFonts w:ascii="Calibri" w:hAnsi="Calibri"/>
                  <w:color w:val="000000"/>
                  <w:sz w:val="24"/>
                  <w:szCs w:val="24"/>
                </w:rPr>
                <w:t> </w:t>
              </w:r>
            </w:ins>
          </w:p>
        </w:tc>
        <w:tc>
          <w:tcPr>
            <w:tcW w:w="2061" w:type="dxa"/>
            <w:tcBorders>
              <w:top w:val="single" w:sz="8" w:space="0" w:color="auto"/>
              <w:left w:val="nil"/>
              <w:bottom w:val="single" w:sz="8" w:space="0" w:color="auto"/>
              <w:right w:val="nil"/>
            </w:tcBorders>
            <w:shd w:val="clear" w:color="auto" w:fill="auto"/>
            <w:noWrap/>
            <w:vAlign w:val="center"/>
            <w:hideMark/>
            <w:tcPrChange w:id="585"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32D3A90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Francois Edouard" w:date="2019-03-22T17:17:00Z"/>
                <w:rFonts w:ascii="Arial" w:hAnsi="Arial" w:cs="Arial"/>
                <w:b/>
                <w:bCs/>
                <w:color w:val="000000"/>
                <w:sz w:val="18"/>
                <w:szCs w:val="18"/>
              </w:rPr>
            </w:pPr>
            <w:ins w:id="587" w:author="Francois Edouard" w:date="2019-03-22T17:17:00Z">
              <w:r w:rsidRPr="00E75CCE">
                <w:rPr>
                  <w:rFonts w:ascii="Arial" w:hAnsi="Arial" w:cs="Arial"/>
                  <w:b/>
                  <w:bCs/>
                  <w:color w:val="000000"/>
                  <w:sz w:val="18"/>
                  <w:szCs w:val="18"/>
                </w:rPr>
                <w:t xml:space="preserve">Low delay B Main10 </w:t>
              </w:r>
            </w:ins>
          </w:p>
        </w:tc>
        <w:tc>
          <w:tcPr>
            <w:tcW w:w="1060" w:type="dxa"/>
            <w:tcBorders>
              <w:top w:val="single" w:sz="8" w:space="0" w:color="auto"/>
              <w:left w:val="nil"/>
              <w:bottom w:val="single" w:sz="8" w:space="0" w:color="auto"/>
              <w:right w:val="nil"/>
            </w:tcBorders>
            <w:shd w:val="clear" w:color="auto" w:fill="auto"/>
            <w:noWrap/>
            <w:vAlign w:val="center"/>
            <w:hideMark/>
            <w:tcPrChange w:id="588"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7D09551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Francois Edouard" w:date="2019-03-22T17:17:00Z"/>
                <w:rFonts w:ascii="Calibri" w:hAnsi="Calibri"/>
                <w:color w:val="000000"/>
                <w:sz w:val="24"/>
                <w:szCs w:val="24"/>
              </w:rPr>
            </w:pPr>
            <w:ins w:id="590" w:author="Francois Edouard" w:date="2019-03-22T17:17:00Z">
              <w:r w:rsidRPr="00E75CCE">
                <w:rPr>
                  <w:rFonts w:ascii="Calibri" w:hAnsi="Calibri"/>
                  <w:color w:val="000000"/>
                  <w:sz w:val="24"/>
                  <w:szCs w:val="24"/>
                </w:rPr>
                <w:t> </w:t>
              </w:r>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591"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6A11B5A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Francois Edouard" w:date="2019-03-22T17:17:00Z"/>
                <w:rFonts w:ascii="Calibri" w:hAnsi="Calibri"/>
                <w:color w:val="000000"/>
                <w:sz w:val="24"/>
                <w:szCs w:val="24"/>
              </w:rPr>
            </w:pPr>
            <w:ins w:id="593" w:author="Francois Edouard" w:date="2019-03-22T17:17:00Z">
              <w:r w:rsidRPr="00E75CCE">
                <w:rPr>
                  <w:rFonts w:ascii="Calibri" w:hAnsi="Calibri"/>
                  <w:color w:val="000000"/>
                  <w:sz w:val="24"/>
                  <w:szCs w:val="24"/>
                </w:rPr>
                <w:t> </w:t>
              </w:r>
            </w:ins>
          </w:p>
        </w:tc>
      </w:tr>
      <w:tr w:rsidR="00E75CCE" w:rsidRPr="00E75CCE" w14:paraId="7331A154" w14:textId="77777777" w:rsidTr="00E75CCE">
        <w:trPr>
          <w:trHeight w:val="255"/>
          <w:jc w:val="center"/>
          <w:ins w:id="594" w:author="Francois Edouard" w:date="2019-03-22T17:17:00Z"/>
          <w:trPrChange w:id="595"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596" w:author="Francois Edouard" w:date="2019-03-22T17:17:00Z">
              <w:tcPr>
                <w:tcW w:w="1640" w:type="dxa"/>
                <w:tcBorders>
                  <w:top w:val="nil"/>
                  <w:left w:val="nil"/>
                  <w:bottom w:val="nil"/>
                  <w:right w:val="nil"/>
                </w:tcBorders>
                <w:shd w:val="clear" w:color="auto" w:fill="auto"/>
                <w:noWrap/>
                <w:vAlign w:val="center"/>
                <w:hideMark/>
              </w:tcPr>
            </w:tcPrChange>
          </w:tcPr>
          <w:p w14:paraId="2B10338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Francois Edouard" w:date="2019-03-22T17:17: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598"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27957A2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9" w:author="Francois Edouard" w:date="2019-03-22T17:17:00Z"/>
                <w:rFonts w:ascii="Arial" w:hAnsi="Arial" w:cs="Arial"/>
                <w:b/>
                <w:bCs/>
                <w:color w:val="000000"/>
                <w:sz w:val="18"/>
                <w:szCs w:val="18"/>
              </w:rPr>
            </w:pPr>
            <w:ins w:id="600"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nil"/>
            </w:tcBorders>
            <w:shd w:val="clear" w:color="auto" w:fill="auto"/>
            <w:noWrap/>
            <w:vAlign w:val="center"/>
            <w:hideMark/>
            <w:tcPrChange w:id="601" w:author="Francois Edouard" w:date="2019-03-22T17:17:00Z">
              <w:tcPr>
                <w:tcW w:w="1060" w:type="dxa"/>
                <w:tcBorders>
                  <w:top w:val="nil"/>
                  <w:left w:val="nil"/>
                  <w:bottom w:val="nil"/>
                  <w:right w:val="nil"/>
                </w:tcBorders>
                <w:shd w:val="clear" w:color="auto" w:fill="auto"/>
                <w:noWrap/>
                <w:vAlign w:val="center"/>
                <w:hideMark/>
              </w:tcPr>
            </w:tcPrChange>
          </w:tcPr>
          <w:p w14:paraId="2C7C78F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Francois Edouard" w:date="2019-03-22T17:17:00Z"/>
                <w:rFonts w:ascii="Arial" w:hAnsi="Arial" w:cs="Arial"/>
                <w:b/>
                <w:bCs/>
                <w:color w:val="000000"/>
                <w:sz w:val="18"/>
                <w:szCs w:val="18"/>
              </w:rPr>
            </w:pPr>
            <w:ins w:id="603" w:author="Francois Edouard" w:date="2019-03-22T17:17:00Z">
              <w:r w:rsidRPr="00E75CCE">
                <w:rPr>
                  <w:rFonts w:ascii="Arial" w:hAnsi="Arial" w:cs="Arial"/>
                  <w:b/>
                  <w:bCs/>
                  <w:color w:val="000000"/>
                  <w:sz w:val="18"/>
                  <w:szCs w:val="18"/>
                </w:rPr>
                <w:t> </w:t>
              </w:r>
            </w:ins>
          </w:p>
        </w:tc>
        <w:tc>
          <w:tcPr>
            <w:tcW w:w="2061" w:type="dxa"/>
            <w:tcBorders>
              <w:top w:val="nil"/>
              <w:left w:val="nil"/>
              <w:bottom w:val="nil"/>
              <w:right w:val="nil"/>
            </w:tcBorders>
            <w:shd w:val="clear" w:color="auto" w:fill="auto"/>
            <w:noWrap/>
            <w:vAlign w:val="center"/>
            <w:hideMark/>
            <w:tcPrChange w:id="604" w:author="Francois Edouard" w:date="2019-03-22T17:17:00Z">
              <w:tcPr>
                <w:tcW w:w="2061" w:type="dxa"/>
                <w:tcBorders>
                  <w:top w:val="nil"/>
                  <w:left w:val="nil"/>
                  <w:bottom w:val="nil"/>
                  <w:right w:val="nil"/>
                </w:tcBorders>
                <w:shd w:val="clear" w:color="auto" w:fill="auto"/>
                <w:noWrap/>
                <w:vAlign w:val="center"/>
                <w:hideMark/>
              </w:tcPr>
            </w:tcPrChange>
          </w:tcPr>
          <w:p w14:paraId="3E39A88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Francois Edouard" w:date="2019-03-22T17:17:00Z"/>
                <w:rFonts w:ascii="Arial" w:hAnsi="Arial" w:cs="Arial"/>
                <w:b/>
                <w:bCs/>
                <w:color w:val="000000"/>
                <w:sz w:val="18"/>
                <w:szCs w:val="18"/>
              </w:rPr>
            </w:pPr>
            <w:ins w:id="606" w:author="Francois Edouard" w:date="2019-03-22T17:17:00Z">
              <w:r w:rsidRPr="00E75CCE">
                <w:rPr>
                  <w:rFonts w:ascii="Arial" w:hAnsi="Arial" w:cs="Arial"/>
                  <w:b/>
                  <w:bCs/>
                  <w:color w:val="000000"/>
                  <w:sz w:val="18"/>
                  <w:szCs w:val="18"/>
                </w:rPr>
                <w:t>Over VTM-4.0</w:t>
              </w:r>
            </w:ins>
          </w:p>
        </w:tc>
        <w:tc>
          <w:tcPr>
            <w:tcW w:w="1060" w:type="dxa"/>
            <w:tcBorders>
              <w:top w:val="nil"/>
              <w:left w:val="nil"/>
              <w:bottom w:val="nil"/>
              <w:right w:val="nil"/>
            </w:tcBorders>
            <w:shd w:val="clear" w:color="auto" w:fill="auto"/>
            <w:noWrap/>
            <w:vAlign w:val="center"/>
            <w:hideMark/>
            <w:tcPrChange w:id="607" w:author="Francois Edouard" w:date="2019-03-22T17:17:00Z">
              <w:tcPr>
                <w:tcW w:w="1060" w:type="dxa"/>
                <w:tcBorders>
                  <w:top w:val="nil"/>
                  <w:left w:val="nil"/>
                  <w:bottom w:val="nil"/>
                  <w:right w:val="nil"/>
                </w:tcBorders>
                <w:shd w:val="clear" w:color="auto" w:fill="auto"/>
                <w:noWrap/>
                <w:vAlign w:val="center"/>
                <w:hideMark/>
              </w:tcPr>
            </w:tcPrChange>
          </w:tcPr>
          <w:p w14:paraId="4502DBC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Francois Edouard" w:date="2019-03-22T17:17:00Z"/>
                <w:rFonts w:ascii="Arial" w:hAnsi="Arial" w:cs="Arial"/>
                <w:b/>
                <w:bCs/>
                <w:color w:val="000000"/>
                <w:sz w:val="18"/>
                <w:szCs w:val="18"/>
              </w:rPr>
            </w:pPr>
            <w:ins w:id="609" w:author="Francois Edouard" w:date="2019-03-22T17:17:00Z">
              <w:r w:rsidRPr="00E75CCE">
                <w:rPr>
                  <w:rFonts w:ascii="Arial" w:hAnsi="Arial" w:cs="Arial"/>
                  <w:b/>
                  <w:bCs/>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10"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9B5EC2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Francois Edouard" w:date="2019-03-22T17:17:00Z"/>
                <w:rFonts w:ascii="Arial" w:hAnsi="Arial" w:cs="Arial"/>
                <w:b/>
                <w:bCs/>
                <w:color w:val="000000"/>
                <w:sz w:val="18"/>
                <w:szCs w:val="18"/>
              </w:rPr>
            </w:pPr>
            <w:ins w:id="612" w:author="Francois Edouard" w:date="2019-03-22T17:17:00Z">
              <w:r w:rsidRPr="00E75CCE">
                <w:rPr>
                  <w:rFonts w:ascii="Arial" w:hAnsi="Arial" w:cs="Arial"/>
                  <w:b/>
                  <w:bCs/>
                  <w:color w:val="000000"/>
                  <w:sz w:val="18"/>
                  <w:szCs w:val="18"/>
                </w:rPr>
                <w:t> </w:t>
              </w:r>
            </w:ins>
          </w:p>
        </w:tc>
      </w:tr>
      <w:tr w:rsidR="00E75CCE" w:rsidRPr="00E75CCE" w14:paraId="08E16936" w14:textId="77777777" w:rsidTr="00E75CCE">
        <w:trPr>
          <w:trHeight w:val="255"/>
          <w:jc w:val="center"/>
          <w:ins w:id="613" w:author="Francois Edouard" w:date="2019-03-22T17:17:00Z"/>
          <w:trPrChange w:id="614"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615" w:author="Francois Edouard" w:date="2019-03-22T17:17:00Z">
              <w:tcPr>
                <w:tcW w:w="1640" w:type="dxa"/>
                <w:tcBorders>
                  <w:top w:val="nil"/>
                  <w:left w:val="nil"/>
                  <w:bottom w:val="nil"/>
                  <w:right w:val="nil"/>
                </w:tcBorders>
                <w:shd w:val="clear" w:color="auto" w:fill="auto"/>
                <w:noWrap/>
                <w:vAlign w:val="center"/>
                <w:hideMark/>
              </w:tcPr>
            </w:tcPrChange>
          </w:tcPr>
          <w:p w14:paraId="52071BC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Francois Edouard" w:date="2019-03-22T17:17: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617"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75C2BD9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Francois Edouard" w:date="2019-03-22T17:17:00Z"/>
                <w:rFonts w:ascii="Arial" w:hAnsi="Arial" w:cs="Arial"/>
                <w:color w:val="000000"/>
                <w:sz w:val="18"/>
                <w:szCs w:val="18"/>
              </w:rPr>
            </w:pPr>
            <w:ins w:id="619" w:author="Francois Edouard" w:date="2019-03-22T17:17:00Z">
              <w:r w:rsidRPr="00E75CCE">
                <w:rPr>
                  <w:rFonts w:ascii="Arial" w:hAnsi="Arial" w:cs="Arial"/>
                  <w:color w:val="000000"/>
                  <w:sz w:val="18"/>
                  <w:szCs w:val="18"/>
                </w:rPr>
                <w:t>Y</w:t>
              </w:r>
            </w:ins>
          </w:p>
        </w:tc>
        <w:tc>
          <w:tcPr>
            <w:tcW w:w="1060" w:type="dxa"/>
            <w:tcBorders>
              <w:top w:val="nil"/>
              <w:left w:val="nil"/>
              <w:bottom w:val="single" w:sz="8" w:space="0" w:color="auto"/>
              <w:right w:val="nil"/>
            </w:tcBorders>
            <w:shd w:val="clear" w:color="auto" w:fill="auto"/>
            <w:noWrap/>
            <w:vAlign w:val="center"/>
            <w:hideMark/>
            <w:tcPrChange w:id="620"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4AF16C6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Francois Edouard" w:date="2019-03-22T17:17:00Z"/>
                <w:rFonts w:ascii="Arial" w:hAnsi="Arial" w:cs="Arial"/>
                <w:color w:val="000000"/>
                <w:sz w:val="18"/>
                <w:szCs w:val="18"/>
              </w:rPr>
            </w:pPr>
            <w:ins w:id="622" w:author="Francois Edouard" w:date="2019-03-22T17:17:00Z">
              <w:r w:rsidRPr="00E75CCE">
                <w:rPr>
                  <w:rFonts w:ascii="Arial" w:hAnsi="Arial" w:cs="Arial"/>
                  <w:color w:val="000000"/>
                  <w:sz w:val="18"/>
                  <w:szCs w:val="18"/>
                </w:rPr>
                <w:t>U</w:t>
              </w:r>
            </w:ins>
          </w:p>
        </w:tc>
        <w:tc>
          <w:tcPr>
            <w:tcW w:w="2061" w:type="dxa"/>
            <w:tcBorders>
              <w:top w:val="nil"/>
              <w:left w:val="nil"/>
              <w:bottom w:val="single" w:sz="8" w:space="0" w:color="auto"/>
              <w:right w:val="single" w:sz="4" w:space="0" w:color="auto"/>
            </w:tcBorders>
            <w:shd w:val="clear" w:color="auto" w:fill="auto"/>
            <w:noWrap/>
            <w:vAlign w:val="center"/>
            <w:hideMark/>
            <w:tcPrChange w:id="623"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2AD89E2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4" w:author="Francois Edouard" w:date="2019-03-22T17:17:00Z"/>
                <w:rFonts w:ascii="Arial" w:hAnsi="Arial" w:cs="Arial"/>
                <w:color w:val="000000"/>
                <w:sz w:val="18"/>
                <w:szCs w:val="18"/>
              </w:rPr>
            </w:pPr>
            <w:ins w:id="625" w:author="Francois Edouard" w:date="2019-03-22T17:17:00Z">
              <w:r w:rsidRPr="00E75CCE">
                <w:rPr>
                  <w:rFonts w:ascii="Arial" w:hAnsi="Arial" w:cs="Arial"/>
                  <w:color w:val="000000"/>
                  <w:sz w:val="18"/>
                  <w:szCs w:val="18"/>
                </w:rPr>
                <w:t>V</w:t>
              </w:r>
            </w:ins>
          </w:p>
        </w:tc>
        <w:tc>
          <w:tcPr>
            <w:tcW w:w="1060" w:type="dxa"/>
            <w:tcBorders>
              <w:top w:val="nil"/>
              <w:left w:val="nil"/>
              <w:bottom w:val="single" w:sz="8" w:space="0" w:color="auto"/>
              <w:right w:val="nil"/>
            </w:tcBorders>
            <w:shd w:val="clear" w:color="auto" w:fill="auto"/>
            <w:noWrap/>
            <w:vAlign w:val="center"/>
            <w:hideMark/>
            <w:tcPrChange w:id="626"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53375BB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Francois Edouard" w:date="2019-03-22T17:17:00Z"/>
                <w:rFonts w:ascii="Arial" w:hAnsi="Arial" w:cs="Arial"/>
                <w:color w:val="000000"/>
                <w:sz w:val="18"/>
                <w:szCs w:val="18"/>
              </w:rPr>
            </w:pPr>
            <w:proofErr w:type="spellStart"/>
            <w:ins w:id="628" w:author="Francois Edouard" w:date="2019-03-22T17:17:00Z">
              <w:r w:rsidRPr="00E75CCE">
                <w:rPr>
                  <w:rFonts w:ascii="Arial" w:hAnsi="Arial" w:cs="Arial"/>
                  <w:color w:val="000000"/>
                  <w:sz w:val="18"/>
                  <w:szCs w:val="18"/>
                </w:rPr>
                <w:t>EncT</w:t>
              </w:r>
              <w:proofErr w:type="spellEnd"/>
            </w:ins>
          </w:p>
        </w:tc>
        <w:tc>
          <w:tcPr>
            <w:tcW w:w="1060" w:type="dxa"/>
            <w:tcBorders>
              <w:top w:val="nil"/>
              <w:left w:val="nil"/>
              <w:bottom w:val="single" w:sz="8" w:space="0" w:color="auto"/>
              <w:right w:val="single" w:sz="8" w:space="0" w:color="auto"/>
            </w:tcBorders>
            <w:shd w:val="clear" w:color="auto" w:fill="auto"/>
            <w:noWrap/>
            <w:vAlign w:val="center"/>
            <w:hideMark/>
            <w:tcPrChange w:id="629"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0DC63B6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Francois Edouard" w:date="2019-03-22T17:17:00Z"/>
                <w:rFonts w:ascii="Arial" w:hAnsi="Arial" w:cs="Arial"/>
                <w:color w:val="000000"/>
                <w:sz w:val="18"/>
                <w:szCs w:val="18"/>
              </w:rPr>
            </w:pPr>
            <w:proofErr w:type="spellStart"/>
            <w:ins w:id="631" w:author="Francois Edouard" w:date="2019-03-22T17:17:00Z">
              <w:r w:rsidRPr="00E75CCE">
                <w:rPr>
                  <w:rFonts w:ascii="Arial" w:hAnsi="Arial" w:cs="Arial"/>
                  <w:color w:val="000000"/>
                  <w:sz w:val="18"/>
                  <w:szCs w:val="18"/>
                </w:rPr>
                <w:t>DecT</w:t>
              </w:r>
              <w:proofErr w:type="spellEnd"/>
            </w:ins>
          </w:p>
        </w:tc>
      </w:tr>
      <w:tr w:rsidR="00E75CCE" w:rsidRPr="00E75CCE" w14:paraId="19B70719" w14:textId="77777777" w:rsidTr="00E75CCE">
        <w:trPr>
          <w:trHeight w:val="255"/>
          <w:jc w:val="center"/>
          <w:ins w:id="632" w:author="Francois Edouard" w:date="2019-03-22T17:17:00Z"/>
          <w:trPrChange w:id="633"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4"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8DF616"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Francois Edouard" w:date="2019-03-22T17:17:00Z"/>
                <w:rFonts w:ascii="Arial" w:hAnsi="Arial" w:cs="Arial"/>
                <w:color w:val="000000"/>
                <w:sz w:val="18"/>
                <w:szCs w:val="18"/>
              </w:rPr>
            </w:pPr>
            <w:ins w:id="636" w:author="Francois Edouard" w:date="2019-03-22T17:17:00Z">
              <w:r w:rsidRPr="00E75CCE">
                <w:rPr>
                  <w:rFonts w:ascii="Arial" w:hAnsi="Arial" w:cs="Arial"/>
                  <w:color w:val="000000"/>
                  <w:sz w:val="18"/>
                  <w:szCs w:val="18"/>
                </w:rPr>
                <w:t>Class A1</w:t>
              </w:r>
            </w:ins>
          </w:p>
        </w:tc>
        <w:tc>
          <w:tcPr>
            <w:tcW w:w="1060" w:type="dxa"/>
            <w:tcBorders>
              <w:top w:val="nil"/>
              <w:left w:val="nil"/>
              <w:bottom w:val="nil"/>
              <w:right w:val="nil"/>
            </w:tcBorders>
            <w:shd w:val="clear" w:color="auto" w:fill="auto"/>
            <w:noWrap/>
            <w:vAlign w:val="center"/>
            <w:hideMark/>
            <w:tcPrChange w:id="637" w:author="Francois Edouard" w:date="2019-03-22T17:17:00Z">
              <w:tcPr>
                <w:tcW w:w="1060" w:type="dxa"/>
                <w:tcBorders>
                  <w:top w:val="nil"/>
                  <w:left w:val="nil"/>
                  <w:bottom w:val="nil"/>
                  <w:right w:val="nil"/>
                </w:tcBorders>
                <w:shd w:val="clear" w:color="auto" w:fill="auto"/>
                <w:noWrap/>
                <w:vAlign w:val="center"/>
                <w:hideMark/>
              </w:tcPr>
            </w:tcPrChange>
          </w:tcPr>
          <w:p w14:paraId="4326900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Francois Edouard" w:date="2019-03-22T17:17:00Z"/>
                <w:rFonts w:ascii="Arial" w:hAnsi="Arial" w:cs="Arial"/>
                <w:color w:val="000000"/>
                <w:sz w:val="18"/>
                <w:szCs w:val="18"/>
              </w:rPr>
            </w:pPr>
            <w:ins w:id="639"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40" w:author="Francois Edouard" w:date="2019-03-22T17:17:00Z">
              <w:tcPr>
                <w:tcW w:w="1060" w:type="dxa"/>
                <w:tcBorders>
                  <w:top w:val="nil"/>
                  <w:left w:val="nil"/>
                  <w:bottom w:val="nil"/>
                  <w:right w:val="nil"/>
                </w:tcBorders>
                <w:shd w:val="clear" w:color="auto" w:fill="auto"/>
                <w:noWrap/>
                <w:vAlign w:val="center"/>
                <w:hideMark/>
              </w:tcPr>
            </w:tcPrChange>
          </w:tcPr>
          <w:p w14:paraId="3970DEF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Francois Edouard" w:date="2019-03-22T17:17:00Z"/>
                <w:rFonts w:ascii="Arial" w:hAnsi="Arial" w:cs="Arial"/>
                <w:color w:val="000000"/>
                <w:sz w:val="18"/>
                <w:szCs w:val="18"/>
              </w:rPr>
            </w:pPr>
            <w:ins w:id="642" w:author="Francois Edouard" w:date="2019-03-22T17:17:00Z">
              <w:r w:rsidRPr="00E75CCE">
                <w:rPr>
                  <w:rFonts w:ascii="Arial" w:hAnsi="Arial" w:cs="Arial"/>
                  <w:color w:val="000000"/>
                  <w:sz w:val="18"/>
                  <w:szCs w:val="18"/>
                </w:rPr>
                <w:t> </w:t>
              </w:r>
            </w:ins>
          </w:p>
        </w:tc>
        <w:tc>
          <w:tcPr>
            <w:tcW w:w="2061" w:type="dxa"/>
            <w:tcBorders>
              <w:top w:val="nil"/>
              <w:left w:val="nil"/>
              <w:bottom w:val="nil"/>
              <w:right w:val="single" w:sz="4" w:space="0" w:color="auto"/>
            </w:tcBorders>
            <w:shd w:val="clear" w:color="auto" w:fill="auto"/>
            <w:noWrap/>
            <w:vAlign w:val="center"/>
            <w:hideMark/>
            <w:tcPrChange w:id="643"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A26BC4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4" w:author="Francois Edouard" w:date="2019-03-22T17:17:00Z"/>
                <w:rFonts w:ascii="Arial" w:hAnsi="Arial" w:cs="Arial"/>
                <w:color w:val="000000"/>
                <w:sz w:val="18"/>
                <w:szCs w:val="18"/>
              </w:rPr>
            </w:pPr>
            <w:ins w:id="645"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46" w:author="Francois Edouard" w:date="2019-03-22T17:17:00Z">
              <w:tcPr>
                <w:tcW w:w="1060" w:type="dxa"/>
                <w:tcBorders>
                  <w:top w:val="nil"/>
                  <w:left w:val="nil"/>
                  <w:bottom w:val="nil"/>
                  <w:right w:val="nil"/>
                </w:tcBorders>
                <w:shd w:val="clear" w:color="auto" w:fill="auto"/>
                <w:noWrap/>
                <w:vAlign w:val="center"/>
                <w:hideMark/>
              </w:tcPr>
            </w:tcPrChange>
          </w:tcPr>
          <w:p w14:paraId="7B1247C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Francois Edouard" w:date="2019-03-22T17:17:00Z"/>
                <w:rFonts w:ascii="Arial" w:hAnsi="Arial" w:cs="Arial"/>
                <w:color w:val="000000"/>
                <w:sz w:val="18"/>
                <w:szCs w:val="18"/>
              </w:rPr>
            </w:pPr>
            <w:ins w:id="648" w:author="Francois Edouard" w:date="2019-03-22T17:17:00Z">
              <w:r w:rsidRPr="00E75CCE">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49"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0759C3B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Francois Edouard" w:date="2019-03-22T17:17:00Z"/>
                <w:rFonts w:ascii="Arial" w:hAnsi="Arial" w:cs="Arial"/>
                <w:color w:val="000000"/>
                <w:sz w:val="18"/>
                <w:szCs w:val="18"/>
              </w:rPr>
            </w:pPr>
            <w:ins w:id="651" w:author="Francois Edouard" w:date="2019-03-22T17:17:00Z">
              <w:r w:rsidRPr="00E75CCE">
                <w:rPr>
                  <w:rFonts w:ascii="Arial" w:hAnsi="Arial" w:cs="Arial"/>
                  <w:color w:val="000000"/>
                  <w:sz w:val="18"/>
                  <w:szCs w:val="18"/>
                </w:rPr>
                <w:t> </w:t>
              </w:r>
            </w:ins>
          </w:p>
        </w:tc>
      </w:tr>
      <w:tr w:rsidR="00E75CCE" w:rsidRPr="00E75CCE" w14:paraId="42F86337" w14:textId="77777777" w:rsidTr="00E75CCE">
        <w:trPr>
          <w:trHeight w:val="255"/>
          <w:jc w:val="center"/>
          <w:ins w:id="652" w:author="Francois Edouard" w:date="2019-03-22T17:17:00Z"/>
          <w:trPrChange w:id="653"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4"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1D9810F7"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5" w:author="Francois Edouard" w:date="2019-03-22T17:17:00Z"/>
                <w:rFonts w:ascii="Arial" w:hAnsi="Arial" w:cs="Arial"/>
                <w:color w:val="000000"/>
                <w:sz w:val="18"/>
                <w:szCs w:val="18"/>
              </w:rPr>
            </w:pPr>
            <w:ins w:id="656" w:author="Francois Edouard" w:date="2019-03-22T17:17:00Z">
              <w:r w:rsidRPr="00E75CCE">
                <w:rPr>
                  <w:rFonts w:ascii="Arial" w:hAnsi="Arial" w:cs="Arial"/>
                  <w:color w:val="000000"/>
                  <w:sz w:val="18"/>
                  <w:szCs w:val="18"/>
                </w:rPr>
                <w:t>Class A2</w:t>
              </w:r>
            </w:ins>
          </w:p>
        </w:tc>
        <w:tc>
          <w:tcPr>
            <w:tcW w:w="1060" w:type="dxa"/>
            <w:tcBorders>
              <w:top w:val="nil"/>
              <w:left w:val="nil"/>
              <w:bottom w:val="nil"/>
              <w:right w:val="nil"/>
            </w:tcBorders>
            <w:shd w:val="clear" w:color="auto" w:fill="auto"/>
            <w:noWrap/>
            <w:vAlign w:val="center"/>
            <w:hideMark/>
            <w:tcPrChange w:id="657" w:author="Francois Edouard" w:date="2019-03-22T17:17:00Z">
              <w:tcPr>
                <w:tcW w:w="1060" w:type="dxa"/>
                <w:tcBorders>
                  <w:top w:val="nil"/>
                  <w:left w:val="nil"/>
                  <w:bottom w:val="nil"/>
                  <w:right w:val="nil"/>
                </w:tcBorders>
                <w:shd w:val="clear" w:color="auto" w:fill="auto"/>
                <w:noWrap/>
                <w:vAlign w:val="center"/>
                <w:hideMark/>
              </w:tcPr>
            </w:tcPrChange>
          </w:tcPr>
          <w:p w14:paraId="6DCFA72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Francois Edouard" w:date="2019-03-22T17:17:00Z"/>
                <w:rFonts w:ascii="Arial" w:hAnsi="Arial" w:cs="Arial"/>
                <w:color w:val="000000"/>
                <w:sz w:val="18"/>
                <w:szCs w:val="18"/>
              </w:rPr>
            </w:pPr>
            <w:ins w:id="659"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60" w:author="Francois Edouard" w:date="2019-03-22T17:17:00Z">
              <w:tcPr>
                <w:tcW w:w="1060" w:type="dxa"/>
                <w:tcBorders>
                  <w:top w:val="nil"/>
                  <w:left w:val="nil"/>
                  <w:bottom w:val="nil"/>
                  <w:right w:val="nil"/>
                </w:tcBorders>
                <w:shd w:val="clear" w:color="auto" w:fill="auto"/>
                <w:noWrap/>
                <w:vAlign w:val="center"/>
                <w:hideMark/>
              </w:tcPr>
            </w:tcPrChange>
          </w:tcPr>
          <w:p w14:paraId="524B56D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1" w:author="Francois Edouard" w:date="2019-03-22T17:17:00Z"/>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66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F4F0BE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Francois Edouard" w:date="2019-03-22T17:17:00Z"/>
                <w:rFonts w:ascii="Arial" w:hAnsi="Arial" w:cs="Arial"/>
                <w:color w:val="000000"/>
                <w:sz w:val="18"/>
                <w:szCs w:val="18"/>
              </w:rPr>
            </w:pPr>
            <w:ins w:id="664" w:author="Francois Edouard" w:date="2019-03-22T17:17:00Z">
              <w:r w:rsidRPr="00E75CCE">
                <w:rPr>
                  <w:rFonts w:ascii="Arial" w:hAnsi="Arial" w:cs="Arial"/>
                  <w:color w:val="000000"/>
                  <w:sz w:val="18"/>
                  <w:szCs w:val="18"/>
                </w:rPr>
                <w:t> </w:t>
              </w:r>
            </w:ins>
          </w:p>
        </w:tc>
        <w:tc>
          <w:tcPr>
            <w:tcW w:w="1060" w:type="dxa"/>
            <w:tcBorders>
              <w:top w:val="nil"/>
              <w:left w:val="nil"/>
              <w:bottom w:val="nil"/>
              <w:right w:val="nil"/>
            </w:tcBorders>
            <w:shd w:val="clear" w:color="auto" w:fill="auto"/>
            <w:noWrap/>
            <w:vAlign w:val="center"/>
            <w:hideMark/>
            <w:tcPrChange w:id="665" w:author="Francois Edouard" w:date="2019-03-22T17:17:00Z">
              <w:tcPr>
                <w:tcW w:w="1060" w:type="dxa"/>
                <w:tcBorders>
                  <w:top w:val="nil"/>
                  <w:left w:val="nil"/>
                  <w:bottom w:val="nil"/>
                  <w:right w:val="nil"/>
                </w:tcBorders>
                <w:shd w:val="clear" w:color="auto" w:fill="auto"/>
                <w:noWrap/>
                <w:vAlign w:val="center"/>
                <w:hideMark/>
              </w:tcPr>
            </w:tcPrChange>
          </w:tcPr>
          <w:p w14:paraId="0688BE0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Francois Edouard" w:date="2019-03-22T17:17:00Z"/>
                <w:rFonts w:ascii="Arial" w:hAnsi="Arial" w:cs="Arial"/>
                <w:color w:val="000000"/>
                <w:sz w:val="18"/>
                <w:szCs w:val="18"/>
              </w:rPr>
            </w:pPr>
            <w:ins w:id="667" w:author="Francois Edouard" w:date="2019-03-22T17:17:00Z">
              <w:r w:rsidRPr="00E75CCE">
                <w:rPr>
                  <w:rFonts w:ascii="Arial" w:hAnsi="Arial" w:cs="Arial"/>
                  <w:color w:val="000000"/>
                  <w:sz w:val="18"/>
                  <w:szCs w:val="18"/>
                </w:rPr>
                <w:t> </w:t>
              </w:r>
            </w:ins>
          </w:p>
        </w:tc>
        <w:tc>
          <w:tcPr>
            <w:tcW w:w="1060" w:type="dxa"/>
            <w:tcBorders>
              <w:top w:val="nil"/>
              <w:left w:val="nil"/>
              <w:bottom w:val="nil"/>
              <w:right w:val="single" w:sz="8" w:space="0" w:color="auto"/>
            </w:tcBorders>
            <w:shd w:val="clear" w:color="auto" w:fill="auto"/>
            <w:noWrap/>
            <w:vAlign w:val="center"/>
            <w:hideMark/>
            <w:tcPrChange w:id="66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6EE672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Francois Edouard" w:date="2019-03-22T17:17:00Z"/>
                <w:rFonts w:ascii="Arial" w:hAnsi="Arial" w:cs="Arial"/>
                <w:color w:val="000000"/>
                <w:sz w:val="18"/>
                <w:szCs w:val="18"/>
              </w:rPr>
            </w:pPr>
            <w:ins w:id="670" w:author="Francois Edouard" w:date="2019-03-22T17:17:00Z">
              <w:r w:rsidRPr="00E75CCE">
                <w:rPr>
                  <w:rFonts w:ascii="Arial" w:hAnsi="Arial" w:cs="Arial"/>
                  <w:color w:val="000000"/>
                  <w:sz w:val="18"/>
                  <w:szCs w:val="18"/>
                </w:rPr>
                <w:t> </w:t>
              </w:r>
            </w:ins>
          </w:p>
        </w:tc>
      </w:tr>
      <w:tr w:rsidR="00E75CCE" w:rsidRPr="00E75CCE" w14:paraId="789E1984" w14:textId="77777777" w:rsidTr="00E75CCE">
        <w:trPr>
          <w:trHeight w:val="255"/>
          <w:jc w:val="center"/>
          <w:ins w:id="671" w:author="Francois Edouard" w:date="2019-03-22T17:17:00Z"/>
          <w:trPrChange w:id="672"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3"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E030E3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Francois Edouard" w:date="2019-03-22T17:17:00Z"/>
                <w:rFonts w:ascii="Arial" w:hAnsi="Arial" w:cs="Arial"/>
                <w:color w:val="000000"/>
                <w:sz w:val="18"/>
                <w:szCs w:val="18"/>
              </w:rPr>
            </w:pPr>
            <w:ins w:id="675" w:author="Francois Edouard" w:date="2019-03-22T17:17:00Z">
              <w:r w:rsidRPr="00E75CCE">
                <w:rPr>
                  <w:rFonts w:ascii="Arial" w:hAnsi="Arial" w:cs="Arial"/>
                  <w:color w:val="000000"/>
                  <w:sz w:val="18"/>
                  <w:szCs w:val="18"/>
                </w:rPr>
                <w:t>Class B</w:t>
              </w:r>
            </w:ins>
          </w:p>
        </w:tc>
        <w:tc>
          <w:tcPr>
            <w:tcW w:w="1060" w:type="dxa"/>
            <w:tcBorders>
              <w:top w:val="nil"/>
              <w:left w:val="nil"/>
              <w:bottom w:val="nil"/>
              <w:right w:val="nil"/>
            </w:tcBorders>
            <w:shd w:val="clear" w:color="auto" w:fill="auto"/>
            <w:noWrap/>
            <w:vAlign w:val="center"/>
            <w:hideMark/>
            <w:tcPrChange w:id="676" w:author="Francois Edouard" w:date="2019-03-22T17:17:00Z">
              <w:tcPr>
                <w:tcW w:w="1060" w:type="dxa"/>
                <w:tcBorders>
                  <w:top w:val="nil"/>
                  <w:left w:val="nil"/>
                  <w:bottom w:val="nil"/>
                  <w:right w:val="nil"/>
                </w:tcBorders>
                <w:shd w:val="clear" w:color="auto" w:fill="auto"/>
                <w:noWrap/>
                <w:vAlign w:val="center"/>
                <w:hideMark/>
              </w:tcPr>
            </w:tcPrChange>
          </w:tcPr>
          <w:p w14:paraId="664560F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Francois Edouard" w:date="2019-03-22T17:17:00Z"/>
                <w:rFonts w:ascii="Arial" w:hAnsi="Arial" w:cs="Arial"/>
                <w:color w:val="000000"/>
                <w:sz w:val="18"/>
                <w:szCs w:val="18"/>
              </w:rPr>
            </w:pPr>
            <w:ins w:id="678" w:author="Francois Edouard" w:date="2019-03-22T17:17:00Z">
              <w:r w:rsidRPr="00E75CCE">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679" w:author="Francois Edouard" w:date="2019-03-22T17:17:00Z">
              <w:tcPr>
                <w:tcW w:w="1060" w:type="dxa"/>
                <w:tcBorders>
                  <w:top w:val="nil"/>
                  <w:left w:val="nil"/>
                  <w:bottom w:val="nil"/>
                  <w:right w:val="nil"/>
                </w:tcBorders>
                <w:shd w:val="clear" w:color="auto" w:fill="auto"/>
                <w:noWrap/>
                <w:vAlign w:val="center"/>
                <w:hideMark/>
              </w:tcPr>
            </w:tcPrChange>
          </w:tcPr>
          <w:p w14:paraId="0EA6EAA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Francois Edouard" w:date="2019-03-22T17:17:00Z"/>
                <w:rFonts w:ascii="Arial" w:hAnsi="Arial" w:cs="Arial"/>
                <w:color w:val="000000"/>
                <w:sz w:val="18"/>
                <w:szCs w:val="18"/>
              </w:rPr>
            </w:pPr>
            <w:ins w:id="681" w:author="Francois Edouard" w:date="2019-03-22T17:17:00Z">
              <w:r w:rsidRPr="00E75CCE">
                <w:rPr>
                  <w:rFonts w:ascii="Arial" w:hAnsi="Arial" w:cs="Arial"/>
                  <w:color w:val="000000"/>
                  <w:sz w:val="18"/>
                  <w:szCs w:val="18"/>
                </w:rPr>
                <w:t>-0.27%</w:t>
              </w:r>
            </w:ins>
          </w:p>
        </w:tc>
        <w:tc>
          <w:tcPr>
            <w:tcW w:w="2061" w:type="dxa"/>
            <w:tcBorders>
              <w:top w:val="nil"/>
              <w:left w:val="nil"/>
              <w:bottom w:val="nil"/>
              <w:right w:val="single" w:sz="4" w:space="0" w:color="auto"/>
            </w:tcBorders>
            <w:shd w:val="clear" w:color="auto" w:fill="auto"/>
            <w:noWrap/>
            <w:vAlign w:val="center"/>
            <w:hideMark/>
            <w:tcPrChange w:id="68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484141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Francois Edouard" w:date="2019-03-22T17:17:00Z"/>
                <w:rFonts w:ascii="Arial" w:hAnsi="Arial" w:cs="Arial"/>
                <w:color w:val="000000"/>
                <w:sz w:val="18"/>
                <w:szCs w:val="18"/>
              </w:rPr>
            </w:pPr>
            <w:ins w:id="684" w:author="Francois Edouard" w:date="2019-03-22T17:17:00Z">
              <w:r w:rsidRPr="00E75CCE">
                <w:rPr>
                  <w:rFonts w:ascii="Arial" w:hAnsi="Arial" w:cs="Arial"/>
                  <w:color w:val="000000"/>
                  <w:sz w:val="18"/>
                  <w:szCs w:val="18"/>
                </w:rPr>
                <w:t>0.07%</w:t>
              </w:r>
            </w:ins>
          </w:p>
        </w:tc>
        <w:tc>
          <w:tcPr>
            <w:tcW w:w="1060" w:type="dxa"/>
            <w:tcBorders>
              <w:top w:val="nil"/>
              <w:left w:val="nil"/>
              <w:bottom w:val="nil"/>
              <w:right w:val="nil"/>
            </w:tcBorders>
            <w:shd w:val="clear" w:color="auto" w:fill="auto"/>
            <w:noWrap/>
            <w:vAlign w:val="center"/>
            <w:hideMark/>
            <w:tcPrChange w:id="685" w:author="Francois Edouard" w:date="2019-03-22T17:17:00Z">
              <w:tcPr>
                <w:tcW w:w="1060" w:type="dxa"/>
                <w:tcBorders>
                  <w:top w:val="nil"/>
                  <w:left w:val="nil"/>
                  <w:bottom w:val="nil"/>
                  <w:right w:val="nil"/>
                </w:tcBorders>
                <w:shd w:val="clear" w:color="auto" w:fill="auto"/>
                <w:noWrap/>
                <w:vAlign w:val="center"/>
                <w:hideMark/>
              </w:tcPr>
            </w:tcPrChange>
          </w:tcPr>
          <w:p w14:paraId="4A032B3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Francois Edouard" w:date="2019-03-22T17:17:00Z"/>
                <w:rFonts w:ascii="Arial" w:hAnsi="Arial" w:cs="Arial"/>
                <w:color w:val="000000"/>
                <w:sz w:val="18"/>
                <w:szCs w:val="18"/>
              </w:rPr>
            </w:pPr>
            <w:ins w:id="687" w:author="Francois Edouard" w:date="2019-03-22T17:17:00Z">
              <w:r w:rsidRPr="00E75CC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68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769CCE2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Francois Edouard" w:date="2019-03-22T17:17:00Z"/>
                <w:rFonts w:ascii="Arial" w:hAnsi="Arial" w:cs="Arial"/>
                <w:color w:val="000000"/>
                <w:sz w:val="18"/>
                <w:szCs w:val="18"/>
              </w:rPr>
            </w:pPr>
            <w:ins w:id="690" w:author="Francois Edouard" w:date="2019-03-22T17:17:00Z">
              <w:r w:rsidRPr="00E75CCE">
                <w:rPr>
                  <w:rFonts w:ascii="Arial" w:hAnsi="Arial" w:cs="Arial"/>
                  <w:color w:val="000000"/>
                  <w:sz w:val="18"/>
                  <w:szCs w:val="18"/>
                </w:rPr>
                <w:t>101%</w:t>
              </w:r>
            </w:ins>
          </w:p>
        </w:tc>
      </w:tr>
      <w:tr w:rsidR="00E75CCE" w:rsidRPr="00E75CCE" w14:paraId="5B39BF5F" w14:textId="77777777" w:rsidTr="00E75CCE">
        <w:trPr>
          <w:trHeight w:val="255"/>
          <w:jc w:val="center"/>
          <w:ins w:id="691" w:author="Francois Edouard" w:date="2019-03-22T17:17:00Z"/>
          <w:trPrChange w:id="692"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3"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6445CB52"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Francois Edouard" w:date="2019-03-22T17:17:00Z"/>
                <w:rFonts w:ascii="Arial" w:hAnsi="Arial" w:cs="Arial"/>
                <w:color w:val="000000"/>
                <w:sz w:val="18"/>
                <w:szCs w:val="18"/>
              </w:rPr>
            </w:pPr>
            <w:ins w:id="695" w:author="Francois Edouard" w:date="2019-03-22T17:17:00Z">
              <w:r w:rsidRPr="00E75CCE">
                <w:rPr>
                  <w:rFonts w:ascii="Arial" w:hAnsi="Arial" w:cs="Arial"/>
                  <w:color w:val="000000"/>
                  <w:sz w:val="18"/>
                  <w:szCs w:val="18"/>
                </w:rPr>
                <w:t>Class C</w:t>
              </w:r>
            </w:ins>
          </w:p>
        </w:tc>
        <w:tc>
          <w:tcPr>
            <w:tcW w:w="1060" w:type="dxa"/>
            <w:tcBorders>
              <w:top w:val="nil"/>
              <w:left w:val="nil"/>
              <w:bottom w:val="nil"/>
              <w:right w:val="nil"/>
            </w:tcBorders>
            <w:shd w:val="clear" w:color="auto" w:fill="auto"/>
            <w:noWrap/>
            <w:vAlign w:val="center"/>
            <w:hideMark/>
            <w:tcPrChange w:id="696" w:author="Francois Edouard" w:date="2019-03-22T17:17:00Z">
              <w:tcPr>
                <w:tcW w:w="1060" w:type="dxa"/>
                <w:tcBorders>
                  <w:top w:val="nil"/>
                  <w:left w:val="nil"/>
                  <w:bottom w:val="nil"/>
                  <w:right w:val="nil"/>
                </w:tcBorders>
                <w:shd w:val="clear" w:color="auto" w:fill="auto"/>
                <w:noWrap/>
                <w:vAlign w:val="center"/>
                <w:hideMark/>
              </w:tcPr>
            </w:tcPrChange>
          </w:tcPr>
          <w:p w14:paraId="6495F80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Francois Edouard" w:date="2019-03-22T17:17:00Z"/>
                <w:rFonts w:ascii="Arial" w:hAnsi="Arial" w:cs="Arial"/>
                <w:color w:val="000000"/>
                <w:sz w:val="18"/>
                <w:szCs w:val="18"/>
              </w:rPr>
            </w:pPr>
            <w:ins w:id="698" w:author="Francois Edouard" w:date="2019-03-22T17:17:00Z">
              <w:r w:rsidRPr="00E75CCE">
                <w:rPr>
                  <w:rFonts w:ascii="Arial" w:hAnsi="Arial" w:cs="Arial"/>
                  <w:color w:val="000000"/>
                  <w:sz w:val="18"/>
                  <w:szCs w:val="18"/>
                </w:rPr>
                <w:t>0.01%</w:t>
              </w:r>
            </w:ins>
          </w:p>
        </w:tc>
        <w:tc>
          <w:tcPr>
            <w:tcW w:w="1060" w:type="dxa"/>
            <w:tcBorders>
              <w:top w:val="nil"/>
              <w:left w:val="nil"/>
              <w:bottom w:val="nil"/>
              <w:right w:val="nil"/>
            </w:tcBorders>
            <w:shd w:val="clear" w:color="auto" w:fill="auto"/>
            <w:noWrap/>
            <w:vAlign w:val="center"/>
            <w:hideMark/>
            <w:tcPrChange w:id="699" w:author="Francois Edouard" w:date="2019-03-22T17:17:00Z">
              <w:tcPr>
                <w:tcW w:w="1060" w:type="dxa"/>
                <w:tcBorders>
                  <w:top w:val="nil"/>
                  <w:left w:val="nil"/>
                  <w:bottom w:val="nil"/>
                  <w:right w:val="nil"/>
                </w:tcBorders>
                <w:shd w:val="clear" w:color="auto" w:fill="auto"/>
                <w:noWrap/>
                <w:vAlign w:val="center"/>
                <w:hideMark/>
              </w:tcPr>
            </w:tcPrChange>
          </w:tcPr>
          <w:p w14:paraId="685A272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Francois Edouard" w:date="2019-03-22T17:17:00Z"/>
                <w:rFonts w:ascii="Arial" w:hAnsi="Arial" w:cs="Arial"/>
                <w:color w:val="000000"/>
                <w:sz w:val="18"/>
                <w:szCs w:val="18"/>
              </w:rPr>
            </w:pPr>
            <w:ins w:id="701" w:author="Francois Edouard" w:date="2019-03-22T17:17:00Z">
              <w:r w:rsidRPr="00E75CCE">
                <w:rPr>
                  <w:rFonts w:ascii="Arial" w:hAnsi="Arial" w:cs="Arial"/>
                  <w:color w:val="000000"/>
                  <w:sz w:val="18"/>
                  <w:szCs w:val="18"/>
                </w:rPr>
                <w:t>0.25%</w:t>
              </w:r>
            </w:ins>
          </w:p>
        </w:tc>
        <w:tc>
          <w:tcPr>
            <w:tcW w:w="2061" w:type="dxa"/>
            <w:tcBorders>
              <w:top w:val="nil"/>
              <w:left w:val="nil"/>
              <w:bottom w:val="nil"/>
              <w:right w:val="single" w:sz="4" w:space="0" w:color="auto"/>
            </w:tcBorders>
            <w:shd w:val="clear" w:color="auto" w:fill="auto"/>
            <w:noWrap/>
            <w:vAlign w:val="center"/>
            <w:hideMark/>
            <w:tcPrChange w:id="70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659DA70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Francois Edouard" w:date="2019-03-22T17:17:00Z"/>
                <w:rFonts w:ascii="Arial" w:hAnsi="Arial" w:cs="Arial"/>
                <w:color w:val="000000"/>
                <w:sz w:val="18"/>
                <w:szCs w:val="18"/>
              </w:rPr>
            </w:pPr>
            <w:ins w:id="704" w:author="Francois Edouard" w:date="2019-03-22T17:17:00Z">
              <w:r w:rsidRPr="00E75CCE">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hideMark/>
            <w:tcPrChange w:id="705" w:author="Francois Edouard" w:date="2019-03-22T17:17:00Z">
              <w:tcPr>
                <w:tcW w:w="1060" w:type="dxa"/>
                <w:tcBorders>
                  <w:top w:val="nil"/>
                  <w:left w:val="nil"/>
                  <w:bottom w:val="nil"/>
                  <w:right w:val="nil"/>
                </w:tcBorders>
                <w:shd w:val="clear" w:color="auto" w:fill="auto"/>
                <w:noWrap/>
                <w:vAlign w:val="center"/>
                <w:hideMark/>
              </w:tcPr>
            </w:tcPrChange>
          </w:tcPr>
          <w:p w14:paraId="6C1D0AB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Francois Edouard" w:date="2019-03-22T17:17:00Z"/>
                <w:rFonts w:ascii="Arial" w:hAnsi="Arial" w:cs="Arial"/>
                <w:color w:val="000000"/>
                <w:sz w:val="18"/>
                <w:szCs w:val="18"/>
              </w:rPr>
            </w:pPr>
            <w:ins w:id="707" w:author="Francois Edouard" w:date="2019-03-22T17:17:00Z">
              <w:r w:rsidRPr="00E75CC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70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3131B6A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9" w:author="Francois Edouard" w:date="2019-03-22T17:17:00Z"/>
                <w:rFonts w:ascii="Arial" w:hAnsi="Arial" w:cs="Arial"/>
                <w:color w:val="000000"/>
                <w:sz w:val="18"/>
                <w:szCs w:val="18"/>
              </w:rPr>
            </w:pPr>
            <w:ins w:id="710" w:author="Francois Edouard" w:date="2019-03-22T17:17:00Z">
              <w:r w:rsidRPr="00E75CCE">
                <w:rPr>
                  <w:rFonts w:ascii="Arial" w:hAnsi="Arial" w:cs="Arial"/>
                  <w:color w:val="000000"/>
                  <w:sz w:val="18"/>
                  <w:szCs w:val="18"/>
                </w:rPr>
                <w:t>101%</w:t>
              </w:r>
            </w:ins>
          </w:p>
        </w:tc>
      </w:tr>
      <w:tr w:rsidR="00E75CCE" w:rsidRPr="00E75CCE" w14:paraId="36C3DC24" w14:textId="77777777" w:rsidTr="00E75CCE">
        <w:trPr>
          <w:trHeight w:val="255"/>
          <w:jc w:val="center"/>
          <w:ins w:id="711" w:author="Francois Edouard" w:date="2019-03-22T17:17:00Z"/>
          <w:trPrChange w:id="712"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3"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516F860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Francois Edouard" w:date="2019-03-22T17:17:00Z"/>
                <w:rFonts w:ascii="Arial" w:hAnsi="Arial" w:cs="Arial"/>
                <w:color w:val="000000"/>
                <w:sz w:val="18"/>
                <w:szCs w:val="18"/>
              </w:rPr>
            </w:pPr>
            <w:ins w:id="715" w:author="Francois Edouard" w:date="2019-03-22T17:17:00Z">
              <w:r w:rsidRPr="00E75CCE">
                <w:rPr>
                  <w:rFonts w:ascii="Arial" w:hAnsi="Arial" w:cs="Arial"/>
                  <w:color w:val="000000"/>
                  <w:sz w:val="18"/>
                  <w:szCs w:val="18"/>
                </w:rPr>
                <w:t>Class E</w:t>
              </w:r>
            </w:ins>
          </w:p>
        </w:tc>
        <w:tc>
          <w:tcPr>
            <w:tcW w:w="1060" w:type="dxa"/>
            <w:tcBorders>
              <w:top w:val="nil"/>
              <w:left w:val="nil"/>
              <w:bottom w:val="nil"/>
              <w:right w:val="nil"/>
            </w:tcBorders>
            <w:shd w:val="clear" w:color="auto" w:fill="auto"/>
            <w:noWrap/>
            <w:vAlign w:val="center"/>
            <w:hideMark/>
            <w:tcPrChange w:id="716" w:author="Francois Edouard" w:date="2019-03-22T17:17:00Z">
              <w:tcPr>
                <w:tcW w:w="1060" w:type="dxa"/>
                <w:tcBorders>
                  <w:top w:val="nil"/>
                  <w:left w:val="nil"/>
                  <w:bottom w:val="nil"/>
                  <w:right w:val="nil"/>
                </w:tcBorders>
                <w:shd w:val="clear" w:color="auto" w:fill="auto"/>
                <w:noWrap/>
                <w:vAlign w:val="center"/>
                <w:hideMark/>
              </w:tcPr>
            </w:tcPrChange>
          </w:tcPr>
          <w:p w14:paraId="3E750D8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Francois Edouard" w:date="2019-03-22T17:17:00Z"/>
                <w:rFonts w:ascii="Arial" w:hAnsi="Arial" w:cs="Arial"/>
                <w:color w:val="000000"/>
                <w:sz w:val="18"/>
                <w:szCs w:val="18"/>
              </w:rPr>
            </w:pPr>
            <w:ins w:id="718" w:author="Francois Edouard" w:date="2019-03-22T17:17:00Z">
              <w:r w:rsidRPr="00E75CCE">
                <w:rPr>
                  <w:rFonts w:ascii="Arial" w:hAnsi="Arial" w:cs="Arial"/>
                  <w:color w:val="000000"/>
                  <w:sz w:val="18"/>
                  <w:szCs w:val="18"/>
                </w:rPr>
                <w:t>0.00%</w:t>
              </w:r>
            </w:ins>
          </w:p>
        </w:tc>
        <w:tc>
          <w:tcPr>
            <w:tcW w:w="1060" w:type="dxa"/>
            <w:tcBorders>
              <w:top w:val="nil"/>
              <w:left w:val="nil"/>
              <w:bottom w:val="nil"/>
              <w:right w:val="nil"/>
            </w:tcBorders>
            <w:shd w:val="clear" w:color="auto" w:fill="auto"/>
            <w:noWrap/>
            <w:vAlign w:val="center"/>
            <w:hideMark/>
            <w:tcPrChange w:id="719" w:author="Francois Edouard" w:date="2019-03-22T17:17:00Z">
              <w:tcPr>
                <w:tcW w:w="1060" w:type="dxa"/>
                <w:tcBorders>
                  <w:top w:val="nil"/>
                  <w:left w:val="nil"/>
                  <w:bottom w:val="nil"/>
                  <w:right w:val="nil"/>
                </w:tcBorders>
                <w:shd w:val="clear" w:color="auto" w:fill="auto"/>
                <w:noWrap/>
                <w:vAlign w:val="center"/>
                <w:hideMark/>
              </w:tcPr>
            </w:tcPrChange>
          </w:tcPr>
          <w:p w14:paraId="2B942E1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Francois Edouard" w:date="2019-03-22T17:17:00Z"/>
                <w:rFonts w:ascii="Arial" w:hAnsi="Arial" w:cs="Arial"/>
                <w:color w:val="000000"/>
                <w:sz w:val="18"/>
                <w:szCs w:val="18"/>
              </w:rPr>
            </w:pPr>
            <w:ins w:id="721" w:author="Francois Edouard" w:date="2019-03-22T17:17:00Z">
              <w:r w:rsidRPr="00E75CCE">
                <w:rPr>
                  <w:rFonts w:ascii="Arial" w:hAnsi="Arial" w:cs="Arial"/>
                  <w:color w:val="000000"/>
                  <w:sz w:val="18"/>
                  <w:szCs w:val="18"/>
                </w:rPr>
                <w:t>0.30%</w:t>
              </w:r>
            </w:ins>
          </w:p>
        </w:tc>
        <w:tc>
          <w:tcPr>
            <w:tcW w:w="2061" w:type="dxa"/>
            <w:tcBorders>
              <w:top w:val="nil"/>
              <w:left w:val="nil"/>
              <w:bottom w:val="nil"/>
              <w:right w:val="single" w:sz="4" w:space="0" w:color="auto"/>
            </w:tcBorders>
            <w:shd w:val="clear" w:color="auto" w:fill="auto"/>
            <w:noWrap/>
            <w:vAlign w:val="center"/>
            <w:hideMark/>
            <w:tcPrChange w:id="72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6EB7DC9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Francois Edouard" w:date="2019-03-22T17:17:00Z"/>
                <w:rFonts w:ascii="Arial" w:hAnsi="Arial" w:cs="Arial"/>
                <w:color w:val="000000"/>
                <w:sz w:val="18"/>
                <w:szCs w:val="18"/>
              </w:rPr>
            </w:pPr>
            <w:ins w:id="724" w:author="Francois Edouard" w:date="2019-03-22T17:17:00Z">
              <w:r w:rsidRPr="00E75CCE">
                <w:rPr>
                  <w:rFonts w:ascii="Arial" w:hAnsi="Arial" w:cs="Arial"/>
                  <w:color w:val="000000"/>
                  <w:sz w:val="18"/>
                  <w:szCs w:val="18"/>
                </w:rPr>
                <w:t>0.99%</w:t>
              </w:r>
            </w:ins>
          </w:p>
        </w:tc>
        <w:tc>
          <w:tcPr>
            <w:tcW w:w="1060" w:type="dxa"/>
            <w:tcBorders>
              <w:top w:val="nil"/>
              <w:left w:val="nil"/>
              <w:bottom w:val="nil"/>
              <w:right w:val="nil"/>
            </w:tcBorders>
            <w:shd w:val="clear" w:color="auto" w:fill="auto"/>
            <w:noWrap/>
            <w:vAlign w:val="center"/>
            <w:hideMark/>
            <w:tcPrChange w:id="725" w:author="Francois Edouard" w:date="2019-03-22T17:17:00Z">
              <w:tcPr>
                <w:tcW w:w="1060" w:type="dxa"/>
                <w:tcBorders>
                  <w:top w:val="nil"/>
                  <w:left w:val="nil"/>
                  <w:bottom w:val="nil"/>
                  <w:right w:val="nil"/>
                </w:tcBorders>
                <w:shd w:val="clear" w:color="auto" w:fill="auto"/>
                <w:noWrap/>
                <w:vAlign w:val="center"/>
                <w:hideMark/>
              </w:tcPr>
            </w:tcPrChange>
          </w:tcPr>
          <w:p w14:paraId="1E97C489"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6" w:author="Francois Edouard" w:date="2019-03-22T17:17:00Z"/>
                <w:rFonts w:ascii="Arial" w:hAnsi="Arial" w:cs="Arial"/>
                <w:color w:val="000000"/>
                <w:sz w:val="18"/>
                <w:szCs w:val="18"/>
              </w:rPr>
            </w:pPr>
            <w:ins w:id="727" w:author="Francois Edouard" w:date="2019-03-22T17:17:00Z">
              <w:r w:rsidRPr="00E75CCE">
                <w:rPr>
                  <w:rFonts w:ascii="Arial" w:hAnsi="Arial" w:cs="Arial"/>
                  <w:color w:val="000000"/>
                  <w:sz w:val="18"/>
                  <w:szCs w:val="18"/>
                </w:rPr>
                <w:t>101%</w:t>
              </w:r>
            </w:ins>
          </w:p>
        </w:tc>
        <w:tc>
          <w:tcPr>
            <w:tcW w:w="1060" w:type="dxa"/>
            <w:tcBorders>
              <w:top w:val="nil"/>
              <w:left w:val="nil"/>
              <w:bottom w:val="nil"/>
              <w:right w:val="single" w:sz="8" w:space="0" w:color="auto"/>
            </w:tcBorders>
            <w:shd w:val="clear" w:color="auto" w:fill="auto"/>
            <w:noWrap/>
            <w:vAlign w:val="center"/>
            <w:hideMark/>
            <w:tcPrChange w:id="72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3F5B9084"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9" w:author="Francois Edouard" w:date="2019-03-22T17:17:00Z"/>
                <w:rFonts w:ascii="Arial" w:hAnsi="Arial" w:cs="Arial"/>
                <w:color w:val="000000"/>
                <w:sz w:val="18"/>
                <w:szCs w:val="18"/>
              </w:rPr>
            </w:pPr>
            <w:ins w:id="730" w:author="Francois Edouard" w:date="2019-03-22T17:17:00Z">
              <w:r w:rsidRPr="00E75CCE">
                <w:rPr>
                  <w:rFonts w:ascii="Arial" w:hAnsi="Arial" w:cs="Arial"/>
                  <w:color w:val="000000"/>
                  <w:sz w:val="18"/>
                  <w:szCs w:val="18"/>
                </w:rPr>
                <w:t>101%</w:t>
              </w:r>
            </w:ins>
          </w:p>
        </w:tc>
      </w:tr>
      <w:tr w:rsidR="00E75CCE" w:rsidRPr="00E75CCE" w14:paraId="7B6E7147" w14:textId="77777777" w:rsidTr="00E75CCE">
        <w:trPr>
          <w:trHeight w:val="255"/>
          <w:jc w:val="center"/>
          <w:ins w:id="731" w:author="Francois Edouard" w:date="2019-03-22T17:17:00Z"/>
          <w:trPrChange w:id="732"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33"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2E10FC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Francois Edouard" w:date="2019-03-22T17:17:00Z"/>
                <w:rFonts w:ascii="Arial" w:hAnsi="Arial" w:cs="Arial"/>
                <w:b/>
                <w:bCs/>
                <w:color w:val="000000"/>
                <w:sz w:val="18"/>
                <w:szCs w:val="18"/>
                <w:rPrChange w:id="735" w:author="Francois Edouard" w:date="2019-03-22T17:17:00Z">
                  <w:rPr>
                    <w:ins w:id="736" w:author="Francois Edouard" w:date="2019-03-22T17:17:00Z"/>
                    <w:rFonts w:ascii="Arial" w:hAnsi="Arial" w:cs="Arial"/>
                    <w:b/>
                    <w:bCs/>
                    <w:color w:val="000000"/>
                    <w:sz w:val="18"/>
                    <w:szCs w:val="18"/>
                  </w:rPr>
                </w:rPrChange>
              </w:rPr>
            </w:pPr>
            <w:ins w:id="737" w:author="Francois Edouard" w:date="2019-03-22T17:17:00Z">
              <w:r w:rsidRPr="00E75CCE">
                <w:rPr>
                  <w:rFonts w:ascii="Arial" w:hAnsi="Arial" w:cs="Arial"/>
                  <w:b/>
                  <w:bCs/>
                  <w:color w:val="000000"/>
                  <w:sz w:val="18"/>
                  <w:szCs w:val="18"/>
                  <w:rPrChange w:id="738" w:author="Francois Edouard" w:date="2019-03-22T17:17:00Z">
                    <w:rPr>
                      <w:rFonts w:ascii="Arial" w:hAnsi="Arial" w:cs="Arial"/>
                      <w:b/>
                      <w:bCs/>
                      <w:color w:val="000000"/>
                      <w:sz w:val="18"/>
                      <w:szCs w:val="18"/>
                    </w:rPr>
                  </w:rPrChange>
                </w:rPr>
                <w:t>Overall</w:t>
              </w:r>
            </w:ins>
          </w:p>
        </w:tc>
        <w:tc>
          <w:tcPr>
            <w:tcW w:w="1060" w:type="dxa"/>
            <w:tcBorders>
              <w:top w:val="single" w:sz="8" w:space="0" w:color="auto"/>
              <w:left w:val="nil"/>
              <w:bottom w:val="nil"/>
              <w:right w:val="nil"/>
            </w:tcBorders>
            <w:shd w:val="clear" w:color="auto" w:fill="auto"/>
            <w:noWrap/>
            <w:vAlign w:val="center"/>
            <w:hideMark/>
            <w:tcPrChange w:id="739"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5F27B9D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Francois Edouard" w:date="2019-03-22T17:17:00Z"/>
                <w:rFonts w:ascii="Arial" w:hAnsi="Arial" w:cs="Arial"/>
                <w:b/>
                <w:color w:val="000000"/>
                <w:sz w:val="18"/>
                <w:szCs w:val="18"/>
                <w:rPrChange w:id="741" w:author="Francois Edouard" w:date="2019-03-22T17:17:00Z">
                  <w:rPr>
                    <w:ins w:id="742" w:author="Francois Edouard" w:date="2019-03-22T17:17:00Z"/>
                    <w:rFonts w:ascii="Arial" w:hAnsi="Arial" w:cs="Arial"/>
                    <w:color w:val="000000"/>
                    <w:sz w:val="18"/>
                    <w:szCs w:val="18"/>
                  </w:rPr>
                </w:rPrChange>
              </w:rPr>
            </w:pPr>
            <w:ins w:id="743" w:author="Francois Edouard" w:date="2019-03-22T17:17:00Z">
              <w:r w:rsidRPr="00E75CCE">
                <w:rPr>
                  <w:rFonts w:ascii="Arial" w:hAnsi="Arial" w:cs="Arial"/>
                  <w:b/>
                  <w:color w:val="000000"/>
                  <w:sz w:val="18"/>
                  <w:szCs w:val="18"/>
                  <w:rPrChange w:id="744" w:author="Francois Edouard" w:date="2019-03-22T17:17:00Z">
                    <w:rPr>
                      <w:rFonts w:ascii="Arial" w:hAnsi="Arial" w:cs="Arial"/>
                      <w:color w:val="000000"/>
                      <w:sz w:val="18"/>
                      <w:szCs w:val="18"/>
                    </w:rPr>
                  </w:rPrChange>
                </w:rPr>
                <w:t>0.00%</w:t>
              </w:r>
            </w:ins>
          </w:p>
        </w:tc>
        <w:tc>
          <w:tcPr>
            <w:tcW w:w="1060" w:type="dxa"/>
            <w:tcBorders>
              <w:top w:val="single" w:sz="8" w:space="0" w:color="auto"/>
              <w:left w:val="nil"/>
              <w:bottom w:val="nil"/>
              <w:right w:val="nil"/>
            </w:tcBorders>
            <w:shd w:val="clear" w:color="auto" w:fill="auto"/>
            <w:noWrap/>
            <w:vAlign w:val="center"/>
            <w:hideMark/>
            <w:tcPrChange w:id="745"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21201F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6" w:author="Francois Edouard" w:date="2019-03-22T17:17:00Z"/>
                <w:rFonts w:ascii="Arial" w:hAnsi="Arial" w:cs="Arial"/>
                <w:b/>
                <w:color w:val="000000"/>
                <w:sz w:val="18"/>
                <w:szCs w:val="18"/>
                <w:rPrChange w:id="747" w:author="Francois Edouard" w:date="2019-03-22T17:17:00Z">
                  <w:rPr>
                    <w:ins w:id="748" w:author="Francois Edouard" w:date="2019-03-22T17:17:00Z"/>
                    <w:rFonts w:ascii="Arial" w:hAnsi="Arial" w:cs="Arial"/>
                    <w:color w:val="000000"/>
                    <w:sz w:val="18"/>
                    <w:szCs w:val="18"/>
                  </w:rPr>
                </w:rPrChange>
              </w:rPr>
            </w:pPr>
            <w:ins w:id="749" w:author="Francois Edouard" w:date="2019-03-22T17:17:00Z">
              <w:r w:rsidRPr="00E75CCE">
                <w:rPr>
                  <w:rFonts w:ascii="Arial" w:hAnsi="Arial" w:cs="Arial"/>
                  <w:b/>
                  <w:color w:val="000000"/>
                  <w:sz w:val="18"/>
                  <w:szCs w:val="18"/>
                  <w:rPrChange w:id="750" w:author="Francois Edouard" w:date="2019-03-22T17:17:00Z">
                    <w:rPr>
                      <w:rFonts w:ascii="Arial" w:hAnsi="Arial" w:cs="Arial"/>
                      <w:color w:val="000000"/>
                      <w:sz w:val="18"/>
                      <w:szCs w:val="18"/>
                    </w:rPr>
                  </w:rPrChange>
                </w:rPr>
                <w:t>0.04%</w:t>
              </w:r>
            </w:ins>
          </w:p>
        </w:tc>
        <w:tc>
          <w:tcPr>
            <w:tcW w:w="2061" w:type="dxa"/>
            <w:tcBorders>
              <w:top w:val="single" w:sz="8" w:space="0" w:color="auto"/>
              <w:left w:val="nil"/>
              <w:bottom w:val="nil"/>
              <w:right w:val="single" w:sz="4" w:space="0" w:color="auto"/>
            </w:tcBorders>
            <w:shd w:val="clear" w:color="auto" w:fill="auto"/>
            <w:noWrap/>
            <w:vAlign w:val="center"/>
            <w:hideMark/>
            <w:tcPrChange w:id="751"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57E240C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2" w:author="Francois Edouard" w:date="2019-03-22T17:17:00Z"/>
                <w:rFonts w:ascii="Arial" w:hAnsi="Arial" w:cs="Arial"/>
                <w:b/>
                <w:color w:val="000000"/>
                <w:sz w:val="18"/>
                <w:szCs w:val="18"/>
                <w:rPrChange w:id="753" w:author="Francois Edouard" w:date="2019-03-22T17:17:00Z">
                  <w:rPr>
                    <w:ins w:id="754" w:author="Francois Edouard" w:date="2019-03-22T17:17:00Z"/>
                    <w:rFonts w:ascii="Arial" w:hAnsi="Arial" w:cs="Arial"/>
                    <w:color w:val="000000"/>
                    <w:sz w:val="18"/>
                    <w:szCs w:val="18"/>
                  </w:rPr>
                </w:rPrChange>
              </w:rPr>
            </w:pPr>
            <w:ins w:id="755" w:author="Francois Edouard" w:date="2019-03-22T17:17:00Z">
              <w:r w:rsidRPr="00E75CCE">
                <w:rPr>
                  <w:rFonts w:ascii="Arial" w:hAnsi="Arial" w:cs="Arial"/>
                  <w:b/>
                  <w:color w:val="000000"/>
                  <w:sz w:val="18"/>
                  <w:szCs w:val="18"/>
                  <w:rPrChange w:id="756" w:author="Francois Edouard" w:date="2019-03-22T17:17:00Z">
                    <w:rPr>
                      <w:rFonts w:ascii="Arial" w:hAnsi="Arial" w:cs="Arial"/>
                      <w:color w:val="000000"/>
                      <w:sz w:val="18"/>
                      <w:szCs w:val="18"/>
                    </w:rPr>
                  </w:rPrChange>
                </w:rPr>
                <w:t>0.22%</w:t>
              </w:r>
            </w:ins>
          </w:p>
        </w:tc>
        <w:tc>
          <w:tcPr>
            <w:tcW w:w="1060" w:type="dxa"/>
            <w:tcBorders>
              <w:top w:val="single" w:sz="8" w:space="0" w:color="auto"/>
              <w:left w:val="nil"/>
              <w:bottom w:val="nil"/>
              <w:right w:val="nil"/>
            </w:tcBorders>
            <w:shd w:val="clear" w:color="auto" w:fill="auto"/>
            <w:noWrap/>
            <w:vAlign w:val="center"/>
            <w:hideMark/>
            <w:tcPrChange w:id="75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DDC59F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8" w:author="Francois Edouard" w:date="2019-03-22T17:17:00Z"/>
                <w:rFonts w:ascii="Arial" w:hAnsi="Arial" w:cs="Arial"/>
                <w:b/>
                <w:color w:val="000000"/>
                <w:sz w:val="18"/>
                <w:szCs w:val="18"/>
                <w:rPrChange w:id="759" w:author="Francois Edouard" w:date="2019-03-22T17:17:00Z">
                  <w:rPr>
                    <w:ins w:id="760" w:author="Francois Edouard" w:date="2019-03-22T17:17:00Z"/>
                    <w:rFonts w:ascii="Arial" w:hAnsi="Arial" w:cs="Arial"/>
                    <w:color w:val="000000"/>
                    <w:sz w:val="18"/>
                    <w:szCs w:val="18"/>
                  </w:rPr>
                </w:rPrChange>
              </w:rPr>
            </w:pPr>
            <w:ins w:id="761" w:author="Francois Edouard" w:date="2019-03-22T17:17:00Z">
              <w:r w:rsidRPr="00E75CCE">
                <w:rPr>
                  <w:rFonts w:ascii="Arial" w:hAnsi="Arial" w:cs="Arial"/>
                  <w:b/>
                  <w:color w:val="000000"/>
                  <w:sz w:val="18"/>
                  <w:szCs w:val="18"/>
                  <w:rPrChange w:id="762" w:author="Francois Edouard" w:date="2019-03-22T17:17:00Z">
                    <w:rPr>
                      <w:rFonts w:ascii="Arial" w:hAnsi="Arial" w:cs="Arial"/>
                      <w:color w:val="000000"/>
                      <w:sz w:val="18"/>
                      <w:szCs w:val="18"/>
                    </w:rPr>
                  </w:rPrChange>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763"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2974A86F"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Francois Edouard" w:date="2019-03-22T17:17:00Z"/>
                <w:rFonts w:ascii="Arial" w:hAnsi="Arial" w:cs="Arial"/>
                <w:b/>
                <w:color w:val="000000"/>
                <w:sz w:val="18"/>
                <w:szCs w:val="18"/>
                <w:rPrChange w:id="765" w:author="Francois Edouard" w:date="2019-03-22T17:17:00Z">
                  <w:rPr>
                    <w:ins w:id="766" w:author="Francois Edouard" w:date="2019-03-22T17:17:00Z"/>
                    <w:rFonts w:ascii="Arial" w:hAnsi="Arial" w:cs="Arial"/>
                    <w:color w:val="000000"/>
                    <w:sz w:val="18"/>
                    <w:szCs w:val="18"/>
                  </w:rPr>
                </w:rPrChange>
              </w:rPr>
            </w:pPr>
            <w:ins w:id="767" w:author="Francois Edouard" w:date="2019-03-22T17:17:00Z">
              <w:r w:rsidRPr="00E75CCE">
                <w:rPr>
                  <w:rFonts w:ascii="Arial" w:hAnsi="Arial" w:cs="Arial"/>
                  <w:b/>
                  <w:color w:val="000000"/>
                  <w:sz w:val="18"/>
                  <w:szCs w:val="18"/>
                  <w:rPrChange w:id="768" w:author="Francois Edouard" w:date="2019-03-22T17:17:00Z">
                    <w:rPr>
                      <w:rFonts w:ascii="Arial" w:hAnsi="Arial" w:cs="Arial"/>
                      <w:color w:val="000000"/>
                      <w:sz w:val="18"/>
                      <w:szCs w:val="18"/>
                    </w:rPr>
                  </w:rPrChange>
                </w:rPr>
                <w:t>101%</w:t>
              </w:r>
            </w:ins>
          </w:p>
        </w:tc>
      </w:tr>
      <w:tr w:rsidR="00E75CCE" w:rsidRPr="00E75CCE" w14:paraId="1128480C" w14:textId="77777777" w:rsidTr="00E75CCE">
        <w:trPr>
          <w:trHeight w:val="255"/>
          <w:jc w:val="center"/>
          <w:ins w:id="769" w:author="Francois Edouard" w:date="2019-03-22T17:17:00Z"/>
          <w:trPrChange w:id="770" w:author="Francois Edouard" w:date="2019-03-22T17: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771" w:author="Francois Edouard" w:date="2019-03-22T17:17:00Z">
              <w:tcPr>
                <w:tcW w:w="1640" w:type="dxa"/>
                <w:tcBorders>
                  <w:top w:val="single" w:sz="8" w:space="0" w:color="auto"/>
                  <w:left w:val="single" w:sz="8" w:space="0" w:color="auto"/>
                  <w:bottom w:val="nil"/>
                  <w:right w:val="nil"/>
                </w:tcBorders>
                <w:shd w:val="clear" w:color="auto" w:fill="auto"/>
                <w:noWrap/>
                <w:vAlign w:val="center"/>
                <w:hideMark/>
              </w:tcPr>
            </w:tcPrChange>
          </w:tcPr>
          <w:p w14:paraId="56FCB18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2" w:author="Francois Edouard" w:date="2019-03-22T17:17:00Z"/>
                <w:rFonts w:ascii="Arial" w:hAnsi="Arial" w:cs="Arial"/>
                <w:color w:val="000000"/>
                <w:sz w:val="18"/>
                <w:szCs w:val="18"/>
              </w:rPr>
            </w:pPr>
            <w:ins w:id="773" w:author="Francois Edouard" w:date="2019-03-22T17:17:00Z">
              <w:r w:rsidRPr="00E75CCE">
                <w:rPr>
                  <w:rFonts w:ascii="Arial" w:hAnsi="Arial" w:cs="Arial"/>
                  <w:color w:val="000000"/>
                  <w:sz w:val="18"/>
                  <w:szCs w:val="18"/>
                </w:rPr>
                <w:t>Class D</w:t>
              </w:r>
            </w:ins>
          </w:p>
        </w:tc>
        <w:tc>
          <w:tcPr>
            <w:tcW w:w="1060" w:type="dxa"/>
            <w:tcBorders>
              <w:top w:val="single" w:sz="8" w:space="0" w:color="auto"/>
              <w:left w:val="single" w:sz="8" w:space="0" w:color="auto"/>
              <w:bottom w:val="nil"/>
              <w:right w:val="nil"/>
            </w:tcBorders>
            <w:shd w:val="clear" w:color="auto" w:fill="auto"/>
            <w:noWrap/>
            <w:vAlign w:val="center"/>
            <w:hideMark/>
            <w:tcPrChange w:id="774" w:author="Francois Edouard" w:date="2019-03-22T17:17:00Z">
              <w:tcPr>
                <w:tcW w:w="1060" w:type="dxa"/>
                <w:tcBorders>
                  <w:top w:val="single" w:sz="8" w:space="0" w:color="auto"/>
                  <w:left w:val="single" w:sz="8" w:space="0" w:color="auto"/>
                  <w:bottom w:val="nil"/>
                  <w:right w:val="nil"/>
                </w:tcBorders>
                <w:shd w:val="clear" w:color="auto" w:fill="auto"/>
                <w:noWrap/>
                <w:vAlign w:val="center"/>
                <w:hideMark/>
              </w:tcPr>
            </w:tcPrChange>
          </w:tcPr>
          <w:p w14:paraId="3733178E"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5" w:author="Francois Edouard" w:date="2019-03-22T17:17:00Z"/>
                <w:rFonts w:ascii="Arial" w:hAnsi="Arial" w:cs="Arial"/>
                <w:color w:val="000000"/>
                <w:sz w:val="18"/>
                <w:szCs w:val="18"/>
              </w:rPr>
            </w:pPr>
            <w:ins w:id="776" w:author="Francois Edouard" w:date="2019-03-22T17:17:00Z">
              <w:r w:rsidRPr="00E75CCE">
                <w:rPr>
                  <w:rFonts w:ascii="Arial" w:hAnsi="Arial" w:cs="Arial"/>
                  <w:color w:val="000000"/>
                  <w:sz w:val="18"/>
                  <w:szCs w:val="18"/>
                </w:rPr>
                <w:t>0.01%</w:t>
              </w:r>
            </w:ins>
          </w:p>
        </w:tc>
        <w:tc>
          <w:tcPr>
            <w:tcW w:w="1060" w:type="dxa"/>
            <w:tcBorders>
              <w:top w:val="single" w:sz="8" w:space="0" w:color="auto"/>
              <w:left w:val="nil"/>
              <w:bottom w:val="nil"/>
              <w:right w:val="nil"/>
            </w:tcBorders>
            <w:shd w:val="clear" w:color="auto" w:fill="auto"/>
            <w:noWrap/>
            <w:vAlign w:val="center"/>
            <w:hideMark/>
            <w:tcPrChange w:id="77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E1B6D11"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8" w:author="Francois Edouard" w:date="2019-03-22T17:17:00Z"/>
                <w:rFonts w:ascii="Arial" w:hAnsi="Arial" w:cs="Arial"/>
                <w:color w:val="000000"/>
                <w:sz w:val="18"/>
                <w:szCs w:val="18"/>
              </w:rPr>
            </w:pPr>
            <w:ins w:id="779" w:author="Francois Edouard" w:date="2019-03-22T17:17:00Z">
              <w:r w:rsidRPr="00E75CCE">
                <w:rPr>
                  <w:rFonts w:ascii="Arial" w:hAnsi="Arial" w:cs="Arial"/>
                  <w:color w:val="000000"/>
                  <w:sz w:val="18"/>
                  <w:szCs w:val="18"/>
                </w:rPr>
                <w:t>-0.20%</w:t>
              </w:r>
            </w:ins>
          </w:p>
        </w:tc>
        <w:tc>
          <w:tcPr>
            <w:tcW w:w="2061" w:type="dxa"/>
            <w:tcBorders>
              <w:top w:val="single" w:sz="8" w:space="0" w:color="auto"/>
              <w:left w:val="nil"/>
              <w:bottom w:val="nil"/>
              <w:right w:val="single" w:sz="4" w:space="0" w:color="auto"/>
            </w:tcBorders>
            <w:shd w:val="clear" w:color="auto" w:fill="auto"/>
            <w:noWrap/>
            <w:vAlign w:val="center"/>
            <w:hideMark/>
            <w:tcPrChange w:id="780"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3D33EDC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Francois Edouard" w:date="2019-03-22T17:17:00Z"/>
                <w:rFonts w:ascii="Arial" w:hAnsi="Arial" w:cs="Arial"/>
                <w:color w:val="000000"/>
                <w:sz w:val="18"/>
                <w:szCs w:val="18"/>
              </w:rPr>
            </w:pPr>
            <w:ins w:id="782" w:author="Francois Edouard" w:date="2019-03-22T17:17:00Z">
              <w:r w:rsidRPr="00E75CCE">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hideMark/>
            <w:tcPrChange w:id="783"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0C35EBE0"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4" w:author="Francois Edouard" w:date="2019-03-22T17:17:00Z"/>
                <w:rFonts w:ascii="Arial" w:hAnsi="Arial" w:cs="Arial"/>
                <w:color w:val="000000"/>
                <w:sz w:val="18"/>
                <w:szCs w:val="18"/>
              </w:rPr>
            </w:pPr>
            <w:ins w:id="785" w:author="Francois Edouard" w:date="2019-03-22T17:17:00Z">
              <w:r w:rsidRPr="00E75CCE">
                <w:rPr>
                  <w:rFonts w:ascii="Arial" w:hAnsi="Arial" w:cs="Arial"/>
                  <w:color w:val="000000"/>
                  <w:sz w:val="18"/>
                  <w:szCs w:val="18"/>
                </w:rPr>
                <w:t>101%</w:t>
              </w:r>
            </w:ins>
          </w:p>
        </w:tc>
        <w:tc>
          <w:tcPr>
            <w:tcW w:w="1060" w:type="dxa"/>
            <w:tcBorders>
              <w:top w:val="single" w:sz="8" w:space="0" w:color="auto"/>
              <w:left w:val="nil"/>
              <w:bottom w:val="nil"/>
              <w:right w:val="single" w:sz="8" w:space="0" w:color="auto"/>
            </w:tcBorders>
            <w:shd w:val="clear" w:color="auto" w:fill="auto"/>
            <w:noWrap/>
            <w:vAlign w:val="center"/>
            <w:hideMark/>
            <w:tcPrChange w:id="786"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0BA6982A"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Francois Edouard" w:date="2019-03-22T17:17:00Z"/>
                <w:rFonts w:ascii="Arial" w:hAnsi="Arial" w:cs="Arial"/>
                <w:color w:val="000000"/>
                <w:sz w:val="18"/>
                <w:szCs w:val="18"/>
              </w:rPr>
            </w:pPr>
            <w:ins w:id="788" w:author="Francois Edouard" w:date="2019-03-22T17:17:00Z">
              <w:r w:rsidRPr="00E75CCE">
                <w:rPr>
                  <w:rFonts w:ascii="Arial" w:hAnsi="Arial" w:cs="Arial"/>
                  <w:color w:val="000000"/>
                  <w:sz w:val="18"/>
                  <w:szCs w:val="18"/>
                </w:rPr>
                <w:t>102%</w:t>
              </w:r>
            </w:ins>
          </w:p>
        </w:tc>
      </w:tr>
      <w:tr w:rsidR="00E75CCE" w:rsidRPr="00E75CCE" w14:paraId="0CFD1E64" w14:textId="77777777" w:rsidTr="00E75CCE">
        <w:trPr>
          <w:trHeight w:val="255"/>
          <w:jc w:val="center"/>
          <w:ins w:id="789" w:author="Francois Edouard" w:date="2019-03-22T17:17:00Z"/>
          <w:trPrChange w:id="790" w:author="Francois Edouard" w:date="2019-03-22T17: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791" w:author="Francois Edouard" w:date="2019-03-22T17:17:00Z">
              <w:tcPr>
                <w:tcW w:w="1640" w:type="dxa"/>
                <w:tcBorders>
                  <w:top w:val="nil"/>
                  <w:left w:val="single" w:sz="8" w:space="0" w:color="auto"/>
                  <w:bottom w:val="single" w:sz="8" w:space="0" w:color="auto"/>
                  <w:right w:val="nil"/>
                </w:tcBorders>
                <w:shd w:val="clear" w:color="auto" w:fill="auto"/>
                <w:noWrap/>
                <w:vAlign w:val="center"/>
                <w:hideMark/>
              </w:tcPr>
            </w:tcPrChange>
          </w:tcPr>
          <w:p w14:paraId="51609E18"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Francois Edouard" w:date="2019-03-22T17:17:00Z"/>
                <w:rFonts w:ascii="Arial" w:hAnsi="Arial" w:cs="Arial"/>
                <w:color w:val="000000"/>
                <w:sz w:val="18"/>
                <w:szCs w:val="18"/>
              </w:rPr>
            </w:pPr>
            <w:ins w:id="793" w:author="Francois Edouard" w:date="2019-03-22T17:17:00Z">
              <w:r w:rsidRPr="00E75CCE">
                <w:rPr>
                  <w:rFonts w:ascii="Arial" w:hAnsi="Arial" w:cs="Arial"/>
                  <w:color w:val="000000"/>
                  <w:sz w:val="18"/>
                  <w:szCs w:val="18"/>
                </w:rPr>
                <w:t>Class F</w:t>
              </w:r>
            </w:ins>
          </w:p>
        </w:tc>
        <w:tc>
          <w:tcPr>
            <w:tcW w:w="1060" w:type="dxa"/>
            <w:tcBorders>
              <w:top w:val="nil"/>
              <w:left w:val="single" w:sz="8" w:space="0" w:color="auto"/>
              <w:bottom w:val="single" w:sz="8" w:space="0" w:color="auto"/>
              <w:right w:val="nil"/>
            </w:tcBorders>
            <w:shd w:val="clear" w:color="auto" w:fill="auto"/>
            <w:noWrap/>
            <w:vAlign w:val="center"/>
            <w:hideMark/>
            <w:tcPrChange w:id="794"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029DDF3B"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5" w:author="Francois Edouard" w:date="2019-03-22T17:17:00Z"/>
                <w:rFonts w:ascii="Arial" w:hAnsi="Arial" w:cs="Arial"/>
                <w:color w:val="000000"/>
                <w:sz w:val="18"/>
                <w:szCs w:val="18"/>
              </w:rPr>
            </w:pPr>
            <w:ins w:id="796" w:author="Francois Edouard" w:date="2019-03-22T17:17:00Z">
              <w:r w:rsidRPr="00E75CCE">
                <w:rPr>
                  <w:rFonts w:ascii="Arial" w:hAnsi="Arial" w:cs="Arial"/>
                  <w:color w:val="000000"/>
                  <w:sz w:val="18"/>
                  <w:szCs w:val="18"/>
                </w:rPr>
                <w:t>-0.07%</w:t>
              </w:r>
            </w:ins>
          </w:p>
        </w:tc>
        <w:tc>
          <w:tcPr>
            <w:tcW w:w="1060" w:type="dxa"/>
            <w:tcBorders>
              <w:top w:val="nil"/>
              <w:left w:val="nil"/>
              <w:bottom w:val="single" w:sz="8" w:space="0" w:color="auto"/>
              <w:right w:val="nil"/>
            </w:tcBorders>
            <w:shd w:val="clear" w:color="auto" w:fill="auto"/>
            <w:noWrap/>
            <w:vAlign w:val="center"/>
            <w:hideMark/>
            <w:tcPrChange w:id="797"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7D898C1C"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Francois Edouard" w:date="2019-03-22T17:17:00Z"/>
                <w:rFonts w:ascii="Arial" w:hAnsi="Arial" w:cs="Arial"/>
                <w:color w:val="000000"/>
                <w:sz w:val="18"/>
                <w:szCs w:val="18"/>
              </w:rPr>
            </w:pPr>
            <w:ins w:id="799" w:author="Francois Edouard" w:date="2019-03-22T17:17:00Z">
              <w:r w:rsidRPr="00E75CCE">
                <w:rPr>
                  <w:rFonts w:ascii="Arial" w:hAnsi="Arial" w:cs="Arial"/>
                  <w:color w:val="000000"/>
                  <w:sz w:val="18"/>
                  <w:szCs w:val="18"/>
                </w:rPr>
                <w:t>-0.28%</w:t>
              </w:r>
            </w:ins>
          </w:p>
        </w:tc>
        <w:tc>
          <w:tcPr>
            <w:tcW w:w="2061" w:type="dxa"/>
            <w:tcBorders>
              <w:top w:val="nil"/>
              <w:left w:val="nil"/>
              <w:bottom w:val="single" w:sz="8" w:space="0" w:color="auto"/>
              <w:right w:val="single" w:sz="4" w:space="0" w:color="auto"/>
            </w:tcBorders>
            <w:shd w:val="clear" w:color="auto" w:fill="auto"/>
            <w:noWrap/>
            <w:vAlign w:val="center"/>
            <w:hideMark/>
            <w:tcPrChange w:id="800"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20D0F86D"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1" w:author="Francois Edouard" w:date="2019-03-22T17:17:00Z"/>
                <w:rFonts w:ascii="Arial" w:hAnsi="Arial" w:cs="Arial"/>
                <w:color w:val="000000"/>
                <w:sz w:val="18"/>
                <w:szCs w:val="18"/>
              </w:rPr>
            </w:pPr>
            <w:ins w:id="802" w:author="Francois Edouard" w:date="2019-03-22T17:17:00Z">
              <w:r w:rsidRPr="00E75CCE">
                <w:rPr>
                  <w:rFonts w:ascii="Arial" w:hAnsi="Arial" w:cs="Arial"/>
                  <w:color w:val="000000"/>
                  <w:sz w:val="18"/>
                  <w:szCs w:val="18"/>
                </w:rPr>
                <w:t>-0.25%</w:t>
              </w:r>
            </w:ins>
          </w:p>
        </w:tc>
        <w:tc>
          <w:tcPr>
            <w:tcW w:w="1060" w:type="dxa"/>
            <w:tcBorders>
              <w:top w:val="nil"/>
              <w:left w:val="nil"/>
              <w:bottom w:val="single" w:sz="8" w:space="0" w:color="auto"/>
              <w:right w:val="nil"/>
            </w:tcBorders>
            <w:shd w:val="clear" w:color="auto" w:fill="auto"/>
            <w:noWrap/>
            <w:vAlign w:val="center"/>
            <w:hideMark/>
            <w:tcPrChange w:id="803"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0BD72785"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4" w:author="Francois Edouard" w:date="2019-03-22T17:17:00Z"/>
                <w:rFonts w:ascii="Arial" w:hAnsi="Arial" w:cs="Arial"/>
                <w:color w:val="000000"/>
                <w:sz w:val="18"/>
                <w:szCs w:val="18"/>
              </w:rPr>
            </w:pPr>
            <w:ins w:id="805" w:author="Francois Edouard" w:date="2019-03-22T17:17:00Z">
              <w:r w:rsidRPr="00E75CCE">
                <w:rPr>
                  <w:rFonts w:ascii="Arial" w:hAnsi="Arial" w:cs="Arial"/>
                  <w:color w:val="000000"/>
                  <w:sz w:val="18"/>
                  <w:szCs w:val="18"/>
                </w:rPr>
                <w:t>101%</w:t>
              </w:r>
            </w:ins>
          </w:p>
        </w:tc>
        <w:tc>
          <w:tcPr>
            <w:tcW w:w="1060" w:type="dxa"/>
            <w:tcBorders>
              <w:top w:val="nil"/>
              <w:left w:val="nil"/>
              <w:bottom w:val="single" w:sz="8" w:space="0" w:color="auto"/>
              <w:right w:val="single" w:sz="8" w:space="0" w:color="auto"/>
            </w:tcBorders>
            <w:shd w:val="clear" w:color="auto" w:fill="auto"/>
            <w:noWrap/>
            <w:vAlign w:val="center"/>
            <w:hideMark/>
            <w:tcPrChange w:id="806"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5813DC73" w14:textId="77777777" w:rsidR="00E75CCE" w:rsidRPr="00E75CCE" w:rsidRDefault="00E75CCE" w:rsidP="00E75C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Francois Edouard" w:date="2019-03-22T17:17:00Z"/>
                <w:rFonts w:ascii="Arial" w:hAnsi="Arial" w:cs="Arial"/>
                <w:color w:val="000000"/>
                <w:sz w:val="18"/>
                <w:szCs w:val="18"/>
              </w:rPr>
            </w:pPr>
            <w:ins w:id="808" w:author="Francois Edouard" w:date="2019-03-22T17:17:00Z">
              <w:r w:rsidRPr="00E75CCE">
                <w:rPr>
                  <w:rFonts w:ascii="Arial" w:hAnsi="Arial" w:cs="Arial"/>
                  <w:color w:val="000000"/>
                  <w:sz w:val="18"/>
                  <w:szCs w:val="18"/>
                </w:rPr>
                <w:t>100%</w:t>
              </w:r>
            </w:ins>
          </w:p>
        </w:tc>
      </w:tr>
    </w:tbl>
    <w:p w14:paraId="0294557B" w14:textId="77777777" w:rsidR="00B41027" w:rsidRDefault="00B41027" w:rsidP="00E8558D">
      <w:pPr>
        <w:rPr>
          <w:ins w:id="809" w:author="Francois Edouard" w:date="2019-03-22T17:06:00Z"/>
          <w:lang w:val="en-CA"/>
        </w:rPr>
      </w:pPr>
    </w:p>
    <w:p w14:paraId="3C4835E2" w14:textId="2FACB9C1" w:rsidR="0074714B" w:rsidRDefault="0074714B" w:rsidP="0074714B">
      <w:pPr>
        <w:pStyle w:val="Heading2"/>
        <w:ind w:left="720" w:hanging="720"/>
        <w:rPr>
          <w:ins w:id="810" w:author="Francois Edouard" w:date="2019-03-22T17:11:00Z"/>
          <w:lang w:val="en-CA"/>
        </w:rPr>
      </w:pPr>
      <w:ins w:id="811" w:author="Francois Edouard" w:date="2019-03-22T17:11:00Z">
        <w:r>
          <w:rPr>
            <w:lang w:val="en-CA"/>
          </w:rPr>
          <w:t>Test 2</w:t>
        </w:r>
      </w:ins>
      <w:ins w:id="812" w:author="Francois Edouard" w:date="2019-03-22T17:14:00Z">
        <w:r w:rsidR="00F03167">
          <w:rPr>
            <w:lang w:val="en-CA"/>
          </w:rPr>
          <w:t xml:space="preserve"> - </w:t>
        </w:r>
        <w:r w:rsidR="00F03167" w:rsidRPr="00F03167">
          <w:t>Implicit MTS for ISP and SBT and inside MTS</w:t>
        </w:r>
      </w:ins>
    </w:p>
    <w:p w14:paraId="53D5EE4E" w14:textId="77777777" w:rsidR="0074714B" w:rsidRDefault="0074714B" w:rsidP="00E8558D">
      <w:pPr>
        <w:rPr>
          <w:ins w:id="813" w:author="Francois Edouard" w:date="2019-03-22T17:12:00Z"/>
          <w:lang w:val="en-CA"/>
        </w:rPr>
      </w:pPr>
      <w:ins w:id="814" w:author="Francois Edouard" w:date="2019-03-22T17:11:00Z">
        <w:r>
          <w:rPr>
            <w:lang w:val="en-CA"/>
          </w:rPr>
          <w:t xml:space="preserve">A second test was performed with combination of </w:t>
        </w:r>
        <w:proofErr w:type="spellStart"/>
        <w:r>
          <w:rPr>
            <w:lang w:val="en-CA"/>
          </w:rPr>
          <w:t>ImplicitMTS</w:t>
        </w:r>
        <w:proofErr w:type="spellEnd"/>
        <w:r>
          <w:rPr>
            <w:lang w:val="en-CA"/>
          </w:rPr>
          <w:t xml:space="preserve"> as an MTS candidate of section2.</w:t>
        </w:r>
      </w:ins>
      <w:ins w:id="815" w:author="Francois Edouard" w:date="2019-03-22T17:12:00Z">
        <w:r>
          <w:rPr>
            <w:lang w:val="en-CA"/>
          </w:rPr>
          <w:t xml:space="preserve">1 and </w:t>
        </w:r>
        <w:proofErr w:type="spellStart"/>
        <w:r>
          <w:rPr>
            <w:lang w:val="en-CA"/>
          </w:rPr>
          <w:t>ImplicitMTS</w:t>
        </w:r>
        <w:proofErr w:type="spellEnd"/>
        <w:r>
          <w:rPr>
            <w:lang w:val="en-CA"/>
          </w:rPr>
          <w:t xml:space="preserve"> for ISP and SBT of section 2.2. </w:t>
        </w:r>
      </w:ins>
    </w:p>
    <w:p w14:paraId="19A3B956" w14:textId="12975CF5" w:rsidR="00E8558D" w:rsidRDefault="00E8558D" w:rsidP="00E8558D">
      <w:pPr>
        <w:rPr>
          <w:lang w:val="en-CA"/>
        </w:rPr>
      </w:pPr>
      <w:moveFromRangeStart w:id="816" w:author="Francois Edouard" w:date="2019-03-22T17:12:00Z" w:name="move4167163"/>
      <w:moveFrom w:id="817" w:author="Francois Edouard" w:date="2019-03-22T17:12:00Z">
        <w:r w:rsidDel="0074714B">
          <w:rPr>
            <w:lang w:val="en-CA"/>
          </w:rPr>
          <w:t>The</w:t>
        </w:r>
        <w:r w:rsidR="007A7BA4" w:rsidDel="0074714B">
          <w:rPr>
            <w:lang w:val="en-CA"/>
          </w:rPr>
          <w:t xml:space="preserve"> proposed method was tested under the common testing conditions</w:t>
        </w:r>
        <w:r w:rsidR="00D169CA" w:rsidDel="0074714B">
          <w:rPr>
            <w:lang w:val="en-CA"/>
          </w:rPr>
          <w:t xml:space="preserve"> [4]</w:t>
        </w:r>
        <w:r w:rsidR="007A7BA4" w:rsidDel="0074714B">
          <w:rPr>
            <w:lang w:val="en-CA"/>
          </w:rPr>
          <w:t xml:space="preserve"> for the three configurations of AI, RA and LDB, with VTM4.0 as anchor. </w:t>
        </w:r>
      </w:moveFrom>
      <w:moveFromRangeEnd w:id="816"/>
      <w:r w:rsidR="007A7BA4">
        <w:rPr>
          <w:lang w:val="en-CA"/>
        </w:rPr>
        <w:t>Below is the BD-rate performance.</w:t>
      </w:r>
    </w:p>
    <w:p w14:paraId="4E0FC43B" w14:textId="4DE7DB3B" w:rsidR="00A339D9" w:rsidRDefault="00A339D9" w:rsidP="00E8558D">
      <w:pPr>
        <w:rPr>
          <w:lang w:val="en-CA"/>
        </w:rPr>
      </w:pPr>
    </w:p>
    <w:tbl>
      <w:tblPr>
        <w:tblW w:w="7941" w:type="dxa"/>
        <w:jc w:val="center"/>
        <w:tblLook w:val="04A0" w:firstRow="1" w:lastRow="0" w:firstColumn="1" w:lastColumn="0" w:noHBand="0" w:noVBand="1"/>
        <w:tblPrChange w:id="818" w:author="Francois Edouard" w:date="2019-03-22T17:17:00Z">
          <w:tblPr>
            <w:tblW w:w="7941" w:type="dxa"/>
            <w:tblLook w:val="04A0" w:firstRow="1" w:lastRow="0" w:firstColumn="1" w:lastColumn="0" w:noHBand="0" w:noVBand="1"/>
          </w:tblPr>
        </w:tblPrChange>
      </w:tblPr>
      <w:tblGrid>
        <w:gridCol w:w="1640"/>
        <w:gridCol w:w="1060"/>
        <w:gridCol w:w="1060"/>
        <w:gridCol w:w="2061"/>
        <w:gridCol w:w="1060"/>
        <w:gridCol w:w="1060"/>
        <w:tblGridChange w:id="819">
          <w:tblGrid>
            <w:gridCol w:w="1640"/>
            <w:gridCol w:w="1060"/>
            <w:gridCol w:w="1060"/>
            <w:gridCol w:w="2061"/>
            <w:gridCol w:w="1060"/>
            <w:gridCol w:w="1060"/>
          </w:tblGrid>
        </w:tblGridChange>
      </w:tblGrid>
      <w:tr w:rsidR="00A339D9" w:rsidRPr="00A339D9" w14:paraId="3BEB6CD6" w14:textId="77777777" w:rsidTr="00E75CCE">
        <w:trPr>
          <w:trHeight w:val="255"/>
          <w:jc w:val="center"/>
          <w:trPrChange w:id="820"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821" w:author="Francois Edouard" w:date="2019-03-22T17:17:00Z">
              <w:tcPr>
                <w:tcW w:w="1640" w:type="dxa"/>
                <w:tcBorders>
                  <w:top w:val="nil"/>
                  <w:left w:val="nil"/>
                  <w:bottom w:val="nil"/>
                  <w:right w:val="nil"/>
                </w:tcBorders>
                <w:shd w:val="clear" w:color="auto" w:fill="auto"/>
                <w:noWrap/>
                <w:vAlign w:val="center"/>
                <w:hideMark/>
              </w:tcPr>
            </w:tcPrChange>
          </w:tcPr>
          <w:p w14:paraId="1482120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822"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CFB522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Change w:id="823"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308B0B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Change w:id="824"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61496C63" w14:textId="69A4710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del w:id="825" w:author="Francois Edouard" w:date="2019-03-22T17:11:00Z">
              <w:r w:rsidRPr="00A339D9" w:rsidDel="0074714B">
                <w:rPr>
                  <w:rFonts w:ascii="Arial" w:hAnsi="Arial" w:cs="Arial"/>
                  <w:b/>
                  <w:bCs/>
                  <w:color w:val="000000"/>
                  <w:sz w:val="18"/>
                  <w:szCs w:val="18"/>
                </w:rPr>
                <w:delText>All Intra Main10</w:delText>
              </w:r>
            </w:del>
            <w:ins w:id="826" w:author="Francois Edouard" w:date="2019-03-22T17:11:00Z">
              <w:r w:rsidR="0074714B">
                <w:rPr>
                  <w:rFonts w:ascii="Arial" w:hAnsi="Arial" w:cs="Arial"/>
                  <w:b/>
                  <w:bCs/>
                  <w:color w:val="000000"/>
                  <w:sz w:val="18"/>
                  <w:szCs w:val="18"/>
                </w:rPr>
                <w:t>AI</w:t>
              </w:r>
            </w:ins>
            <w:r w:rsidRPr="00A339D9">
              <w:rPr>
                <w:rFonts w:ascii="Arial" w:hAnsi="Arial" w:cs="Arial"/>
                <w:b/>
                <w:bCs/>
                <w:color w:val="000000"/>
                <w:sz w:val="18"/>
                <w:szCs w:val="18"/>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Change w:id="827"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58CFF07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828"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3C48477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rsidDel="0074714B" w14:paraId="093C4DBE" w14:textId="0EAC67D4" w:rsidTr="00E75CCE">
        <w:trPr>
          <w:trHeight w:val="255"/>
          <w:jc w:val="center"/>
          <w:del w:id="829" w:author="Francois Edouard" w:date="2019-03-22T17:11:00Z"/>
          <w:trPrChange w:id="830"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831" w:author="Francois Edouard" w:date="2019-03-22T17:17:00Z">
              <w:tcPr>
                <w:tcW w:w="1640" w:type="dxa"/>
                <w:tcBorders>
                  <w:top w:val="nil"/>
                  <w:left w:val="nil"/>
                  <w:bottom w:val="nil"/>
                  <w:right w:val="nil"/>
                </w:tcBorders>
                <w:shd w:val="clear" w:color="auto" w:fill="auto"/>
                <w:noWrap/>
                <w:vAlign w:val="center"/>
                <w:hideMark/>
              </w:tcPr>
            </w:tcPrChange>
          </w:tcPr>
          <w:p w14:paraId="51BB3332" w14:textId="22B8A27C"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2" w:author="Francois Edouard" w:date="2019-03-22T17:11: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833"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15A7DCC2" w14:textId="0AED3E49"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4" w:author="Francois Edouard" w:date="2019-03-22T17:11:00Z"/>
                <w:rFonts w:ascii="Arial" w:hAnsi="Arial" w:cs="Arial"/>
                <w:b/>
                <w:bCs/>
                <w:color w:val="000000"/>
                <w:sz w:val="18"/>
                <w:szCs w:val="18"/>
              </w:rPr>
            </w:pPr>
            <w:del w:id="835" w:author="Francois Edouard" w:date="2019-03-22T17:11:00Z">
              <w:r w:rsidRPr="00A339D9" w:rsidDel="0074714B">
                <w:rPr>
                  <w:rFonts w:ascii="Arial" w:hAnsi="Arial" w:cs="Arial"/>
                  <w:b/>
                  <w:bCs/>
                  <w:color w:val="000000"/>
                  <w:sz w:val="18"/>
                  <w:szCs w:val="18"/>
                </w:rPr>
                <w:delText> </w:delText>
              </w:r>
            </w:del>
          </w:p>
        </w:tc>
        <w:tc>
          <w:tcPr>
            <w:tcW w:w="1060" w:type="dxa"/>
            <w:tcBorders>
              <w:top w:val="nil"/>
              <w:left w:val="nil"/>
              <w:bottom w:val="nil"/>
              <w:right w:val="nil"/>
            </w:tcBorders>
            <w:shd w:val="clear" w:color="auto" w:fill="auto"/>
            <w:noWrap/>
            <w:vAlign w:val="center"/>
            <w:hideMark/>
            <w:tcPrChange w:id="836" w:author="Francois Edouard" w:date="2019-03-22T17:17:00Z">
              <w:tcPr>
                <w:tcW w:w="1060" w:type="dxa"/>
                <w:tcBorders>
                  <w:top w:val="nil"/>
                  <w:left w:val="nil"/>
                  <w:bottom w:val="nil"/>
                  <w:right w:val="nil"/>
                </w:tcBorders>
                <w:shd w:val="clear" w:color="auto" w:fill="auto"/>
                <w:noWrap/>
                <w:vAlign w:val="center"/>
                <w:hideMark/>
              </w:tcPr>
            </w:tcPrChange>
          </w:tcPr>
          <w:p w14:paraId="63CCBEEA" w14:textId="73939B75"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37" w:author="Francois Edouard" w:date="2019-03-22T17:11:00Z"/>
                <w:rFonts w:ascii="Arial" w:hAnsi="Arial" w:cs="Arial"/>
                <w:b/>
                <w:bCs/>
                <w:color w:val="000000"/>
                <w:sz w:val="18"/>
                <w:szCs w:val="18"/>
              </w:rPr>
            </w:pPr>
            <w:del w:id="838" w:author="Francois Edouard" w:date="2019-03-22T17:11:00Z">
              <w:r w:rsidRPr="00A339D9" w:rsidDel="0074714B">
                <w:rPr>
                  <w:rFonts w:ascii="Arial" w:hAnsi="Arial" w:cs="Arial"/>
                  <w:b/>
                  <w:bCs/>
                  <w:color w:val="000000"/>
                  <w:sz w:val="18"/>
                  <w:szCs w:val="18"/>
                </w:rPr>
                <w:delText> </w:delText>
              </w:r>
            </w:del>
          </w:p>
        </w:tc>
        <w:tc>
          <w:tcPr>
            <w:tcW w:w="2061" w:type="dxa"/>
            <w:tcBorders>
              <w:top w:val="nil"/>
              <w:left w:val="nil"/>
              <w:bottom w:val="nil"/>
              <w:right w:val="nil"/>
            </w:tcBorders>
            <w:shd w:val="clear" w:color="auto" w:fill="auto"/>
            <w:noWrap/>
            <w:vAlign w:val="center"/>
            <w:hideMark/>
            <w:tcPrChange w:id="839" w:author="Francois Edouard" w:date="2019-03-22T17:17:00Z">
              <w:tcPr>
                <w:tcW w:w="2061" w:type="dxa"/>
                <w:tcBorders>
                  <w:top w:val="nil"/>
                  <w:left w:val="nil"/>
                  <w:bottom w:val="nil"/>
                  <w:right w:val="nil"/>
                </w:tcBorders>
                <w:shd w:val="clear" w:color="auto" w:fill="auto"/>
                <w:noWrap/>
                <w:vAlign w:val="center"/>
                <w:hideMark/>
              </w:tcPr>
            </w:tcPrChange>
          </w:tcPr>
          <w:p w14:paraId="40C4F8F0" w14:textId="5BB481A3"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0" w:author="Francois Edouard" w:date="2019-03-22T17:11:00Z"/>
                <w:rFonts w:ascii="Arial" w:hAnsi="Arial" w:cs="Arial"/>
                <w:b/>
                <w:bCs/>
                <w:color w:val="000000"/>
                <w:sz w:val="18"/>
                <w:szCs w:val="18"/>
              </w:rPr>
            </w:pPr>
            <w:del w:id="841" w:author="Francois Edouard" w:date="2019-03-22T17:11:00Z">
              <w:r w:rsidRPr="00A339D9" w:rsidDel="0074714B">
                <w:rPr>
                  <w:rFonts w:ascii="Arial" w:hAnsi="Arial" w:cs="Arial"/>
                  <w:b/>
                  <w:bCs/>
                  <w:color w:val="000000"/>
                  <w:sz w:val="18"/>
                  <w:szCs w:val="18"/>
                </w:rPr>
                <w:delText>Over VTM-4.0</w:delText>
              </w:r>
            </w:del>
          </w:p>
        </w:tc>
        <w:tc>
          <w:tcPr>
            <w:tcW w:w="1060" w:type="dxa"/>
            <w:tcBorders>
              <w:top w:val="nil"/>
              <w:left w:val="nil"/>
              <w:bottom w:val="nil"/>
              <w:right w:val="nil"/>
            </w:tcBorders>
            <w:shd w:val="clear" w:color="auto" w:fill="auto"/>
            <w:noWrap/>
            <w:vAlign w:val="center"/>
            <w:hideMark/>
            <w:tcPrChange w:id="842" w:author="Francois Edouard" w:date="2019-03-22T17:17:00Z">
              <w:tcPr>
                <w:tcW w:w="1060" w:type="dxa"/>
                <w:tcBorders>
                  <w:top w:val="nil"/>
                  <w:left w:val="nil"/>
                  <w:bottom w:val="nil"/>
                  <w:right w:val="nil"/>
                </w:tcBorders>
                <w:shd w:val="clear" w:color="auto" w:fill="auto"/>
                <w:noWrap/>
                <w:vAlign w:val="center"/>
                <w:hideMark/>
              </w:tcPr>
            </w:tcPrChange>
          </w:tcPr>
          <w:p w14:paraId="5F8EF889" w14:textId="03F1A087"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3" w:author="Francois Edouard" w:date="2019-03-22T17:11:00Z"/>
                <w:rFonts w:ascii="Arial" w:hAnsi="Arial" w:cs="Arial"/>
                <w:b/>
                <w:bCs/>
                <w:color w:val="000000"/>
                <w:sz w:val="18"/>
                <w:szCs w:val="18"/>
              </w:rPr>
            </w:pPr>
            <w:del w:id="844" w:author="Francois Edouard" w:date="2019-03-22T17:11:00Z">
              <w:r w:rsidRPr="00A339D9" w:rsidDel="0074714B">
                <w:rPr>
                  <w:rFonts w:ascii="Arial" w:hAnsi="Arial" w:cs="Arial"/>
                  <w:b/>
                  <w:bCs/>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Change w:id="845"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0AE18873" w14:textId="33A9A85B" w:rsidR="00A339D9" w:rsidRPr="00A339D9" w:rsidDel="0074714B"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6" w:author="Francois Edouard" w:date="2019-03-22T17:11:00Z"/>
                <w:rFonts w:ascii="Arial" w:hAnsi="Arial" w:cs="Arial"/>
                <w:b/>
                <w:bCs/>
                <w:color w:val="000000"/>
                <w:sz w:val="18"/>
                <w:szCs w:val="18"/>
              </w:rPr>
            </w:pPr>
            <w:del w:id="847" w:author="Francois Edouard" w:date="2019-03-22T17:11:00Z">
              <w:r w:rsidRPr="00A339D9" w:rsidDel="0074714B">
                <w:rPr>
                  <w:rFonts w:ascii="Arial" w:hAnsi="Arial" w:cs="Arial"/>
                  <w:b/>
                  <w:bCs/>
                  <w:color w:val="000000"/>
                  <w:sz w:val="18"/>
                  <w:szCs w:val="18"/>
                </w:rPr>
                <w:delText> </w:delText>
              </w:r>
            </w:del>
          </w:p>
        </w:tc>
      </w:tr>
      <w:tr w:rsidR="00A339D9" w:rsidRPr="00A339D9" w14:paraId="07899B82" w14:textId="77777777" w:rsidTr="00E75CCE">
        <w:trPr>
          <w:trHeight w:val="255"/>
          <w:jc w:val="center"/>
          <w:trPrChange w:id="848"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849" w:author="Francois Edouard" w:date="2019-03-22T17:17:00Z">
              <w:tcPr>
                <w:tcW w:w="1640" w:type="dxa"/>
                <w:tcBorders>
                  <w:top w:val="nil"/>
                  <w:left w:val="nil"/>
                  <w:bottom w:val="nil"/>
                  <w:right w:val="nil"/>
                </w:tcBorders>
                <w:shd w:val="clear" w:color="auto" w:fill="auto"/>
                <w:noWrap/>
                <w:vAlign w:val="center"/>
                <w:hideMark/>
              </w:tcPr>
            </w:tcPrChange>
          </w:tcPr>
          <w:p w14:paraId="697F1AB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850"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4C3083C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Change w:id="851"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7C3CEE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Change w:id="852"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4887D9E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Change w:id="853"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1EBF47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854"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2B1609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31AF4B46" w14:textId="77777777" w:rsidTr="00E75CCE">
        <w:trPr>
          <w:trHeight w:val="255"/>
          <w:jc w:val="center"/>
          <w:trPrChange w:id="855"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56"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1F7B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Change w:id="857" w:author="Francois Edouard" w:date="2019-03-22T17:17:00Z">
              <w:tcPr>
                <w:tcW w:w="1060" w:type="dxa"/>
                <w:tcBorders>
                  <w:top w:val="nil"/>
                  <w:left w:val="nil"/>
                  <w:bottom w:val="nil"/>
                  <w:right w:val="nil"/>
                </w:tcBorders>
                <w:shd w:val="clear" w:color="auto" w:fill="auto"/>
                <w:noWrap/>
                <w:vAlign w:val="center"/>
                <w:hideMark/>
              </w:tcPr>
            </w:tcPrChange>
          </w:tcPr>
          <w:p w14:paraId="63E4170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Change w:id="858" w:author="Francois Edouard" w:date="2019-03-22T17:17:00Z">
              <w:tcPr>
                <w:tcW w:w="1060" w:type="dxa"/>
                <w:tcBorders>
                  <w:top w:val="nil"/>
                  <w:left w:val="nil"/>
                  <w:bottom w:val="nil"/>
                  <w:right w:val="nil"/>
                </w:tcBorders>
                <w:shd w:val="clear" w:color="auto" w:fill="auto"/>
                <w:noWrap/>
                <w:vAlign w:val="center"/>
                <w:hideMark/>
              </w:tcPr>
            </w:tcPrChange>
          </w:tcPr>
          <w:p w14:paraId="40549F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2061" w:type="dxa"/>
            <w:tcBorders>
              <w:top w:val="nil"/>
              <w:left w:val="nil"/>
              <w:bottom w:val="nil"/>
              <w:right w:val="single" w:sz="4" w:space="0" w:color="auto"/>
            </w:tcBorders>
            <w:shd w:val="clear" w:color="auto" w:fill="auto"/>
            <w:noWrap/>
            <w:vAlign w:val="center"/>
            <w:hideMark/>
            <w:tcPrChange w:id="859"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09801B7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0.04%</w:t>
            </w:r>
          </w:p>
        </w:tc>
        <w:tc>
          <w:tcPr>
            <w:tcW w:w="1060" w:type="dxa"/>
            <w:tcBorders>
              <w:top w:val="nil"/>
              <w:left w:val="nil"/>
              <w:bottom w:val="nil"/>
              <w:right w:val="nil"/>
            </w:tcBorders>
            <w:shd w:val="clear" w:color="auto" w:fill="auto"/>
            <w:noWrap/>
            <w:vAlign w:val="center"/>
            <w:hideMark/>
            <w:tcPrChange w:id="860" w:author="Francois Edouard" w:date="2019-03-22T17:17:00Z">
              <w:tcPr>
                <w:tcW w:w="1060" w:type="dxa"/>
                <w:tcBorders>
                  <w:top w:val="nil"/>
                  <w:left w:val="nil"/>
                  <w:bottom w:val="nil"/>
                  <w:right w:val="nil"/>
                </w:tcBorders>
                <w:shd w:val="clear" w:color="auto" w:fill="auto"/>
                <w:noWrap/>
                <w:vAlign w:val="center"/>
                <w:hideMark/>
              </w:tcPr>
            </w:tcPrChange>
          </w:tcPr>
          <w:p w14:paraId="12AA012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Change w:id="86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EFB81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03A16F6" w14:textId="77777777" w:rsidTr="00E75CCE">
        <w:trPr>
          <w:trHeight w:val="255"/>
          <w:jc w:val="center"/>
          <w:trPrChange w:id="862"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63"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2CE77FF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Change w:id="864" w:author="Francois Edouard" w:date="2019-03-22T17:17:00Z">
              <w:tcPr>
                <w:tcW w:w="1060" w:type="dxa"/>
                <w:tcBorders>
                  <w:top w:val="nil"/>
                  <w:left w:val="nil"/>
                  <w:bottom w:val="nil"/>
                  <w:right w:val="nil"/>
                </w:tcBorders>
                <w:shd w:val="clear" w:color="auto" w:fill="auto"/>
                <w:noWrap/>
                <w:vAlign w:val="center"/>
                <w:hideMark/>
              </w:tcPr>
            </w:tcPrChange>
          </w:tcPr>
          <w:p w14:paraId="48240D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Change w:id="865" w:author="Francois Edouard" w:date="2019-03-22T17:17:00Z">
              <w:tcPr>
                <w:tcW w:w="1060" w:type="dxa"/>
                <w:tcBorders>
                  <w:top w:val="nil"/>
                  <w:left w:val="nil"/>
                  <w:bottom w:val="nil"/>
                  <w:right w:val="nil"/>
                </w:tcBorders>
                <w:shd w:val="clear" w:color="auto" w:fill="auto"/>
                <w:noWrap/>
                <w:vAlign w:val="center"/>
                <w:hideMark/>
              </w:tcPr>
            </w:tcPrChange>
          </w:tcPr>
          <w:p w14:paraId="2A1E36A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2061" w:type="dxa"/>
            <w:tcBorders>
              <w:top w:val="nil"/>
              <w:left w:val="nil"/>
              <w:bottom w:val="nil"/>
              <w:right w:val="single" w:sz="4" w:space="0" w:color="auto"/>
            </w:tcBorders>
            <w:shd w:val="clear" w:color="auto" w:fill="auto"/>
            <w:noWrap/>
            <w:vAlign w:val="center"/>
            <w:hideMark/>
            <w:tcPrChange w:id="86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6422B6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Change w:id="867" w:author="Francois Edouard" w:date="2019-03-22T17:17:00Z">
              <w:tcPr>
                <w:tcW w:w="1060" w:type="dxa"/>
                <w:tcBorders>
                  <w:top w:val="nil"/>
                  <w:left w:val="nil"/>
                  <w:bottom w:val="nil"/>
                  <w:right w:val="nil"/>
                </w:tcBorders>
                <w:shd w:val="clear" w:color="auto" w:fill="auto"/>
                <w:noWrap/>
                <w:vAlign w:val="center"/>
                <w:hideMark/>
              </w:tcPr>
            </w:tcPrChange>
          </w:tcPr>
          <w:p w14:paraId="22C10C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86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2F8DCC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71C2259C" w14:textId="77777777" w:rsidTr="00E75CCE">
        <w:trPr>
          <w:trHeight w:val="255"/>
          <w:jc w:val="center"/>
          <w:trPrChange w:id="869"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0"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F8F80F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Change w:id="871" w:author="Francois Edouard" w:date="2019-03-22T17:17:00Z">
              <w:tcPr>
                <w:tcW w:w="1060" w:type="dxa"/>
                <w:tcBorders>
                  <w:top w:val="nil"/>
                  <w:left w:val="nil"/>
                  <w:bottom w:val="nil"/>
                  <w:right w:val="nil"/>
                </w:tcBorders>
                <w:shd w:val="clear" w:color="auto" w:fill="auto"/>
                <w:noWrap/>
                <w:vAlign w:val="center"/>
                <w:hideMark/>
              </w:tcPr>
            </w:tcPrChange>
          </w:tcPr>
          <w:p w14:paraId="4F53FE1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Change w:id="872" w:author="Francois Edouard" w:date="2019-03-22T17:17:00Z">
              <w:tcPr>
                <w:tcW w:w="1060" w:type="dxa"/>
                <w:tcBorders>
                  <w:top w:val="nil"/>
                  <w:left w:val="nil"/>
                  <w:bottom w:val="nil"/>
                  <w:right w:val="nil"/>
                </w:tcBorders>
                <w:shd w:val="clear" w:color="auto" w:fill="auto"/>
                <w:noWrap/>
                <w:vAlign w:val="center"/>
                <w:hideMark/>
              </w:tcPr>
            </w:tcPrChange>
          </w:tcPr>
          <w:p w14:paraId="6446B51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nil"/>
              <w:left w:val="nil"/>
              <w:bottom w:val="nil"/>
              <w:right w:val="single" w:sz="4" w:space="0" w:color="auto"/>
            </w:tcBorders>
            <w:shd w:val="clear" w:color="auto" w:fill="auto"/>
            <w:noWrap/>
            <w:vAlign w:val="center"/>
            <w:hideMark/>
            <w:tcPrChange w:id="873"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079DB7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1060" w:type="dxa"/>
            <w:tcBorders>
              <w:top w:val="nil"/>
              <w:left w:val="nil"/>
              <w:bottom w:val="nil"/>
              <w:right w:val="nil"/>
            </w:tcBorders>
            <w:shd w:val="clear" w:color="auto" w:fill="auto"/>
            <w:noWrap/>
            <w:vAlign w:val="center"/>
            <w:hideMark/>
            <w:tcPrChange w:id="874" w:author="Francois Edouard" w:date="2019-03-22T17:17:00Z">
              <w:tcPr>
                <w:tcW w:w="1060" w:type="dxa"/>
                <w:tcBorders>
                  <w:top w:val="nil"/>
                  <w:left w:val="nil"/>
                  <w:bottom w:val="nil"/>
                  <w:right w:val="nil"/>
                </w:tcBorders>
                <w:shd w:val="clear" w:color="auto" w:fill="auto"/>
                <w:noWrap/>
                <w:vAlign w:val="center"/>
                <w:hideMark/>
              </w:tcPr>
            </w:tcPrChange>
          </w:tcPr>
          <w:p w14:paraId="48949CC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875"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084FA03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35102686" w14:textId="77777777" w:rsidTr="00E75CCE">
        <w:trPr>
          <w:trHeight w:val="255"/>
          <w:jc w:val="center"/>
          <w:trPrChange w:id="87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029C46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Change w:id="878" w:author="Francois Edouard" w:date="2019-03-22T17:17:00Z">
              <w:tcPr>
                <w:tcW w:w="1060" w:type="dxa"/>
                <w:tcBorders>
                  <w:top w:val="nil"/>
                  <w:left w:val="nil"/>
                  <w:bottom w:val="nil"/>
                  <w:right w:val="nil"/>
                </w:tcBorders>
                <w:shd w:val="clear" w:color="auto" w:fill="auto"/>
                <w:noWrap/>
                <w:vAlign w:val="center"/>
                <w:hideMark/>
              </w:tcPr>
            </w:tcPrChange>
          </w:tcPr>
          <w:p w14:paraId="1D5FE76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Change w:id="879" w:author="Francois Edouard" w:date="2019-03-22T17:17:00Z">
              <w:tcPr>
                <w:tcW w:w="1060" w:type="dxa"/>
                <w:tcBorders>
                  <w:top w:val="nil"/>
                  <w:left w:val="nil"/>
                  <w:bottom w:val="nil"/>
                  <w:right w:val="nil"/>
                </w:tcBorders>
                <w:shd w:val="clear" w:color="auto" w:fill="auto"/>
                <w:noWrap/>
                <w:vAlign w:val="center"/>
                <w:hideMark/>
              </w:tcPr>
            </w:tcPrChange>
          </w:tcPr>
          <w:p w14:paraId="033D214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2061" w:type="dxa"/>
            <w:tcBorders>
              <w:top w:val="nil"/>
              <w:left w:val="nil"/>
              <w:bottom w:val="nil"/>
              <w:right w:val="single" w:sz="4" w:space="0" w:color="auto"/>
            </w:tcBorders>
            <w:shd w:val="clear" w:color="auto" w:fill="auto"/>
            <w:noWrap/>
            <w:vAlign w:val="center"/>
            <w:hideMark/>
            <w:tcPrChange w:id="880"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5B335A5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-0.05%</w:t>
            </w:r>
          </w:p>
        </w:tc>
        <w:tc>
          <w:tcPr>
            <w:tcW w:w="1060" w:type="dxa"/>
            <w:tcBorders>
              <w:top w:val="nil"/>
              <w:left w:val="nil"/>
              <w:bottom w:val="nil"/>
              <w:right w:val="nil"/>
            </w:tcBorders>
            <w:shd w:val="clear" w:color="auto" w:fill="auto"/>
            <w:noWrap/>
            <w:vAlign w:val="center"/>
            <w:hideMark/>
            <w:tcPrChange w:id="881" w:author="Francois Edouard" w:date="2019-03-22T17:17:00Z">
              <w:tcPr>
                <w:tcW w:w="1060" w:type="dxa"/>
                <w:tcBorders>
                  <w:top w:val="nil"/>
                  <w:left w:val="nil"/>
                  <w:bottom w:val="nil"/>
                  <w:right w:val="nil"/>
                </w:tcBorders>
                <w:shd w:val="clear" w:color="auto" w:fill="auto"/>
                <w:noWrap/>
                <w:vAlign w:val="center"/>
                <w:hideMark/>
              </w:tcPr>
            </w:tcPrChange>
          </w:tcPr>
          <w:p w14:paraId="5C1EA85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882"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F2DA49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2F898772" w14:textId="77777777" w:rsidTr="00E75CCE">
        <w:trPr>
          <w:trHeight w:val="255"/>
          <w:jc w:val="center"/>
          <w:trPrChange w:id="883"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84"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7A2AB3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Change w:id="885" w:author="Francois Edouard" w:date="2019-03-22T17:17:00Z">
              <w:tcPr>
                <w:tcW w:w="1060" w:type="dxa"/>
                <w:tcBorders>
                  <w:top w:val="nil"/>
                  <w:left w:val="nil"/>
                  <w:bottom w:val="nil"/>
                  <w:right w:val="nil"/>
                </w:tcBorders>
                <w:shd w:val="clear" w:color="auto" w:fill="auto"/>
                <w:noWrap/>
                <w:vAlign w:val="center"/>
                <w:hideMark/>
              </w:tcPr>
            </w:tcPrChange>
          </w:tcPr>
          <w:p w14:paraId="468F09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nil"/>
              <w:left w:val="nil"/>
              <w:bottom w:val="nil"/>
              <w:right w:val="nil"/>
            </w:tcBorders>
            <w:shd w:val="clear" w:color="auto" w:fill="auto"/>
            <w:noWrap/>
            <w:vAlign w:val="center"/>
            <w:hideMark/>
            <w:tcPrChange w:id="886" w:author="Francois Edouard" w:date="2019-03-22T17:17:00Z">
              <w:tcPr>
                <w:tcW w:w="1060" w:type="dxa"/>
                <w:tcBorders>
                  <w:top w:val="nil"/>
                  <w:left w:val="nil"/>
                  <w:bottom w:val="nil"/>
                  <w:right w:val="nil"/>
                </w:tcBorders>
                <w:shd w:val="clear" w:color="auto" w:fill="auto"/>
                <w:noWrap/>
                <w:vAlign w:val="center"/>
                <w:hideMark/>
              </w:tcPr>
            </w:tcPrChange>
          </w:tcPr>
          <w:p w14:paraId="787A358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0.09%</w:t>
            </w:r>
          </w:p>
        </w:tc>
        <w:tc>
          <w:tcPr>
            <w:tcW w:w="2061" w:type="dxa"/>
            <w:tcBorders>
              <w:top w:val="nil"/>
              <w:left w:val="nil"/>
              <w:bottom w:val="nil"/>
              <w:right w:val="single" w:sz="4" w:space="0" w:color="auto"/>
            </w:tcBorders>
            <w:shd w:val="clear" w:color="auto" w:fill="auto"/>
            <w:noWrap/>
            <w:vAlign w:val="center"/>
            <w:hideMark/>
            <w:tcPrChange w:id="887"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0365735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Change w:id="888" w:author="Francois Edouard" w:date="2019-03-22T17:17:00Z">
              <w:tcPr>
                <w:tcW w:w="1060" w:type="dxa"/>
                <w:tcBorders>
                  <w:top w:val="nil"/>
                  <w:left w:val="nil"/>
                  <w:bottom w:val="nil"/>
                  <w:right w:val="nil"/>
                </w:tcBorders>
                <w:shd w:val="clear" w:color="auto" w:fill="auto"/>
                <w:noWrap/>
                <w:vAlign w:val="center"/>
                <w:hideMark/>
              </w:tcPr>
            </w:tcPrChange>
          </w:tcPr>
          <w:p w14:paraId="6607641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889"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498A89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E75CCE" w14:paraId="188E8069" w14:textId="77777777" w:rsidTr="00E75CCE">
        <w:trPr>
          <w:trHeight w:val="255"/>
          <w:jc w:val="center"/>
          <w:trPrChange w:id="890"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91"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A1DF648"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Change w:id="892" w:author="Francois Edouard" w:date="2019-03-22T17:17:00Z">
                  <w:rPr>
                    <w:rFonts w:ascii="Arial" w:hAnsi="Arial" w:cs="Arial"/>
                    <w:b/>
                    <w:bCs/>
                    <w:color w:val="000000"/>
                    <w:sz w:val="18"/>
                    <w:szCs w:val="18"/>
                  </w:rPr>
                </w:rPrChange>
              </w:rPr>
            </w:pPr>
            <w:r w:rsidRPr="00E75CCE">
              <w:rPr>
                <w:rFonts w:ascii="Arial" w:hAnsi="Arial" w:cs="Arial"/>
                <w:b/>
                <w:bCs/>
                <w:color w:val="000000"/>
                <w:sz w:val="18"/>
                <w:szCs w:val="18"/>
                <w:rPrChange w:id="893" w:author="Francois Edouard" w:date="2019-03-22T17:17:00Z">
                  <w:rPr>
                    <w:rFonts w:ascii="Arial" w:hAnsi="Arial" w:cs="Arial"/>
                    <w:b/>
                    <w:bCs/>
                    <w:color w:val="000000"/>
                    <w:sz w:val="18"/>
                    <w:szCs w:val="18"/>
                  </w:rPr>
                </w:rPrChange>
              </w:rPr>
              <w:t xml:space="preserve">Overall </w:t>
            </w:r>
          </w:p>
        </w:tc>
        <w:tc>
          <w:tcPr>
            <w:tcW w:w="1060" w:type="dxa"/>
            <w:tcBorders>
              <w:top w:val="single" w:sz="8" w:space="0" w:color="auto"/>
              <w:left w:val="nil"/>
              <w:bottom w:val="nil"/>
              <w:right w:val="nil"/>
            </w:tcBorders>
            <w:shd w:val="clear" w:color="auto" w:fill="auto"/>
            <w:noWrap/>
            <w:vAlign w:val="center"/>
            <w:hideMark/>
            <w:tcPrChange w:id="894"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7A7E0823"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895"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896" w:author="Francois Edouard" w:date="2019-03-22T17:17:00Z">
                  <w:rPr>
                    <w:rFonts w:ascii="Arial" w:hAnsi="Arial" w:cs="Arial"/>
                    <w:color w:val="000000"/>
                    <w:sz w:val="18"/>
                    <w:szCs w:val="18"/>
                  </w:rPr>
                </w:rPrChange>
              </w:rPr>
              <w:t>0.00%</w:t>
            </w:r>
          </w:p>
        </w:tc>
        <w:tc>
          <w:tcPr>
            <w:tcW w:w="1060" w:type="dxa"/>
            <w:tcBorders>
              <w:top w:val="single" w:sz="8" w:space="0" w:color="auto"/>
              <w:left w:val="nil"/>
              <w:bottom w:val="nil"/>
              <w:right w:val="nil"/>
            </w:tcBorders>
            <w:shd w:val="clear" w:color="auto" w:fill="auto"/>
            <w:noWrap/>
            <w:vAlign w:val="center"/>
            <w:hideMark/>
            <w:tcPrChange w:id="89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500B1AB4"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898"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899" w:author="Francois Edouard" w:date="2019-03-22T17:17:00Z">
                  <w:rPr>
                    <w:rFonts w:ascii="Arial" w:hAnsi="Arial" w:cs="Arial"/>
                    <w:color w:val="000000"/>
                    <w:sz w:val="18"/>
                    <w:szCs w:val="18"/>
                  </w:rPr>
                </w:rPrChange>
              </w:rPr>
              <w:t>0.02%</w:t>
            </w:r>
          </w:p>
        </w:tc>
        <w:tc>
          <w:tcPr>
            <w:tcW w:w="2061" w:type="dxa"/>
            <w:tcBorders>
              <w:top w:val="single" w:sz="8" w:space="0" w:color="auto"/>
              <w:left w:val="nil"/>
              <w:bottom w:val="nil"/>
              <w:right w:val="single" w:sz="4" w:space="0" w:color="auto"/>
            </w:tcBorders>
            <w:shd w:val="clear" w:color="auto" w:fill="auto"/>
            <w:noWrap/>
            <w:vAlign w:val="center"/>
            <w:hideMark/>
            <w:tcPrChange w:id="900"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550C4C1F"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01"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02" w:author="Francois Edouard" w:date="2019-03-22T17:17:00Z">
                  <w:rPr>
                    <w:rFonts w:ascii="Arial" w:hAnsi="Arial" w:cs="Arial"/>
                    <w:color w:val="000000"/>
                    <w:sz w:val="18"/>
                    <w:szCs w:val="18"/>
                  </w:rPr>
                </w:rPrChange>
              </w:rPr>
              <w:t>-0.01%</w:t>
            </w:r>
          </w:p>
        </w:tc>
        <w:tc>
          <w:tcPr>
            <w:tcW w:w="1060" w:type="dxa"/>
            <w:tcBorders>
              <w:top w:val="single" w:sz="8" w:space="0" w:color="auto"/>
              <w:left w:val="nil"/>
              <w:bottom w:val="nil"/>
              <w:right w:val="nil"/>
            </w:tcBorders>
            <w:shd w:val="clear" w:color="auto" w:fill="auto"/>
            <w:noWrap/>
            <w:vAlign w:val="center"/>
            <w:hideMark/>
            <w:tcPrChange w:id="903"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53D12E35"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04"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05" w:author="Francois Edouard" w:date="2019-03-22T17:17:00Z">
                  <w:rPr>
                    <w:rFonts w:ascii="Arial" w:hAnsi="Arial" w:cs="Arial"/>
                    <w:color w:val="000000"/>
                    <w:sz w:val="18"/>
                    <w:szCs w:val="18"/>
                  </w:rPr>
                </w:rPrChange>
              </w:rPr>
              <w:t>100%</w:t>
            </w:r>
          </w:p>
        </w:tc>
        <w:tc>
          <w:tcPr>
            <w:tcW w:w="1060" w:type="dxa"/>
            <w:tcBorders>
              <w:top w:val="single" w:sz="8" w:space="0" w:color="auto"/>
              <w:left w:val="nil"/>
              <w:bottom w:val="nil"/>
              <w:right w:val="single" w:sz="8" w:space="0" w:color="auto"/>
            </w:tcBorders>
            <w:shd w:val="clear" w:color="auto" w:fill="auto"/>
            <w:noWrap/>
            <w:vAlign w:val="center"/>
            <w:hideMark/>
            <w:tcPrChange w:id="906"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1AE68524"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07"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08" w:author="Francois Edouard" w:date="2019-03-22T17:17:00Z">
                  <w:rPr>
                    <w:rFonts w:ascii="Arial" w:hAnsi="Arial" w:cs="Arial"/>
                    <w:color w:val="000000"/>
                    <w:sz w:val="18"/>
                    <w:szCs w:val="18"/>
                  </w:rPr>
                </w:rPrChange>
              </w:rPr>
              <w:t>100%</w:t>
            </w:r>
          </w:p>
        </w:tc>
      </w:tr>
      <w:tr w:rsidR="00A339D9" w:rsidRPr="00A339D9" w14:paraId="42DEAD9A" w14:textId="77777777" w:rsidTr="00E75CCE">
        <w:trPr>
          <w:trHeight w:val="255"/>
          <w:jc w:val="center"/>
          <w:trPrChange w:id="909" w:author="Francois Edouard" w:date="2019-03-22T17: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10" w:author="Francois Edouard" w:date="2019-03-22T17:17:00Z">
              <w:tcPr>
                <w:tcW w:w="1640" w:type="dxa"/>
                <w:tcBorders>
                  <w:top w:val="single" w:sz="8" w:space="0" w:color="auto"/>
                  <w:left w:val="single" w:sz="8" w:space="0" w:color="auto"/>
                  <w:bottom w:val="nil"/>
                  <w:right w:val="nil"/>
                </w:tcBorders>
                <w:shd w:val="clear" w:color="auto" w:fill="auto"/>
                <w:noWrap/>
                <w:vAlign w:val="center"/>
                <w:hideMark/>
              </w:tcPr>
            </w:tcPrChange>
          </w:tcPr>
          <w:p w14:paraId="2DE0F6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911" w:author="Francois Edouard" w:date="2019-03-22T17:17:00Z">
              <w:tcPr>
                <w:tcW w:w="1060" w:type="dxa"/>
                <w:tcBorders>
                  <w:top w:val="single" w:sz="8" w:space="0" w:color="auto"/>
                  <w:left w:val="single" w:sz="8" w:space="0" w:color="auto"/>
                  <w:bottom w:val="nil"/>
                  <w:right w:val="nil"/>
                </w:tcBorders>
                <w:shd w:val="clear" w:color="auto" w:fill="auto"/>
                <w:noWrap/>
                <w:vAlign w:val="center"/>
                <w:hideMark/>
              </w:tcPr>
            </w:tcPrChange>
          </w:tcPr>
          <w:p w14:paraId="2A696C0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0.01%</w:t>
            </w:r>
          </w:p>
        </w:tc>
        <w:tc>
          <w:tcPr>
            <w:tcW w:w="1060" w:type="dxa"/>
            <w:tcBorders>
              <w:top w:val="single" w:sz="8" w:space="0" w:color="auto"/>
              <w:left w:val="nil"/>
              <w:bottom w:val="nil"/>
              <w:right w:val="nil"/>
            </w:tcBorders>
            <w:shd w:val="clear" w:color="auto" w:fill="auto"/>
            <w:noWrap/>
            <w:vAlign w:val="center"/>
            <w:hideMark/>
            <w:tcPrChange w:id="912"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2961C9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2061" w:type="dxa"/>
            <w:tcBorders>
              <w:top w:val="single" w:sz="8" w:space="0" w:color="auto"/>
              <w:left w:val="nil"/>
              <w:bottom w:val="nil"/>
              <w:right w:val="single" w:sz="4" w:space="0" w:color="auto"/>
            </w:tcBorders>
            <w:shd w:val="clear" w:color="auto" w:fill="auto"/>
            <w:noWrap/>
            <w:vAlign w:val="center"/>
            <w:hideMark/>
            <w:tcPrChange w:id="913"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2771352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hideMark/>
            <w:tcPrChange w:id="914"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D11AB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Change w:id="915"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69FDA63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4A711D44" w14:textId="77777777" w:rsidTr="00E75CCE">
        <w:trPr>
          <w:trHeight w:val="255"/>
          <w:jc w:val="center"/>
          <w:trPrChange w:id="916" w:author="Francois Edouard" w:date="2019-03-22T17: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17" w:author="Francois Edouard" w:date="2019-03-22T17:17:00Z">
              <w:tcPr>
                <w:tcW w:w="1640" w:type="dxa"/>
                <w:tcBorders>
                  <w:top w:val="nil"/>
                  <w:left w:val="single" w:sz="8" w:space="0" w:color="auto"/>
                  <w:bottom w:val="single" w:sz="8" w:space="0" w:color="auto"/>
                  <w:right w:val="nil"/>
                </w:tcBorders>
                <w:shd w:val="clear" w:color="auto" w:fill="auto"/>
                <w:noWrap/>
                <w:vAlign w:val="center"/>
                <w:hideMark/>
              </w:tcPr>
            </w:tcPrChange>
          </w:tcPr>
          <w:p w14:paraId="73B6BF1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918"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44CCCC0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Change w:id="919"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7FBB6B0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single" w:sz="8" w:space="0" w:color="auto"/>
              <w:right w:val="single" w:sz="4" w:space="0" w:color="auto"/>
            </w:tcBorders>
            <w:shd w:val="clear" w:color="auto" w:fill="auto"/>
            <w:noWrap/>
            <w:vAlign w:val="center"/>
            <w:hideMark/>
            <w:tcPrChange w:id="920"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5405C08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single" w:sz="8" w:space="0" w:color="auto"/>
              <w:right w:val="nil"/>
            </w:tcBorders>
            <w:shd w:val="clear" w:color="auto" w:fill="auto"/>
            <w:noWrap/>
            <w:vAlign w:val="center"/>
            <w:hideMark/>
            <w:tcPrChange w:id="921"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7BB73AD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c>
          <w:tcPr>
            <w:tcW w:w="1060" w:type="dxa"/>
            <w:tcBorders>
              <w:top w:val="nil"/>
              <w:left w:val="nil"/>
              <w:bottom w:val="single" w:sz="8" w:space="0" w:color="auto"/>
              <w:right w:val="single" w:sz="8" w:space="0" w:color="auto"/>
            </w:tcBorders>
            <w:shd w:val="clear" w:color="auto" w:fill="auto"/>
            <w:noWrap/>
            <w:vAlign w:val="center"/>
            <w:hideMark/>
            <w:tcPrChange w:id="922"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3F58BD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0147C701" w14:textId="77777777" w:rsidTr="00E75CCE">
        <w:trPr>
          <w:trHeight w:val="255"/>
          <w:jc w:val="center"/>
          <w:trPrChange w:id="923"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924" w:author="Francois Edouard" w:date="2019-03-22T17:17:00Z">
              <w:tcPr>
                <w:tcW w:w="1640" w:type="dxa"/>
                <w:tcBorders>
                  <w:top w:val="nil"/>
                  <w:left w:val="nil"/>
                  <w:bottom w:val="nil"/>
                  <w:right w:val="nil"/>
                </w:tcBorders>
                <w:shd w:val="clear" w:color="auto" w:fill="auto"/>
                <w:noWrap/>
                <w:vAlign w:val="center"/>
                <w:hideMark/>
              </w:tcPr>
            </w:tcPrChange>
          </w:tcPr>
          <w:p w14:paraId="707C92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Change w:id="925" w:author="Francois Edouard" w:date="2019-03-22T17:17:00Z">
              <w:tcPr>
                <w:tcW w:w="1060" w:type="dxa"/>
                <w:tcBorders>
                  <w:top w:val="nil"/>
                  <w:left w:val="nil"/>
                  <w:bottom w:val="nil"/>
                  <w:right w:val="nil"/>
                </w:tcBorders>
                <w:shd w:val="clear" w:color="auto" w:fill="auto"/>
                <w:noWrap/>
                <w:vAlign w:val="center"/>
                <w:hideMark/>
              </w:tcPr>
            </w:tcPrChange>
          </w:tcPr>
          <w:p w14:paraId="761B2E5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Change w:id="926" w:author="Francois Edouard" w:date="2019-03-22T17:17:00Z">
              <w:tcPr>
                <w:tcW w:w="1060" w:type="dxa"/>
                <w:tcBorders>
                  <w:top w:val="nil"/>
                  <w:left w:val="nil"/>
                  <w:bottom w:val="nil"/>
                  <w:right w:val="nil"/>
                </w:tcBorders>
                <w:shd w:val="clear" w:color="auto" w:fill="auto"/>
                <w:noWrap/>
                <w:vAlign w:val="center"/>
                <w:hideMark/>
              </w:tcPr>
            </w:tcPrChange>
          </w:tcPr>
          <w:p w14:paraId="0BCD4B1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2061" w:type="dxa"/>
            <w:tcBorders>
              <w:top w:val="nil"/>
              <w:left w:val="nil"/>
              <w:bottom w:val="nil"/>
              <w:right w:val="nil"/>
            </w:tcBorders>
            <w:shd w:val="clear" w:color="auto" w:fill="auto"/>
            <w:noWrap/>
            <w:vAlign w:val="center"/>
            <w:hideMark/>
            <w:tcPrChange w:id="927" w:author="Francois Edouard" w:date="2019-03-22T17:17:00Z">
              <w:tcPr>
                <w:tcW w:w="2061" w:type="dxa"/>
                <w:tcBorders>
                  <w:top w:val="nil"/>
                  <w:left w:val="nil"/>
                  <w:bottom w:val="nil"/>
                  <w:right w:val="nil"/>
                </w:tcBorders>
                <w:shd w:val="clear" w:color="auto" w:fill="auto"/>
                <w:noWrap/>
                <w:vAlign w:val="center"/>
                <w:hideMark/>
              </w:tcPr>
            </w:tcPrChange>
          </w:tcPr>
          <w:p w14:paraId="5DC5C3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Change w:id="928" w:author="Francois Edouard" w:date="2019-03-22T17:17:00Z">
              <w:tcPr>
                <w:tcW w:w="1060" w:type="dxa"/>
                <w:tcBorders>
                  <w:top w:val="nil"/>
                  <w:left w:val="nil"/>
                  <w:bottom w:val="nil"/>
                  <w:right w:val="nil"/>
                </w:tcBorders>
                <w:shd w:val="clear" w:color="auto" w:fill="auto"/>
                <w:noWrap/>
                <w:vAlign w:val="center"/>
                <w:hideMark/>
              </w:tcPr>
            </w:tcPrChange>
          </w:tcPr>
          <w:p w14:paraId="06E76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center"/>
            <w:hideMark/>
            <w:tcPrChange w:id="929" w:author="Francois Edouard" w:date="2019-03-22T17:17:00Z">
              <w:tcPr>
                <w:tcW w:w="1060" w:type="dxa"/>
                <w:tcBorders>
                  <w:top w:val="nil"/>
                  <w:left w:val="nil"/>
                  <w:bottom w:val="nil"/>
                  <w:right w:val="nil"/>
                </w:tcBorders>
                <w:shd w:val="clear" w:color="auto" w:fill="auto"/>
                <w:noWrap/>
                <w:vAlign w:val="center"/>
                <w:hideMark/>
              </w:tcPr>
            </w:tcPrChange>
          </w:tcPr>
          <w:p w14:paraId="767F00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A339D9" w:rsidRPr="00A339D9" w14:paraId="5C7025BC" w14:textId="77777777" w:rsidTr="00E75CCE">
        <w:trPr>
          <w:trHeight w:val="255"/>
          <w:jc w:val="center"/>
          <w:trPrChange w:id="930"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931" w:author="Francois Edouard" w:date="2019-03-22T17:17:00Z">
              <w:tcPr>
                <w:tcW w:w="1640" w:type="dxa"/>
                <w:tcBorders>
                  <w:top w:val="nil"/>
                  <w:left w:val="nil"/>
                  <w:bottom w:val="nil"/>
                  <w:right w:val="nil"/>
                </w:tcBorders>
                <w:shd w:val="clear" w:color="auto" w:fill="auto"/>
                <w:noWrap/>
                <w:vAlign w:val="center"/>
                <w:hideMark/>
              </w:tcPr>
            </w:tcPrChange>
          </w:tcPr>
          <w:p w14:paraId="39AA32E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932"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5170857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Change w:id="933"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64BD039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Change w:id="934"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423F9E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Change w:id="935"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1DA255D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936"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77C505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012A1A0C" w14:textId="77777777" w:rsidTr="00E75CCE">
        <w:trPr>
          <w:trHeight w:val="255"/>
          <w:jc w:val="center"/>
          <w:trPrChange w:id="937"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938" w:author="Francois Edouard" w:date="2019-03-22T17:17:00Z">
              <w:tcPr>
                <w:tcW w:w="1640" w:type="dxa"/>
                <w:tcBorders>
                  <w:top w:val="nil"/>
                  <w:left w:val="nil"/>
                  <w:bottom w:val="nil"/>
                  <w:right w:val="nil"/>
                </w:tcBorders>
                <w:shd w:val="clear" w:color="auto" w:fill="auto"/>
                <w:noWrap/>
                <w:vAlign w:val="center"/>
                <w:hideMark/>
              </w:tcPr>
            </w:tcPrChange>
          </w:tcPr>
          <w:p w14:paraId="556486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939"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0C85B10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Change w:id="940" w:author="Francois Edouard" w:date="2019-03-22T17:17:00Z">
              <w:tcPr>
                <w:tcW w:w="1060" w:type="dxa"/>
                <w:tcBorders>
                  <w:top w:val="nil"/>
                  <w:left w:val="nil"/>
                  <w:bottom w:val="nil"/>
                  <w:right w:val="nil"/>
                </w:tcBorders>
                <w:shd w:val="clear" w:color="auto" w:fill="auto"/>
                <w:noWrap/>
                <w:vAlign w:val="center"/>
                <w:hideMark/>
              </w:tcPr>
            </w:tcPrChange>
          </w:tcPr>
          <w:p w14:paraId="7FE450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Change w:id="941" w:author="Francois Edouard" w:date="2019-03-22T17:17:00Z">
              <w:tcPr>
                <w:tcW w:w="2061" w:type="dxa"/>
                <w:tcBorders>
                  <w:top w:val="nil"/>
                  <w:left w:val="nil"/>
                  <w:bottom w:val="nil"/>
                  <w:right w:val="nil"/>
                </w:tcBorders>
                <w:shd w:val="clear" w:color="auto" w:fill="auto"/>
                <w:noWrap/>
                <w:vAlign w:val="center"/>
                <w:hideMark/>
              </w:tcPr>
            </w:tcPrChange>
          </w:tcPr>
          <w:p w14:paraId="74DFD0A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Change w:id="942" w:author="Francois Edouard" w:date="2019-03-22T17:17:00Z">
              <w:tcPr>
                <w:tcW w:w="1060" w:type="dxa"/>
                <w:tcBorders>
                  <w:top w:val="nil"/>
                  <w:left w:val="nil"/>
                  <w:bottom w:val="nil"/>
                  <w:right w:val="nil"/>
                </w:tcBorders>
                <w:shd w:val="clear" w:color="auto" w:fill="auto"/>
                <w:noWrap/>
                <w:vAlign w:val="center"/>
                <w:hideMark/>
              </w:tcPr>
            </w:tcPrChange>
          </w:tcPr>
          <w:p w14:paraId="495446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Change w:id="943"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12345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65EAC72D" w14:textId="77777777" w:rsidTr="00E75CCE">
        <w:trPr>
          <w:trHeight w:val="255"/>
          <w:jc w:val="center"/>
          <w:trPrChange w:id="944"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945" w:author="Francois Edouard" w:date="2019-03-22T17:17:00Z">
              <w:tcPr>
                <w:tcW w:w="1640" w:type="dxa"/>
                <w:tcBorders>
                  <w:top w:val="nil"/>
                  <w:left w:val="nil"/>
                  <w:bottom w:val="nil"/>
                  <w:right w:val="nil"/>
                </w:tcBorders>
                <w:shd w:val="clear" w:color="auto" w:fill="auto"/>
                <w:noWrap/>
                <w:vAlign w:val="center"/>
                <w:hideMark/>
              </w:tcPr>
            </w:tcPrChange>
          </w:tcPr>
          <w:p w14:paraId="4735F67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946"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7C3DA8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Change w:id="947"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4721C9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Change w:id="948"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08BF5D9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Change w:id="949"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30754A8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950"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1EBA23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C34CC5F" w14:textId="77777777" w:rsidTr="00E75CCE">
        <w:trPr>
          <w:trHeight w:val="255"/>
          <w:jc w:val="center"/>
          <w:trPrChange w:id="951"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52"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7AE7EB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Change w:id="953" w:author="Francois Edouard" w:date="2019-03-22T17:17:00Z">
              <w:tcPr>
                <w:tcW w:w="1060" w:type="dxa"/>
                <w:tcBorders>
                  <w:top w:val="nil"/>
                  <w:left w:val="nil"/>
                  <w:bottom w:val="nil"/>
                  <w:right w:val="nil"/>
                </w:tcBorders>
                <w:shd w:val="clear" w:color="auto" w:fill="auto"/>
                <w:noWrap/>
                <w:vAlign w:val="center"/>
                <w:hideMark/>
              </w:tcPr>
            </w:tcPrChange>
          </w:tcPr>
          <w:p w14:paraId="2E50EB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nil"/>
              <w:left w:val="nil"/>
              <w:bottom w:val="nil"/>
              <w:right w:val="nil"/>
            </w:tcBorders>
            <w:shd w:val="clear" w:color="auto" w:fill="auto"/>
            <w:noWrap/>
            <w:vAlign w:val="center"/>
            <w:hideMark/>
            <w:tcPrChange w:id="954" w:author="Francois Edouard" w:date="2019-03-22T17:17:00Z">
              <w:tcPr>
                <w:tcW w:w="1060" w:type="dxa"/>
                <w:tcBorders>
                  <w:top w:val="nil"/>
                  <w:left w:val="nil"/>
                  <w:bottom w:val="nil"/>
                  <w:right w:val="nil"/>
                </w:tcBorders>
                <w:shd w:val="clear" w:color="auto" w:fill="auto"/>
                <w:noWrap/>
                <w:vAlign w:val="center"/>
                <w:hideMark/>
              </w:tcPr>
            </w:tcPrChange>
          </w:tcPr>
          <w:p w14:paraId="715859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-0.07%</w:t>
            </w:r>
          </w:p>
        </w:tc>
        <w:tc>
          <w:tcPr>
            <w:tcW w:w="2061" w:type="dxa"/>
            <w:tcBorders>
              <w:top w:val="nil"/>
              <w:left w:val="nil"/>
              <w:bottom w:val="nil"/>
              <w:right w:val="single" w:sz="4" w:space="0" w:color="auto"/>
            </w:tcBorders>
            <w:shd w:val="clear" w:color="auto" w:fill="auto"/>
            <w:noWrap/>
            <w:vAlign w:val="center"/>
            <w:hideMark/>
            <w:tcPrChange w:id="955"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655C42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hideMark/>
            <w:tcPrChange w:id="956" w:author="Francois Edouard" w:date="2019-03-22T17:17:00Z">
              <w:tcPr>
                <w:tcW w:w="1060" w:type="dxa"/>
                <w:tcBorders>
                  <w:top w:val="nil"/>
                  <w:left w:val="nil"/>
                  <w:bottom w:val="nil"/>
                  <w:right w:val="nil"/>
                </w:tcBorders>
                <w:shd w:val="clear" w:color="auto" w:fill="auto"/>
                <w:noWrap/>
                <w:vAlign w:val="center"/>
                <w:hideMark/>
              </w:tcPr>
            </w:tcPrChange>
          </w:tcPr>
          <w:p w14:paraId="1F7B83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Change w:id="957"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07539B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98%</w:t>
            </w:r>
          </w:p>
        </w:tc>
      </w:tr>
      <w:tr w:rsidR="00A339D9" w:rsidRPr="00A339D9" w14:paraId="3C98BC17" w14:textId="77777777" w:rsidTr="00E75CCE">
        <w:trPr>
          <w:trHeight w:val="255"/>
          <w:jc w:val="center"/>
          <w:trPrChange w:id="958"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59"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609121A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Change w:id="960" w:author="Francois Edouard" w:date="2019-03-22T17:17:00Z">
              <w:tcPr>
                <w:tcW w:w="1060" w:type="dxa"/>
                <w:tcBorders>
                  <w:top w:val="nil"/>
                  <w:left w:val="nil"/>
                  <w:bottom w:val="nil"/>
                  <w:right w:val="nil"/>
                </w:tcBorders>
                <w:shd w:val="clear" w:color="auto" w:fill="auto"/>
                <w:noWrap/>
                <w:vAlign w:val="center"/>
                <w:hideMark/>
              </w:tcPr>
            </w:tcPrChange>
          </w:tcPr>
          <w:p w14:paraId="3AC4753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0.14%</w:t>
            </w:r>
          </w:p>
        </w:tc>
        <w:tc>
          <w:tcPr>
            <w:tcW w:w="1060" w:type="dxa"/>
            <w:tcBorders>
              <w:top w:val="nil"/>
              <w:left w:val="nil"/>
              <w:bottom w:val="nil"/>
              <w:right w:val="nil"/>
            </w:tcBorders>
            <w:shd w:val="clear" w:color="auto" w:fill="auto"/>
            <w:noWrap/>
            <w:vAlign w:val="center"/>
            <w:hideMark/>
            <w:tcPrChange w:id="961" w:author="Francois Edouard" w:date="2019-03-22T17:17:00Z">
              <w:tcPr>
                <w:tcW w:w="1060" w:type="dxa"/>
                <w:tcBorders>
                  <w:top w:val="nil"/>
                  <w:left w:val="nil"/>
                  <w:bottom w:val="nil"/>
                  <w:right w:val="nil"/>
                </w:tcBorders>
                <w:shd w:val="clear" w:color="auto" w:fill="auto"/>
                <w:noWrap/>
                <w:vAlign w:val="center"/>
                <w:hideMark/>
              </w:tcPr>
            </w:tcPrChange>
          </w:tcPr>
          <w:p w14:paraId="1DD149E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2061" w:type="dxa"/>
            <w:tcBorders>
              <w:top w:val="nil"/>
              <w:left w:val="nil"/>
              <w:bottom w:val="nil"/>
              <w:right w:val="single" w:sz="4" w:space="0" w:color="auto"/>
            </w:tcBorders>
            <w:shd w:val="clear" w:color="auto" w:fill="auto"/>
            <w:noWrap/>
            <w:vAlign w:val="center"/>
            <w:hideMark/>
            <w:tcPrChange w:id="96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010DAA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0.00%</w:t>
            </w:r>
          </w:p>
        </w:tc>
        <w:tc>
          <w:tcPr>
            <w:tcW w:w="1060" w:type="dxa"/>
            <w:tcBorders>
              <w:top w:val="nil"/>
              <w:left w:val="nil"/>
              <w:bottom w:val="nil"/>
              <w:right w:val="nil"/>
            </w:tcBorders>
            <w:shd w:val="clear" w:color="auto" w:fill="auto"/>
            <w:noWrap/>
            <w:vAlign w:val="center"/>
            <w:hideMark/>
            <w:tcPrChange w:id="963" w:author="Francois Edouard" w:date="2019-03-22T17:17:00Z">
              <w:tcPr>
                <w:tcW w:w="1060" w:type="dxa"/>
                <w:tcBorders>
                  <w:top w:val="nil"/>
                  <w:left w:val="nil"/>
                  <w:bottom w:val="nil"/>
                  <w:right w:val="nil"/>
                </w:tcBorders>
                <w:shd w:val="clear" w:color="auto" w:fill="auto"/>
                <w:noWrap/>
                <w:vAlign w:val="center"/>
                <w:hideMark/>
              </w:tcPr>
            </w:tcPrChange>
          </w:tcPr>
          <w:p w14:paraId="044504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Change w:id="964"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6D962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052DA5C3" w14:textId="77777777" w:rsidTr="00E75CCE">
        <w:trPr>
          <w:trHeight w:val="255"/>
          <w:jc w:val="center"/>
          <w:trPrChange w:id="96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6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A7481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Change w:id="967" w:author="Francois Edouard" w:date="2019-03-22T17:17:00Z">
              <w:tcPr>
                <w:tcW w:w="1060" w:type="dxa"/>
                <w:tcBorders>
                  <w:top w:val="nil"/>
                  <w:left w:val="nil"/>
                  <w:bottom w:val="nil"/>
                  <w:right w:val="nil"/>
                </w:tcBorders>
                <w:shd w:val="clear" w:color="auto" w:fill="auto"/>
                <w:noWrap/>
                <w:vAlign w:val="center"/>
                <w:hideMark/>
              </w:tcPr>
            </w:tcPrChange>
          </w:tcPr>
          <w:p w14:paraId="728A2F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0.12%</w:t>
            </w:r>
          </w:p>
        </w:tc>
        <w:tc>
          <w:tcPr>
            <w:tcW w:w="1060" w:type="dxa"/>
            <w:tcBorders>
              <w:top w:val="nil"/>
              <w:left w:val="nil"/>
              <w:bottom w:val="nil"/>
              <w:right w:val="nil"/>
            </w:tcBorders>
            <w:shd w:val="clear" w:color="auto" w:fill="auto"/>
            <w:noWrap/>
            <w:vAlign w:val="center"/>
            <w:hideMark/>
            <w:tcPrChange w:id="968" w:author="Francois Edouard" w:date="2019-03-22T17:17:00Z">
              <w:tcPr>
                <w:tcW w:w="1060" w:type="dxa"/>
                <w:tcBorders>
                  <w:top w:val="nil"/>
                  <w:left w:val="nil"/>
                  <w:bottom w:val="nil"/>
                  <w:right w:val="nil"/>
                </w:tcBorders>
                <w:shd w:val="clear" w:color="auto" w:fill="auto"/>
                <w:noWrap/>
                <w:vAlign w:val="center"/>
                <w:hideMark/>
              </w:tcPr>
            </w:tcPrChange>
          </w:tcPr>
          <w:p w14:paraId="3A538F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2061" w:type="dxa"/>
            <w:tcBorders>
              <w:top w:val="nil"/>
              <w:left w:val="nil"/>
              <w:bottom w:val="nil"/>
              <w:right w:val="single" w:sz="4" w:space="0" w:color="auto"/>
            </w:tcBorders>
            <w:shd w:val="clear" w:color="auto" w:fill="auto"/>
            <w:noWrap/>
            <w:vAlign w:val="center"/>
            <w:hideMark/>
            <w:tcPrChange w:id="969"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2C0C63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hideMark/>
            <w:tcPrChange w:id="970" w:author="Francois Edouard" w:date="2019-03-22T17:17:00Z">
              <w:tcPr>
                <w:tcW w:w="1060" w:type="dxa"/>
                <w:tcBorders>
                  <w:top w:val="nil"/>
                  <w:left w:val="nil"/>
                  <w:bottom w:val="nil"/>
                  <w:right w:val="nil"/>
                </w:tcBorders>
                <w:shd w:val="clear" w:color="auto" w:fill="auto"/>
                <w:noWrap/>
                <w:vAlign w:val="center"/>
                <w:hideMark/>
              </w:tcPr>
            </w:tcPrChange>
          </w:tcPr>
          <w:p w14:paraId="28806F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hideMark/>
            <w:tcPrChange w:id="97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624B7E0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3BE4D3C0" w14:textId="77777777" w:rsidTr="00E75CCE">
        <w:trPr>
          <w:trHeight w:val="255"/>
          <w:jc w:val="center"/>
          <w:trPrChange w:id="972"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73"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33CE29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Change w:id="974" w:author="Francois Edouard" w:date="2019-03-22T17:17:00Z">
              <w:tcPr>
                <w:tcW w:w="1060" w:type="dxa"/>
                <w:tcBorders>
                  <w:top w:val="nil"/>
                  <w:left w:val="nil"/>
                  <w:bottom w:val="nil"/>
                  <w:right w:val="nil"/>
                </w:tcBorders>
                <w:shd w:val="clear" w:color="auto" w:fill="auto"/>
                <w:noWrap/>
                <w:vAlign w:val="center"/>
                <w:hideMark/>
              </w:tcPr>
            </w:tcPrChange>
          </w:tcPr>
          <w:p w14:paraId="11CC750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1060" w:type="dxa"/>
            <w:tcBorders>
              <w:top w:val="nil"/>
              <w:left w:val="nil"/>
              <w:bottom w:val="nil"/>
              <w:right w:val="nil"/>
            </w:tcBorders>
            <w:shd w:val="clear" w:color="auto" w:fill="auto"/>
            <w:noWrap/>
            <w:vAlign w:val="center"/>
            <w:hideMark/>
            <w:tcPrChange w:id="975" w:author="Francois Edouard" w:date="2019-03-22T17:17:00Z">
              <w:tcPr>
                <w:tcW w:w="1060" w:type="dxa"/>
                <w:tcBorders>
                  <w:top w:val="nil"/>
                  <w:left w:val="nil"/>
                  <w:bottom w:val="nil"/>
                  <w:right w:val="nil"/>
                </w:tcBorders>
                <w:shd w:val="clear" w:color="auto" w:fill="auto"/>
                <w:noWrap/>
                <w:vAlign w:val="center"/>
                <w:hideMark/>
              </w:tcPr>
            </w:tcPrChange>
          </w:tcPr>
          <w:p w14:paraId="6BB312D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-0.06%</w:t>
            </w:r>
          </w:p>
        </w:tc>
        <w:tc>
          <w:tcPr>
            <w:tcW w:w="2061" w:type="dxa"/>
            <w:tcBorders>
              <w:top w:val="nil"/>
              <w:left w:val="nil"/>
              <w:bottom w:val="nil"/>
              <w:right w:val="single" w:sz="4" w:space="0" w:color="auto"/>
            </w:tcBorders>
            <w:shd w:val="clear" w:color="auto" w:fill="auto"/>
            <w:noWrap/>
            <w:vAlign w:val="center"/>
            <w:hideMark/>
            <w:tcPrChange w:id="97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4FE5C4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0.02%</w:t>
            </w:r>
          </w:p>
        </w:tc>
        <w:tc>
          <w:tcPr>
            <w:tcW w:w="1060" w:type="dxa"/>
            <w:tcBorders>
              <w:top w:val="nil"/>
              <w:left w:val="nil"/>
              <w:bottom w:val="nil"/>
              <w:right w:val="nil"/>
            </w:tcBorders>
            <w:shd w:val="clear" w:color="auto" w:fill="auto"/>
            <w:noWrap/>
            <w:vAlign w:val="center"/>
            <w:hideMark/>
            <w:tcPrChange w:id="977" w:author="Francois Edouard" w:date="2019-03-22T17:17:00Z">
              <w:tcPr>
                <w:tcW w:w="1060" w:type="dxa"/>
                <w:tcBorders>
                  <w:top w:val="nil"/>
                  <w:left w:val="nil"/>
                  <w:bottom w:val="nil"/>
                  <w:right w:val="nil"/>
                </w:tcBorders>
                <w:shd w:val="clear" w:color="auto" w:fill="auto"/>
                <w:noWrap/>
                <w:vAlign w:val="center"/>
                <w:hideMark/>
              </w:tcPr>
            </w:tcPrChange>
          </w:tcPr>
          <w:p w14:paraId="3CAB78C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97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946603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r>
      <w:tr w:rsidR="00A339D9" w:rsidRPr="00A339D9" w14:paraId="59984960" w14:textId="77777777" w:rsidTr="00E75CCE">
        <w:trPr>
          <w:trHeight w:val="255"/>
          <w:jc w:val="center"/>
          <w:trPrChange w:id="979"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80"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549C3D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Change w:id="981" w:author="Francois Edouard" w:date="2019-03-22T17:17:00Z">
              <w:tcPr>
                <w:tcW w:w="1060" w:type="dxa"/>
                <w:tcBorders>
                  <w:top w:val="nil"/>
                  <w:left w:val="nil"/>
                  <w:bottom w:val="nil"/>
                  <w:right w:val="nil"/>
                </w:tcBorders>
                <w:shd w:val="clear" w:color="auto" w:fill="auto"/>
                <w:noWrap/>
                <w:vAlign w:val="center"/>
                <w:hideMark/>
              </w:tcPr>
            </w:tcPrChange>
          </w:tcPr>
          <w:p w14:paraId="08DFD0F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982" w:author="Francois Edouard" w:date="2019-03-22T17:17:00Z">
              <w:tcPr>
                <w:tcW w:w="1060" w:type="dxa"/>
                <w:tcBorders>
                  <w:top w:val="nil"/>
                  <w:left w:val="nil"/>
                  <w:bottom w:val="nil"/>
                  <w:right w:val="nil"/>
                </w:tcBorders>
                <w:shd w:val="clear" w:color="auto" w:fill="auto"/>
                <w:noWrap/>
                <w:vAlign w:val="center"/>
                <w:hideMark/>
              </w:tcPr>
            </w:tcPrChange>
          </w:tcPr>
          <w:p w14:paraId="0D5FEC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983"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3F9CAC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984" w:author="Francois Edouard" w:date="2019-03-22T17:17:00Z">
              <w:tcPr>
                <w:tcW w:w="1060" w:type="dxa"/>
                <w:tcBorders>
                  <w:top w:val="nil"/>
                  <w:left w:val="nil"/>
                  <w:bottom w:val="nil"/>
                  <w:right w:val="nil"/>
                </w:tcBorders>
                <w:shd w:val="clear" w:color="auto" w:fill="auto"/>
                <w:noWrap/>
                <w:vAlign w:val="center"/>
                <w:hideMark/>
              </w:tcPr>
            </w:tcPrChange>
          </w:tcPr>
          <w:p w14:paraId="10E5D9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Change w:id="985"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5CC701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E75CCE" w14:paraId="2A3B2F2A" w14:textId="77777777" w:rsidTr="00E75CCE">
        <w:trPr>
          <w:trHeight w:val="255"/>
          <w:jc w:val="center"/>
          <w:trPrChange w:id="986"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87"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43C78F"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Change w:id="988" w:author="Francois Edouard" w:date="2019-03-22T17:17:00Z">
                  <w:rPr>
                    <w:rFonts w:ascii="Arial" w:hAnsi="Arial" w:cs="Arial"/>
                    <w:b/>
                    <w:bCs/>
                    <w:color w:val="000000"/>
                    <w:sz w:val="18"/>
                    <w:szCs w:val="18"/>
                  </w:rPr>
                </w:rPrChange>
              </w:rPr>
            </w:pPr>
            <w:r w:rsidRPr="00E75CCE">
              <w:rPr>
                <w:rFonts w:ascii="Arial" w:hAnsi="Arial" w:cs="Arial"/>
                <w:b/>
                <w:bCs/>
                <w:color w:val="000000"/>
                <w:sz w:val="18"/>
                <w:szCs w:val="18"/>
                <w:rPrChange w:id="989" w:author="Francois Edouard" w:date="2019-03-22T17:17:00Z">
                  <w:rPr>
                    <w:rFonts w:ascii="Arial" w:hAnsi="Arial" w:cs="Arial"/>
                    <w:b/>
                    <w:bCs/>
                    <w:color w:val="000000"/>
                    <w:sz w:val="18"/>
                    <w:szCs w:val="18"/>
                  </w:rPr>
                </w:rPrChange>
              </w:rPr>
              <w:t>Overall</w:t>
            </w:r>
          </w:p>
        </w:tc>
        <w:tc>
          <w:tcPr>
            <w:tcW w:w="1060" w:type="dxa"/>
            <w:tcBorders>
              <w:top w:val="single" w:sz="8" w:space="0" w:color="auto"/>
              <w:left w:val="nil"/>
              <w:bottom w:val="nil"/>
              <w:right w:val="nil"/>
            </w:tcBorders>
            <w:shd w:val="clear" w:color="auto" w:fill="auto"/>
            <w:noWrap/>
            <w:vAlign w:val="center"/>
            <w:hideMark/>
            <w:tcPrChange w:id="990"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D4B9111"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91"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92" w:author="Francois Edouard" w:date="2019-03-22T17:17:00Z">
                  <w:rPr>
                    <w:rFonts w:ascii="Arial" w:hAnsi="Arial" w:cs="Arial"/>
                    <w:color w:val="000000"/>
                    <w:sz w:val="18"/>
                    <w:szCs w:val="18"/>
                  </w:rPr>
                </w:rPrChange>
              </w:rPr>
              <w:t>0.13%</w:t>
            </w:r>
          </w:p>
        </w:tc>
        <w:tc>
          <w:tcPr>
            <w:tcW w:w="1060" w:type="dxa"/>
            <w:tcBorders>
              <w:top w:val="single" w:sz="8" w:space="0" w:color="auto"/>
              <w:left w:val="nil"/>
              <w:bottom w:val="nil"/>
              <w:right w:val="nil"/>
            </w:tcBorders>
            <w:shd w:val="clear" w:color="auto" w:fill="auto"/>
            <w:noWrap/>
            <w:vAlign w:val="center"/>
            <w:hideMark/>
            <w:tcPrChange w:id="993"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7090408"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94"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95" w:author="Francois Edouard" w:date="2019-03-22T17:17:00Z">
                  <w:rPr>
                    <w:rFonts w:ascii="Arial" w:hAnsi="Arial" w:cs="Arial"/>
                    <w:color w:val="000000"/>
                    <w:sz w:val="18"/>
                    <w:szCs w:val="18"/>
                  </w:rPr>
                </w:rPrChange>
              </w:rPr>
              <w:t>0.01%</w:t>
            </w:r>
          </w:p>
        </w:tc>
        <w:tc>
          <w:tcPr>
            <w:tcW w:w="2061" w:type="dxa"/>
            <w:tcBorders>
              <w:top w:val="single" w:sz="8" w:space="0" w:color="auto"/>
              <w:left w:val="nil"/>
              <w:bottom w:val="nil"/>
              <w:right w:val="single" w:sz="4" w:space="0" w:color="auto"/>
            </w:tcBorders>
            <w:shd w:val="clear" w:color="auto" w:fill="auto"/>
            <w:noWrap/>
            <w:vAlign w:val="center"/>
            <w:hideMark/>
            <w:tcPrChange w:id="996"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4FEC6BFD"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997"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998" w:author="Francois Edouard" w:date="2019-03-22T17:17:00Z">
                  <w:rPr>
                    <w:rFonts w:ascii="Arial" w:hAnsi="Arial" w:cs="Arial"/>
                    <w:color w:val="000000"/>
                    <w:sz w:val="18"/>
                    <w:szCs w:val="18"/>
                  </w:rPr>
                </w:rPrChange>
              </w:rPr>
              <w:t>-0.08%</w:t>
            </w:r>
          </w:p>
        </w:tc>
        <w:tc>
          <w:tcPr>
            <w:tcW w:w="1060" w:type="dxa"/>
            <w:tcBorders>
              <w:top w:val="single" w:sz="8" w:space="0" w:color="auto"/>
              <w:left w:val="nil"/>
              <w:bottom w:val="nil"/>
              <w:right w:val="nil"/>
            </w:tcBorders>
            <w:shd w:val="clear" w:color="auto" w:fill="auto"/>
            <w:noWrap/>
            <w:vAlign w:val="center"/>
            <w:hideMark/>
            <w:tcPrChange w:id="999"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BF7B4E2"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000"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1001" w:author="Francois Edouard" w:date="2019-03-22T17:17:00Z">
                  <w:rPr>
                    <w:rFonts w:ascii="Arial" w:hAnsi="Arial" w:cs="Arial"/>
                    <w:color w:val="000000"/>
                    <w:sz w:val="18"/>
                    <w:szCs w:val="18"/>
                  </w:rPr>
                </w:rPrChange>
              </w:rPr>
              <w:t>99%</w:t>
            </w:r>
          </w:p>
        </w:tc>
        <w:tc>
          <w:tcPr>
            <w:tcW w:w="1060" w:type="dxa"/>
            <w:tcBorders>
              <w:top w:val="single" w:sz="8" w:space="0" w:color="auto"/>
              <w:left w:val="nil"/>
              <w:bottom w:val="nil"/>
              <w:right w:val="single" w:sz="8" w:space="0" w:color="auto"/>
            </w:tcBorders>
            <w:shd w:val="clear" w:color="auto" w:fill="auto"/>
            <w:noWrap/>
            <w:vAlign w:val="center"/>
            <w:hideMark/>
            <w:tcPrChange w:id="1002"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28E31220"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003" w:author="Francois Edouard" w:date="2019-03-22T17:17:00Z">
                  <w:rPr>
                    <w:rFonts w:ascii="Arial" w:hAnsi="Arial" w:cs="Arial"/>
                    <w:color w:val="000000"/>
                    <w:sz w:val="18"/>
                    <w:szCs w:val="18"/>
                  </w:rPr>
                </w:rPrChange>
              </w:rPr>
            </w:pPr>
            <w:r w:rsidRPr="00E75CCE">
              <w:rPr>
                <w:rFonts w:ascii="Arial" w:hAnsi="Arial" w:cs="Arial"/>
                <w:b/>
                <w:color w:val="000000"/>
                <w:sz w:val="18"/>
                <w:szCs w:val="18"/>
                <w:rPrChange w:id="1004" w:author="Francois Edouard" w:date="2019-03-22T17:17:00Z">
                  <w:rPr>
                    <w:rFonts w:ascii="Arial" w:hAnsi="Arial" w:cs="Arial"/>
                    <w:color w:val="000000"/>
                    <w:sz w:val="18"/>
                    <w:szCs w:val="18"/>
                  </w:rPr>
                </w:rPrChange>
              </w:rPr>
              <w:t>99%</w:t>
            </w:r>
          </w:p>
        </w:tc>
      </w:tr>
      <w:tr w:rsidR="00A339D9" w:rsidRPr="00A339D9" w14:paraId="32B2177A" w14:textId="77777777" w:rsidTr="00E75CCE">
        <w:trPr>
          <w:trHeight w:val="255"/>
          <w:jc w:val="center"/>
          <w:trPrChange w:id="1005"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06"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B8D3A6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hideMark/>
            <w:tcPrChange w:id="1007"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40704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Change w:id="1008"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0C4DE01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-0.16%</w:t>
            </w:r>
          </w:p>
        </w:tc>
        <w:tc>
          <w:tcPr>
            <w:tcW w:w="2061" w:type="dxa"/>
            <w:tcBorders>
              <w:top w:val="single" w:sz="8" w:space="0" w:color="auto"/>
              <w:left w:val="nil"/>
              <w:bottom w:val="nil"/>
              <w:right w:val="single" w:sz="4" w:space="0" w:color="auto"/>
            </w:tcBorders>
            <w:shd w:val="clear" w:color="auto" w:fill="auto"/>
            <w:noWrap/>
            <w:vAlign w:val="center"/>
            <w:hideMark/>
            <w:tcPrChange w:id="1009"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229B926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-0.15%</w:t>
            </w:r>
          </w:p>
        </w:tc>
        <w:tc>
          <w:tcPr>
            <w:tcW w:w="1060" w:type="dxa"/>
            <w:tcBorders>
              <w:top w:val="single" w:sz="8" w:space="0" w:color="auto"/>
              <w:left w:val="nil"/>
              <w:bottom w:val="nil"/>
              <w:right w:val="nil"/>
            </w:tcBorders>
            <w:shd w:val="clear" w:color="auto" w:fill="auto"/>
            <w:noWrap/>
            <w:vAlign w:val="center"/>
            <w:hideMark/>
            <w:tcPrChange w:id="1010"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454B3E8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Change w:id="1011"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72AB5A3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A339D9" w14:paraId="2D31F6BB" w14:textId="77777777" w:rsidTr="00E75CCE">
        <w:trPr>
          <w:trHeight w:val="255"/>
          <w:jc w:val="center"/>
          <w:trPrChange w:id="1012" w:author="Francois Edouard" w:date="2019-03-22T17:17: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013" w:author="Francois Edouard" w:date="2019-03-22T17:17: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753B6F1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hideMark/>
            <w:tcPrChange w:id="1014"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6E535398"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5" w:author="Karam NASER" w:date="2019-03-22T09:08:00Z"/>
                <w:rFonts w:ascii="Arial" w:hAnsi="Arial" w:cs="Arial"/>
                <w:color w:val="000000"/>
                <w:sz w:val="18"/>
                <w:szCs w:val="18"/>
              </w:rPr>
            </w:pPr>
            <w:ins w:id="1016" w:author="Karam NASER" w:date="2019-03-22T09:08:00Z">
              <w:r>
                <w:rPr>
                  <w:rFonts w:ascii="Arial" w:hAnsi="Arial" w:cs="Arial"/>
                  <w:color w:val="000000"/>
                  <w:sz w:val="18"/>
                  <w:szCs w:val="18"/>
                </w:rPr>
                <w:t>0.07%</w:t>
              </w:r>
            </w:ins>
          </w:p>
          <w:p w14:paraId="0420F7E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17" w:author="Karam NASER" w:date="2019-03-22T09:08:00Z">
              <w:r w:rsidRPr="00A339D9" w:rsidDel="00BD48BD">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Change w:id="1018"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2D465232"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9" w:author="Karam NASER" w:date="2019-03-22T09:08:00Z"/>
                <w:rFonts w:ascii="Arial" w:hAnsi="Arial" w:cs="Arial"/>
                <w:color w:val="000000"/>
                <w:sz w:val="18"/>
                <w:szCs w:val="18"/>
              </w:rPr>
            </w:pPr>
            <w:ins w:id="1020" w:author="Karam NASER" w:date="2019-03-22T09:08:00Z">
              <w:r>
                <w:rPr>
                  <w:rFonts w:ascii="Arial" w:hAnsi="Arial" w:cs="Arial"/>
                  <w:color w:val="000000"/>
                  <w:sz w:val="18"/>
                  <w:szCs w:val="18"/>
                </w:rPr>
                <w:t>-0.24%</w:t>
              </w:r>
            </w:ins>
          </w:p>
          <w:p w14:paraId="7FD253C4" w14:textId="369CAE3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21" w:author="Karam NASER" w:date="2019-03-22T09:08:00Z">
              <w:r w:rsidRPr="00A339D9" w:rsidDel="00BD48BD">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Change w:id="1022"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63B0AE0E"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3" w:author="Karam NASER" w:date="2019-03-22T09:08:00Z"/>
                <w:rFonts w:ascii="Arial" w:hAnsi="Arial" w:cs="Arial"/>
                <w:color w:val="000000"/>
                <w:sz w:val="18"/>
                <w:szCs w:val="18"/>
              </w:rPr>
            </w:pPr>
            <w:ins w:id="1024" w:author="Karam NASER" w:date="2019-03-22T09:08:00Z">
              <w:r>
                <w:rPr>
                  <w:rFonts w:ascii="Arial" w:hAnsi="Arial" w:cs="Arial"/>
                  <w:color w:val="000000"/>
                  <w:sz w:val="18"/>
                  <w:szCs w:val="18"/>
                </w:rPr>
                <w:t>-0.13%</w:t>
              </w:r>
            </w:ins>
          </w:p>
          <w:p w14:paraId="42E48F06" w14:textId="18A3D5E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25" w:author="Karam NASER" w:date="2019-03-22T09:08: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Change w:id="1026"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4CE28A1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7" w:author="Karam NASER" w:date="2019-03-22T09:09:00Z"/>
                <w:rFonts w:ascii="Arial" w:hAnsi="Arial" w:cs="Arial"/>
                <w:color w:val="000000"/>
                <w:sz w:val="18"/>
                <w:szCs w:val="18"/>
              </w:rPr>
            </w:pPr>
            <w:ins w:id="1028" w:author="Karam NASER" w:date="2019-03-22T09:09:00Z">
              <w:r>
                <w:rPr>
                  <w:rFonts w:ascii="Arial" w:hAnsi="Arial" w:cs="Arial"/>
                  <w:color w:val="000000"/>
                  <w:sz w:val="18"/>
                  <w:szCs w:val="18"/>
                </w:rPr>
                <w:t>116%</w:t>
              </w:r>
            </w:ins>
          </w:p>
          <w:p w14:paraId="554FA6BB" w14:textId="3DB2C6A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29"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Change w:id="1030"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72ABA39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1" w:author="Karam NASER" w:date="2019-03-22T09:09:00Z"/>
                <w:rFonts w:ascii="Arial" w:hAnsi="Arial" w:cs="Arial"/>
                <w:color w:val="000000"/>
                <w:sz w:val="18"/>
                <w:szCs w:val="18"/>
              </w:rPr>
            </w:pPr>
            <w:ins w:id="1032" w:author="Karam NASER" w:date="2019-03-22T09:09:00Z">
              <w:r>
                <w:rPr>
                  <w:rFonts w:ascii="Arial" w:hAnsi="Arial" w:cs="Arial"/>
                  <w:color w:val="000000"/>
                  <w:sz w:val="18"/>
                  <w:szCs w:val="18"/>
                </w:rPr>
                <w:t>108%</w:t>
              </w:r>
            </w:ins>
          </w:p>
          <w:p w14:paraId="6BBC2DB2" w14:textId="0101FFE9"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33" w:author="Karam NASER" w:date="2019-03-22T09:09:00Z">
              <w:r w:rsidRPr="00A339D9" w:rsidDel="00091DE3">
                <w:rPr>
                  <w:rFonts w:ascii="Arial" w:hAnsi="Arial" w:cs="Arial"/>
                  <w:color w:val="000000"/>
                  <w:sz w:val="18"/>
                  <w:szCs w:val="18"/>
                </w:rPr>
                <w:delText>#NUM!</w:delText>
              </w:r>
            </w:del>
          </w:p>
        </w:tc>
      </w:tr>
      <w:tr w:rsidR="00A339D9" w:rsidRPr="00A339D9" w14:paraId="3FDCC882" w14:textId="77777777" w:rsidTr="00E75CCE">
        <w:trPr>
          <w:trHeight w:val="255"/>
          <w:jc w:val="center"/>
          <w:trPrChange w:id="1034"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1035" w:author="Francois Edouard" w:date="2019-03-22T17:17:00Z">
              <w:tcPr>
                <w:tcW w:w="1640" w:type="dxa"/>
                <w:tcBorders>
                  <w:top w:val="nil"/>
                  <w:left w:val="nil"/>
                  <w:bottom w:val="nil"/>
                  <w:right w:val="nil"/>
                </w:tcBorders>
                <w:shd w:val="clear" w:color="auto" w:fill="auto"/>
                <w:noWrap/>
                <w:vAlign w:val="center"/>
                <w:hideMark/>
              </w:tcPr>
            </w:tcPrChange>
          </w:tcPr>
          <w:p w14:paraId="70D3418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Change w:id="1036" w:author="Francois Edouard" w:date="2019-03-22T17:17:00Z">
              <w:tcPr>
                <w:tcW w:w="1060" w:type="dxa"/>
                <w:tcBorders>
                  <w:top w:val="nil"/>
                  <w:left w:val="nil"/>
                  <w:bottom w:val="nil"/>
                  <w:right w:val="nil"/>
                </w:tcBorders>
                <w:shd w:val="clear" w:color="auto" w:fill="auto"/>
                <w:noWrap/>
                <w:vAlign w:val="bottom"/>
                <w:hideMark/>
              </w:tcPr>
            </w:tcPrChange>
          </w:tcPr>
          <w:p w14:paraId="7385602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1060" w:type="dxa"/>
            <w:tcBorders>
              <w:top w:val="nil"/>
              <w:left w:val="nil"/>
              <w:bottom w:val="nil"/>
              <w:right w:val="nil"/>
            </w:tcBorders>
            <w:shd w:val="clear" w:color="auto" w:fill="auto"/>
            <w:noWrap/>
            <w:vAlign w:val="bottom"/>
            <w:hideMark/>
            <w:tcPrChange w:id="1037" w:author="Francois Edouard" w:date="2019-03-22T17:17:00Z">
              <w:tcPr>
                <w:tcW w:w="1060" w:type="dxa"/>
                <w:tcBorders>
                  <w:top w:val="nil"/>
                  <w:left w:val="nil"/>
                  <w:bottom w:val="nil"/>
                  <w:right w:val="nil"/>
                </w:tcBorders>
                <w:shd w:val="clear" w:color="auto" w:fill="auto"/>
                <w:noWrap/>
                <w:vAlign w:val="bottom"/>
                <w:hideMark/>
              </w:tcPr>
            </w:tcPrChange>
          </w:tcPr>
          <w:p w14:paraId="5EC5E9D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2061" w:type="dxa"/>
            <w:tcBorders>
              <w:top w:val="nil"/>
              <w:left w:val="nil"/>
              <w:bottom w:val="nil"/>
              <w:right w:val="nil"/>
            </w:tcBorders>
            <w:shd w:val="clear" w:color="auto" w:fill="auto"/>
            <w:noWrap/>
            <w:vAlign w:val="bottom"/>
            <w:hideMark/>
            <w:tcPrChange w:id="1038" w:author="Francois Edouard" w:date="2019-03-22T17:17:00Z">
              <w:tcPr>
                <w:tcW w:w="2061" w:type="dxa"/>
                <w:tcBorders>
                  <w:top w:val="nil"/>
                  <w:left w:val="nil"/>
                  <w:bottom w:val="nil"/>
                  <w:right w:val="nil"/>
                </w:tcBorders>
                <w:shd w:val="clear" w:color="auto" w:fill="auto"/>
                <w:noWrap/>
                <w:vAlign w:val="bottom"/>
                <w:hideMark/>
              </w:tcPr>
            </w:tcPrChange>
          </w:tcPr>
          <w:p w14:paraId="69A9CA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Change w:id="1039" w:author="Francois Edouard" w:date="2019-03-22T17:17:00Z">
              <w:tcPr>
                <w:tcW w:w="1060" w:type="dxa"/>
                <w:tcBorders>
                  <w:top w:val="nil"/>
                  <w:left w:val="nil"/>
                  <w:bottom w:val="nil"/>
                  <w:right w:val="nil"/>
                </w:tcBorders>
                <w:shd w:val="clear" w:color="auto" w:fill="auto"/>
                <w:noWrap/>
                <w:vAlign w:val="bottom"/>
                <w:hideMark/>
              </w:tcPr>
            </w:tcPrChange>
          </w:tcPr>
          <w:p w14:paraId="31D157AB"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nil"/>
              <w:left w:val="nil"/>
              <w:bottom w:val="nil"/>
              <w:right w:val="nil"/>
            </w:tcBorders>
            <w:shd w:val="clear" w:color="auto" w:fill="auto"/>
            <w:noWrap/>
            <w:vAlign w:val="bottom"/>
            <w:hideMark/>
            <w:tcPrChange w:id="1040" w:author="Francois Edouard" w:date="2019-03-22T17:17:00Z">
              <w:tcPr>
                <w:tcW w:w="1060" w:type="dxa"/>
                <w:tcBorders>
                  <w:top w:val="nil"/>
                  <w:left w:val="nil"/>
                  <w:bottom w:val="nil"/>
                  <w:right w:val="nil"/>
                </w:tcBorders>
                <w:shd w:val="clear" w:color="auto" w:fill="auto"/>
                <w:noWrap/>
                <w:vAlign w:val="bottom"/>
                <w:hideMark/>
              </w:tcPr>
            </w:tcPrChange>
          </w:tcPr>
          <w:p w14:paraId="471D088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A339D9" w:rsidRPr="00A339D9" w14:paraId="784D80B1" w14:textId="77777777" w:rsidTr="00E75CCE">
        <w:trPr>
          <w:trHeight w:val="255"/>
          <w:jc w:val="center"/>
          <w:trPrChange w:id="1041"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1042" w:author="Francois Edouard" w:date="2019-03-22T17:17:00Z">
              <w:tcPr>
                <w:tcW w:w="1640" w:type="dxa"/>
                <w:tcBorders>
                  <w:top w:val="nil"/>
                  <w:left w:val="nil"/>
                  <w:bottom w:val="nil"/>
                  <w:right w:val="nil"/>
                </w:tcBorders>
                <w:shd w:val="clear" w:color="auto" w:fill="auto"/>
                <w:noWrap/>
                <w:vAlign w:val="center"/>
                <w:hideMark/>
              </w:tcPr>
            </w:tcPrChange>
          </w:tcPr>
          <w:p w14:paraId="1404F62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Change w:id="1043" w:author="Francois Edouard" w:date="2019-03-22T17:17:00Z">
              <w:tcPr>
                <w:tcW w:w="1060" w:type="dxa"/>
                <w:tcBorders>
                  <w:top w:val="single" w:sz="8" w:space="0" w:color="auto"/>
                  <w:left w:val="single" w:sz="8" w:space="0" w:color="auto"/>
                  <w:bottom w:val="single" w:sz="8" w:space="0" w:color="auto"/>
                  <w:right w:val="nil"/>
                </w:tcBorders>
                <w:shd w:val="clear" w:color="auto" w:fill="auto"/>
                <w:noWrap/>
                <w:vAlign w:val="center"/>
                <w:hideMark/>
              </w:tcPr>
            </w:tcPrChange>
          </w:tcPr>
          <w:p w14:paraId="1D64D2B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single" w:sz="8" w:space="0" w:color="auto"/>
              <w:left w:val="nil"/>
              <w:bottom w:val="single" w:sz="8" w:space="0" w:color="auto"/>
              <w:right w:val="nil"/>
            </w:tcBorders>
            <w:shd w:val="clear" w:color="auto" w:fill="auto"/>
            <w:noWrap/>
            <w:vAlign w:val="center"/>
            <w:hideMark/>
            <w:tcPrChange w:id="1044"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3FF5BE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2061" w:type="dxa"/>
            <w:tcBorders>
              <w:top w:val="single" w:sz="8" w:space="0" w:color="auto"/>
              <w:left w:val="nil"/>
              <w:bottom w:val="single" w:sz="8" w:space="0" w:color="auto"/>
              <w:right w:val="nil"/>
            </w:tcBorders>
            <w:shd w:val="clear" w:color="auto" w:fill="auto"/>
            <w:noWrap/>
            <w:vAlign w:val="center"/>
            <w:hideMark/>
            <w:tcPrChange w:id="1045" w:author="Francois Edouard" w:date="2019-03-22T17:17:00Z">
              <w:tcPr>
                <w:tcW w:w="2061" w:type="dxa"/>
                <w:tcBorders>
                  <w:top w:val="single" w:sz="8" w:space="0" w:color="auto"/>
                  <w:left w:val="nil"/>
                  <w:bottom w:val="single" w:sz="8" w:space="0" w:color="auto"/>
                  <w:right w:val="nil"/>
                </w:tcBorders>
                <w:shd w:val="clear" w:color="auto" w:fill="auto"/>
                <w:noWrap/>
                <w:vAlign w:val="center"/>
                <w:hideMark/>
              </w:tcPr>
            </w:tcPrChange>
          </w:tcPr>
          <w:p w14:paraId="5191A24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Change w:id="1046" w:author="Francois Edouard" w:date="2019-03-22T17:17:00Z">
              <w:tcPr>
                <w:tcW w:w="1060" w:type="dxa"/>
                <w:tcBorders>
                  <w:top w:val="single" w:sz="8" w:space="0" w:color="auto"/>
                  <w:left w:val="nil"/>
                  <w:bottom w:val="single" w:sz="8" w:space="0" w:color="auto"/>
                  <w:right w:val="nil"/>
                </w:tcBorders>
                <w:shd w:val="clear" w:color="auto" w:fill="auto"/>
                <w:noWrap/>
                <w:vAlign w:val="center"/>
                <w:hideMark/>
              </w:tcPr>
            </w:tcPrChange>
          </w:tcPr>
          <w:p w14:paraId="5B0B5A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Change w:id="1047" w:author="Francois Edouard" w:date="2019-03-22T17:17:00Z">
              <w:tcPr>
                <w:tcW w:w="1060" w:type="dxa"/>
                <w:tcBorders>
                  <w:top w:val="single" w:sz="8" w:space="0" w:color="auto"/>
                  <w:left w:val="nil"/>
                  <w:bottom w:val="single" w:sz="8" w:space="0" w:color="auto"/>
                  <w:right w:val="single" w:sz="8" w:space="0" w:color="auto"/>
                </w:tcBorders>
                <w:shd w:val="clear" w:color="auto" w:fill="auto"/>
                <w:noWrap/>
                <w:vAlign w:val="center"/>
                <w:hideMark/>
              </w:tcPr>
            </w:tcPrChange>
          </w:tcPr>
          <w:p w14:paraId="5DA0AE5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r w:rsidRPr="00A339D9">
              <w:rPr>
                <w:rFonts w:ascii="Calibri" w:hAnsi="Calibri"/>
                <w:color w:val="000000"/>
                <w:sz w:val="24"/>
                <w:szCs w:val="24"/>
              </w:rPr>
              <w:t> </w:t>
            </w:r>
          </w:p>
        </w:tc>
      </w:tr>
      <w:tr w:rsidR="00A339D9" w:rsidRPr="00A339D9" w14:paraId="46EF3E3A" w14:textId="77777777" w:rsidTr="00E75CCE">
        <w:trPr>
          <w:trHeight w:val="255"/>
          <w:jc w:val="center"/>
          <w:trPrChange w:id="1048"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1049" w:author="Francois Edouard" w:date="2019-03-22T17:17:00Z">
              <w:tcPr>
                <w:tcW w:w="1640" w:type="dxa"/>
                <w:tcBorders>
                  <w:top w:val="nil"/>
                  <w:left w:val="nil"/>
                  <w:bottom w:val="nil"/>
                  <w:right w:val="nil"/>
                </w:tcBorders>
                <w:shd w:val="clear" w:color="auto" w:fill="auto"/>
                <w:noWrap/>
                <w:vAlign w:val="center"/>
                <w:hideMark/>
              </w:tcPr>
            </w:tcPrChange>
          </w:tcPr>
          <w:p w14:paraId="504F09E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Change w:id="1050" w:author="Francois Edouard" w:date="2019-03-22T17:17:00Z">
              <w:tcPr>
                <w:tcW w:w="1060" w:type="dxa"/>
                <w:tcBorders>
                  <w:top w:val="nil"/>
                  <w:left w:val="single" w:sz="8" w:space="0" w:color="auto"/>
                  <w:bottom w:val="nil"/>
                  <w:right w:val="nil"/>
                </w:tcBorders>
                <w:shd w:val="clear" w:color="auto" w:fill="auto"/>
                <w:noWrap/>
                <w:vAlign w:val="center"/>
                <w:hideMark/>
              </w:tcPr>
            </w:tcPrChange>
          </w:tcPr>
          <w:p w14:paraId="033AAEB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nil"/>
            </w:tcBorders>
            <w:shd w:val="clear" w:color="auto" w:fill="auto"/>
            <w:noWrap/>
            <w:vAlign w:val="center"/>
            <w:hideMark/>
            <w:tcPrChange w:id="1051" w:author="Francois Edouard" w:date="2019-03-22T17:17:00Z">
              <w:tcPr>
                <w:tcW w:w="1060" w:type="dxa"/>
                <w:tcBorders>
                  <w:top w:val="nil"/>
                  <w:left w:val="nil"/>
                  <w:bottom w:val="nil"/>
                  <w:right w:val="nil"/>
                </w:tcBorders>
                <w:shd w:val="clear" w:color="auto" w:fill="auto"/>
                <w:noWrap/>
                <w:vAlign w:val="center"/>
                <w:hideMark/>
              </w:tcPr>
            </w:tcPrChange>
          </w:tcPr>
          <w:p w14:paraId="7D4D823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2061" w:type="dxa"/>
            <w:tcBorders>
              <w:top w:val="nil"/>
              <w:left w:val="nil"/>
              <w:bottom w:val="nil"/>
              <w:right w:val="nil"/>
            </w:tcBorders>
            <w:shd w:val="clear" w:color="auto" w:fill="auto"/>
            <w:noWrap/>
            <w:vAlign w:val="center"/>
            <w:hideMark/>
            <w:tcPrChange w:id="1052" w:author="Francois Edouard" w:date="2019-03-22T17:17:00Z">
              <w:tcPr>
                <w:tcW w:w="2061" w:type="dxa"/>
                <w:tcBorders>
                  <w:top w:val="nil"/>
                  <w:left w:val="nil"/>
                  <w:bottom w:val="nil"/>
                  <w:right w:val="nil"/>
                </w:tcBorders>
                <w:shd w:val="clear" w:color="auto" w:fill="auto"/>
                <w:noWrap/>
                <w:vAlign w:val="center"/>
                <w:hideMark/>
              </w:tcPr>
            </w:tcPrChange>
          </w:tcPr>
          <w:p w14:paraId="218A3D4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Over VTM-4.0</w:t>
            </w:r>
          </w:p>
        </w:tc>
        <w:tc>
          <w:tcPr>
            <w:tcW w:w="1060" w:type="dxa"/>
            <w:tcBorders>
              <w:top w:val="nil"/>
              <w:left w:val="nil"/>
              <w:bottom w:val="nil"/>
              <w:right w:val="nil"/>
            </w:tcBorders>
            <w:shd w:val="clear" w:color="auto" w:fill="auto"/>
            <w:noWrap/>
            <w:vAlign w:val="center"/>
            <w:hideMark/>
            <w:tcPrChange w:id="1053" w:author="Francois Edouard" w:date="2019-03-22T17:17:00Z">
              <w:tcPr>
                <w:tcW w:w="1060" w:type="dxa"/>
                <w:tcBorders>
                  <w:top w:val="nil"/>
                  <w:left w:val="nil"/>
                  <w:bottom w:val="nil"/>
                  <w:right w:val="nil"/>
                </w:tcBorders>
                <w:shd w:val="clear" w:color="auto" w:fill="auto"/>
                <w:noWrap/>
                <w:vAlign w:val="center"/>
                <w:hideMark/>
              </w:tcPr>
            </w:tcPrChange>
          </w:tcPr>
          <w:p w14:paraId="4F5C779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Change w:id="1054"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2965F18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339D9">
              <w:rPr>
                <w:rFonts w:ascii="Arial" w:hAnsi="Arial" w:cs="Arial"/>
                <w:b/>
                <w:bCs/>
                <w:color w:val="000000"/>
                <w:sz w:val="18"/>
                <w:szCs w:val="18"/>
              </w:rPr>
              <w:t> </w:t>
            </w:r>
          </w:p>
        </w:tc>
      </w:tr>
      <w:tr w:rsidR="00A339D9" w:rsidRPr="00A339D9" w14:paraId="4A1CCF38" w14:textId="77777777" w:rsidTr="00E75CCE">
        <w:trPr>
          <w:trHeight w:val="255"/>
          <w:jc w:val="center"/>
          <w:trPrChange w:id="1055" w:author="Francois Edouard" w:date="2019-03-22T17:17:00Z">
            <w:trPr>
              <w:trHeight w:val="255"/>
            </w:trPr>
          </w:trPrChange>
        </w:trPr>
        <w:tc>
          <w:tcPr>
            <w:tcW w:w="1640" w:type="dxa"/>
            <w:tcBorders>
              <w:top w:val="nil"/>
              <w:left w:val="nil"/>
              <w:bottom w:val="nil"/>
              <w:right w:val="nil"/>
            </w:tcBorders>
            <w:shd w:val="clear" w:color="auto" w:fill="auto"/>
            <w:noWrap/>
            <w:vAlign w:val="center"/>
            <w:hideMark/>
            <w:tcPrChange w:id="1056" w:author="Francois Edouard" w:date="2019-03-22T17:17:00Z">
              <w:tcPr>
                <w:tcW w:w="1640" w:type="dxa"/>
                <w:tcBorders>
                  <w:top w:val="nil"/>
                  <w:left w:val="nil"/>
                  <w:bottom w:val="nil"/>
                  <w:right w:val="nil"/>
                </w:tcBorders>
                <w:shd w:val="clear" w:color="auto" w:fill="auto"/>
                <w:noWrap/>
                <w:vAlign w:val="center"/>
                <w:hideMark/>
              </w:tcPr>
            </w:tcPrChange>
          </w:tcPr>
          <w:p w14:paraId="633318C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Change w:id="1057"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3A4A5EB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Y</w:t>
            </w:r>
          </w:p>
        </w:tc>
        <w:tc>
          <w:tcPr>
            <w:tcW w:w="1060" w:type="dxa"/>
            <w:tcBorders>
              <w:top w:val="nil"/>
              <w:left w:val="nil"/>
              <w:bottom w:val="single" w:sz="8" w:space="0" w:color="auto"/>
              <w:right w:val="nil"/>
            </w:tcBorders>
            <w:shd w:val="clear" w:color="auto" w:fill="auto"/>
            <w:noWrap/>
            <w:vAlign w:val="center"/>
            <w:hideMark/>
            <w:tcPrChange w:id="1058"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5221475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U</w:t>
            </w:r>
          </w:p>
        </w:tc>
        <w:tc>
          <w:tcPr>
            <w:tcW w:w="2061" w:type="dxa"/>
            <w:tcBorders>
              <w:top w:val="nil"/>
              <w:left w:val="nil"/>
              <w:bottom w:val="single" w:sz="8" w:space="0" w:color="auto"/>
              <w:right w:val="single" w:sz="4" w:space="0" w:color="auto"/>
            </w:tcBorders>
            <w:shd w:val="clear" w:color="auto" w:fill="auto"/>
            <w:noWrap/>
            <w:vAlign w:val="center"/>
            <w:hideMark/>
            <w:tcPrChange w:id="1059"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61BA7D7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V</w:t>
            </w:r>
          </w:p>
        </w:tc>
        <w:tc>
          <w:tcPr>
            <w:tcW w:w="1060" w:type="dxa"/>
            <w:tcBorders>
              <w:top w:val="nil"/>
              <w:left w:val="nil"/>
              <w:bottom w:val="single" w:sz="8" w:space="0" w:color="auto"/>
              <w:right w:val="nil"/>
            </w:tcBorders>
            <w:shd w:val="clear" w:color="auto" w:fill="auto"/>
            <w:noWrap/>
            <w:vAlign w:val="center"/>
            <w:hideMark/>
            <w:tcPrChange w:id="1060"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4A6B31A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Change w:id="1061"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0D5D29E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339D9">
              <w:rPr>
                <w:rFonts w:ascii="Arial" w:hAnsi="Arial" w:cs="Arial"/>
                <w:color w:val="000000"/>
                <w:sz w:val="18"/>
                <w:szCs w:val="18"/>
              </w:rPr>
              <w:t>DecT</w:t>
            </w:r>
            <w:proofErr w:type="spellEnd"/>
          </w:p>
        </w:tc>
      </w:tr>
      <w:tr w:rsidR="00A339D9" w:rsidRPr="00A339D9" w14:paraId="03E065AD" w14:textId="77777777" w:rsidTr="00E75CCE">
        <w:trPr>
          <w:trHeight w:val="255"/>
          <w:jc w:val="center"/>
          <w:trPrChange w:id="1062"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063"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E46647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hideMark/>
            <w:tcPrChange w:id="1064" w:author="Francois Edouard" w:date="2019-03-22T17:17:00Z">
              <w:tcPr>
                <w:tcW w:w="1060" w:type="dxa"/>
                <w:tcBorders>
                  <w:top w:val="nil"/>
                  <w:left w:val="nil"/>
                  <w:bottom w:val="nil"/>
                  <w:right w:val="nil"/>
                </w:tcBorders>
                <w:shd w:val="clear" w:color="auto" w:fill="auto"/>
                <w:noWrap/>
                <w:vAlign w:val="center"/>
                <w:hideMark/>
              </w:tcPr>
            </w:tcPrChange>
          </w:tcPr>
          <w:p w14:paraId="7D883FB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1065" w:author="Francois Edouard" w:date="2019-03-22T17:17:00Z">
              <w:tcPr>
                <w:tcW w:w="1060" w:type="dxa"/>
                <w:tcBorders>
                  <w:top w:val="nil"/>
                  <w:left w:val="nil"/>
                  <w:bottom w:val="nil"/>
                  <w:right w:val="nil"/>
                </w:tcBorders>
                <w:shd w:val="clear" w:color="auto" w:fill="auto"/>
                <w:noWrap/>
                <w:vAlign w:val="center"/>
                <w:hideMark/>
              </w:tcPr>
            </w:tcPrChange>
          </w:tcPr>
          <w:p w14:paraId="6F01CC5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2061" w:type="dxa"/>
            <w:tcBorders>
              <w:top w:val="nil"/>
              <w:left w:val="nil"/>
              <w:bottom w:val="nil"/>
              <w:right w:val="single" w:sz="4" w:space="0" w:color="auto"/>
            </w:tcBorders>
            <w:shd w:val="clear" w:color="auto" w:fill="auto"/>
            <w:noWrap/>
            <w:vAlign w:val="center"/>
            <w:hideMark/>
            <w:tcPrChange w:id="106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309E72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1067" w:author="Francois Edouard" w:date="2019-03-22T17:17:00Z">
              <w:tcPr>
                <w:tcW w:w="1060" w:type="dxa"/>
                <w:tcBorders>
                  <w:top w:val="nil"/>
                  <w:left w:val="nil"/>
                  <w:bottom w:val="nil"/>
                  <w:right w:val="nil"/>
                </w:tcBorders>
                <w:shd w:val="clear" w:color="auto" w:fill="auto"/>
                <w:noWrap/>
                <w:vAlign w:val="center"/>
                <w:hideMark/>
              </w:tcPr>
            </w:tcPrChange>
          </w:tcPr>
          <w:p w14:paraId="1DF47A4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Change w:id="1068"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47041D2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1B881A10" w14:textId="77777777" w:rsidTr="00E75CCE">
        <w:trPr>
          <w:trHeight w:val="255"/>
          <w:jc w:val="center"/>
          <w:trPrChange w:id="1069"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0"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52A949E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A2</w:t>
            </w:r>
          </w:p>
        </w:tc>
        <w:tc>
          <w:tcPr>
            <w:tcW w:w="1060" w:type="dxa"/>
            <w:tcBorders>
              <w:top w:val="nil"/>
              <w:left w:val="nil"/>
              <w:bottom w:val="nil"/>
              <w:right w:val="nil"/>
            </w:tcBorders>
            <w:shd w:val="clear" w:color="auto" w:fill="auto"/>
            <w:noWrap/>
            <w:vAlign w:val="center"/>
            <w:hideMark/>
            <w:tcPrChange w:id="1071" w:author="Francois Edouard" w:date="2019-03-22T17:17:00Z">
              <w:tcPr>
                <w:tcW w:w="1060" w:type="dxa"/>
                <w:tcBorders>
                  <w:top w:val="nil"/>
                  <w:left w:val="nil"/>
                  <w:bottom w:val="nil"/>
                  <w:right w:val="nil"/>
                </w:tcBorders>
                <w:shd w:val="clear" w:color="auto" w:fill="auto"/>
                <w:noWrap/>
                <w:vAlign w:val="center"/>
                <w:hideMark/>
              </w:tcPr>
            </w:tcPrChange>
          </w:tcPr>
          <w:p w14:paraId="43851BA1"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1072" w:author="Francois Edouard" w:date="2019-03-22T17:17:00Z">
              <w:tcPr>
                <w:tcW w:w="1060" w:type="dxa"/>
                <w:tcBorders>
                  <w:top w:val="nil"/>
                  <w:left w:val="nil"/>
                  <w:bottom w:val="nil"/>
                  <w:right w:val="nil"/>
                </w:tcBorders>
                <w:shd w:val="clear" w:color="auto" w:fill="auto"/>
                <w:noWrap/>
                <w:vAlign w:val="center"/>
                <w:hideMark/>
              </w:tcPr>
            </w:tcPrChange>
          </w:tcPr>
          <w:p w14:paraId="6481BAD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2061" w:type="dxa"/>
            <w:tcBorders>
              <w:top w:val="nil"/>
              <w:left w:val="nil"/>
              <w:bottom w:val="nil"/>
              <w:right w:val="single" w:sz="4" w:space="0" w:color="auto"/>
            </w:tcBorders>
            <w:shd w:val="clear" w:color="auto" w:fill="auto"/>
            <w:noWrap/>
            <w:vAlign w:val="center"/>
            <w:hideMark/>
            <w:tcPrChange w:id="1073"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5FEAA62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nil"/>
            </w:tcBorders>
            <w:shd w:val="clear" w:color="auto" w:fill="auto"/>
            <w:noWrap/>
            <w:vAlign w:val="center"/>
            <w:hideMark/>
            <w:tcPrChange w:id="1074" w:author="Francois Edouard" w:date="2019-03-22T17:17:00Z">
              <w:tcPr>
                <w:tcW w:w="1060" w:type="dxa"/>
                <w:tcBorders>
                  <w:top w:val="nil"/>
                  <w:left w:val="nil"/>
                  <w:bottom w:val="nil"/>
                  <w:right w:val="nil"/>
                </w:tcBorders>
                <w:shd w:val="clear" w:color="auto" w:fill="auto"/>
                <w:noWrap/>
                <w:vAlign w:val="center"/>
                <w:hideMark/>
              </w:tcPr>
            </w:tcPrChange>
          </w:tcPr>
          <w:p w14:paraId="47F4CEE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c>
          <w:tcPr>
            <w:tcW w:w="1060" w:type="dxa"/>
            <w:tcBorders>
              <w:top w:val="nil"/>
              <w:left w:val="nil"/>
              <w:bottom w:val="nil"/>
              <w:right w:val="single" w:sz="8" w:space="0" w:color="auto"/>
            </w:tcBorders>
            <w:shd w:val="clear" w:color="auto" w:fill="auto"/>
            <w:noWrap/>
            <w:vAlign w:val="center"/>
            <w:hideMark/>
            <w:tcPrChange w:id="1075"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5B3531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 </w:t>
            </w:r>
          </w:p>
        </w:tc>
      </w:tr>
      <w:tr w:rsidR="00A339D9" w:rsidRPr="00A339D9" w14:paraId="7CF93A20" w14:textId="77777777" w:rsidTr="00E75CCE">
        <w:trPr>
          <w:trHeight w:val="255"/>
          <w:jc w:val="center"/>
          <w:trPrChange w:id="1076"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77"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4F5C96D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hideMark/>
            <w:tcPrChange w:id="1078" w:author="Francois Edouard" w:date="2019-03-22T17:17:00Z">
              <w:tcPr>
                <w:tcW w:w="1060" w:type="dxa"/>
                <w:tcBorders>
                  <w:top w:val="nil"/>
                  <w:left w:val="nil"/>
                  <w:bottom w:val="nil"/>
                  <w:right w:val="nil"/>
                </w:tcBorders>
                <w:shd w:val="clear" w:color="auto" w:fill="auto"/>
                <w:noWrap/>
                <w:vAlign w:val="center"/>
                <w:hideMark/>
              </w:tcPr>
            </w:tcPrChange>
          </w:tcPr>
          <w:p w14:paraId="56747661"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79" w:author="Karam NASER" w:date="2019-03-22T09:09:00Z"/>
                <w:rFonts w:ascii="Arial" w:hAnsi="Arial" w:cs="Arial"/>
                <w:color w:val="000000"/>
                <w:sz w:val="18"/>
                <w:szCs w:val="18"/>
              </w:rPr>
            </w:pPr>
            <w:ins w:id="1080" w:author="Karam NASER" w:date="2019-03-22T09:09:00Z">
              <w:r>
                <w:rPr>
                  <w:rFonts w:ascii="Arial" w:hAnsi="Arial" w:cs="Arial"/>
                  <w:color w:val="000000"/>
                  <w:sz w:val="18"/>
                  <w:szCs w:val="18"/>
                </w:rPr>
                <w:t>0.18%</w:t>
              </w:r>
            </w:ins>
          </w:p>
          <w:p w14:paraId="2E1313A4" w14:textId="01FC3E54"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81"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1082" w:author="Francois Edouard" w:date="2019-03-22T17:17:00Z">
              <w:tcPr>
                <w:tcW w:w="1060" w:type="dxa"/>
                <w:tcBorders>
                  <w:top w:val="nil"/>
                  <w:left w:val="nil"/>
                  <w:bottom w:val="nil"/>
                  <w:right w:val="nil"/>
                </w:tcBorders>
                <w:shd w:val="clear" w:color="auto" w:fill="auto"/>
                <w:noWrap/>
                <w:vAlign w:val="center"/>
                <w:hideMark/>
              </w:tcPr>
            </w:tcPrChange>
          </w:tcPr>
          <w:p w14:paraId="48086A5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3" w:author="Karam NASER" w:date="2019-03-22T09:09:00Z"/>
                <w:rFonts w:ascii="Arial" w:hAnsi="Arial" w:cs="Arial"/>
                <w:color w:val="000000"/>
                <w:sz w:val="18"/>
                <w:szCs w:val="18"/>
              </w:rPr>
            </w:pPr>
            <w:ins w:id="1084" w:author="Karam NASER" w:date="2019-03-22T09:09:00Z">
              <w:r>
                <w:rPr>
                  <w:rFonts w:ascii="Arial" w:hAnsi="Arial" w:cs="Arial"/>
                  <w:color w:val="000000"/>
                  <w:sz w:val="18"/>
                  <w:szCs w:val="18"/>
                </w:rPr>
                <w:t>-0.21%</w:t>
              </w:r>
            </w:ins>
          </w:p>
          <w:p w14:paraId="2CE53F24" w14:textId="1A63269B"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85" w:author="Karam NASER" w:date="2019-03-22T09:09:00Z">
              <w:r w:rsidRPr="00A339D9" w:rsidDel="00091DE3">
                <w:rPr>
                  <w:rFonts w:ascii="Arial" w:hAnsi="Arial" w:cs="Arial"/>
                  <w:color w:val="000000"/>
                  <w:sz w:val="18"/>
                  <w:szCs w:val="18"/>
                </w:rPr>
                <w:delText>#VALUE!</w:delText>
              </w:r>
            </w:del>
          </w:p>
        </w:tc>
        <w:tc>
          <w:tcPr>
            <w:tcW w:w="2061" w:type="dxa"/>
            <w:tcBorders>
              <w:top w:val="nil"/>
              <w:left w:val="nil"/>
              <w:bottom w:val="nil"/>
              <w:right w:val="single" w:sz="4" w:space="0" w:color="auto"/>
            </w:tcBorders>
            <w:shd w:val="clear" w:color="auto" w:fill="auto"/>
            <w:noWrap/>
            <w:vAlign w:val="center"/>
            <w:hideMark/>
            <w:tcPrChange w:id="1086"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3CC4637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7" w:author="Karam NASER" w:date="2019-03-22T09:09:00Z"/>
                <w:rFonts w:ascii="Arial" w:hAnsi="Arial" w:cs="Arial"/>
                <w:color w:val="000000"/>
                <w:sz w:val="18"/>
                <w:szCs w:val="18"/>
              </w:rPr>
            </w:pPr>
            <w:ins w:id="1088" w:author="Karam NASER" w:date="2019-03-22T09:09:00Z">
              <w:r>
                <w:rPr>
                  <w:rFonts w:ascii="Arial" w:hAnsi="Arial" w:cs="Arial"/>
                  <w:color w:val="000000"/>
                  <w:sz w:val="18"/>
                  <w:szCs w:val="18"/>
                </w:rPr>
                <w:t>-0.23%</w:t>
              </w:r>
            </w:ins>
          </w:p>
          <w:p w14:paraId="71B40345" w14:textId="778B833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89" w:author="Karam NASER" w:date="2019-03-22T09:09:00Z">
              <w:r w:rsidRPr="00A339D9" w:rsidDel="00091DE3">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Change w:id="1090" w:author="Francois Edouard" w:date="2019-03-22T17:17:00Z">
              <w:tcPr>
                <w:tcW w:w="1060" w:type="dxa"/>
                <w:tcBorders>
                  <w:top w:val="nil"/>
                  <w:left w:val="nil"/>
                  <w:bottom w:val="nil"/>
                  <w:right w:val="nil"/>
                </w:tcBorders>
                <w:shd w:val="clear" w:color="auto" w:fill="auto"/>
                <w:noWrap/>
                <w:vAlign w:val="center"/>
                <w:hideMark/>
              </w:tcPr>
            </w:tcPrChange>
          </w:tcPr>
          <w:p w14:paraId="3AAABE1B"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1" w:author="Karam NASER" w:date="2019-03-22T09:09:00Z"/>
                <w:rFonts w:ascii="Arial" w:hAnsi="Arial" w:cs="Arial"/>
                <w:color w:val="000000"/>
                <w:sz w:val="18"/>
                <w:szCs w:val="18"/>
              </w:rPr>
            </w:pPr>
            <w:ins w:id="1092" w:author="Karam NASER" w:date="2019-03-22T09:09:00Z">
              <w:r>
                <w:rPr>
                  <w:rFonts w:ascii="Arial" w:hAnsi="Arial" w:cs="Arial"/>
                  <w:color w:val="000000"/>
                  <w:sz w:val="18"/>
                  <w:szCs w:val="18"/>
                </w:rPr>
                <w:t>100%</w:t>
              </w:r>
            </w:ins>
          </w:p>
          <w:p w14:paraId="21EE5AF0" w14:textId="0C33F23E"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93" w:author="Karam NASER" w:date="2019-03-22T09:09:00Z">
              <w:r w:rsidRPr="00A339D9" w:rsidDel="00091DE3">
                <w:rPr>
                  <w:rFonts w:ascii="Arial" w:hAnsi="Arial" w:cs="Arial"/>
                  <w:color w:val="000000"/>
                  <w:sz w:val="18"/>
                  <w:szCs w:val="18"/>
                </w:rPr>
                <w:delText>#NUM!</w:delText>
              </w:r>
            </w:del>
          </w:p>
        </w:tc>
        <w:tc>
          <w:tcPr>
            <w:tcW w:w="1060" w:type="dxa"/>
            <w:tcBorders>
              <w:top w:val="nil"/>
              <w:left w:val="nil"/>
              <w:bottom w:val="nil"/>
              <w:right w:val="single" w:sz="8" w:space="0" w:color="auto"/>
            </w:tcBorders>
            <w:shd w:val="clear" w:color="auto" w:fill="auto"/>
            <w:noWrap/>
            <w:vAlign w:val="center"/>
            <w:hideMark/>
            <w:tcPrChange w:id="1094"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74DCE5E4"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5" w:author="Karam NASER" w:date="2019-03-22T09:09:00Z"/>
                <w:rFonts w:ascii="Arial" w:hAnsi="Arial" w:cs="Arial"/>
                <w:color w:val="000000"/>
                <w:sz w:val="18"/>
                <w:szCs w:val="18"/>
              </w:rPr>
            </w:pPr>
            <w:ins w:id="1096" w:author="Karam NASER" w:date="2019-03-22T09:09:00Z">
              <w:r>
                <w:rPr>
                  <w:rFonts w:ascii="Arial" w:hAnsi="Arial" w:cs="Arial"/>
                  <w:color w:val="000000"/>
                  <w:sz w:val="18"/>
                  <w:szCs w:val="18"/>
                </w:rPr>
                <w:t>101%</w:t>
              </w:r>
            </w:ins>
          </w:p>
          <w:p w14:paraId="5023802E" w14:textId="690C0513"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097" w:author="Karam NASER" w:date="2019-03-22T09:09:00Z">
              <w:r w:rsidRPr="00A339D9" w:rsidDel="00091DE3">
                <w:rPr>
                  <w:rFonts w:ascii="Arial" w:hAnsi="Arial" w:cs="Arial"/>
                  <w:color w:val="000000"/>
                  <w:sz w:val="18"/>
                  <w:szCs w:val="18"/>
                </w:rPr>
                <w:delText>#NUM!</w:delText>
              </w:r>
            </w:del>
          </w:p>
        </w:tc>
      </w:tr>
      <w:tr w:rsidR="00A339D9" w:rsidRPr="00A339D9" w14:paraId="55356159" w14:textId="77777777" w:rsidTr="00E75CCE">
        <w:trPr>
          <w:trHeight w:val="255"/>
          <w:jc w:val="center"/>
          <w:trPrChange w:id="1098"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099"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0037E08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hideMark/>
            <w:tcPrChange w:id="1100" w:author="Francois Edouard" w:date="2019-03-22T17:17:00Z">
              <w:tcPr>
                <w:tcW w:w="1060" w:type="dxa"/>
                <w:tcBorders>
                  <w:top w:val="nil"/>
                  <w:left w:val="nil"/>
                  <w:bottom w:val="nil"/>
                  <w:right w:val="nil"/>
                </w:tcBorders>
                <w:shd w:val="clear" w:color="auto" w:fill="auto"/>
                <w:noWrap/>
                <w:vAlign w:val="center"/>
                <w:hideMark/>
              </w:tcPr>
            </w:tcPrChange>
          </w:tcPr>
          <w:p w14:paraId="7AAD5B1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Change w:id="1101" w:author="Francois Edouard" w:date="2019-03-22T17:17:00Z">
              <w:tcPr>
                <w:tcW w:w="1060" w:type="dxa"/>
                <w:tcBorders>
                  <w:top w:val="nil"/>
                  <w:left w:val="nil"/>
                  <w:bottom w:val="nil"/>
                  <w:right w:val="nil"/>
                </w:tcBorders>
                <w:shd w:val="clear" w:color="auto" w:fill="auto"/>
                <w:noWrap/>
                <w:vAlign w:val="center"/>
                <w:hideMark/>
              </w:tcPr>
            </w:tcPrChange>
          </w:tcPr>
          <w:p w14:paraId="678D0043"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0.39%</w:t>
            </w:r>
          </w:p>
        </w:tc>
        <w:tc>
          <w:tcPr>
            <w:tcW w:w="2061" w:type="dxa"/>
            <w:tcBorders>
              <w:top w:val="nil"/>
              <w:left w:val="nil"/>
              <w:bottom w:val="nil"/>
              <w:right w:val="single" w:sz="4" w:space="0" w:color="auto"/>
            </w:tcBorders>
            <w:shd w:val="clear" w:color="auto" w:fill="auto"/>
            <w:noWrap/>
            <w:vAlign w:val="center"/>
            <w:hideMark/>
            <w:tcPrChange w:id="1102"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74FF052"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Change w:id="1103" w:author="Francois Edouard" w:date="2019-03-22T17:17:00Z">
              <w:tcPr>
                <w:tcW w:w="1060" w:type="dxa"/>
                <w:tcBorders>
                  <w:top w:val="nil"/>
                  <w:left w:val="nil"/>
                  <w:bottom w:val="nil"/>
                  <w:right w:val="nil"/>
                </w:tcBorders>
                <w:shd w:val="clear" w:color="auto" w:fill="auto"/>
                <w:noWrap/>
                <w:vAlign w:val="center"/>
                <w:hideMark/>
              </w:tcPr>
            </w:tcPrChange>
          </w:tcPr>
          <w:p w14:paraId="40C3356F"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1104"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1BE5AD4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97%</w:t>
            </w:r>
          </w:p>
        </w:tc>
      </w:tr>
      <w:tr w:rsidR="00A339D9" w:rsidRPr="00A339D9" w14:paraId="01405700" w14:textId="77777777" w:rsidTr="00E75CCE">
        <w:trPr>
          <w:trHeight w:val="255"/>
          <w:jc w:val="center"/>
          <w:trPrChange w:id="1105" w:author="Francois Edouard" w:date="2019-03-22T17:17: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106" w:author="Francois Edouard" w:date="2019-03-22T17:17:00Z">
              <w:tcPr>
                <w:tcW w:w="1640" w:type="dxa"/>
                <w:tcBorders>
                  <w:top w:val="nil"/>
                  <w:left w:val="single" w:sz="8" w:space="0" w:color="auto"/>
                  <w:bottom w:val="nil"/>
                  <w:right w:val="single" w:sz="8" w:space="0" w:color="auto"/>
                </w:tcBorders>
                <w:shd w:val="clear" w:color="auto" w:fill="auto"/>
                <w:noWrap/>
                <w:vAlign w:val="center"/>
                <w:hideMark/>
              </w:tcPr>
            </w:tcPrChange>
          </w:tcPr>
          <w:p w14:paraId="7BE46407"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hideMark/>
            <w:tcPrChange w:id="1107" w:author="Francois Edouard" w:date="2019-03-22T17:17:00Z">
              <w:tcPr>
                <w:tcW w:w="1060" w:type="dxa"/>
                <w:tcBorders>
                  <w:top w:val="nil"/>
                  <w:left w:val="nil"/>
                  <w:bottom w:val="nil"/>
                  <w:right w:val="nil"/>
                </w:tcBorders>
                <w:shd w:val="clear" w:color="auto" w:fill="auto"/>
                <w:noWrap/>
                <w:vAlign w:val="center"/>
                <w:hideMark/>
              </w:tcPr>
            </w:tcPrChange>
          </w:tcPr>
          <w:p w14:paraId="03DE5270"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0.13%</w:t>
            </w:r>
          </w:p>
        </w:tc>
        <w:tc>
          <w:tcPr>
            <w:tcW w:w="1060" w:type="dxa"/>
            <w:tcBorders>
              <w:top w:val="nil"/>
              <w:left w:val="nil"/>
              <w:bottom w:val="nil"/>
              <w:right w:val="nil"/>
            </w:tcBorders>
            <w:shd w:val="clear" w:color="auto" w:fill="auto"/>
            <w:noWrap/>
            <w:vAlign w:val="center"/>
            <w:hideMark/>
            <w:tcPrChange w:id="1108" w:author="Francois Edouard" w:date="2019-03-22T17:17:00Z">
              <w:tcPr>
                <w:tcW w:w="1060" w:type="dxa"/>
                <w:tcBorders>
                  <w:top w:val="nil"/>
                  <w:left w:val="nil"/>
                  <w:bottom w:val="nil"/>
                  <w:right w:val="nil"/>
                </w:tcBorders>
                <w:shd w:val="clear" w:color="auto" w:fill="auto"/>
                <w:noWrap/>
                <w:vAlign w:val="center"/>
                <w:hideMark/>
              </w:tcPr>
            </w:tcPrChange>
          </w:tcPr>
          <w:p w14:paraId="030D49C4"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0.46%</w:t>
            </w:r>
          </w:p>
        </w:tc>
        <w:tc>
          <w:tcPr>
            <w:tcW w:w="2061" w:type="dxa"/>
            <w:tcBorders>
              <w:top w:val="nil"/>
              <w:left w:val="nil"/>
              <w:bottom w:val="nil"/>
              <w:right w:val="single" w:sz="4" w:space="0" w:color="auto"/>
            </w:tcBorders>
            <w:shd w:val="clear" w:color="auto" w:fill="auto"/>
            <w:noWrap/>
            <w:vAlign w:val="center"/>
            <w:hideMark/>
            <w:tcPrChange w:id="1109" w:author="Francois Edouard" w:date="2019-03-22T17:17:00Z">
              <w:tcPr>
                <w:tcW w:w="2061" w:type="dxa"/>
                <w:tcBorders>
                  <w:top w:val="nil"/>
                  <w:left w:val="nil"/>
                  <w:bottom w:val="nil"/>
                  <w:right w:val="single" w:sz="4" w:space="0" w:color="auto"/>
                </w:tcBorders>
                <w:shd w:val="clear" w:color="auto" w:fill="auto"/>
                <w:noWrap/>
                <w:vAlign w:val="center"/>
                <w:hideMark/>
              </w:tcPr>
            </w:tcPrChange>
          </w:tcPr>
          <w:p w14:paraId="2FD384B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0.56%</w:t>
            </w:r>
          </w:p>
        </w:tc>
        <w:tc>
          <w:tcPr>
            <w:tcW w:w="1060" w:type="dxa"/>
            <w:tcBorders>
              <w:top w:val="nil"/>
              <w:left w:val="nil"/>
              <w:bottom w:val="nil"/>
              <w:right w:val="nil"/>
            </w:tcBorders>
            <w:shd w:val="clear" w:color="auto" w:fill="auto"/>
            <w:noWrap/>
            <w:vAlign w:val="center"/>
            <w:hideMark/>
            <w:tcPrChange w:id="1110" w:author="Francois Edouard" w:date="2019-03-22T17:17:00Z">
              <w:tcPr>
                <w:tcW w:w="1060" w:type="dxa"/>
                <w:tcBorders>
                  <w:top w:val="nil"/>
                  <w:left w:val="nil"/>
                  <w:bottom w:val="nil"/>
                  <w:right w:val="nil"/>
                </w:tcBorders>
                <w:shd w:val="clear" w:color="auto" w:fill="auto"/>
                <w:noWrap/>
                <w:vAlign w:val="center"/>
                <w:hideMark/>
              </w:tcPr>
            </w:tcPrChange>
          </w:tcPr>
          <w:p w14:paraId="6097809A"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Change w:id="1111" w:author="Francois Edouard" w:date="2019-03-22T17:17:00Z">
              <w:tcPr>
                <w:tcW w:w="1060" w:type="dxa"/>
                <w:tcBorders>
                  <w:top w:val="nil"/>
                  <w:left w:val="nil"/>
                  <w:bottom w:val="nil"/>
                  <w:right w:val="single" w:sz="8" w:space="0" w:color="auto"/>
                </w:tcBorders>
                <w:shd w:val="clear" w:color="auto" w:fill="auto"/>
                <w:noWrap/>
                <w:vAlign w:val="center"/>
                <w:hideMark/>
              </w:tcPr>
            </w:tcPrChange>
          </w:tcPr>
          <w:p w14:paraId="2F2D8B28"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99%</w:t>
            </w:r>
          </w:p>
        </w:tc>
      </w:tr>
      <w:tr w:rsidR="00A339D9" w:rsidRPr="00E75CCE" w14:paraId="37D4BB9B" w14:textId="77777777" w:rsidTr="00E75CCE">
        <w:trPr>
          <w:trHeight w:val="255"/>
          <w:jc w:val="center"/>
          <w:trPrChange w:id="1112" w:author="Francois Edouard" w:date="2019-03-22T17:17: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113" w:author="Francois Edouard" w:date="2019-03-22T17:17: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C5649D5" w14:textId="77777777"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Change w:id="1114" w:author="Francois Edouard" w:date="2019-03-22T17:17:00Z">
                  <w:rPr>
                    <w:rFonts w:ascii="Arial" w:hAnsi="Arial" w:cs="Arial"/>
                    <w:b/>
                    <w:bCs/>
                    <w:color w:val="000000"/>
                    <w:sz w:val="18"/>
                    <w:szCs w:val="18"/>
                  </w:rPr>
                </w:rPrChange>
              </w:rPr>
            </w:pPr>
            <w:r w:rsidRPr="00E75CCE">
              <w:rPr>
                <w:rFonts w:ascii="Arial" w:hAnsi="Arial" w:cs="Arial"/>
                <w:b/>
                <w:bCs/>
                <w:color w:val="000000"/>
                <w:sz w:val="18"/>
                <w:szCs w:val="18"/>
                <w:rPrChange w:id="1115" w:author="Francois Edouard" w:date="2019-03-22T17:17:00Z">
                  <w:rPr>
                    <w:rFonts w:ascii="Arial" w:hAnsi="Arial" w:cs="Arial"/>
                    <w:b/>
                    <w:bCs/>
                    <w:color w:val="000000"/>
                    <w:sz w:val="18"/>
                    <w:szCs w:val="18"/>
                  </w:rPr>
                </w:rPrChange>
              </w:rPr>
              <w:t>Overall</w:t>
            </w:r>
          </w:p>
        </w:tc>
        <w:tc>
          <w:tcPr>
            <w:tcW w:w="1060" w:type="dxa"/>
            <w:tcBorders>
              <w:top w:val="single" w:sz="8" w:space="0" w:color="auto"/>
              <w:left w:val="nil"/>
              <w:bottom w:val="nil"/>
              <w:right w:val="nil"/>
            </w:tcBorders>
            <w:shd w:val="clear" w:color="auto" w:fill="auto"/>
            <w:noWrap/>
            <w:vAlign w:val="center"/>
            <w:hideMark/>
            <w:tcPrChange w:id="1116"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F25F464" w14:textId="77777777" w:rsidR="00091DE3" w:rsidRPr="00E75CCE"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17" w:author="Karam NASER" w:date="2019-03-22T09:09:00Z"/>
                <w:rFonts w:ascii="Arial" w:hAnsi="Arial" w:cs="Arial"/>
                <w:b/>
                <w:color w:val="000000"/>
                <w:sz w:val="18"/>
                <w:szCs w:val="18"/>
                <w:rPrChange w:id="1118" w:author="Francois Edouard" w:date="2019-03-22T17:17:00Z">
                  <w:rPr>
                    <w:ins w:id="1119" w:author="Karam NASER" w:date="2019-03-22T09:09:00Z"/>
                    <w:rFonts w:ascii="Arial" w:hAnsi="Arial" w:cs="Arial"/>
                    <w:color w:val="000000"/>
                    <w:sz w:val="18"/>
                    <w:szCs w:val="18"/>
                  </w:rPr>
                </w:rPrChange>
              </w:rPr>
            </w:pPr>
            <w:ins w:id="1120" w:author="Karam NASER" w:date="2019-03-22T09:09:00Z">
              <w:r w:rsidRPr="00E75CCE">
                <w:rPr>
                  <w:rFonts w:ascii="Arial" w:hAnsi="Arial" w:cs="Arial"/>
                  <w:b/>
                  <w:color w:val="000000"/>
                  <w:sz w:val="18"/>
                  <w:szCs w:val="18"/>
                  <w:rPrChange w:id="1121" w:author="Francois Edouard" w:date="2019-03-22T17:17:00Z">
                    <w:rPr>
                      <w:rFonts w:ascii="Arial" w:hAnsi="Arial" w:cs="Arial"/>
                      <w:color w:val="000000"/>
                      <w:sz w:val="18"/>
                      <w:szCs w:val="18"/>
                    </w:rPr>
                  </w:rPrChange>
                </w:rPr>
                <w:t>0.17%</w:t>
              </w:r>
            </w:ins>
          </w:p>
          <w:p w14:paraId="355B3803" w14:textId="1F160E6B"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22" w:author="Francois Edouard" w:date="2019-03-22T17:17:00Z">
                  <w:rPr>
                    <w:rFonts w:ascii="Arial" w:hAnsi="Arial" w:cs="Arial"/>
                    <w:color w:val="000000"/>
                    <w:sz w:val="18"/>
                    <w:szCs w:val="18"/>
                  </w:rPr>
                </w:rPrChange>
              </w:rPr>
            </w:pPr>
            <w:del w:id="1123" w:author="Karam NASER" w:date="2019-03-22T09:09:00Z">
              <w:r w:rsidRPr="00E75CCE" w:rsidDel="00091DE3">
                <w:rPr>
                  <w:rFonts w:ascii="Arial" w:hAnsi="Arial" w:cs="Arial"/>
                  <w:b/>
                  <w:color w:val="000000"/>
                  <w:sz w:val="18"/>
                  <w:szCs w:val="18"/>
                  <w:rPrChange w:id="1124" w:author="Francois Edouard" w:date="2019-03-22T17:17:00Z">
                    <w:rPr>
                      <w:rFonts w:ascii="Arial" w:hAnsi="Arial" w:cs="Arial"/>
                      <w:color w:val="000000"/>
                      <w:sz w:val="18"/>
                      <w:szCs w:val="18"/>
                    </w:rPr>
                  </w:rPrChange>
                </w:rPr>
                <w:delText>#VALUE!</w:delText>
              </w:r>
            </w:del>
          </w:p>
        </w:tc>
        <w:tc>
          <w:tcPr>
            <w:tcW w:w="1060" w:type="dxa"/>
            <w:tcBorders>
              <w:top w:val="single" w:sz="8" w:space="0" w:color="auto"/>
              <w:left w:val="nil"/>
              <w:bottom w:val="nil"/>
              <w:right w:val="nil"/>
            </w:tcBorders>
            <w:shd w:val="clear" w:color="auto" w:fill="auto"/>
            <w:noWrap/>
            <w:vAlign w:val="center"/>
            <w:hideMark/>
            <w:tcPrChange w:id="1125"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59412140" w14:textId="77777777" w:rsidR="00091DE3" w:rsidRPr="00E75CCE"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6" w:author="Karam NASER" w:date="2019-03-22T09:10:00Z"/>
                <w:rFonts w:ascii="Arial" w:hAnsi="Arial" w:cs="Arial"/>
                <w:b/>
                <w:color w:val="000000"/>
                <w:sz w:val="18"/>
                <w:szCs w:val="18"/>
                <w:rPrChange w:id="1127" w:author="Francois Edouard" w:date="2019-03-22T17:17:00Z">
                  <w:rPr>
                    <w:ins w:id="1128" w:author="Karam NASER" w:date="2019-03-22T09:10:00Z"/>
                    <w:rFonts w:ascii="Arial" w:hAnsi="Arial" w:cs="Arial"/>
                    <w:color w:val="000000"/>
                    <w:sz w:val="18"/>
                    <w:szCs w:val="18"/>
                  </w:rPr>
                </w:rPrChange>
              </w:rPr>
            </w:pPr>
            <w:ins w:id="1129" w:author="Karam NASER" w:date="2019-03-22T09:10:00Z">
              <w:r w:rsidRPr="00E75CCE">
                <w:rPr>
                  <w:rFonts w:ascii="Arial" w:hAnsi="Arial" w:cs="Arial"/>
                  <w:b/>
                  <w:color w:val="000000"/>
                  <w:sz w:val="18"/>
                  <w:szCs w:val="18"/>
                  <w:rPrChange w:id="1130" w:author="Francois Edouard" w:date="2019-03-22T17:17:00Z">
                    <w:rPr>
                      <w:rFonts w:ascii="Arial" w:hAnsi="Arial" w:cs="Arial"/>
                      <w:color w:val="000000"/>
                      <w:sz w:val="18"/>
                      <w:szCs w:val="18"/>
                    </w:rPr>
                  </w:rPrChange>
                </w:rPr>
                <w:t>0.16%</w:t>
              </w:r>
            </w:ins>
          </w:p>
          <w:p w14:paraId="0780A2F2" w14:textId="75D3EB14"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31" w:author="Francois Edouard" w:date="2019-03-22T17:17:00Z">
                  <w:rPr>
                    <w:rFonts w:ascii="Arial" w:hAnsi="Arial" w:cs="Arial"/>
                    <w:color w:val="000000"/>
                    <w:sz w:val="18"/>
                    <w:szCs w:val="18"/>
                  </w:rPr>
                </w:rPrChange>
              </w:rPr>
            </w:pPr>
            <w:del w:id="1132" w:author="Karam NASER" w:date="2019-03-22T09:10:00Z">
              <w:r w:rsidRPr="00E75CCE" w:rsidDel="00091DE3">
                <w:rPr>
                  <w:rFonts w:ascii="Arial" w:hAnsi="Arial" w:cs="Arial"/>
                  <w:b/>
                  <w:color w:val="000000"/>
                  <w:sz w:val="18"/>
                  <w:szCs w:val="18"/>
                  <w:rPrChange w:id="1133" w:author="Francois Edouard" w:date="2019-03-22T17:17:00Z">
                    <w:rPr>
                      <w:rFonts w:ascii="Arial" w:hAnsi="Arial" w:cs="Arial"/>
                      <w:color w:val="000000"/>
                      <w:sz w:val="18"/>
                      <w:szCs w:val="18"/>
                    </w:rPr>
                  </w:rPrChange>
                </w:rPr>
                <w:delText>#VALUE!</w:delText>
              </w:r>
            </w:del>
          </w:p>
        </w:tc>
        <w:tc>
          <w:tcPr>
            <w:tcW w:w="2061" w:type="dxa"/>
            <w:tcBorders>
              <w:top w:val="single" w:sz="8" w:space="0" w:color="auto"/>
              <w:left w:val="nil"/>
              <w:bottom w:val="nil"/>
              <w:right w:val="single" w:sz="4" w:space="0" w:color="auto"/>
            </w:tcBorders>
            <w:shd w:val="clear" w:color="auto" w:fill="auto"/>
            <w:noWrap/>
            <w:vAlign w:val="center"/>
            <w:hideMark/>
            <w:tcPrChange w:id="1134"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7CD8DE10" w14:textId="77777777" w:rsidR="00091DE3" w:rsidRPr="00E75CCE"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35" w:author="Karam NASER" w:date="2019-03-22T09:10:00Z"/>
                <w:rFonts w:ascii="Arial" w:hAnsi="Arial" w:cs="Arial"/>
                <w:b/>
                <w:color w:val="000000"/>
                <w:sz w:val="18"/>
                <w:szCs w:val="18"/>
                <w:rPrChange w:id="1136" w:author="Francois Edouard" w:date="2019-03-22T17:17:00Z">
                  <w:rPr>
                    <w:ins w:id="1137" w:author="Karam NASER" w:date="2019-03-22T09:10:00Z"/>
                    <w:rFonts w:ascii="Arial" w:hAnsi="Arial" w:cs="Arial"/>
                    <w:color w:val="000000"/>
                    <w:sz w:val="18"/>
                    <w:szCs w:val="18"/>
                  </w:rPr>
                </w:rPrChange>
              </w:rPr>
            </w:pPr>
            <w:ins w:id="1138" w:author="Karam NASER" w:date="2019-03-22T09:10:00Z">
              <w:r w:rsidRPr="00E75CCE">
                <w:rPr>
                  <w:rFonts w:ascii="Arial" w:hAnsi="Arial" w:cs="Arial"/>
                  <w:b/>
                  <w:color w:val="000000"/>
                  <w:sz w:val="18"/>
                  <w:szCs w:val="18"/>
                  <w:rPrChange w:id="1139" w:author="Francois Edouard" w:date="2019-03-22T17:17:00Z">
                    <w:rPr>
                      <w:rFonts w:ascii="Arial" w:hAnsi="Arial" w:cs="Arial"/>
                      <w:color w:val="000000"/>
                      <w:sz w:val="18"/>
                      <w:szCs w:val="18"/>
                    </w:rPr>
                  </w:rPrChange>
                </w:rPr>
                <w:t>0.00%</w:t>
              </w:r>
            </w:ins>
          </w:p>
          <w:p w14:paraId="6CF7E38F" w14:textId="617D6BE2"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40" w:author="Francois Edouard" w:date="2019-03-22T17:17:00Z">
                  <w:rPr>
                    <w:rFonts w:ascii="Arial" w:hAnsi="Arial" w:cs="Arial"/>
                    <w:color w:val="000000"/>
                    <w:sz w:val="18"/>
                    <w:szCs w:val="18"/>
                  </w:rPr>
                </w:rPrChange>
              </w:rPr>
            </w:pPr>
            <w:del w:id="1141" w:author="Karam NASER" w:date="2019-03-22T09:10:00Z">
              <w:r w:rsidRPr="00E75CCE" w:rsidDel="00091DE3">
                <w:rPr>
                  <w:rFonts w:ascii="Arial" w:hAnsi="Arial" w:cs="Arial"/>
                  <w:b/>
                  <w:color w:val="000000"/>
                  <w:sz w:val="18"/>
                  <w:szCs w:val="18"/>
                  <w:rPrChange w:id="1142" w:author="Francois Edouard" w:date="2019-03-22T17:17:00Z">
                    <w:rPr>
                      <w:rFonts w:ascii="Arial" w:hAnsi="Arial" w:cs="Arial"/>
                      <w:color w:val="000000"/>
                      <w:sz w:val="18"/>
                      <w:szCs w:val="18"/>
                    </w:rPr>
                  </w:rPrChange>
                </w:rPr>
                <w:delText>#VALUE!</w:delText>
              </w:r>
            </w:del>
          </w:p>
        </w:tc>
        <w:tc>
          <w:tcPr>
            <w:tcW w:w="1060" w:type="dxa"/>
            <w:tcBorders>
              <w:top w:val="single" w:sz="8" w:space="0" w:color="auto"/>
              <w:left w:val="nil"/>
              <w:bottom w:val="nil"/>
              <w:right w:val="nil"/>
            </w:tcBorders>
            <w:shd w:val="clear" w:color="auto" w:fill="auto"/>
            <w:noWrap/>
            <w:vAlign w:val="center"/>
            <w:hideMark/>
            <w:tcPrChange w:id="1143"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65C44C7A" w14:textId="77777777" w:rsidR="00091DE3" w:rsidRPr="00E75CCE"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4" w:author="Karam NASER" w:date="2019-03-22T09:10:00Z"/>
                <w:rFonts w:ascii="Arial" w:hAnsi="Arial" w:cs="Arial"/>
                <w:b/>
                <w:color w:val="000000"/>
                <w:sz w:val="18"/>
                <w:szCs w:val="18"/>
                <w:rPrChange w:id="1145" w:author="Francois Edouard" w:date="2019-03-22T17:17:00Z">
                  <w:rPr>
                    <w:ins w:id="1146" w:author="Karam NASER" w:date="2019-03-22T09:10:00Z"/>
                    <w:rFonts w:ascii="Arial" w:hAnsi="Arial" w:cs="Arial"/>
                    <w:color w:val="000000"/>
                    <w:sz w:val="18"/>
                    <w:szCs w:val="18"/>
                  </w:rPr>
                </w:rPrChange>
              </w:rPr>
            </w:pPr>
            <w:ins w:id="1147" w:author="Karam NASER" w:date="2019-03-22T09:10:00Z">
              <w:r w:rsidRPr="00E75CCE">
                <w:rPr>
                  <w:rFonts w:ascii="Arial" w:hAnsi="Arial" w:cs="Arial"/>
                  <w:b/>
                  <w:color w:val="000000"/>
                  <w:sz w:val="18"/>
                  <w:szCs w:val="18"/>
                  <w:rPrChange w:id="1148" w:author="Francois Edouard" w:date="2019-03-22T17:17:00Z">
                    <w:rPr>
                      <w:rFonts w:ascii="Arial" w:hAnsi="Arial" w:cs="Arial"/>
                      <w:color w:val="000000"/>
                      <w:sz w:val="18"/>
                      <w:szCs w:val="18"/>
                    </w:rPr>
                  </w:rPrChange>
                </w:rPr>
                <w:t>100%</w:t>
              </w:r>
            </w:ins>
          </w:p>
          <w:p w14:paraId="7CE1CBA3" w14:textId="2392747A"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49" w:author="Francois Edouard" w:date="2019-03-22T17:17:00Z">
                  <w:rPr>
                    <w:rFonts w:ascii="Arial" w:hAnsi="Arial" w:cs="Arial"/>
                    <w:color w:val="000000"/>
                    <w:sz w:val="18"/>
                    <w:szCs w:val="18"/>
                  </w:rPr>
                </w:rPrChange>
              </w:rPr>
            </w:pPr>
            <w:del w:id="1150" w:author="Karam NASER" w:date="2019-03-22T09:10:00Z">
              <w:r w:rsidRPr="00E75CCE" w:rsidDel="00091DE3">
                <w:rPr>
                  <w:rFonts w:ascii="Arial" w:hAnsi="Arial" w:cs="Arial"/>
                  <w:b/>
                  <w:color w:val="000000"/>
                  <w:sz w:val="18"/>
                  <w:szCs w:val="18"/>
                  <w:rPrChange w:id="1151" w:author="Francois Edouard" w:date="2019-03-22T17:17:00Z">
                    <w:rPr>
                      <w:rFonts w:ascii="Arial" w:hAnsi="Arial" w:cs="Arial"/>
                      <w:color w:val="000000"/>
                      <w:sz w:val="18"/>
                      <w:szCs w:val="18"/>
                    </w:rPr>
                  </w:rPrChange>
                </w:rPr>
                <w:delText>#NUM!</w:delText>
              </w:r>
            </w:del>
          </w:p>
        </w:tc>
        <w:tc>
          <w:tcPr>
            <w:tcW w:w="1060" w:type="dxa"/>
            <w:tcBorders>
              <w:top w:val="single" w:sz="8" w:space="0" w:color="auto"/>
              <w:left w:val="nil"/>
              <w:bottom w:val="nil"/>
              <w:right w:val="single" w:sz="8" w:space="0" w:color="auto"/>
            </w:tcBorders>
            <w:shd w:val="clear" w:color="auto" w:fill="auto"/>
            <w:noWrap/>
            <w:vAlign w:val="center"/>
            <w:hideMark/>
            <w:tcPrChange w:id="1152"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02B2AD33" w14:textId="77777777" w:rsidR="00091DE3" w:rsidRPr="00E75CCE"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53" w:author="Karam NASER" w:date="2019-03-22T09:10:00Z"/>
                <w:rFonts w:ascii="Arial" w:hAnsi="Arial" w:cs="Arial"/>
                <w:b/>
                <w:color w:val="000000"/>
                <w:sz w:val="18"/>
                <w:szCs w:val="18"/>
                <w:rPrChange w:id="1154" w:author="Francois Edouard" w:date="2019-03-22T17:17:00Z">
                  <w:rPr>
                    <w:ins w:id="1155" w:author="Karam NASER" w:date="2019-03-22T09:10:00Z"/>
                    <w:rFonts w:ascii="Arial" w:hAnsi="Arial" w:cs="Arial"/>
                    <w:color w:val="000000"/>
                    <w:sz w:val="18"/>
                    <w:szCs w:val="18"/>
                  </w:rPr>
                </w:rPrChange>
              </w:rPr>
            </w:pPr>
            <w:ins w:id="1156" w:author="Karam NASER" w:date="2019-03-22T09:10:00Z">
              <w:r w:rsidRPr="00E75CCE">
                <w:rPr>
                  <w:rFonts w:ascii="Arial" w:hAnsi="Arial" w:cs="Arial"/>
                  <w:b/>
                  <w:color w:val="000000"/>
                  <w:sz w:val="18"/>
                  <w:szCs w:val="18"/>
                  <w:rPrChange w:id="1157" w:author="Francois Edouard" w:date="2019-03-22T17:17:00Z">
                    <w:rPr>
                      <w:rFonts w:ascii="Arial" w:hAnsi="Arial" w:cs="Arial"/>
                      <w:color w:val="000000"/>
                      <w:sz w:val="18"/>
                      <w:szCs w:val="18"/>
                    </w:rPr>
                  </w:rPrChange>
                </w:rPr>
                <w:t>99%</w:t>
              </w:r>
            </w:ins>
          </w:p>
          <w:p w14:paraId="7D4E16FC" w14:textId="714D1CAC" w:rsidR="00A339D9" w:rsidRPr="00E75CCE"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Change w:id="1158" w:author="Francois Edouard" w:date="2019-03-22T17:17:00Z">
                  <w:rPr>
                    <w:rFonts w:ascii="Arial" w:hAnsi="Arial" w:cs="Arial"/>
                    <w:color w:val="000000"/>
                    <w:sz w:val="18"/>
                    <w:szCs w:val="18"/>
                  </w:rPr>
                </w:rPrChange>
              </w:rPr>
            </w:pPr>
            <w:del w:id="1159" w:author="Karam NASER" w:date="2019-03-22T09:10:00Z">
              <w:r w:rsidRPr="00E75CCE" w:rsidDel="00091DE3">
                <w:rPr>
                  <w:rFonts w:ascii="Arial" w:hAnsi="Arial" w:cs="Arial"/>
                  <w:b/>
                  <w:color w:val="000000"/>
                  <w:sz w:val="18"/>
                  <w:szCs w:val="18"/>
                  <w:rPrChange w:id="1160" w:author="Francois Edouard" w:date="2019-03-22T17:17:00Z">
                    <w:rPr>
                      <w:rFonts w:ascii="Arial" w:hAnsi="Arial" w:cs="Arial"/>
                      <w:color w:val="000000"/>
                      <w:sz w:val="18"/>
                      <w:szCs w:val="18"/>
                    </w:rPr>
                  </w:rPrChange>
                </w:rPr>
                <w:delText>#NUM!</w:delText>
              </w:r>
            </w:del>
          </w:p>
        </w:tc>
      </w:tr>
      <w:tr w:rsidR="00A339D9" w:rsidRPr="00A339D9" w14:paraId="263DAE9E" w14:textId="77777777" w:rsidTr="00E75CCE">
        <w:trPr>
          <w:trHeight w:val="255"/>
          <w:jc w:val="center"/>
          <w:trPrChange w:id="1161" w:author="Francois Edouard" w:date="2019-03-22T17:17: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162" w:author="Francois Edouard" w:date="2019-03-22T17:17:00Z">
              <w:tcPr>
                <w:tcW w:w="1640" w:type="dxa"/>
                <w:tcBorders>
                  <w:top w:val="single" w:sz="8" w:space="0" w:color="auto"/>
                  <w:left w:val="single" w:sz="8" w:space="0" w:color="auto"/>
                  <w:bottom w:val="nil"/>
                  <w:right w:val="nil"/>
                </w:tcBorders>
                <w:shd w:val="clear" w:color="auto" w:fill="auto"/>
                <w:noWrap/>
                <w:vAlign w:val="center"/>
                <w:hideMark/>
              </w:tcPr>
            </w:tcPrChange>
          </w:tcPr>
          <w:p w14:paraId="772DFF19"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D</w:t>
            </w:r>
          </w:p>
        </w:tc>
        <w:tc>
          <w:tcPr>
            <w:tcW w:w="1060" w:type="dxa"/>
            <w:tcBorders>
              <w:top w:val="single" w:sz="8" w:space="0" w:color="auto"/>
              <w:left w:val="single" w:sz="8" w:space="0" w:color="auto"/>
              <w:bottom w:val="nil"/>
              <w:right w:val="nil"/>
            </w:tcBorders>
            <w:shd w:val="clear" w:color="auto" w:fill="auto"/>
            <w:noWrap/>
            <w:vAlign w:val="center"/>
            <w:hideMark/>
            <w:tcPrChange w:id="1163" w:author="Francois Edouard" w:date="2019-03-22T17:17:00Z">
              <w:tcPr>
                <w:tcW w:w="1060" w:type="dxa"/>
                <w:tcBorders>
                  <w:top w:val="single" w:sz="8" w:space="0" w:color="auto"/>
                  <w:left w:val="single" w:sz="8" w:space="0" w:color="auto"/>
                  <w:bottom w:val="nil"/>
                  <w:right w:val="nil"/>
                </w:tcBorders>
                <w:shd w:val="clear" w:color="auto" w:fill="auto"/>
                <w:noWrap/>
                <w:vAlign w:val="center"/>
                <w:hideMark/>
              </w:tcPr>
            </w:tcPrChange>
          </w:tcPr>
          <w:p w14:paraId="3AA06176"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0.17%</w:t>
            </w:r>
          </w:p>
        </w:tc>
        <w:tc>
          <w:tcPr>
            <w:tcW w:w="1060" w:type="dxa"/>
            <w:tcBorders>
              <w:top w:val="single" w:sz="8" w:space="0" w:color="auto"/>
              <w:left w:val="nil"/>
              <w:bottom w:val="nil"/>
              <w:right w:val="nil"/>
            </w:tcBorders>
            <w:shd w:val="clear" w:color="auto" w:fill="auto"/>
            <w:noWrap/>
            <w:vAlign w:val="center"/>
            <w:hideMark/>
            <w:tcPrChange w:id="1164"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35C7BD9D"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0.31%</w:t>
            </w:r>
          </w:p>
        </w:tc>
        <w:tc>
          <w:tcPr>
            <w:tcW w:w="2061" w:type="dxa"/>
            <w:tcBorders>
              <w:top w:val="single" w:sz="8" w:space="0" w:color="auto"/>
              <w:left w:val="nil"/>
              <w:bottom w:val="nil"/>
              <w:right w:val="single" w:sz="4" w:space="0" w:color="auto"/>
            </w:tcBorders>
            <w:shd w:val="clear" w:color="auto" w:fill="auto"/>
            <w:noWrap/>
            <w:vAlign w:val="center"/>
            <w:hideMark/>
            <w:tcPrChange w:id="1165" w:author="Francois Edouard" w:date="2019-03-22T17:17:00Z">
              <w:tcPr>
                <w:tcW w:w="2061" w:type="dxa"/>
                <w:tcBorders>
                  <w:top w:val="single" w:sz="8" w:space="0" w:color="auto"/>
                  <w:left w:val="nil"/>
                  <w:bottom w:val="nil"/>
                  <w:right w:val="single" w:sz="4" w:space="0" w:color="auto"/>
                </w:tcBorders>
                <w:shd w:val="clear" w:color="auto" w:fill="auto"/>
                <w:noWrap/>
                <w:vAlign w:val="center"/>
                <w:hideMark/>
              </w:tcPr>
            </w:tcPrChange>
          </w:tcPr>
          <w:p w14:paraId="4AC21065"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-0.08%</w:t>
            </w:r>
          </w:p>
        </w:tc>
        <w:tc>
          <w:tcPr>
            <w:tcW w:w="1060" w:type="dxa"/>
            <w:tcBorders>
              <w:top w:val="single" w:sz="8" w:space="0" w:color="auto"/>
              <w:left w:val="nil"/>
              <w:bottom w:val="nil"/>
              <w:right w:val="nil"/>
            </w:tcBorders>
            <w:shd w:val="clear" w:color="auto" w:fill="auto"/>
            <w:noWrap/>
            <w:vAlign w:val="center"/>
            <w:hideMark/>
            <w:tcPrChange w:id="1166" w:author="Francois Edouard" w:date="2019-03-22T17:17:00Z">
              <w:tcPr>
                <w:tcW w:w="1060" w:type="dxa"/>
                <w:tcBorders>
                  <w:top w:val="single" w:sz="8" w:space="0" w:color="auto"/>
                  <w:left w:val="nil"/>
                  <w:bottom w:val="nil"/>
                  <w:right w:val="nil"/>
                </w:tcBorders>
                <w:shd w:val="clear" w:color="auto" w:fill="auto"/>
                <w:noWrap/>
                <w:vAlign w:val="center"/>
                <w:hideMark/>
              </w:tcPr>
            </w:tcPrChange>
          </w:tcPr>
          <w:p w14:paraId="11FBBCCC"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101%</w:t>
            </w:r>
          </w:p>
        </w:tc>
        <w:tc>
          <w:tcPr>
            <w:tcW w:w="1060" w:type="dxa"/>
            <w:tcBorders>
              <w:top w:val="single" w:sz="8" w:space="0" w:color="auto"/>
              <w:left w:val="nil"/>
              <w:bottom w:val="nil"/>
              <w:right w:val="single" w:sz="8" w:space="0" w:color="auto"/>
            </w:tcBorders>
            <w:shd w:val="clear" w:color="auto" w:fill="auto"/>
            <w:noWrap/>
            <w:vAlign w:val="center"/>
            <w:hideMark/>
            <w:tcPrChange w:id="1167" w:author="Francois Edouard" w:date="2019-03-22T17:17:00Z">
              <w:tcPr>
                <w:tcW w:w="1060" w:type="dxa"/>
                <w:tcBorders>
                  <w:top w:val="single" w:sz="8" w:space="0" w:color="auto"/>
                  <w:left w:val="nil"/>
                  <w:bottom w:val="nil"/>
                  <w:right w:val="single" w:sz="8" w:space="0" w:color="auto"/>
                </w:tcBorders>
                <w:shd w:val="clear" w:color="auto" w:fill="auto"/>
                <w:noWrap/>
                <w:vAlign w:val="center"/>
                <w:hideMark/>
              </w:tcPr>
            </w:tcPrChange>
          </w:tcPr>
          <w:p w14:paraId="0186AA3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102%</w:t>
            </w:r>
          </w:p>
        </w:tc>
      </w:tr>
      <w:tr w:rsidR="00A339D9" w:rsidRPr="00A339D9" w14:paraId="2CB72D49" w14:textId="77777777" w:rsidTr="00E75CCE">
        <w:trPr>
          <w:trHeight w:val="255"/>
          <w:jc w:val="center"/>
          <w:trPrChange w:id="1168" w:author="Francois Edouard" w:date="2019-03-22T17:17: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169" w:author="Francois Edouard" w:date="2019-03-22T17:17:00Z">
              <w:tcPr>
                <w:tcW w:w="1640" w:type="dxa"/>
                <w:tcBorders>
                  <w:top w:val="nil"/>
                  <w:left w:val="single" w:sz="8" w:space="0" w:color="auto"/>
                  <w:bottom w:val="single" w:sz="8" w:space="0" w:color="auto"/>
                  <w:right w:val="nil"/>
                </w:tcBorders>
                <w:shd w:val="clear" w:color="auto" w:fill="auto"/>
                <w:noWrap/>
                <w:vAlign w:val="center"/>
                <w:hideMark/>
              </w:tcPr>
            </w:tcPrChange>
          </w:tcPr>
          <w:p w14:paraId="2760AFAE" w14:textId="77777777"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339D9">
              <w:rPr>
                <w:rFonts w:ascii="Arial" w:hAnsi="Arial" w:cs="Arial"/>
                <w:color w:val="000000"/>
                <w:sz w:val="18"/>
                <w:szCs w:val="18"/>
              </w:rPr>
              <w:t>Class F</w:t>
            </w:r>
          </w:p>
        </w:tc>
        <w:tc>
          <w:tcPr>
            <w:tcW w:w="1060" w:type="dxa"/>
            <w:tcBorders>
              <w:top w:val="nil"/>
              <w:left w:val="single" w:sz="8" w:space="0" w:color="auto"/>
              <w:bottom w:val="single" w:sz="8" w:space="0" w:color="auto"/>
              <w:right w:val="nil"/>
            </w:tcBorders>
            <w:shd w:val="clear" w:color="auto" w:fill="auto"/>
            <w:noWrap/>
            <w:vAlign w:val="center"/>
            <w:hideMark/>
            <w:tcPrChange w:id="1170" w:author="Francois Edouard" w:date="2019-03-22T17:17:00Z">
              <w:tcPr>
                <w:tcW w:w="1060" w:type="dxa"/>
                <w:tcBorders>
                  <w:top w:val="nil"/>
                  <w:left w:val="single" w:sz="8" w:space="0" w:color="auto"/>
                  <w:bottom w:val="single" w:sz="8" w:space="0" w:color="auto"/>
                  <w:right w:val="nil"/>
                </w:tcBorders>
                <w:shd w:val="clear" w:color="auto" w:fill="auto"/>
                <w:noWrap/>
                <w:vAlign w:val="center"/>
                <w:hideMark/>
              </w:tcPr>
            </w:tcPrChange>
          </w:tcPr>
          <w:p w14:paraId="48DE13A6"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1" w:author="Karam NASER" w:date="2019-03-22T09:10:00Z"/>
                <w:rFonts w:ascii="Arial" w:hAnsi="Arial" w:cs="Arial"/>
                <w:color w:val="000000"/>
                <w:sz w:val="18"/>
                <w:szCs w:val="18"/>
              </w:rPr>
            </w:pPr>
            <w:ins w:id="1172" w:author="Karam NASER" w:date="2019-03-22T09:10:00Z">
              <w:r>
                <w:rPr>
                  <w:rFonts w:ascii="Arial" w:hAnsi="Arial" w:cs="Arial"/>
                  <w:color w:val="000000"/>
                  <w:sz w:val="18"/>
                  <w:szCs w:val="18"/>
                </w:rPr>
                <w:t>0.13%</w:t>
              </w:r>
            </w:ins>
          </w:p>
          <w:p w14:paraId="434061BE" w14:textId="2567F70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3"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Change w:id="1174"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1290F109"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5" w:author="Karam NASER" w:date="2019-03-22T09:10:00Z"/>
                <w:rFonts w:ascii="Arial" w:hAnsi="Arial" w:cs="Arial"/>
                <w:color w:val="000000"/>
                <w:sz w:val="18"/>
                <w:szCs w:val="18"/>
              </w:rPr>
            </w:pPr>
            <w:ins w:id="1176" w:author="Karam NASER" w:date="2019-03-22T09:10:00Z">
              <w:r>
                <w:rPr>
                  <w:rFonts w:ascii="Arial" w:hAnsi="Arial" w:cs="Arial"/>
                  <w:color w:val="000000"/>
                  <w:sz w:val="18"/>
                  <w:szCs w:val="18"/>
                </w:rPr>
                <w:t>-0.52%</w:t>
              </w:r>
            </w:ins>
          </w:p>
          <w:p w14:paraId="17F288B6" w14:textId="4785E8AD"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77" w:author="Karam NASER" w:date="2019-03-22T09:10:00Z">
              <w:r w:rsidRPr="00A339D9" w:rsidDel="00091DE3">
                <w:rPr>
                  <w:rFonts w:ascii="Arial" w:hAnsi="Arial" w:cs="Arial"/>
                  <w:color w:val="000000"/>
                  <w:sz w:val="18"/>
                  <w:szCs w:val="18"/>
                </w:rPr>
                <w:delText>#VALUE!</w:delText>
              </w:r>
            </w:del>
          </w:p>
        </w:tc>
        <w:tc>
          <w:tcPr>
            <w:tcW w:w="2061" w:type="dxa"/>
            <w:tcBorders>
              <w:top w:val="nil"/>
              <w:left w:val="nil"/>
              <w:bottom w:val="single" w:sz="8" w:space="0" w:color="auto"/>
              <w:right w:val="single" w:sz="4" w:space="0" w:color="auto"/>
            </w:tcBorders>
            <w:shd w:val="clear" w:color="auto" w:fill="auto"/>
            <w:noWrap/>
            <w:vAlign w:val="center"/>
            <w:hideMark/>
            <w:tcPrChange w:id="1178" w:author="Francois Edouard" w:date="2019-03-22T17:17:00Z">
              <w:tcPr>
                <w:tcW w:w="2061" w:type="dxa"/>
                <w:tcBorders>
                  <w:top w:val="nil"/>
                  <w:left w:val="nil"/>
                  <w:bottom w:val="single" w:sz="8" w:space="0" w:color="auto"/>
                  <w:right w:val="single" w:sz="4" w:space="0" w:color="auto"/>
                </w:tcBorders>
                <w:shd w:val="clear" w:color="auto" w:fill="auto"/>
                <w:noWrap/>
                <w:vAlign w:val="center"/>
                <w:hideMark/>
              </w:tcPr>
            </w:tcPrChange>
          </w:tcPr>
          <w:p w14:paraId="2C320C07"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79" w:author="Karam NASER" w:date="2019-03-22T09:10:00Z"/>
                <w:rFonts w:ascii="Arial" w:hAnsi="Arial" w:cs="Arial"/>
                <w:color w:val="000000"/>
                <w:sz w:val="18"/>
                <w:szCs w:val="18"/>
              </w:rPr>
            </w:pPr>
            <w:ins w:id="1180" w:author="Karam NASER" w:date="2019-03-22T09:10:00Z">
              <w:r>
                <w:rPr>
                  <w:rFonts w:ascii="Arial" w:hAnsi="Arial" w:cs="Arial"/>
                  <w:color w:val="000000"/>
                  <w:sz w:val="18"/>
                  <w:szCs w:val="18"/>
                </w:rPr>
                <w:t>0.20%</w:t>
              </w:r>
            </w:ins>
          </w:p>
          <w:p w14:paraId="4E735F45" w14:textId="6C8D63F5"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81" w:author="Karam NASER" w:date="2019-03-22T09:10:00Z">
              <w:r w:rsidRPr="00A339D9" w:rsidDel="00091DE3">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Change w:id="1182" w:author="Francois Edouard" w:date="2019-03-22T17:17:00Z">
              <w:tcPr>
                <w:tcW w:w="1060" w:type="dxa"/>
                <w:tcBorders>
                  <w:top w:val="nil"/>
                  <w:left w:val="nil"/>
                  <w:bottom w:val="single" w:sz="8" w:space="0" w:color="auto"/>
                  <w:right w:val="nil"/>
                </w:tcBorders>
                <w:shd w:val="clear" w:color="auto" w:fill="auto"/>
                <w:noWrap/>
                <w:vAlign w:val="center"/>
                <w:hideMark/>
              </w:tcPr>
            </w:tcPrChange>
          </w:tcPr>
          <w:p w14:paraId="0B9A302D"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3" w:author="Karam NASER" w:date="2019-03-22T09:11:00Z"/>
                <w:rFonts w:ascii="Arial" w:hAnsi="Arial" w:cs="Arial"/>
                <w:color w:val="000000"/>
                <w:sz w:val="18"/>
                <w:szCs w:val="18"/>
              </w:rPr>
            </w:pPr>
            <w:ins w:id="1184" w:author="Karam NASER" w:date="2019-03-22T09:11:00Z">
              <w:r>
                <w:rPr>
                  <w:rFonts w:ascii="Arial" w:hAnsi="Arial" w:cs="Arial"/>
                  <w:color w:val="000000"/>
                  <w:sz w:val="18"/>
                  <w:szCs w:val="18"/>
                </w:rPr>
                <w:t>100%</w:t>
              </w:r>
            </w:ins>
          </w:p>
          <w:p w14:paraId="3B1AB9E6" w14:textId="428477D0"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85" w:author="Karam NASER" w:date="2019-03-22T09:11:00Z">
              <w:r w:rsidRPr="00A339D9" w:rsidDel="00091DE3">
                <w:rPr>
                  <w:rFonts w:ascii="Arial" w:hAnsi="Arial" w:cs="Arial"/>
                  <w:color w:val="000000"/>
                  <w:sz w:val="18"/>
                  <w:szCs w:val="18"/>
                </w:rPr>
                <w:delText>#NUM!</w:delText>
              </w:r>
            </w:del>
          </w:p>
        </w:tc>
        <w:tc>
          <w:tcPr>
            <w:tcW w:w="1060" w:type="dxa"/>
            <w:tcBorders>
              <w:top w:val="nil"/>
              <w:left w:val="nil"/>
              <w:bottom w:val="single" w:sz="8" w:space="0" w:color="auto"/>
              <w:right w:val="single" w:sz="8" w:space="0" w:color="auto"/>
            </w:tcBorders>
            <w:shd w:val="clear" w:color="auto" w:fill="auto"/>
            <w:noWrap/>
            <w:vAlign w:val="center"/>
            <w:hideMark/>
            <w:tcPrChange w:id="1186" w:author="Francois Edouard" w:date="2019-03-22T17:17:00Z">
              <w:tcPr>
                <w:tcW w:w="1060" w:type="dxa"/>
                <w:tcBorders>
                  <w:top w:val="nil"/>
                  <w:left w:val="nil"/>
                  <w:bottom w:val="single" w:sz="8" w:space="0" w:color="auto"/>
                  <w:right w:val="single" w:sz="8" w:space="0" w:color="auto"/>
                </w:tcBorders>
                <w:shd w:val="clear" w:color="auto" w:fill="auto"/>
                <w:noWrap/>
                <w:vAlign w:val="center"/>
                <w:hideMark/>
              </w:tcPr>
            </w:tcPrChange>
          </w:tcPr>
          <w:p w14:paraId="53093D0A" w14:textId="77777777" w:rsidR="00091DE3"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7" w:author="Karam NASER" w:date="2019-03-22T09:11:00Z"/>
                <w:rFonts w:ascii="Arial" w:hAnsi="Arial" w:cs="Arial"/>
                <w:color w:val="000000"/>
                <w:sz w:val="18"/>
                <w:szCs w:val="18"/>
              </w:rPr>
            </w:pPr>
            <w:ins w:id="1188" w:author="Karam NASER" w:date="2019-03-22T09:11:00Z">
              <w:r>
                <w:rPr>
                  <w:rFonts w:ascii="Arial" w:hAnsi="Arial" w:cs="Arial"/>
                  <w:color w:val="000000"/>
                  <w:sz w:val="18"/>
                  <w:szCs w:val="18"/>
                </w:rPr>
                <w:t>100%</w:t>
              </w:r>
            </w:ins>
          </w:p>
          <w:p w14:paraId="0B5A929C" w14:textId="76F12911" w:rsidR="00A339D9" w:rsidRPr="00A339D9" w:rsidRDefault="00A339D9" w:rsidP="00A339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del w:id="1189" w:author="Karam NASER" w:date="2019-03-22T09:11:00Z">
              <w:r w:rsidRPr="00A339D9" w:rsidDel="00091DE3">
                <w:rPr>
                  <w:rFonts w:ascii="Arial" w:hAnsi="Arial" w:cs="Arial"/>
                  <w:color w:val="000000"/>
                  <w:sz w:val="18"/>
                  <w:szCs w:val="18"/>
                </w:rPr>
                <w:delText>#NUM!</w:delText>
              </w:r>
            </w:del>
          </w:p>
        </w:tc>
      </w:tr>
    </w:tbl>
    <w:p w14:paraId="52D2516E" w14:textId="698AD17C" w:rsidR="00A339D9" w:rsidRDefault="00A339D9" w:rsidP="00E8558D">
      <w:pPr>
        <w:rPr>
          <w:lang w:val="en-CA"/>
        </w:rPr>
      </w:pPr>
    </w:p>
    <w:p w14:paraId="2AF78DC1" w14:textId="704F4BAD" w:rsidR="007A7BA4" w:rsidRDefault="007A7BA4" w:rsidP="00A17DC9">
      <w:pPr>
        <w:rPr>
          <w:ins w:id="1190" w:author="Francois Edouard" w:date="2019-03-22T17:12:00Z"/>
          <w:lang w:val="en-CA"/>
        </w:rPr>
      </w:pPr>
      <w:r>
        <w:rPr>
          <w:lang w:val="en-CA"/>
        </w:rPr>
        <w:t xml:space="preserve">As can be seen, the performance </w:t>
      </w:r>
      <w:r w:rsidR="00A339D9">
        <w:rPr>
          <w:lang w:val="en-CA"/>
        </w:rPr>
        <w:t>in</w:t>
      </w:r>
      <w:r>
        <w:rPr>
          <w:lang w:val="en-CA"/>
        </w:rPr>
        <w:t xml:space="preserve"> AI</w:t>
      </w:r>
      <w:r w:rsidR="00A339D9">
        <w:rPr>
          <w:lang w:val="en-CA"/>
        </w:rPr>
        <w:t xml:space="preserve"> configuration </w:t>
      </w:r>
      <w:r>
        <w:rPr>
          <w:lang w:val="en-CA"/>
        </w:rPr>
        <w:t xml:space="preserve">is very close to the anchor. This indicates that </w:t>
      </w:r>
      <w:r w:rsidR="0091388B">
        <w:rPr>
          <w:lang w:val="en-CA"/>
        </w:rPr>
        <w:t xml:space="preserve">the shape adaptive selection of the transform for ISP and the embedding of ImplicitMTS in MTS works very well. </w:t>
      </w:r>
      <w:r w:rsidR="00A339D9">
        <w:rPr>
          <w:lang w:val="en-CA"/>
        </w:rPr>
        <w:t>S</w:t>
      </w:r>
      <w:r w:rsidR="0091388B">
        <w:rPr>
          <w:lang w:val="en-CA"/>
        </w:rPr>
        <w:t xml:space="preserve">ome </w:t>
      </w:r>
      <w:r w:rsidR="00A63150">
        <w:rPr>
          <w:lang w:val="en-CA"/>
        </w:rPr>
        <w:t>0.</w:t>
      </w:r>
      <w:r w:rsidR="0091388B">
        <w:rPr>
          <w:lang w:val="en-CA"/>
        </w:rPr>
        <w:t xml:space="preserve">1% loss in RA indicates that </w:t>
      </w:r>
      <w:r w:rsidR="00A63150">
        <w:rPr>
          <w:lang w:val="en-CA"/>
        </w:rPr>
        <w:t xml:space="preserve">changing the </w:t>
      </w:r>
      <w:r w:rsidR="0091388B">
        <w:rPr>
          <w:lang w:val="en-CA"/>
        </w:rPr>
        <w:t xml:space="preserve">SBT </w:t>
      </w:r>
      <w:r w:rsidR="00A63150">
        <w:rPr>
          <w:lang w:val="en-CA"/>
        </w:rPr>
        <w:t>transform pair cause</w:t>
      </w:r>
      <w:r w:rsidR="00A339D9">
        <w:rPr>
          <w:lang w:val="en-CA"/>
        </w:rPr>
        <w:t>s</w:t>
      </w:r>
      <w:r w:rsidR="00A63150">
        <w:rPr>
          <w:lang w:val="en-CA"/>
        </w:rPr>
        <w:t xml:space="preserve"> some loss. This can be considered as a small loss for the SBT gain (around 0.5%)</w:t>
      </w:r>
      <w:ins w:id="1191" w:author="Francois Edouard" w:date="2019-03-22T17:12:00Z">
        <w:r w:rsidR="0074714B">
          <w:rPr>
            <w:lang w:val="en-CA"/>
          </w:rPr>
          <w:t>.</w:t>
        </w:r>
      </w:ins>
    </w:p>
    <w:p w14:paraId="2D17247C" w14:textId="1212F52B" w:rsidR="0074714B" w:rsidDel="0074714B" w:rsidRDefault="0074714B" w:rsidP="00A17DC9">
      <w:pPr>
        <w:rPr>
          <w:del w:id="1192" w:author="Francois Edouard" w:date="2019-03-22T17:13:00Z"/>
          <w:lang w:val="en-CA"/>
        </w:rPr>
      </w:pPr>
    </w:p>
    <w:p w14:paraId="383C76A8" w14:textId="7C542E1C" w:rsidR="00A63150" w:rsidDel="0074714B" w:rsidRDefault="00A63150" w:rsidP="00A17DC9">
      <w:pPr>
        <w:rPr>
          <w:ins w:id="1193" w:author="Karam NASER" w:date="2019-03-18T23:53:00Z"/>
          <w:del w:id="1194" w:author="Francois Edouard" w:date="2019-03-22T17:13:00Z"/>
          <w:lang w:val="en-CA"/>
        </w:rPr>
      </w:pPr>
    </w:p>
    <w:p w14:paraId="3D324855" w14:textId="7518E7A7" w:rsidR="001C303A" w:rsidRPr="006346B2" w:rsidDel="0074714B" w:rsidRDefault="001C303A" w:rsidP="001C303A">
      <w:pPr>
        <w:rPr>
          <w:ins w:id="1195" w:author="Karam NASER" w:date="2019-03-18T23:53:00Z"/>
          <w:del w:id="1196" w:author="Francois Edouard" w:date="2019-03-22T17:13:00Z"/>
        </w:rPr>
      </w:pPr>
      <w:ins w:id="1197" w:author="Karam NASER" w:date="2019-03-18T23:53:00Z">
        <w:del w:id="1198" w:author="Francois Edouard" w:date="2019-03-22T17:13:00Z">
          <w:r w:rsidRPr="006346B2" w:rsidDel="0074714B">
            <w:delText>Another test was carried out reduce the overall loss due to SBT. In this test, the simplification related to SBT was not considered. In other words, solely ISP simplification and embedding ImplicitMTS in MTS set are considered. Using the same testing conditions as above, the experimental results are shown in the tables below:</w:delText>
          </w:r>
        </w:del>
      </w:ins>
    </w:p>
    <w:p w14:paraId="4D0DB966" w14:textId="577BE67B" w:rsidR="001C303A" w:rsidRPr="006346B2" w:rsidDel="0074714B" w:rsidRDefault="001C303A" w:rsidP="001C303A">
      <w:pPr>
        <w:rPr>
          <w:ins w:id="1199" w:author="Karam NASER" w:date="2019-03-18T23:53:00Z"/>
          <w:del w:id="1200" w:author="Francois Edouard" w:date="2019-03-22T17:1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rsidDel="0074714B" w14:paraId="6C92A4F5" w14:textId="7EDCD0DE" w:rsidTr="00BD48BD">
        <w:trPr>
          <w:trHeight w:val="255"/>
          <w:jc w:val="center"/>
          <w:ins w:id="1201" w:author="Karam NASER" w:date="2019-03-18T23:53:00Z"/>
          <w:del w:id="1202" w:author="Francois Edouard" w:date="2019-03-22T17:13:00Z"/>
        </w:trPr>
        <w:tc>
          <w:tcPr>
            <w:tcW w:w="1640" w:type="dxa"/>
            <w:tcBorders>
              <w:top w:val="nil"/>
              <w:left w:val="nil"/>
              <w:bottom w:val="nil"/>
              <w:right w:val="nil"/>
            </w:tcBorders>
            <w:shd w:val="clear" w:color="auto" w:fill="auto"/>
            <w:noWrap/>
            <w:vAlign w:val="center"/>
            <w:hideMark/>
          </w:tcPr>
          <w:p w14:paraId="228E53B3" w14:textId="4745DD6A" w:rsidR="001C303A" w:rsidRPr="008D1931"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203" w:author="Karam NASER" w:date="2019-03-18T23:53:00Z"/>
                <w:del w:id="1204" w:author="Francois Edouard" w:date="2019-03-22T17:1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492DC51B" w14:textId="2852F807" w:rsidR="001C303A" w:rsidRPr="008D60E7"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5" w:author="Karam NASER" w:date="2019-03-18T23:53:00Z"/>
                <w:del w:id="1206" w:author="Francois Edouard" w:date="2019-03-22T17:13:00Z"/>
                <w:rFonts w:ascii="Arial" w:hAnsi="Arial" w:cs="Arial"/>
                <w:b/>
                <w:bCs/>
                <w:color w:val="000000"/>
                <w:sz w:val="18"/>
                <w:szCs w:val="18"/>
              </w:rPr>
            </w:pPr>
            <w:ins w:id="1207" w:author="Karam NASER" w:date="2019-03-18T23:53:00Z">
              <w:del w:id="1208" w:author="Francois Edouard" w:date="2019-03-22T17:13:00Z">
                <w:r w:rsidRPr="008D60E7" w:rsidDel="0074714B">
                  <w:rPr>
                    <w:rFonts w:ascii="Arial" w:hAnsi="Arial" w:cs="Arial"/>
                    <w:b/>
                    <w:bCs/>
                    <w:color w:val="000000"/>
                    <w:sz w:val="18"/>
                    <w:szCs w:val="18"/>
                  </w:rPr>
                  <w:delText> </w:delText>
                </w:r>
              </w:del>
            </w:ins>
          </w:p>
        </w:tc>
        <w:tc>
          <w:tcPr>
            <w:tcW w:w="1060" w:type="dxa"/>
            <w:tcBorders>
              <w:top w:val="single" w:sz="8" w:space="0" w:color="auto"/>
              <w:left w:val="nil"/>
              <w:bottom w:val="single" w:sz="8" w:space="0" w:color="auto"/>
              <w:right w:val="nil"/>
            </w:tcBorders>
            <w:shd w:val="clear" w:color="auto" w:fill="auto"/>
            <w:noWrap/>
            <w:vAlign w:val="center"/>
            <w:hideMark/>
          </w:tcPr>
          <w:p w14:paraId="7BEF76CB" w14:textId="6F35C20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9" w:author="Karam NASER" w:date="2019-03-18T23:53:00Z"/>
                <w:del w:id="1210" w:author="Francois Edouard" w:date="2019-03-22T17:13:00Z"/>
                <w:rFonts w:ascii="Calibri" w:hAnsi="Calibri"/>
                <w:color w:val="000000"/>
                <w:sz w:val="24"/>
                <w:szCs w:val="24"/>
              </w:rPr>
            </w:pPr>
            <w:ins w:id="1211" w:author="Karam NASER" w:date="2019-03-18T23:53:00Z">
              <w:del w:id="1212" w:author="Francois Edouard" w:date="2019-03-22T17:13:00Z">
                <w:r w:rsidRPr="006346B2" w:rsidDel="0074714B">
                  <w:rPr>
                    <w:rFonts w:ascii="Calibri" w:hAnsi="Calibri"/>
                    <w:color w:val="000000"/>
                    <w:sz w:val="24"/>
                    <w:szCs w:val="24"/>
                  </w:rPr>
                  <w:delText> </w:delText>
                </w:r>
              </w:del>
            </w:ins>
          </w:p>
        </w:tc>
        <w:tc>
          <w:tcPr>
            <w:tcW w:w="1181" w:type="dxa"/>
            <w:tcBorders>
              <w:top w:val="single" w:sz="8" w:space="0" w:color="auto"/>
              <w:left w:val="nil"/>
              <w:bottom w:val="single" w:sz="8" w:space="0" w:color="auto"/>
              <w:right w:val="nil"/>
            </w:tcBorders>
            <w:shd w:val="clear" w:color="auto" w:fill="auto"/>
            <w:noWrap/>
            <w:vAlign w:val="center"/>
            <w:hideMark/>
          </w:tcPr>
          <w:p w14:paraId="2CAD4FB8" w14:textId="5704E9B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3" w:author="Karam NASER" w:date="2019-03-18T23:53:00Z"/>
                <w:del w:id="1214" w:author="Francois Edouard" w:date="2019-03-22T17:13:00Z"/>
                <w:rFonts w:ascii="Arial" w:hAnsi="Arial" w:cs="Arial"/>
                <w:b/>
                <w:bCs/>
                <w:color w:val="000000"/>
                <w:sz w:val="18"/>
                <w:szCs w:val="18"/>
              </w:rPr>
            </w:pPr>
            <w:ins w:id="1215" w:author="Karam NASER" w:date="2019-03-18T23:53:00Z">
              <w:del w:id="1216" w:author="Francois Edouard" w:date="2019-03-22T17:13:00Z">
                <w:r w:rsidRPr="006346B2" w:rsidDel="0074714B">
                  <w:rPr>
                    <w:rFonts w:ascii="Arial" w:hAnsi="Arial" w:cs="Arial"/>
                    <w:b/>
                    <w:bCs/>
                    <w:color w:val="000000"/>
                    <w:sz w:val="18"/>
                    <w:szCs w:val="18"/>
                  </w:rPr>
                  <w:delText xml:space="preserve">Random access Main10 </w:delText>
                </w:r>
              </w:del>
            </w:ins>
          </w:p>
        </w:tc>
        <w:tc>
          <w:tcPr>
            <w:tcW w:w="1060" w:type="dxa"/>
            <w:tcBorders>
              <w:top w:val="single" w:sz="8" w:space="0" w:color="auto"/>
              <w:left w:val="nil"/>
              <w:bottom w:val="single" w:sz="8" w:space="0" w:color="auto"/>
              <w:right w:val="nil"/>
            </w:tcBorders>
            <w:shd w:val="clear" w:color="auto" w:fill="auto"/>
            <w:noWrap/>
            <w:vAlign w:val="center"/>
            <w:hideMark/>
          </w:tcPr>
          <w:p w14:paraId="0FD816FF" w14:textId="1A8007C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7" w:author="Karam NASER" w:date="2019-03-18T23:53:00Z"/>
                <w:del w:id="1218" w:author="Francois Edouard" w:date="2019-03-22T17:13:00Z"/>
                <w:rFonts w:ascii="Calibri" w:hAnsi="Calibri"/>
                <w:color w:val="000000"/>
                <w:sz w:val="24"/>
                <w:szCs w:val="24"/>
              </w:rPr>
            </w:pPr>
            <w:ins w:id="1219" w:author="Karam NASER" w:date="2019-03-18T23:53:00Z">
              <w:del w:id="1220" w:author="Francois Edouard" w:date="2019-03-22T17:13:00Z">
                <w:r w:rsidRPr="006346B2" w:rsidDel="0074714B">
                  <w:rPr>
                    <w:rFonts w:ascii="Calibri" w:hAnsi="Calibri"/>
                    <w:color w:val="000000"/>
                    <w:sz w:val="24"/>
                    <w:szCs w:val="24"/>
                  </w:rPr>
                  <w:delText> </w:delText>
                </w:r>
              </w:del>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FF6DD3F" w14:textId="3381350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1" w:author="Karam NASER" w:date="2019-03-18T23:53:00Z"/>
                <w:del w:id="1222" w:author="Francois Edouard" w:date="2019-03-22T17:13:00Z"/>
                <w:rFonts w:ascii="Calibri" w:hAnsi="Calibri"/>
                <w:color w:val="000000"/>
                <w:sz w:val="24"/>
                <w:szCs w:val="24"/>
              </w:rPr>
            </w:pPr>
            <w:ins w:id="1223" w:author="Karam NASER" w:date="2019-03-18T23:53:00Z">
              <w:del w:id="1224" w:author="Francois Edouard" w:date="2019-03-22T17:13:00Z">
                <w:r w:rsidRPr="006346B2" w:rsidDel="0074714B">
                  <w:rPr>
                    <w:rFonts w:ascii="Calibri" w:hAnsi="Calibri"/>
                    <w:color w:val="000000"/>
                    <w:sz w:val="24"/>
                    <w:szCs w:val="24"/>
                  </w:rPr>
                  <w:delText> </w:delText>
                </w:r>
              </w:del>
            </w:ins>
          </w:p>
        </w:tc>
      </w:tr>
      <w:tr w:rsidR="001C303A" w:rsidRPr="006346B2" w:rsidDel="0074714B" w14:paraId="581D110A" w14:textId="5FC8B111" w:rsidTr="00BD48BD">
        <w:trPr>
          <w:trHeight w:val="255"/>
          <w:jc w:val="center"/>
          <w:ins w:id="1225" w:author="Karam NASER" w:date="2019-03-18T23:53:00Z"/>
          <w:del w:id="1226" w:author="Francois Edouard" w:date="2019-03-22T17:13:00Z"/>
        </w:trPr>
        <w:tc>
          <w:tcPr>
            <w:tcW w:w="1640" w:type="dxa"/>
            <w:tcBorders>
              <w:top w:val="nil"/>
              <w:left w:val="nil"/>
              <w:bottom w:val="nil"/>
              <w:right w:val="nil"/>
            </w:tcBorders>
            <w:shd w:val="clear" w:color="auto" w:fill="auto"/>
            <w:noWrap/>
            <w:vAlign w:val="center"/>
            <w:hideMark/>
          </w:tcPr>
          <w:p w14:paraId="50CF3A92" w14:textId="7845C7B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7" w:author="Karam NASER" w:date="2019-03-18T23:53:00Z"/>
                <w:del w:id="1228" w:author="Francois Edouard" w:date="2019-03-22T17:1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3906DEB6" w14:textId="01513B4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9" w:author="Karam NASER" w:date="2019-03-18T23:53:00Z"/>
                <w:del w:id="1230" w:author="Francois Edouard" w:date="2019-03-22T17:13:00Z"/>
                <w:rFonts w:ascii="Arial" w:hAnsi="Arial" w:cs="Arial"/>
                <w:b/>
                <w:bCs/>
                <w:color w:val="000000"/>
                <w:sz w:val="18"/>
                <w:szCs w:val="18"/>
              </w:rPr>
            </w:pPr>
            <w:ins w:id="1231" w:author="Karam NASER" w:date="2019-03-18T23:53:00Z">
              <w:del w:id="1232" w:author="Francois Edouard" w:date="2019-03-22T17:13:00Z">
                <w:r w:rsidRPr="006346B2" w:rsidDel="0074714B">
                  <w:rPr>
                    <w:rFonts w:ascii="Arial" w:hAnsi="Arial" w:cs="Arial"/>
                    <w:b/>
                    <w:bCs/>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579AC6A1" w14:textId="488DFAF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3" w:author="Karam NASER" w:date="2019-03-18T23:53:00Z"/>
                <w:del w:id="1234" w:author="Francois Edouard" w:date="2019-03-22T17:13:00Z"/>
                <w:rFonts w:ascii="Arial" w:hAnsi="Arial" w:cs="Arial"/>
                <w:b/>
                <w:bCs/>
                <w:color w:val="000000"/>
                <w:sz w:val="18"/>
                <w:szCs w:val="18"/>
              </w:rPr>
            </w:pPr>
            <w:ins w:id="1235" w:author="Karam NASER" w:date="2019-03-18T23:53:00Z">
              <w:del w:id="1236" w:author="Francois Edouard" w:date="2019-03-22T17:13:00Z">
                <w:r w:rsidRPr="006346B2" w:rsidDel="0074714B">
                  <w:rPr>
                    <w:rFonts w:ascii="Arial" w:hAnsi="Arial" w:cs="Arial"/>
                    <w:b/>
                    <w:bCs/>
                    <w:color w:val="000000"/>
                    <w:sz w:val="18"/>
                    <w:szCs w:val="18"/>
                  </w:rPr>
                  <w:delText> </w:delText>
                </w:r>
              </w:del>
            </w:ins>
          </w:p>
        </w:tc>
        <w:tc>
          <w:tcPr>
            <w:tcW w:w="1181" w:type="dxa"/>
            <w:tcBorders>
              <w:top w:val="nil"/>
              <w:left w:val="nil"/>
              <w:bottom w:val="nil"/>
              <w:right w:val="nil"/>
            </w:tcBorders>
            <w:shd w:val="clear" w:color="auto" w:fill="auto"/>
            <w:noWrap/>
            <w:vAlign w:val="center"/>
            <w:hideMark/>
          </w:tcPr>
          <w:p w14:paraId="67C2F882" w14:textId="5A02A9F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7" w:author="Karam NASER" w:date="2019-03-18T23:53:00Z"/>
                <w:del w:id="1238" w:author="Francois Edouard" w:date="2019-03-22T17:13:00Z"/>
                <w:rFonts w:ascii="Arial" w:hAnsi="Arial" w:cs="Arial"/>
                <w:b/>
                <w:bCs/>
                <w:color w:val="000000"/>
                <w:sz w:val="18"/>
                <w:szCs w:val="18"/>
              </w:rPr>
            </w:pPr>
            <w:ins w:id="1239" w:author="Karam NASER" w:date="2019-03-18T23:53:00Z">
              <w:del w:id="1240" w:author="Francois Edouard" w:date="2019-03-22T17:13:00Z">
                <w:r w:rsidRPr="006346B2" w:rsidDel="0074714B">
                  <w:rPr>
                    <w:rFonts w:ascii="Arial" w:hAnsi="Arial" w:cs="Arial"/>
                    <w:b/>
                    <w:bCs/>
                    <w:color w:val="000000"/>
                    <w:sz w:val="18"/>
                    <w:szCs w:val="18"/>
                  </w:rPr>
                  <w:delText>Over VTM-4.0</w:delText>
                </w:r>
              </w:del>
            </w:ins>
          </w:p>
        </w:tc>
        <w:tc>
          <w:tcPr>
            <w:tcW w:w="1060" w:type="dxa"/>
            <w:tcBorders>
              <w:top w:val="nil"/>
              <w:left w:val="nil"/>
              <w:bottom w:val="nil"/>
              <w:right w:val="nil"/>
            </w:tcBorders>
            <w:shd w:val="clear" w:color="auto" w:fill="auto"/>
            <w:noWrap/>
            <w:vAlign w:val="center"/>
            <w:hideMark/>
          </w:tcPr>
          <w:p w14:paraId="3DC49441" w14:textId="3A0A1D3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1" w:author="Karam NASER" w:date="2019-03-18T23:53:00Z"/>
                <w:del w:id="1242" w:author="Francois Edouard" w:date="2019-03-22T17:13:00Z"/>
                <w:rFonts w:ascii="Arial" w:hAnsi="Arial" w:cs="Arial"/>
                <w:b/>
                <w:bCs/>
                <w:color w:val="000000"/>
                <w:sz w:val="18"/>
                <w:szCs w:val="18"/>
              </w:rPr>
            </w:pPr>
            <w:ins w:id="1243" w:author="Karam NASER" w:date="2019-03-18T23:53:00Z">
              <w:del w:id="1244" w:author="Francois Edouard" w:date="2019-03-22T17:13:00Z">
                <w:r w:rsidRPr="006346B2" w:rsidDel="0074714B">
                  <w:rPr>
                    <w:rFonts w:ascii="Arial" w:hAnsi="Arial" w:cs="Arial"/>
                    <w:b/>
                    <w:bCs/>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
          <w:p w14:paraId="39785336" w14:textId="6406466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5" w:author="Karam NASER" w:date="2019-03-18T23:53:00Z"/>
                <w:del w:id="1246" w:author="Francois Edouard" w:date="2019-03-22T17:13:00Z"/>
                <w:rFonts w:ascii="Arial" w:hAnsi="Arial" w:cs="Arial"/>
                <w:b/>
                <w:bCs/>
                <w:color w:val="000000"/>
                <w:sz w:val="18"/>
                <w:szCs w:val="18"/>
              </w:rPr>
            </w:pPr>
            <w:ins w:id="1247" w:author="Karam NASER" w:date="2019-03-18T23:53:00Z">
              <w:del w:id="1248" w:author="Francois Edouard" w:date="2019-03-22T17:13:00Z">
                <w:r w:rsidRPr="006346B2" w:rsidDel="0074714B">
                  <w:rPr>
                    <w:rFonts w:ascii="Arial" w:hAnsi="Arial" w:cs="Arial"/>
                    <w:b/>
                    <w:bCs/>
                    <w:color w:val="000000"/>
                    <w:sz w:val="18"/>
                    <w:szCs w:val="18"/>
                  </w:rPr>
                  <w:delText> </w:delText>
                </w:r>
              </w:del>
            </w:ins>
          </w:p>
        </w:tc>
      </w:tr>
      <w:tr w:rsidR="001C303A" w:rsidRPr="006346B2" w:rsidDel="0074714B" w14:paraId="0C93F94E" w14:textId="6A514D29" w:rsidTr="00BD48BD">
        <w:trPr>
          <w:trHeight w:val="255"/>
          <w:jc w:val="center"/>
          <w:ins w:id="1249" w:author="Karam NASER" w:date="2019-03-18T23:53:00Z"/>
          <w:del w:id="1250" w:author="Francois Edouard" w:date="2019-03-22T17:13:00Z"/>
        </w:trPr>
        <w:tc>
          <w:tcPr>
            <w:tcW w:w="1640" w:type="dxa"/>
            <w:tcBorders>
              <w:top w:val="nil"/>
              <w:left w:val="nil"/>
              <w:bottom w:val="nil"/>
              <w:right w:val="nil"/>
            </w:tcBorders>
            <w:shd w:val="clear" w:color="auto" w:fill="auto"/>
            <w:noWrap/>
            <w:vAlign w:val="center"/>
            <w:hideMark/>
          </w:tcPr>
          <w:p w14:paraId="6E237EFA" w14:textId="313DC17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1" w:author="Karam NASER" w:date="2019-03-18T23:53:00Z"/>
                <w:del w:id="1252" w:author="Francois Edouard" w:date="2019-03-22T17:1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62CB2E8F" w14:textId="5381E3E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3" w:author="Karam NASER" w:date="2019-03-18T23:53:00Z"/>
                <w:del w:id="1254" w:author="Francois Edouard" w:date="2019-03-22T17:13:00Z"/>
                <w:rFonts w:ascii="Arial" w:hAnsi="Arial" w:cs="Arial"/>
                <w:color w:val="000000"/>
                <w:sz w:val="18"/>
                <w:szCs w:val="18"/>
              </w:rPr>
            </w:pPr>
            <w:ins w:id="1255" w:author="Karam NASER" w:date="2019-03-18T23:53:00Z">
              <w:del w:id="1256" w:author="Francois Edouard" w:date="2019-03-22T17:13:00Z">
                <w:r w:rsidRPr="006346B2" w:rsidDel="0074714B">
                  <w:rPr>
                    <w:rFonts w:ascii="Arial" w:hAnsi="Arial" w:cs="Arial"/>
                    <w:color w:val="000000"/>
                    <w:sz w:val="18"/>
                    <w:szCs w:val="18"/>
                  </w:rPr>
                  <w:delText>Y</w:delText>
                </w:r>
              </w:del>
            </w:ins>
          </w:p>
        </w:tc>
        <w:tc>
          <w:tcPr>
            <w:tcW w:w="1060" w:type="dxa"/>
            <w:tcBorders>
              <w:top w:val="nil"/>
              <w:left w:val="nil"/>
              <w:bottom w:val="single" w:sz="8" w:space="0" w:color="auto"/>
              <w:right w:val="nil"/>
            </w:tcBorders>
            <w:shd w:val="clear" w:color="auto" w:fill="auto"/>
            <w:noWrap/>
            <w:vAlign w:val="center"/>
            <w:hideMark/>
          </w:tcPr>
          <w:p w14:paraId="27C619F7" w14:textId="687C6F2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7" w:author="Karam NASER" w:date="2019-03-18T23:53:00Z"/>
                <w:del w:id="1258" w:author="Francois Edouard" w:date="2019-03-22T17:13:00Z"/>
                <w:rFonts w:ascii="Arial" w:hAnsi="Arial" w:cs="Arial"/>
                <w:color w:val="000000"/>
                <w:sz w:val="18"/>
                <w:szCs w:val="18"/>
              </w:rPr>
            </w:pPr>
            <w:ins w:id="1259" w:author="Karam NASER" w:date="2019-03-18T23:53:00Z">
              <w:del w:id="1260" w:author="Francois Edouard" w:date="2019-03-22T17:13:00Z">
                <w:r w:rsidRPr="006346B2" w:rsidDel="0074714B">
                  <w:rPr>
                    <w:rFonts w:ascii="Arial" w:hAnsi="Arial" w:cs="Arial"/>
                    <w:color w:val="000000"/>
                    <w:sz w:val="18"/>
                    <w:szCs w:val="18"/>
                  </w:rPr>
                  <w:delText>U</w:delText>
                </w:r>
              </w:del>
            </w:ins>
          </w:p>
        </w:tc>
        <w:tc>
          <w:tcPr>
            <w:tcW w:w="1181" w:type="dxa"/>
            <w:tcBorders>
              <w:top w:val="nil"/>
              <w:left w:val="nil"/>
              <w:bottom w:val="single" w:sz="8" w:space="0" w:color="auto"/>
              <w:right w:val="single" w:sz="4" w:space="0" w:color="auto"/>
            </w:tcBorders>
            <w:shd w:val="clear" w:color="auto" w:fill="auto"/>
            <w:noWrap/>
            <w:vAlign w:val="center"/>
            <w:hideMark/>
          </w:tcPr>
          <w:p w14:paraId="75DECF6D" w14:textId="1805A17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1" w:author="Karam NASER" w:date="2019-03-18T23:53:00Z"/>
                <w:del w:id="1262" w:author="Francois Edouard" w:date="2019-03-22T17:13:00Z"/>
                <w:rFonts w:ascii="Arial" w:hAnsi="Arial" w:cs="Arial"/>
                <w:color w:val="000000"/>
                <w:sz w:val="18"/>
                <w:szCs w:val="18"/>
              </w:rPr>
            </w:pPr>
            <w:ins w:id="1263" w:author="Karam NASER" w:date="2019-03-18T23:53:00Z">
              <w:del w:id="1264" w:author="Francois Edouard" w:date="2019-03-22T17:13:00Z">
                <w:r w:rsidRPr="006346B2" w:rsidDel="0074714B">
                  <w:rPr>
                    <w:rFonts w:ascii="Arial" w:hAnsi="Arial" w:cs="Arial"/>
                    <w:color w:val="000000"/>
                    <w:sz w:val="18"/>
                    <w:szCs w:val="18"/>
                  </w:rPr>
                  <w:delText>V</w:delText>
                </w:r>
              </w:del>
            </w:ins>
          </w:p>
        </w:tc>
        <w:tc>
          <w:tcPr>
            <w:tcW w:w="1060" w:type="dxa"/>
            <w:tcBorders>
              <w:top w:val="nil"/>
              <w:left w:val="nil"/>
              <w:bottom w:val="single" w:sz="8" w:space="0" w:color="auto"/>
              <w:right w:val="nil"/>
            </w:tcBorders>
            <w:shd w:val="clear" w:color="auto" w:fill="auto"/>
            <w:noWrap/>
            <w:vAlign w:val="center"/>
            <w:hideMark/>
          </w:tcPr>
          <w:p w14:paraId="7FC8795C" w14:textId="0B50F8E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5" w:author="Karam NASER" w:date="2019-03-18T23:53:00Z"/>
                <w:del w:id="1266" w:author="Francois Edouard" w:date="2019-03-22T17:13:00Z"/>
                <w:rFonts w:ascii="Arial" w:hAnsi="Arial" w:cs="Arial"/>
                <w:color w:val="000000"/>
                <w:sz w:val="18"/>
                <w:szCs w:val="18"/>
              </w:rPr>
            </w:pPr>
            <w:ins w:id="1267" w:author="Karam NASER" w:date="2019-03-18T23:53:00Z">
              <w:del w:id="1268" w:author="Francois Edouard" w:date="2019-03-22T17:13:00Z">
                <w:r w:rsidRPr="006346B2" w:rsidDel="0074714B">
                  <w:rPr>
                    <w:rFonts w:ascii="Arial" w:hAnsi="Arial" w:cs="Arial"/>
                    <w:color w:val="000000"/>
                    <w:sz w:val="18"/>
                    <w:szCs w:val="18"/>
                  </w:rPr>
                  <w:delText>EncT</w:delText>
                </w:r>
              </w:del>
            </w:ins>
          </w:p>
        </w:tc>
        <w:tc>
          <w:tcPr>
            <w:tcW w:w="1060" w:type="dxa"/>
            <w:tcBorders>
              <w:top w:val="nil"/>
              <w:left w:val="nil"/>
              <w:bottom w:val="single" w:sz="8" w:space="0" w:color="auto"/>
              <w:right w:val="single" w:sz="8" w:space="0" w:color="auto"/>
            </w:tcBorders>
            <w:shd w:val="clear" w:color="auto" w:fill="auto"/>
            <w:noWrap/>
            <w:vAlign w:val="center"/>
            <w:hideMark/>
          </w:tcPr>
          <w:p w14:paraId="48E4CCDC" w14:textId="53F49DA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69" w:author="Karam NASER" w:date="2019-03-18T23:53:00Z"/>
                <w:del w:id="1270" w:author="Francois Edouard" w:date="2019-03-22T17:13:00Z"/>
                <w:rFonts w:ascii="Arial" w:hAnsi="Arial" w:cs="Arial"/>
                <w:color w:val="000000"/>
                <w:sz w:val="18"/>
                <w:szCs w:val="18"/>
              </w:rPr>
            </w:pPr>
            <w:ins w:id="1271" w:author="Karam NASER" w:date="2019-03-18T23:53:00Z">
              <w:del w:id="1272" w:author="Francois Edouard" w:date="2019-03-22T17:13:00Z">
                <w:r w:rsidRPr="006346B2" w:rsidDel="0074714B">
                  <w:rPr>
                    <w:rFonts w:ascii="Arial" w:hAnsi="Arial" w:cs="Arial"/>
                    <w:color w:val="000000"/>
                    <w:sz w:val="18"/>
                    <w:szCs w:val="18"/>
                  </w:rPr>
                  <w:delText>DecT</w:delText>
                </w:r>
              </w:del>
            </w:ins>
          </w:p>
        </w:tc>
      </w:tr>
      <w:tr w:rsidR="001C303A" w:rsidRPr="006346B2" w:rsidDel="0074714B" w14:paraId="52F881F7" w14:textId="6BE17328" w:rsidTr="00BD48BD">
        <w:trPr>
          <w:trHeight w:val="255"/>
          <w:jc w:val="center"/>
          <w:ins w:id="1273" w:author="Karam NASER" w:date="2019-03-18T23:53:00Z"/>
          <w:del w:id="1274" w:author="Francois Edouard" w:date="2019-03-22T17: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CFCF99" w14:textId="3791008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5" w:author="Karam NASER" w:date="2019-03-18T23:53:00Z"/>
                <w:del w:id="1276" w:author="Francois Edouard" w:date="2019-03-22T17:13:00Z"/>
                <w:rFonts w:ascii="Arial" w:hAnsi="Arial" w:cs="Arial"/>
                <w:color w:val="000000"/>
                <w:sz w:val="18"/>
                <w:szCs w:val="18"/>
              </w:rPr>
            </w:pPr>
            <w:ins w:id="1277" w:author="Karam NASER" w:date="2019-03-18T23:53:00Z">
              <w:del w:id="1278" w:author="Francois Edouard" w:date="2019-03-22T17:13:00Z">
                <w:r w:rsidRPr="006346B2" w:rsidDel="0074714B">
                  <w:rPr>
                    <w:rFonts w:ascii="Arial" w:hAnsi="Arial" w:cs="Arial"/>
                    <w:color w:val="000000"/>
                    <w:sz w:val="18"/>
                    <w:szCs w:val="18"/>
                  </w:rPr>
                  <w:delText>Class A1</w:delText>
                </w:r>
              </w:del>
            </w:ins>
          </w:p>
        </w:tc>
        <w:tc>
          <w:tcPr>
            <w:tcW w:w="1060" w:type="dxa"/>
            <w:tcBorders>
              <w:top w:val="nil"/>
              <w:left w:val="nil"/>
              <w:bottom w:val="nil"/>
              <w:right w:val="nil"/>
            </w:tcBorders>
            <w:shd w:val="clear" w:color="auto" w:fill="auto"/>
            <w:noWrap/>
            <w:vAlign w:val="center"/>
            <w:hideMark/>
          </w:tcPr>
          <w:p w14:paraId="765BE523" w14:textId="0B35289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9" w:author="Karam NASER" w:date="2019-03-18T23:53:00Z"/>
                <w:del w:id="1280" w:author="Francois Edouard" w:date="2019-03-22T17:13:00Z"/>
                <w:rFonts w:ascii="Arial" w:hAnsi="Arial" w:cs="Arial"/>
                <w:color w:val="000000"/>
                <w:sz w:val="18"/>
                <w:szCs w:val="18"/>
              </w:rPr>
            </w:pPr>
            <w:ins w:id="1281" w:author="Karam NASER" w:date="2019-03-18T23:53:00Z">
              <w:del w:id="1282" w:author="Francois Edouard" w:date="2019-03-22T17:13:00Z">
                <w:r w:rsidRPr="006346B2" w:rsidDel="0074714B">
                  <w:rPr>
                    <w:rFonts w:ascii="Arial" w:hAnsi="Arial" w:cs="Arial"/>
                    <w:color w:val="000000"/>
                    <w:sz w:val="18"/>
                    <w:szCs w:val="18"/>
                  </w:rPr>
                  <w:delText>0.01%</w:delText>
                </w:r>
              </w:del>
            </w:ins>
          </w:p>
        </w:tc>
        <w:tc>
          <w:tcPr>
            <w:tcW w:w="1060" w:type="dxa"/>
            <w:tcBorders>
              <w:top w:val="nil"/>
              <w:left w:val="nil"/>
              <w:bottom w:val="nil"/>
              <w:right w:val="nil"/>
            </w:tcBorders>
            <w:shd w:val="clear" w:color="auto" w:fill="auto"/>
            <w:noWrap/>
            <w:vAlign w:val="center"/>
            <w:hideMark/>
          </w:tcPr>
          <w:p w14:paraId="3E7277A3" w14:textId="25CBC35F"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3" w:author="Karam NASER" w:date="2019-03-18T23:53:00Z"/>
                <w:del w:id="1284" w:author="Francois Edouard" w:date="2019-03-22T17:13:00Z"/>
                <w:rFonts w:ascii="Arial" w:hAnsi="Arial" w:cs="Arial"/>
                <w:color w:val="000000"/>
                <w:sz w:val="18"/>
                <w:szCs w:val="18"/>
              </w:rPr>
            </w:pPr>
            <w:ins w:id="1285" w:author="Karam NASER" w:date="2019-03-18T23:53:00Z">
              <w:del w:id="1286" w:author="Francois Edouard" w:date="2019-03-22T17:13:00Z">
                <w:r w:rsidRPr="006346B2" w:rsidDel="0074714B">
                  <w:rPr>
                    <w:rFonts w:ascii="Arial" w:hAnsi="Arial" w:cs="Arial"/>
                    <w:color w:val="000000"/>
                    <w:sz w:val="18"/>
                    <w:szCs w:val="18"/>
                  </w:rPr>
                  <w:delText>-0.01%</w:delText>
                </w:r>
              </w:del>
            </w:ins>
          </w:p>
        </w:tc>
        <w:tc>
          <w:tcPr>
            <w:tcW w:w="1181" w:type="dxa"/>
            <w:tcBorders>
              <w:top w:val="nil"/>
              <w:left w:val="nil"/>
              <w:bottom w:val="nil"/>
              <w:right w:val="single" w:sz="4" w:space="0" w:color="auto"/>
            </w:tcBorders>
            <w:shd w:val="clear" w:color="auto" w:fill="auto"/>
            <w:noWrap/>
            <w:vAlign w:val="center"/>
            <w:hideMark/>
          </w:tcPr>
          <w:p w14:paraId="48646EDF" w14:textId="0EC72E4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87" w:author="Karam NASER" w:date="2019-03-18T23:53:00Z"/>
                <w:del w:id="1288" w:author="Francois Edouard" w:date="2019-03-22T17:13:00Z"/>
                <w:rFonts w:ascii="Arial" w:hAnsi="Arial" w:cs="Arial"/>
                <w:color w:val="000000"/>
                <w:sz w:val="18"/>
                <w:szCs w:val="18"/>
              </w:rPr>
            </w:pPr>
            <w:ins w:id="1289" w:author="Karam NASER" w:date="2019-03-18T23:53:00Z">
              <w:del w:id="1290" w:author="Francois Edouard" w:date="2019-03-22T17:13:00Z">
                <w:r w:rsidRPr="006346B2" w:rsidDel="0074714B">
                  <w:rPr>
                    <w:rFonts w:ascii="Arial" w:hAnsi="Arial" w:cs="Arial"/>
                    <w:color w:val="000000"/>
                    <w:sz w:val="18"/>
                    <w:szCs w:val="18"/>
                  </w:rPr>
                  <w:delText>0.09%</w:delText>
                </w:r>
              </w:del>
            </w:ins>
          </w:p>
        </w:tc>
        <w:tc>
          <w:tcPr>
            <w:tcW w:w="1060" w:type="dxa"/>
            <w:tcBorders>
              <w:top w:val="nil"/>
              <w:left w:val="nil"/>
              <w:bottom w:val="nil"/>
              <w:right w:val="nil"/>
            </w:tcBorders>
            <w:shd w:val="clear" w:color="auto" w:fill="auto"/>
            <w:noWrap/>
            <w:vAlign w:val="center"/>
            <w:hideMark/>
          </w:tcPr>
          <w:p w14:paraId="4FFE45DD" w14:textId="016DE15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1" w:author="Karam NASER" w:date="2019-03-18T23:53:00Z"/>
                <w:del w:id="1292" w:author="Francois Edouard" w:date="2019-03-22T17:13:00Z"/>
                <w:rFonts w:ascii="Arial" w:hAnsi="Arial" w:cs="Arial"/>
                <w:color w:val="000000"/>
                <w:sz w:val="18"/>
                <w:szCs w:val="18"/>
              </w:rPr>
            </w:pPr>
            <w:ins w:id="1293" w:author="Karam NASER" w:date="2019-03-18T23:53:00Z">
              <w:del w:id="1294" w:author="Francois Edouard" w:date="2019-03-22T17:13:00Z">
                <w:r w:rsidRPr="006346B2" w:rsidDel="0074714B">
                  <w:rPr>
                    <w:rFonts w:ascii="Arial" w:hAnsi="Arial" w:cs="Arial"/>
                    <w:color w:val="000000"/>
                    <w:sz w:val="18"/>
                    <w:szCs w:val="18"/>
                  </w:rPr>
                  <w:delText>100%</w:delText>
                </w:r>
              </w:del>
            </w:ins>
          </w:p>
        </w:tc>
        <w:tc>
          <w:tcPr>
            <w:tcW w:w="1060" w:type="dxa"/>
            <w:tcBorders>
              <w:top w:val="nil"/>
              <w:left w:val="nil"/>
              <w:bottom w:val="nil"/>
              <w:right w:val="single" w:sz="8" w:space="0" w:color="auto"/>
            </w:tcBorders>
            <w:shd w:val="clear" w:color="auto" w:fill="auto"/>
            <w:noWrap/>
            <w:vAlign w:val="center"/>
            <w:hideMark/>
          </w:tcPr>
          <w:p w14:paraId="68CB1BDB" w14:textId="531F1E7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5" w:author="Karam NASER" w:date="2019-03-18T23:53:00Z"/>
                <w:del w:id="1296" w:author="Francois Edouard" w:date="2019-03-22T17:13:00Z"/>
                <w:rFonts w:ascii="Arial" w:hAnsi="Arial" w:cs="Arial"/>
                <w:color w:val="000000"/>
                <w:sz w:val="18"/>
                <w:szCs w:val="18"/>
              </w:rPr>
            </w:pPr>
            <w:ins w:id="1297" w:author="Karam NASER" w:date="2019-03-18T23:53:00Z">
              <w:del w:id="1298" w:author="Francois Edouard" w:date="2019-03-22T17:13:00Z">
                <w:r w:rsidRPr="006346B2" w:rsidDel="0074714B">
                  <w:rPr>
                    <w:rFonts w:ascii="Arial" w:hAnsi="Arial" w:cs="Arial"/>
                    <w:color w:val="000000"/>
                    <w:sz w:val="18"/>
                    <w:szCs w:val="18"/>
                  </w:rPr>
                  <w:delText>99%</w:delText>
                </w:r>
              </w:del>
            </w:ins>
          </w:p>
        </w:tc>
      </w:tr>
      <w:tr w:rsidR="001C303A" w:rsidRPr="006346B2" w:rsidDel="0074714B" w14:paraId="7C46EB01" w14:textId="47C24413" w:rsidTr="00BD48BD">
        <w:trPr>
          <w:trHeight w:val="255"/>
          <w:jc w:val="center"/>
          <w:ins w:id="1299" w:author="Karam NASER" w:date="2019-03-18T23:53:00Z"/>
          <w:del w:id="1300"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229EBFAB" w14:textId="30E7E61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1" w:author="Karam NASER" w:date="2019-03-18T23:53:00Z"/>
                <w:del w:id="1302" w:author="Francois Edouard" w:date="2019-03-22T17:13:00Z"/>
                <w:rFonts w:ascii="Arial" w:hAnsi="Arial" w:cs="Arial"/>
                <w:color w:val="000000"/>
                <w:sz w:val="18"/>
                <w:szCs w:val="18"/>
              </w:rPr>
            </w:pPr>
            <w:ins w:id="1303" w:author="Karam NASER" w:date="2019-03-18T23:53:00Z">
              <w:del w:id="1304" w:author="Francois Edouard" w:date="2019-03-22T17:13:00Z">
                <w:r w:rsidRPr="006346B2" w:rsidDel="0074714B">
                  <w:rPr>
                    <w:rFonts w:ascii="Arial" w:hAnsi="Arial" w:cs="Arial"/>
                    <w:color w:val="000000"/>
                    <w:sz w:val="18"/>
                    <w:szCs w:val="18"/>
                  </w:rPr>
                  <w:delText>Class A2</w:delText>
                </w:r>
              </w:del>
            </w:ins>
          </w:p>
        </w:tc>
        <w:tc>
          <w:tcPr>
            <w:tcW w:w="1060" w:type="dxa"/>
            <w:tcBorders>
              <w:top w:val="nil"/>
              <w:left w:val="nil"/>
              <w:bottom w:val="nil"/>
              <w:right w:val="nil"/>
            </w:tcBorders>
            <w:shd w:val="clear" w:color="auto" w:fill="auto"/>
            <w:noWrap/>
            <w:vAlign w:val="center"/>
            <w:hideMark/>
          </w:tcPr>
          <w:p w14:paraId="3F2BBBEB" w14:textId="04B2A5E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5" w:author="Karam NASER" w:date="2019-03-18T23:53:00Z"/>
                <w:del w:id="1306" w:author="Francois Edouard" w:date="2019-03-22T17:13:00Z"/>
                <w:rFonts w:ascii="Arial" w:hAnsi="Arial" w:cs="Arial"/>
                <w:color w:val="000000"/>
                <w:sz w:val="18"/>
                <w:szCs w:val="18"/>
              </w:rPr>
            </w:pPr>
            <w:ins w:id="1307" w:author="Karam NASER" w:date="2019-03-18T23:53:00Z">
              <w:del w:id="1308" w:author="Francois Edouard" w:date="2019-03-22T17:13:00Z">
                <w:r w:rsidRPr="006346B2" w:rsidDel="0074714B">
                  <w:rPr>
                    <w:rFonts w:ascii="Arial" w:hAnsi="Arial" w:cs="Arial"/>
                    <w:color w:val="000000"/>
                    <w:sz w:val="18"/>
                    <w:szCs w:val="18"/>
                  </w:rPr>
                  <w:delText>-0.03%</w:delText>
                </w:r>
              </w:del>
            </w:ins>
          </w:p>
        </w:tc>
        <w:tc>
          <w:tcPr>
            <w:tcW w:w="1060" w:type="dxa"/>
            <w:tcBorders>
              <w:top w:val="nil"/>
              <w:left w:val="nil"/>
              <w:bottom w:val="nil"/>
              <w:right w:val="nil"/>
            </w:tcBorders>
            <w:shd w:val="clear" w:color="auto" w:fill="auto"/>
            <w:noWrap/>
            <w:vAlign w:val="center"/>
            <w:hideMark/>
          </w:tcPr>
          <w:p w14:paraId="0BD4F413" w14:textId="11BCAF8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09" w:author="Karam NASER" w:date="2019-03-18T23:53:00Z"/>
                <w:del w:id="1310" w:author="Francois Edouard" w:date="2019-03-22T17:13:00Z"/>
                <w:rFonts w:ascii="Arial" w:hAnsi="Arial" w:cs="Arial"/>
                <w:color w:val="000000"/>
                <w:sz w:val="18"/>
                <w:szCs w:val="18"/>
              </w:rPr>
            </w:pPr>
            <w:ins w:id="1311" w:author="Karam NASER" w:date="2019-03-18T23:53:00Z">
              <w:del w:id="1312" w:author="Francois Edouard" w:date="2019-03-22T17:13:00Z">
                <w:r w:rsidRPr="006346B2" w:rsidDel="0074714B">
                  <w:rPr>
                    <w:rFonts w:ascii="Arial" w:hAnsi="Arial" w:cs="Arial"/>
                    <w:color w:val="000000"/>
                    <w:sz w:val="18"/>
                    <w:szCs w:val="18"/>
                  </w:rPr>
                  <w:delText>-0.22%</w:delText>
                </w:r>
              </w:del>
            </w:ins>
          </w:p>
        </w:tc>
        <w:tc>
          <w:tcPr>
            <w:tcW w:w="1181" w:type="dxa"/>
            <w:tcBorders>
              <w:top w:val="nil"/>
              <w:left w:val="nil"/>
              <w:bottom w:val="nil"/>
              <w:right w:val="single" w:sz="4" w:space="0" w:color="auto"/>
            </w:tcBorders>
            <w:shd w:val="clear" w:color="auto" w:fill="auto"/>
            <w:noWrap/>
            <w:vAlign w:val="center"/>
            <w:hideMark/>
          </w:tcPr>
          <w:p w14:paraId="03A43E3E" w14:textId="4F0FD5D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3" w:author="Karam NASER" w:date="2019-03-18T23:53:00Z"/>
                <w:del w:id="1314" w:author="Francois Edouard" w:date="2019-03-22T17:13:00Z"/>
                <w:rFonts w:ascii="Arial" w:hAnsi="Arial" w:cs="Arial"/>
                <w:color w:val="000000"/>
                <w:sz w:val="18"/>
                <w:szCs w:val="18"/>
              </w:rPr>
            </w:pPr>
            <w:ins w:id="1315" w:author="Karam NASER" w:date="2019-03-18T23:53:00Z">
              <w:del w:id="1316" w:author="Francois Edouard" w:date="2019-03-22T17:13:00Z">
                <w:r w:rsidRPr="006346B2" w:rsidDel="0074714B">
                  <w:rPr>
                    <w:rFonts w:ascii="Arial" w:hAnsi="Arial" w:cs="Arial"/>
                    <w:color w:val="000000"/>
                    <w:sz w:val="18"/>
                    <w:szCs w:val="18"/>
                  </w:rPr>
                  <w:delText>-0.08%</w:delText>
                </w:r>
              </w:del>
            </w:ins>
          </w:p>
        </w:tc>
        <w:tc>
          <w:tcPr>
            <w:tcW w:w="1060" w:type="dxa"/>
            <w:tcBorders>
              <w:top w:val="nil"/>
              <w:left w:val="nil"/>
              <w:bottom w:val="nil"/>
              <w:right w:val="nil"/>
            </w:tcBorders>
            <w:shd w:val="clear" w:color="auto" w:fill="auto"/>
            <w:noWrap/>
            <w:vAlign w:val="center"/>
            <w:hideMark/>
          </w:tcPr>
          <w:p w14:paraId="4EF492FC" w14:textId="392CD70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7" w:author="Karam NASER" w:date="2019-03-18T23:53:00Z"/>
                <w:del w:id="1318" w:author="Francois Edouard" w:date="2019-03-22T17:13:00Z"/>
                <w:rFonts w:ascii="Arial" w:hAnsi="Arial" w:cs="Arial"/>
                <w:color w:val="000000"/>
                <w:sz w:val="18"/>
                <w:szCs w:val="18"/>
              </w:rPr>
            </w:pPr>
            <w:ins w:id="1319" w:author="Karam NASER" w:date="2019-03-18T23:53:00Z">
              <w:del w:id="1320" w:author="Francois Edouard" w:date="2019-03-22T17:13:00Z">
                <w:r w:rsidRPr="006346B2" w:rsidDel="0074714B">
                  <w:rPr>
                    <w:rFonts w:ascii="Arial" w:hAnsi="Arial" w:cs="Arial"/>
                    <w:color w:val="000000"/>
                    <w:sz w:val="18"/>
                    <w:szCs w:val="18"/>
                  </w:rPr>
                  <w:delText>101%</w:delText>
                </w:r>
              </w:del>
            </w:ins>
          </w:p>
        </w:tc>
        <w:tc>
          <w:tcPr>
            <w:tcW w:w="1060" w:type="dxa"/>
            <w:tcBorders>
              <w:top w:val="nil"/>
              <w:left w:val="nil"/>
              <w:bottom w:val="nil"/>
              <w:right w:val="single" w:sz="8" w:space="0" w:color="auto"/>
            </w:tcBorders>
            <w:shd w:val="clear" w:color="auto" w:fill="auto"/>
            <w:noWrap/>
            <w:vAlign w:val="center"/>
            <w:hideMark/>
          </w:tcPr>
          <w:p w14:paraId="17B7ABCF" w14:textId="5AC80DB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1" w:author="Karam NASER" w:date="2019-03-18T23:53:00Z"/>
                <w:del w:id="1322" w:author="Francois Edouard" w:date="2019-03-22T17:13:00Z"/>
                <w:rFonts w:ascii="Arial" w:hAnsi="Arial" w:cs="Arial"/>
                <w:color w:val="000000"/>
                <w:sz w:val="18"/>
                <w:szCs w:val="18"/>
              </w:rPr>
            </w:pPr>
            <w:ins w:id="1323" w:author="Karam NASER" w:date="2019-03-18T23:53:00Z">
              <w:del w:id="1324" w:author="Francois Edouard" w:date="2019-03-22T17:13:00Z">
                <w:r w:rsidRPr="006346B2" w:rsidDel="0074714B">
                  <w:rPr>
                    <w:rFonts w:ascii="Arial" w:hAnsi="Arial" w:cs="Arial"/>
                    <w:color w:val="000000"/>
                    <w:sz w:val="18"/>
                    <w:szCs w:val="18"/>
                  </w:rPr>
                  <w:delText>99%</w:delText>
                </w:r>
              </w:del>
            </w:ins>
          </w:p>
        </w:tc>
      </w:tr>
      <w:tr w:rsidR="001C303A" w:rsidRPr="006346B2" w:rsidDel="0074714B" w14:paraId="199A87D6" w14:textId="1E20CF1D" w:rsidTr="00BD48BD">
        <w:trPr>
          <w:trHeight w:val="255"/>
          <w:jc w:val="center"/>
          <w:ins w:id="1325" w:author="Karam NASER" w:date="2019-03-18T23:53:00Z"/>
          <w:del w:id="1326"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47B27827" w14:textId="4340E17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27" w:author="Karam NASER" w:date="2019-03-18T23:53:00Z"/>
                <w:del w:id="1328" w:author="Francois Edouard" w:date="2019-03-22T17:13:00Z"/>
                <w:rFonts w:ascii="Arial" w:hAnsi="Arial" w:cs="Arial"/>
                <w:color w:val="000000"/>
                <w:sz w:val="18"/>
                <w:szCs w:val="18"/>
              </w:rPr>
            </w:pPr>
            <w:ins w:id="1329" w:author="Karam NASER" w:date="2019-03-18T23:53:00Z">
              <w:del w:id="1330" w:author="Francois Edouard" w:date="2019-03-22T17:13:00Z">
                <w:r w:rsidRPr="006346B2" w:rsidDel="0074714B">
                  <w:rPr>
                    <w:rFonts w:ascii="Arial" w:hAnsi="Arial" w:cs="Arial"/>
                    <w:color w:val="000000"/>
                    <w:sz w:val="18"/>
                    <w:szCs w:val="18"/>
                  </w:rPr>
                  <w:delText>Class B</w:delText>
                </w:r>
              </w:del>
            </w:ins>
          </w:p>
        </w:tc>
        <w:tc>
          <w:tcPr>
            <w:tcW w:w="1060" w:type="dxa"/>
            <w:tcBorders>
              <w:top w:val="nil"/>
              <w:left w:val="nil"/>
              <w:bottom w:val="nil"/>
              <w:right w:val="nil"/>
            </w:tcBorders>
            <w:shd w:val="clear" w:color="auto" w:fill="auto"/>
            <w:noWrap/>
            <w:vAlign w:val="center"/>
            <w:hideMark/>
          </w:tcPr>
          <w:p w14:paraId="24B85480" w14:textId="3A6A768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1" w:author="Karam NASER" w:date="2019-03-18T23:53:00Z"/>
                <w:del w:id="1332" w:author="Francois Edouard" w:date="2019-03-22T17:13:00Z"/>
                <w:rFonts w:ascii="Arial" w:hAnsi="Arial" w:cs="Arial"/>
                <w:color w:val="000000"/>
                <w:sz w:val="18"/>
                <w:szCs w:val="18"/>
              </w:rPr>
            </w:pPr>
            <w:ins w:id="1333" w:author="Karam NASER" w:date="2019-03-18T23:53:00Z">
              <w:del w:id="1334" w:author="Francois Edouard" w:date="2019-03-22T17:13:00Z">
                <w:r w:rsidRPr="006346B2" w:rsidDel="0074714B">
                  <w:rPr>
                    <w:rFonts w:ascii="Arial" w:hAnsi="Arial" w:cs="Arial"/>
                    <w:color w:val="000000"/>
                    <w:sz w:val="18"/>
                    <w:szCs w:val="18"/>
                  </w:rPr>
                  <w:delText>0.00%</w:delText>
                </w:r>
              </w:del>
            </w:ins>
          </w:p>
        </w:tc>
        <w:tc>
          <w:tcPr>
            <w:tcW w:w="1060" w:type="dxa"/>
            <w:tcBorders>
              <w:top w:val="nil"/>
              <w:left w:val="nil"/>
              <w:bottom w:val="nil"/>
              <w:right w:val="nil"/>
            </w:tcBorders>
            <w:shd w:val="clear" w:color="auto" w:fill="auto"/>
            <w:noWrap/>
            <w:vAlign w:val="center"/>
            <w:hideMark/>
          </w:tcPr>
          <w:p w14:paraId="4E8E6E4B" w14:textId="5DCBD1B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5" w:author="Karam NASER" w:date="2019-03-18T23:53:00Z"/>
                <w:del w:id="1336" w:author="Francois Edouard" w:date="2019-03-22T17:13:00Z"/>
                <w:rFonts w:ascii="Arial" w:hAnsi="Arial" w:cs="Arial"/>
                <w:color w:val="000000"/>
                <w:sz w:val="18"/>
                <w:szCs w:val="18"/>
              </w:rPr>
            </w:pPr>
            <w:ins w:id="1337" w:author="Karam NASER" w:date="2019-03-18T23:53:00Z">
              <w:del w:id="1338" w:author="Francois Edouard" w:date="2019-03-22T17:13:00Z">
                <w:r w:rsidRPr="006346B2" w:rsidDel="0074714B">
                  <w:rPr>
                    <w:rFonts w:ascii="Arial" w:hAnsi="Arial" w:cs="Arial"/>
                    <w:color w:val="000000"/>
                    <w:sz w:val="18"/>
                    <w:szCs w:val="18"/>
                  </w:rPr>
                  <w:delText>0.15%</w:delText>
                </w:r>
              </w:del>
            </w:ins>
          </w:p>
        </w:tc>
        <w:tc>
          <w:tcPr>
            <w:tcW w:w="1181" w:type="dxa"/>
            <w:tcBorders>
              <w:top w:val="nil"/>
              <w:left w:val="nil"/>
              <w:bottom w:val="nil"/>
              <w:right w:val="single" w:sz="4" w:space="0" w:color="auto"/>
            </w:tcBorders>
            <w:shd w:val="clear" w:color="auto" w:fill="auto"/>
            <w:noWrap/>
            <w:vAlign w:val="center"/>
            <w:hideMark/>
          </w:tcPr>
          <w:p w14:paraId="492A0B23" w14:textId="68A7948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9" w:author="Karam NASER" w:date="2019-03-18T23:53:00Z"/>
                <w:del w:id="1340" w:author="Francois Edouard" w:date="2019-03-22T17:13:00Z"/>
                <w:rFonts w:ascii="Arial" w:hAnsi="Arial" w:cs="Arial"/>
                <w:color w:val="000000"/>
                <w:sz w:val="18"/>
                <w:szCs w:val="18"/>
              </w:rPr>
            </w:pPr>
            <w:ins w:id="1341" w:author="Karam NASER" w:date="2019-03-18T23:53:00Z">
              <w:del w:id="1342" w:author="Francois Edouard" w:date="2019-03-22T17:13:00Z">
                <w:r w:rsidRPr="006346B2" w:rsidDel="0074714B">
                  <w:rPr>
                    <w:rFonts w:ascii="Arial" w:hAnsi="Arial" w:cs="Arial"/>
                    <w:color w:val="000000"/>
                    <w:sz w:val="18"/>
                    <w:szCs w:val="18"/>
                  </w:rPr>
                  <w:delText>-0.17%</w:delText>
                </w:r>
              </w:del>
            </w:ins>
          </w:p>
        </w:tc>
        <w:tc>
          <w:tcPr>
            <w:tcW w:w="1060" w:type="dxa"/>
            <w:tcBorders>
              <w:top w:val="nil"/>
              <w:left w:val="nil"/>
              <w:bottom w:val="nil"/>
              <w:right w:val="nil"/>
            </w:tcBorders>
            <w:shd w:val="clear" w:color="auto" w:fill="auto"/>
            <w:noWrap/>
            <w:vAlign w:val="center"/>
            <w:hideMark/>
          </w:tcPr>
          <w:p w14:paraId="6CFA1A06" w14:textId="0A504E6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3" w:author="Karam NASER" w:date="2019-03-18T23:53:00Z"/>
                <w:del w:id="1344" w:author="Francois Edouard" w:date="2019-03-22T17:13:00Z"/>
                <w:rFonts w:ascii="Arial" w:hAnsi="Arial" w:cs="Arial"/>
                <w:color w:val="000000"/>
                <w:sz w:val="18"/>
                <w:szCs w:val="18"/>
              </w:rPr>
            </w:pPr>
            <w:ins w:id="1345" w:author="Karam NASER" w:date="2019-03-18T23:53:00Z">
              <w:del w:id="1346" w:author="Francois Edouard" w:date="2019-03-22T17:13:00Z">
                <w:r w:rsidRPr="006346B2" w:rsidDel="0074714B">
                  <w:rPr>
                    <w:rFonts w:ascii="Arial" w:hAnsi="Arial" w:cs="Arial"/>
                    <w:color w:val="000000"/>
                    <w:sz w:val="18"/>
                    <w:szCs w:val="18"/>
                  </w:rPr>
                  <w:delText>101%</w:delText>
                </w:r>
              </w:del>
            </w:ins>
          </w:p>
        </w:tc>
        <w:tc>
          <w:tcPr>
            <w:tcW w:w="1060" w:type="dxa"/>
            <w:tcBorders>
              <w:top w:val="nil"/>
              <w:left w:val="nil"/>
              <w:bottom w:val="nil"/>
              <w:right w:val="single" w:sz="8" w:space="0" w:color="auto"/>
            </w:tcBorders>
            <w:shd w:val="clear" w:color="auto" w:fill="auto"/>
            <w:noWrap/>
            <w:vAlign w:val="center"/>
            <w:hideMark/>
          </w:tcPr>
          <w:p w14:paraId="51C54FFD" w14:textId="479AF11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7" w:author="Karam NASER" w:date="2019-03-18T23:53:00Z"/>
                <w:del w:id="1348" w:author="Francois Edouard" w:date="2019-03-22T17:13:00Z"/>
                <w:rFonts w:ascii="Arial" w:hAnsi="Arial" w:cs="Arial"/>
                <w:color w:val="000000"/>
                <w:sz w:val="18"/>
                <w:szCs w:val="18"/>
              </w:rPr>
            </w:pPr>
            <w:ins w:id="1349" w:author="Karam NASER" w:date="2019-03-18T23:53:00Z">
              <w:del w:id="1350" w:author="Francois Edouard" w:date="2019-03-22T17:13:00Z">
                <w:r w:rsidRPr="006346B2" w:rsidDel="0074714B">
                  <w:rPr>
                    <w:rFonts w:ascii="Arial" w:hAnsi="Arial" w:cs="Arial"/>
                    <w:color w:val="000000"/>
                    <w:sz w:val="18"/>
                    <w:szCs w:val="18"/>
                  </w:rPr>
                  <w:delText>101%</w:delText>
                </w:r>
              </w:del>
            </w:ins>
          </w:p>
        </w:tc>
      </w:tr>
      <w:tr w:rsidR="001C303A" w:rsidRPr="006346B2" w:rsidDel="0074714B" w14:paraId="18372DB3" w14:textId="5C35ACD1" w:rsidTr="00BD48BD">
        <w:trPr>
          <w:trHeight w:val="255"/>
          <w:jc w:val="center"/>
          <w:ins w:id="1351" w:author="Karam NASER" w:date="2019-03-18T23:53:00Z"/>
          <w:del w:id="1352"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5859D7EF" w14:textId="49378C4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3" w:author="Karam NASER" w:date="2019-03-18T23:53:00Z"/>
                <w:del w:id="1354" w:author="Francois Edouard" w:date="2019-03-22T17:13:00Z"/>
                <w:rFonts w:ascii="Arial" w:hAnsi="Arial" w:cs="Arial"/>
                <w:color w:val="000000"/>
                <w:sz w:val="18"/>
                <w:szCs w:val="18"/>
              </w:rPr>
            </w:pPr>
            <w:ins w:id="1355" w:author="Karam NASER" w:date="2019-03-18T23:53:00Z">
              <w:del w:id="1356" w:author="Francois Edouard" w:date="2019-03-22T17:13:00Z">
                <w:r w:rsidRPr="006346B2" w:rsidDel="0074714B">
                  <w:rPr>
                    <w:rFonts w:ascii="Arial" w:hAnsi="Arial" w:cs="Arial"/>
                    <w:color w:val="000000"/>
                    <w:sz w:val="18"/>
                    <w:szCs w:val="18"/>
                  </w:rPr>
                  <w:delText>Class C</w:delText>
                </w:r>
              </w:del>
            </w:ins>
          </w:p>
        </w:tc>
        <w:tc>
          <w:tcPr>
            <w:tcW w:w="1060" w:type="dxa"/>
            <w:tcBorders>
              <w:top w:val="nil"/>
              <w:left w:val="nil"/>
              <w:bottom w:val="nil"/>
              <w:right w:val="nil"/>
            </w:tcBorders>
            <w:shd w:val="clear" w:color="auto" w:fill="auto"/>
            <w:noWrap/>
            <w:vAlign w:val="center"/>
            <w:hideMark/>
          </w:tcPr>
          <w:p w14:paraId="09BDD8B3" w14:textId="7203B76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7" w:author="Karam NASER" w:date="2019-03-18T23:53:00Z"/>
                <w:del w:id="1358" w:author="Francois Edouard" w:date="2019-03-22T17:13:00Z"/>
                <w:rFonts w:ascii="Arial" w:hAnsi="Arial" w:cs="Arial"/>
                <w:color w:val="000000"/>
                <w:sz w:val="18"/>
                <w:szCs w:val="18"/>
              </w:rPr>
            </w:pPr>
            <w:ins w:id="1359" w:author="Karam NASER" w:date="2019-03-18T23:53:00Z">
              <w:del w:id="1360" w:author="Francois Edouard" w:date="2019-03-22T17:13:00Z">
                <w:r w:rsidRPr="006346B2" w:rsidDel="0074714B">
                  <w:rPr>
                    <w:rFonts w:ascii="Arial" w:hAnsi="Arial" w:cs="Arial"/>
                    <w:color w:val="000000"/>
                    <w:sz w:val="18"/>
                    <w:szCs w:val="18"/>
                  </w:rPr>
                  <w:delText>0.02%</w:delText>
                </w:r>
              </w:del>
            </w:ins>
          </w:p>
        </w:tc>
        <w:tc>
          <w:tcPr>
            <w:tcW w:w="1060" w:type="dxa"/>
            <w:tcBorders>
              <w:top w:val="nil"/>
              <w:left w:val="nil"/>
              <w:bottom w:val="nil"/>
              <w:right w:val="nil"/>
            </w:tcBorders>
            <w:shd w:val="clear" w:color="auto" w:fill="auto"/>
            <w:noWrap/>
            <w:vAlign w:val="center"/>
            <w:hideMark/>
          </w:tcPr>
          <w:p w14:paraId="532EFB94" w14:textId="1FBB691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1" w:author="Karam NASER" w:date="2019-03-18T23:53:00Z"/>
                <w:del w:id="1362" w:author="Francois Edouard" w:date="2019-03-22T17:13:00Z"/>
                <w:rFonts w:ascii="Arial" w:hAnsi="Arial" w:cs="Arial"/>
                <w:color w:val="000000"/>
                <w:sz w:val="18"/>
                <w:szCs w:val="18"/>
              </w:rPr>
            </w:pPr>
            <w:ins w:id="1363" w:author="Karam NASER" w:date="2019-03-18T23:53:00Z">
              <w:del w:id="1364" w:author="Francois Edouard" w:date="2019-03-22T17:13:00Z">
                <w:r w:rsidRPr="006346B2" w:rsidDel="0074714B">
                  <w:rPr>
                    <w:rFonts w:ascii="Arial" w:hAnsi="Arial" w:cs="Arial"/>
                    <w:color w:val="000000"/>
                    <w:sz w:val="18"/>
                    <w:szCs w:val="18"/>
                  </w:rPr>
                  <w:delText>-0.07%</w:delText>
                </w:r>
              </w:del>
            </w:ins>
          </w:p>
        </w:tc>
        <w:tc>
          <w:tcPr>
            <w:tcW w:w="1181" w:type="dxa"/>
            <w:tcBorders>
              <w:top w:val="nil"/>
              <w:left w:val="nil"/>
              <w:bottom w:val="nil"/>
              <w:right w:val="single" w:sz="4" w:space="0" w:color="auto"/>
            </w:tcBorders>
            <w:shd w:val="clear" w:color="auto" w:fill="auto"/>
            <w:noWrap/>
            <w:vAlign w:val="center"/>
            <w:hideMark/>
          </w:tcPr>
          <w:p w14:paraId="4C765194" w14:textId="63F5EE8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5" w:author="Karam NASER" w:date="2019-03-18T23:53:00Z"/>
                <w:del w:id="1366" w:author="Francois Edouard" w:date="2019-03-22T17:13:00Z"/>
                <w:rFonts w:ascii="Arial" w:hAnsi="Arial" w:cs="Arial"/>
                <w:color w:val="000000"/>
                <w:sz w:val="18"/>
                <w:szCs w:val="18"/>
              </w:rPr>
            </w:pPr>
            <w:ins w:id="1367" w:author="Karam NASER" w:date="2019-03-18T23:53:00Z">
              <w:del w:id="1368" w:author="Francois Edouard" w:date="2019-03-22T17:13:00Z">
                <w:r w:rsidRPr="006346B2" w:rsidDel="0074714B">
                  <w:rPr>
                    <w:rFonts w:ascii="Arial" w:hAnsi="Arial" w:cs="Arial"/>
                    <w:color w:val="000000"/>
                    <w:sz w:val="18"/>
                    <w:szCs w:val="18"/>
                  </w:rPr>
                  <w:delText>0.12%</w:delText>
                </w:r>
              </w:del>
            </w:ins>
          </w:p>
        </w:tc>
        <w:tc>
          <w:tcPr>
            <w:tcW w:w="1060" w:type="dxa"/>
            <w:tcBorders>
              <w:top w:val="nil"/>
              <w:left w:val="nil"/>
              <w:bottom w:val="nil"/>
              <w:right w:val="nil"/>
            </w:tcBorders>
            <w:shd w:val="clear" w:color="auto" w:fill="auto"/>
            <w:noWrap/>
            <w:vAlign w:val="center"/>
            <w:hideMark/>
          </w:tcPr>
          <w:p w14:paraId="72247B6C" w14:textId="1958D67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9" w:author="Karam NASER" w:date="2019-03-18T23:53:00Z"/>
                <w:del w:id="1370" w:author="Francois Edouard" w:date="2019-03-22T17:13:00Z"/>
                <w:rFonts w:ascii="Arial" w:hAnsi="Arial" w:cs="Arial"/>
                <w:color w:val="000000"/>
                <w:sz w:val="18"/>
                <w:szCs w:val="18"/>
              </w:rPr>
            </w:pPr>
            <w:ins w:id="1371" w:author="Karam NASER" w:date="2019-03-18T23:53:00Z">
              <w:del w:id="1372" w:author="Francois Edouard" w:date="2019-03-22T17:13:00Z">
                <w:r w:rsidRPr="006346B2" w:rsidDel="0074714B">
                  <w:rPr>
                    <w:rFonts w:ascii="Arial" w:hAnsi="Arial" w:cs="Arial"/>
                    <w:color w:val="000000"/>
                    <w:sz w:val="18"/>
                    <w:szCs w:val="18"/>
                  </w:rPr>
                  <w:delText>100%</w:delText>
                </w:r>
              </w:del>
            </w:ins>
          </w:p>
        </w:tc>
        <w:tc>
          <w:tcPr>
            <w:tcW w:w="1060" w:type="dxa"/>
            <w:tcBorders>
              <w:top w:val="nil"/>
              <w:left w:val="nil"/>
              <w:bottom w:val="nil"/>
              <w:right w:val="single" w:sz="8" w:space="0" w:color="auto"/>
            </w:tcBorders>
            <w:shd w:val="clear" w:color="auto" w:fill="auto"/>
            <w:noWrap/>
            <w:vAlign w:val="center"/>
            <w:hideMark/>
          </w:tcPr>
          <w:p w14:paraId="7C9FC435" w14:textId="3BB6505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3" w:author="Karam NASER" w:date="2019-03-18T23:53:00Z"/>
                <w:del w:id="1374" w:author="Francois Edouard" w:date="2019-03-22T17:13:00Z"/>
                <w:rFonts w:ascii="Arial" w:hAnsi="Arial" w:cs="Arial"/>
                <w:color w:val="000000"/>
                <w:sz w:val="18"/>
                <w:szCs w:val="18"/>
              </w:rPr>
            </w:pPr>
            <w:ins w:id="1375" w:author="Karam NASER" w:date="2019-03-18T23:53:00Z">
              <w:del w:id="1376" w:author="Francois Edouard" w:date="2019-03-22T17:13:00Z">
                <w:r w:rsidRPr="006346B2" w:rsidDel="0074714B">
                  <w:rPr>
                    <w:rFonts w:ascii="Arial" w:hAnsi="Arial" w:cs="Arial"/>
                    <w:color w:val="000000"/>
                    <w:sz w:val="18"/>
                    <w:szCs w:val="18"/>
                  </w:rPr>
                  <w:delText>100%</w:delText>
                </w:r>
              </w:del>
            </w:ins>
          </w:p>
        </w:tc>
      </w:tr>
      <w:tr w:rsidR="001C303A" w:rsidRPr="006346B2" w:rsidDel="0074714B" w14:paraId="0E5668B4" w14:textId="793BEBC3" w:rsidTr="00BD48BD">
        <w:trPr>
          <w:trHeight w:val="255"/>
          <w:jc w:val="center"/>
          <w:ins w:id="1377" w:author="Karam NASER" w:date="2019-03-18T23:53:00Z"/>
          <w:del w:id="1378"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17E0FD07" w14:textId="65D4180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9" w:author="Karam NASER" w:date="2019-03-18T23:53:00Z"/>
                <w:del w:id="1380" w:author="Francois Edouard" w:date="2019-03-22T17:13:00Z"/>
                <w:rFonts w:ascii="Arial" w:hAnsi="Arial" w:cs="Arial"/>
                <w:color w:val="000000"/>
                <w:sz w:val="18"/>
                <w:szCs w:val="18"/>
              </w:rPr>
            </w:pPr>
            <w:ins w:id="1381" w:author="Karam NASER" w:date="2019-03-18T23:53:00Z">
              <w:del w:id="1382" w:author="Francois Edouard" w:date="2019-03-22T17:13:00Z">
                <w:r w:rsidRPr="006346B2" w:rsidDel="0074714B">
                  <w:rPr>
                    <w:rFonts w:ascii="Arial" w:hAnsi="Arial" w:cs="Arial"/>
                    <w:color w:val="000000"/>
                    <w:sz w:val="18"/>
                    <w:szCs w:val="18"/>
                  </w:rPr>
                  <w:delText>Class E</w:delText>
                </w:r>
              </w:del>
            </w:ins>
          </w:p>
        </w:tc>
        <w:tc>
          <w:tcPr>
            <w:tcW w:w="1060" w:type="dxa"/>
            <w:tcBorders>
              <w:top w:val="nil"/>
              <w:left w:val="nil"/>
              <w:bottom w:val="nil"/>
              <w:right w:val="nil"/>
            </w:tcBorders>
            <w:shd w:val="clear" w:color="auto" w:fill="auto"/>
            <w:noWrap/>
            <w:vAlign w:val="center"/>
            <w:hideMark/>
          </w:tcPr>
          <w:p w14:paraId="2D57B695" w14:textId="145F6A9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3" w:author="Karam NASER" w:date="2019-03-18T23:53:00Z"/>
                <w:del w:id="1384" w:author="Francois Edouard" w:date="2019-03-22T17:13:00Z"/>
                <w:rFonts w:ascii="Arial" w:hAnsi="Arial" w:cs="Arial"/>
                <w:color w:val="000000"/>
                <w:sz w:val="18"/>
                <w:szCs w:val="18"/>
              </w:rPr>
            </w:pPr>
            <w:ins w:id="1385" w:author="Karam NASER" w:date="2019-03-18T23:53:00Z">
              <w:del w:id="1386"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19043F15" w14:textId="2B892AE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7" w:author="Karam NASER" w:date="2019-03-18T23:53:00Z"/>
                <w:del w:id="1388" w:author="Francois Edouard" w:date="2019-03-22T17:1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52F4D102" w14:textId="7175952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9" w:author="Karam NASER" w:date="2019-03-18T23:53:00Z"/>
                <w:del w:id="1390" w:author="Francois Edouard" w:date="2019-03-22T17:13:00Z"/>
                <w:rFonts w:ascii="Arial" w:hAnsi="Arial" w:cs="Arial"/>
                <w:color w:val="000000"/>
                <w:sz w:val="18"/>
                <w:szCs w:val="18"/>
              </w:rPr>
            </w:pPr>
            <w:ins w:id="1391" w:author="Karam NASER" w:date="2019-03-18T23:53:00Z">
              <w:del w:id="1392"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15032567" w14:textId="61BD4CC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Karam NASER" w:date="2019-03-18T23:53:00Z"/>
                <w:del w:id="1394" w:author="Francois Edouard" w:date="2019-03-22T17:13:00Z"/>
                <w:rFonts w:ascii="Arial" w:hAnsi="Arial" w:cs="Arial"/>
                <w:color w:val="000000"/>
                <w:sz w:val="18"/>
                <w:szCs w:val="18"/>
              </w:rPr>
            </w:pPr>
            <w:ins w:id="1395" w:author="Karam NASER" w:date="2019-03-18T23:53:00Z">
              <w:del w:id="1396"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
          <w:p w14:paraId="34BE9492" w14:textId="6D47DED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7" w:author="Karam NASER" w:date="2019-03-18T23:53:00Z"/>
                <w:del w:id="1398" w:author="Francois Edouard" w:date="2019-03-22T17:13:00Z"/>
                <w:rFonts w:ascii="Arial" w:hAnsi="Arial" w:cs="Arial"/>
                <w:color w:val="000000"/>
                <w:sz w:val="18"/>
                <w:szCs w:val="18"/>
              </w:rPr>
            </w:pPr>
            <w:ins w:id="1399" w:author="Karam NASER" w:date="2019-03-18T23:53:00Z">
              <w:del w:id="1400" w:author="Francois Edouard" w:date="2019-03-22T17:13:00Z">
                <w:r w:rsidRPr="006346B2" w:rsidDel="0074714B">
                  <w:rPr>
                    <w:rFonts w:ascii="Arial" w:hAnsi="Arial" w:cs="Arial"/>
                    <w:color w:val="000000"/>
                    <w:sz w:val="18"/>
                    <w:szCs w:val="18"/>
                  </w:rPr>
                  <w:delText> </w:delText>
                </w:r>
              </w:del>
            </w:ins>
          </w:p>
        </w:tc>
      </w:tr>
      <w:tr w:rsidR="001C303A" w:rsidRPr="006346B2" w:rsidDel="0074714B" w14:paraId="03C4C492" w14:textId="4C4C9FFD" w:rsidTr="00BD48BD">
        <w:trPr>
          <w:trHeight w:val="255"/>
          <w:jc w:val="center"/>
          <w:ins w:id="1401" w:author="Karam NASER" w:date="2019-03-18T23:53:00Z"/>
          <w:del w:id="1402" w:author="Francois Edouard" w:date="2019-03-22T17: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FB75B1" w14:textId="7E5D3BA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Karam NASER" w:date="2019-03-18T23:53:00Z"/>
                <w:del w:id="1404" w:author="Francois Edouard" w:date="2019-03-22T17:13:00Z"/>
                <w:rFonts w:ascii="Arial" w:hAnsi="Arial" w:cs="Arial"/>
                <w:b/>
                <w:bCs/>
                <w:color w:val="000000"/>
                <w:sz w:val="18"/>
                <w:szCs w:val="18"/>
              </w:rPr>
            </w:pPr>
            <w:ins w:id="1405" w:author="Karam NASER" w:date="2019-03-18T23:53:00Z">
              <w:del w:id="1406" w:author="Francois Edouard" w:date="2019-03-22T17:13:00Z">
                <w:r w:rsidRPr="006346B2" w:rsidDel="0074714B">
                  <w:rPr>
                    <w:rFonts w:ascii="Arial" w:hAnsi="Arial" w:cs="Arial"/>
                    <w:b/>
                    <w:bCs/>
                    <w:color w:val="000000"/>
                    <w:sz w:val="18"/>
                    <w:szCs w:val="18"/>
                  </w:rPr>
                  <w:delText>Overall</w:delText>
                </w:r>
              </w:del>
            </w:ins>
          </w:p>
        </w:tc>
        <w:tc>
          <w:tcPr>
            <w:tcW w:w="1060" w:type="dxa"/>
            <w:tcBorders>
              <w:top w:val="single" w:sz="8" w:space="0" w:color="auto"/>
              <w:left w:val="nil"/>
              <w:bottom w:val="nil"/>
              <w:right w:val="nil"/>
            </w:tcBorders>
            <w:shd w:val="clear" w:color="auto" w:fill="auto"/>
            <w:noWrap/>
            <w:vAlign w:val="center"/>
            <w:hideMark/>
          </w:tcPr>
          <w:p w14:paraId="00DED8E7" w14:textId="16F3633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7" w:author="Karam NASER" w:date="2019-03-18T23:53:00Z"/>
                <w:del w:id="1408" w:author="Francois Edouard" w:date="2019-03-22T17:13:00Z"/>
                <w:rFonts w:ascii="Arial" w:hAnsi="Arial" w:cs="Arial"/>
                <w:color w:val="000000"/>
                <w:sz w:val="18"/>
                <w:szCs w:val="18"/>
              </w:rPr>
            </w:pPr>
            <w:ins w:id="1409" w:author="Karam NASER" w:date="2019-03-18T23:53:00Z">
              <w:del w:id="1410" w:author="Francois Edouard" w:date="2019-03-22T17:13:00Z">
                <w:r w:rsidRPr="006346B2" w:rsidDel="0074714B">
                  <w:rPr>
                    <w:rFonts w:ascii="Arial" w:hAnsi="Arial" w:cs="Arial"/>
                    <w:color w:val="000000"/>
                    <w:sz w:val="18"/>
                    <w:szCs w:val="18"/>
                  </w:rPr>
                  <w:delText>0.00%</w:delText>
                </w:r>
              </w:del>
            </w:ins>
          </w:p>
        </w:tc>
        <w:tc>
          <w:tcPr>
            <w:tcW w:w="1060" w:type="dxa"/>
            <w:tcBorders>
              <w:top w:val="single" w:sz="8" w:space="0" w:color="auto"/>
              <w:left w:val="nil"/>
              <w:bottom w:val="nil"/>
              <w:right w:val="nil"/>
            </w:tcBorders>
            <w:shd w:val="clear" w:color="auto" w:fill="auto"/>
            <w:noWrap/>
            <w:vAlign w:val="center"/>
            <w:hideMark/>
          </w:tcPr>
          <w:p w14:paraId="0033C1FB" w14:textId="11086AF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1" w:author="Karam NASER" w:date="2019-03-18T23:53:00Z"/>
                <w:del w:id="1412" w:author="Francois Edouard" w:date="2019-03-22T17:13:00Z"/>
                <w:rFonts w:ascii="Arial" w:hAnsi="Arial" w:cs="Arial"/>
                <w:color w:val="000000"/>
                <w:sz w:val="18"/>
                <w:szCs w:val="18"/>
              </w:rPr>
            </w:pPr>
            <w:ins w:id="1413" w:author="Karam NASER" w:date="2019-03-18T23:53:00Z">
              <w:del w:id="1414" w:author="Francois Edouard" w:date="2019-03-22T17:13:00Z">
                <w:r w:rsidRPr="006346B2" w:rsidDel="0074714B">
                  <w:rPr>
                    <w:rFonts w:ascii="Arial" w:hAnsi="Arial" w:cs="Arial"/>
                    <w:color w:val="000000"/>
                    <w:sz w:val="18"/>
                    <w:szCs w:val="18"/>
                  </w:rPr>
                  <w:delText>-0.01%</w:delText>
                </w:r>
              </w:del>
            </w:ins>
          </w:p>
        </w:tc>
        <w:tc>
          <w:tcPr>
            <w:tcW w:w="1181" w:type="dxa"/>
            <w:tcBorders>
              <w:top w:val="single" w:sz="8" w:space="0" w:color="auto"/>
              <w:left w:val="nil"/>
              <w:bottom w:val="nil"/>
              <w:right w:val="single" w:sz="4" w:space="0" w:color="auto"/>
            </w:tcBorders>
            <w:shd w:val="clear" w:color="auto" w:fill="auto"/>
            <w:noWrap/>
            <w:vAlign w:val="center"/>
            <w:hideMark/>
          </w:tcPr>
          <w:p w14:paraId="5CA5662B" w14:textId="732C554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5" w:author="Karam NASER" w:date="2019-03-18T23:53:00Z"/>
                <w:del w:id="1416" w:author="Francois Edouard" w:date="2019-03-22T17:13:00Z"/>
                <w:rFonts w:ascii="Arial" w:hAnsi="Arial" w:cs="Arial"/>
                <w:color w:val="000000"/>
                <w:sz w:val="18"/>
                <w:szCs w:val="18"/>
              </w:rPr>
            </w:pPr>
            <w:ins w:id="1417" w:author="Karam NASER" w:date="2019-03-18T23:53:00Z">
              <w:del w:id="1418" w:author="Francois Edouard" w:date="2019-03-22T17:13:00Z">
                <w:r w:rsidRPr="006346B2" w:rsidDel="0074714B">
                  <w:rPr>
                    <w:rFonts w:ascii="Arial" w:hAnsi="Arial" w:cs="Arial"/>
                    <w:color w:val="000000"/>
                    <w:sz w:val="18"/>
                    <w:szCs w:val="18"/>
                  </w:rPr>
                  <w:delText>-0.02%</w:delText>
                </w:r>
              </w:del>
            </w:ins>
          </w:p>
        </w:tc>
        <w:tc>
          <w:tcPr>
            <w:tcW w:w="1060" w:type="dxa"/>
            <w:tcBorders>
              <w:top w:val="single" w:sz="8" w:space="0" w:color="auto"/>
              <w:left w:val="nil"/>
              <w:bottom w:val="nil"/>
              <w:right w:val="nil"/>
            </w:tcBorders>
            <w:shd w:val="clear" w:color="auto" w:fill="auto"/>
            <w:noWrap/>
            <w:vAlign w:val="center"/>
            <w:hideMark/>
          </w:tcPr>
          <w:p w14:paraId="504D567F" w14:textId="7F81049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9" w:author="Karam NASER" w:date="2019-03-18T23:53:00Z"/>
                <w:del w:id="1420" w:author="Francois Edouard" w:date="2019-03-22T17:13:00Z"/>
                <w:rFonts w:ascii="Arial" w:hAnsi="Arial" w:cs="Arial"/>
                <w:color w:val="000000"/>
                <w:sz w:val="18"/>
                <w:szCs w:val="18"/>
              </w:rPr>
            </w:pPr>
            <w:ins w:id="1421" w:author="Karam NASER" w:date="2019-03-18T23:53:00Z">
              <w:del w:id="1422" w:author="Francois Edouard" w:date="2019-03-22T17:13:00Z">
                <w:r w:rsidRPr="006346B2" w:rsidDel="0074714B">
                  <w:rPr>
                    <w:rFonts w:ascii="Arial" w:hAnsi="Arial" w:cs="Arial"/>
                    <w:color w:val="000000"/>
                    <w:sz w:val="18"/>
                    <w:szCs w:val="18"/>
                  </w:rPr>
                  <w:delText>101%</w:delText>
                </w:r>
              </w:del>
            </w:ins>
          </w:p>
        </w:tc>
        <w:tc>
          <w:tcPr>
            <w:tcW w:w="1060" w:type="dxa"/>
            <w:tcBorders>
              <w:top w:val="single" w:sz="8" w:space="0" w:color="auto"/>
              <w:left w:val="nil"/>
              <w:bottom w:val="nil"/>
              <w:right w:val="single" w:sz="8" w:space="0" w:color="auto"/>
            </w:tcBorders>
            <w:shd w:val="clear" w:color="auto" w:fill="auto"/>
            <w:noWrap/>
            <w:vAlign w:val="center"/>
            <w:hideMark/>
          </w:tcPr>
          <w:p w14:paraId="41FC3688" w14:textId="6FE8AD4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Karam NASER" w:date="2019-03-18T23:53:00Z"/>
                <w:del w:id="1424" w:author="Francois Edouard" w:date="2019-03-22T17:13:00Z"/>
                <w:rFonts w:ascii="Arial" w:hAnsi="Arial" w:cs="Arial"/>
                <w:color w:val="000000"/>
                <w:sz w:val="18"/>
                <w:szCs w:val="18"/>
              </w:rPr>
            </w:pPr>
            <w:ins w:id="1425" w:author="Karam NASER" w:date="2019-03-18T23:53:00Z">
              <w:del w:id="1426" w:author="Francois Edouard" w:date="2019-03-22T17:13:00Z">
                <w:r w:rsidRPr="006346B2" w:rsidDel="0074714B">
                  <w:rPr>
                    <w:rFonts w:ascii="Arial" w:hAnsi="Arial" w:cs="Arial"/>
                    <w:color w:val="000000"/>
                    <w:sz w:val="18"/>
                    <w:szCs w:val="18"/>
                  </w:rPr>
                  <w:delText>100%</w:delText>
                </w:r>
              </w:del>
            </w:ins>
          </w:p>
        </w:tc>
      </w:tr>
      <w:tr w:rsidR="001C303A" w:rsidRPr="006346B2" w:rsidDel="0074714B" w14:paraId="31BFC18A" w14:textId="05701508" w:rsidTr="00BD48BD">
        <w:trPr>
          <w:trHeight w:val="255"/>
          <w:jc w:val="center"/>
          <w:ins w:id="1427" w:author="Karam NASER" w:date="2019-03-18T23:53:00Z"/>
          <w:del w:id="1428" w:author="Francois Edouard" w:date="2019-03-22T17: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B5BB41" w14:textId="1DE4DEC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Karam NASER" w:date="2019-03-18T23:53:00Z"/>
                <w:del w:id="1430" w:author="Francois Edouard" w:date="2019-03-22T17:13:00Z"/>
                <w:rFonts w:ascii="Arial" w:hAnsi="Arial" w:cs="Arial"/>
                <w:color w:val="000000"/>
                <w:sz w:val="18"/>
                <w:szCs w:val="18"/>
              </w:rPr>
            </w:pPr>
            <w:ins w:id="1431" w:author="Karam NASER" w:date="2019-03-18T23:53:00Z">
              <w:del w:id="1432" w:author="Francois Edouard" w:date="2019-03-22T17:13:00Z">
                <w:r w:rsidRPr="006346B2" w:rsidDel="0074714B">
                  <w:rPr>
                    <w:rFonts w:ascii="Arial" w:hAnsi="Arial" w:cs="Arial"/>
                    <w:color w:val="000000"/>
                    <w:sz w:val="18"/>
                    <w:szCs w:val="18"/>
                  </w:rPr>
                  <w:delText>Class D</w:delText>
                </w:r>
              </w:del>
            </w:ins>
          </w:p>
        </w:tc>
        <w:tc>
          <w:tcPr>
            <w:tcW w:w="1060" w:type="dxa"/>
            <w:tcBorders>
              <w:top w:val="single" w:sz="8" w:space="0" w:color="auto"/>
              <w:left w:val="nil"/>
              <w:bottom w:val="nil"/>
              <w:right w:val="nil"/>
            </w:tcBorders>
            <w:shd w:val="clear" w:color="auto" w:fill="auto"/>
            <w:noWrap/>
            <w:vAlign w:val="center"/>
            <w:hideMark/>
          </w:tcPr>
          <w:p w14:paraId="0CDD7885" w14:textId="5672759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3" w:author="Karam NASER" w:date="2019-03-18T23:53:00Z"/>
                <w:del w:id="1434" w:author="Francois Edouard" w:date="2019-03-22T17:13:00Z"/>
                <w:rFonts w:ascii="Arial" w:hAnsi="Arial" w:cs="Arial"/>
                <w:color w:val="000000"/>
                <w:sz w:val="18"/>
                <w:szCs w:val="18"/>
              </w:rPr>
            </w:pPr>
            <w:ins w:id="1435" w:author="Karam NASER" w:date="2019-03-18T23:53:00Z">
              <w:del w:id="1436" w:author="Francois Edouard" w:date="2019-03-22T17:13:00Z">
                <w:r w:rsidRPr="006346B2" w:rsidDel="0074714B">
                  <w:rPr>
                    <w:rFonts w:ascii="Arial" w:hAnsi="Arial" w:cs="Arial"/>
                    <w:color w:val="000000"/>
                    <w:sz w:val="18"/>
                    <w:szCs w:val="18"/>
                  </w:rPr>
                  <w:delText>0.00%</w:delText>
                </w:r>
              </w:del>
            </w:ins>
          </w:p>
        </w:tc>
        <w:tc>
          <w:tcPr>
            <w:tcW w:w="1060" w:type="dxa"/>
            <w:tcBorders>
              <w:top w:val="single" w:sz="8" w:space="0" w:color="auto"/>
              <w:left w:val="nil"/>
              <w:bottom w:val="nil"/>
              <w:right w:val="nil"/>
            </w:tcBorders>
            <w:shd w:val="clear" w:color="auto" w:fill="auto"/>
            <w:noWrap/>
            <w:vAlign w:val="center"/>
            <w:hideMark/>
          </w:tcPr>
          <w:p w14:paraId="276539DE" w14:textId="00FC7B1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Karam NASER" w:date="2019-03-18T23:53:00Z"/>
                <w:del w:id="1438" w:author="Francois Edouard" w:date="2019-03-22T17:13:00Z"/>
                <w:rFonts w:ascii="Arial" w:hAnsi="Arial" w:cs="Arial"/>
                <w:color w:val="000000"/>
                <w:sz w:val="18"/>
                <w:szCs w:val="18"/>
              </w:rPr>
            </w:pPr>
            <w:ins w:id="1439" w:author="Karam NASER" w:date="2019-03-18T23:53:00Z">
              <w:del w:id="1440" w:author="Francois Edouard" w:date="2019-03-22T17:13:00Z">
                <w:r w:rsidRPr="006346B2" w:rsidDel="0074714B">
                  <w:rPr>
                    <w:rFonts w:ascii="Arial" w:hAnsi="Arial" w:cs="Arial"/>
                    <w:color w:val="000000"/>
                    <w:sz w:val="18"/>
                    <w:szCs w:val="18"/>
                  </w:rPr>
                  <w:delText>-0.29%</w:delText>
                </w:r>
              </w:del>
            </w:ins>
          </w:p>
        </w:tc>
        <w:tc>
          <w:tcPr>
            <w:tcW w:w="1181" w:type="dxa"/>
            <w:tcBorders>
              <w:top w:val="single" w:sz="8" w:space="0" w:color="auto"/>
              <w:left w:val="nil"/>
              <w:bottom w:val="nil"/>
              <w:right w:val="single" w:sz="4" w:space="0" w:color="auto"/>
            </w:tcBorders>
            <w:shd w:val="clear" w:color="auto" w:fill="auto"/>
            <w:noWrap/>
            <w:vAlign w:val="center"/>
            <w:hideMark/>
          </w:tcPr>
          <w:p w14:paraId="7169D249" w14:textId="50DA23E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1" w:author="Karam NASER" w:date="2019-03-18T23:53:00Z"/>
                <w:del w:id="1442" w:author="Francois Edouard" w:date="2019-03-22T17:13:00Z"/>
                <w:rFonts w:ascii="Arial" w:hAnsi="Arial" w:cs="Arial"/>
                <w:color w:val="000000"/>
                <w:sz w:val="18"/>
                <w:szCs w:val="18"/>
              </w:rPr>
            </w:pPr>
            <w:ins w:id="1443" w:author="Karam NASER" w:date="2019-03-18T23:53:00Z">
              <w:del w:id="1444" w:author="Francois Edouard" w:date="2019-03-22T17:13:00Z">
                <w:r w:rsidRPr="006346B2" w:rsidDel="0074714B">
                  <w:rPr>
                    <w:rFonts w:ascii="Arial" w:hAnsi="Arial" w:cs="Arial"/>
                    <w:color w:val="000000"/>
                    <w:sz w:val="18"/>
                    <w:szCs w:val="18"/>
                  </w:rPr>
                  <w:delText>-0.14%</w:delText>
                </w:r>
              </w:del>
            </w:ins>
          </w:p>
        </w:tc>
        <w:tc>
          <w:tcPr>
            <w:tcW w:w="1060" w:type="dxa"/>
            <w:tcBorders>
              <w:top w:val="single" w:sz="8" w:space="0" w:color="auto"/>
              <w:left w:val="nil"/>
              <w:bottom w:val="nil"/>
              <w:right w:val="nil"/>
            </w:tcBorders>
            <w:shd w:val="clear" w:color="auto" w:fill="auto"/>
            <w:noWrap/>
            <w:vAlign w:val="center"/>
            <w:hideMark/>
          </w:tcPr>
          <w:p w14:paraId="03B53628" w14:textId="0D5BF1A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5" w:author="Karam NASER" w:date="2019-03-18T23:53:00Z"/>
                <w:del w:id="1446" w:author="Francois Edouard" w:date="2019-03-22T17:13:00Z"/>
                <w:rFonts w:ascii="Arial" w:hAnsi="Arial" w:cs="Arial"/>
                <w:color w:val="000000"/>
                <w:sz w:val="18"/>
                <w:szCs w:val="18"/>
              </w:rPr>
            </w:pPr>
            <w:ins w:id="1447" w:author="Karam NASER" w:date="2019-03-18T23:53:00Z">
              <w:del w:id="1448" w:author="Francois Edouard" w:date="2019-03-22T17:13:00Z">
                <w:r w:rsidRPr="006346B2" w:rsidDel="0074714B">
                  <w:rPr>
                    <w:rFonts w:ascii="Arial" w:hAnsi="Arial" w:cs="Arial"/>
                    <w:color w:val="000000"/>
                    <w:sz w:val="18"/>
                    <w:szCs w:val="18"/>
                  </w:rPr>
                  <w:delText>100%</w:delText>
                </w:r>
              </w:del>
            </w:ins>
          </w:p>
        </w:tc>
        <w:tc>
          <w:tcPr>
            <w:tcW w:w="1060" w:type="dxa"/>
            <w:tcBorders>
              <w:top w:val="single" w:sz="8" w:space="0" w:color="auto"/>
              <w:left w:val="nil"/>
              <w:bottom w:val="nil"/>
              <w:right w:val="single" w:sz="8" w:space="0" w:color="auto"/>
            </w:tcBorders>
            <w:shd w:val="clear" w:color="auto" w:fill="auto"/>
            <w:noWrap/>
            <w:vAlign w:val="center"/>
            <w:hideMark/>
          </w:tcPr>
          <w:p w14:paraId="59EB44EB" w14:textId="2EFB9AD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Karam NASER" w:date="2019-03-18T23:53:00Z"/>
                <w:del w:id="1450" w:author="Francois Edouard" w:date="2019-03-22T17:13:00Z"/>
                <w:rFonts w:ascii="Arial" w:hAnsi="Arial" w:cs="Arial"/>
                <w:color w:val="000000"/>
                <w:sz w:val="18"/>
                <w:szCs w:val="18"/>
              </w:rPr>
            </w:pPr>
            <w:ins w:id="1451" w:author="Karam NASER" w:date="2019-03-18T23:53:00Z">
              <w:del w:id="1452" w:author="Francois Edouard" w:date="2019-03-22T17:13:00Z">
                <w:r w:rsidRPr="006346B2" w:rsidDel="0074714B">
                  <w:rPr>
                    <w:rFonts w:ascii="Arial" w:hAnsi="Arial" w:cs="Arial"/>
                    <w:color w:val="000000"/>
                    <w:sz w:val="18"/>
                    <w:szCs w:val="18"/>
                  </w:rPr>
                  <w:delText>99%</w:delText>
                </w:r>
              </w:del>
            </w:ins>
          </w:p>
        </w:tc>
      </w:tr>
      <w:tr w:rsidR="001C303A" w:rsidRPr="006346B2" w:rsidDel="0074714B" w14:paraId="7F89CB78" w14:textId="5CE9C4CA" w:rsidTr="00BD48BD">
        <w:trPr>
          <w:trHeight w:val="255"/>
          <w:jc w:val="center"/>
          <w:ins w:id="1453" w:author="Karam NASER" w:date="2019-03-18T23:53:00Z"/>
          <w:del w:id="1454" w:author="Francois Edouard" w:date="2019-03-22T17:13: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70A0A1" w14:textId="2FF59EF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5" w:author="Karam NASER" w:date="2019-03-18T23:53:00Z"/>
                <w:del w:id="1456" w:author="Francois Edouard" w:date="2019-03-22T17:13:00Z"/>
                <w:rFonts w:ascii="Arial" w:hAnsi="Arial" w:cs="Arial"/>
                <w:color w:val="000000"/>
                <w:sz w:val="18"/>
                <w:szCs w:val="18"/>
              </w:rPr>
            </w:pPr>
            <w:ins w:id="1457" w:author="Karam NASER" w:date="2019-03-18T23:53:00Z">
              <w:del w:id="1458" w:author="Francois Edouard" w:date="2019-03-22T17:13:00Z">
                <w:r w:rsidRPr="006346B2" w:rsidDel="0074714B">
                  <w:rPr>
                    <w:rFonts w:ascii="Arial" w:hAnsi="Arial" w:cs="Arial"/>
                    <w:color w:val="000000"/>
                    <w:sz w:val="18"/>
                    <w:szCs w:val="18"/>
                  </w:rPr>
                  <w:delText>Class F</w:delText>
                </w:r>
              </w:del>
            </w:ins>
          </w:p>
        </w:tc>
        <w:tc>
          <w:tcPr>
            <w:tcW w:w="1060" w:type="dxa"/>
            <w:tcBorders>
              <w:top w:val="nil"/>
              <w:left w:val="nil"/>
              <w:bottom w:val="single" w:sz="8" w:space="0" w:color="auto"/>
              <w:right w:val="nil"/>
            </w:tcBorders>
            <w:shd w:val="clear" w:color="auto" w:fill="auto"/>
            <w:noWrap/>
            <w:vAlign w:val="center"/>
            <w:hideMark/>
          </w:tcPr>
          <w:p w14:paraId="0FCEFDA2" w14:textId="30DDB567"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9" w:author="Karam NASER" w:date="2019-03-18T23:53:00Z"/>
                <w:del w:id="1460" w:author="Francois Edouard" w:date="2019-03-22T17:13:00Z"/>
                <w:rFonts w:ascii="Arial" w:hAnsi="Arial" w:cs="Arial"/>
                <w:color w:val="000000"/>
                <w:sz w:val="18"/>
                <w:szCs w:val="18"/>
              </w:rPr>
            </w:pPr>
            <w:ins w:id="1461" w:author="Karam NASER" w:date="2019-03-22T09:11:00Z">
              <w:del w:id="1462" w:author="Francois Edouard" w:date="2019-03-22T17:13:00Z">
                <w:r w:rsidDel="0074714B">
                  <w:rPr>
                    <w:rFonts w:ascii="Arial" w:hAnsi="Arial" w:cs="Arial"/>
                    <w:color w:val="000000"/>
                    <w:sz w:val="18"/>
                    <w:szCs w:val="18"/>
                  </w:rPr>
                  <w:delText>0.00%</w:delText>
                </w:r>
              </w:del>
            </w:ins>
          </w:p>
        </w:tc>
        <w:tc>
          <w:tcPr>
            <w:tcW w:w="1060" w:type="dxa"/>
            <w:tcBorders>
              <w:top w:val="nil"/>
              <w:left w:val="nil"/>
              <w:bottom w:val="single" w:sz="8" w:space="0" w:color="auto"/>
              <w:right w:val="nil"/>
            </w:tcBorders>
            <w:shd w:val="clear" w:color="auto" w:fill="auto"/>
            <w:noWrap/>
            <w:vAlign w:val="center"/>
            <w:hideMark/>
          </w:tcPr>
          <w:p w14:paraId="12E4EBB9" w14:textId="3A300DF7"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Karam NASER" w:date="2019-03-18T23:53:00Z"/>
                <w:del w:id="1464" w:author="Francois Edouard" w:date="2019-03-22T17:13:00Z"/>
                <w:rFonts w:ascii="Arial" w:hAnsi="Arial" w:cs="Arial"/>
                <w:color w:val="000000"/>
                <w:sz w:val="18"/>
                <w:szCs w:val="18"/>
              </w:rPr>
            </w:pPr>
            <w:ins w:id="1465" w:author="Karam NASER" w:date="2019-03-22T09:11:00Z">
              <w:del w:id="1466" w:author="Francois Edouard" w:date="2019-03-22T17:13:00Z">
                <w:r w:rsidDel="0074714B">
                  <w:rPr>
                    <w:rFonts w:ascii="Arial" w:hAnsi="Arial" w:cs="Arial"/>
                    <w:color w:val="000000"/>
                    <w:sz w:val="18"/>
                    <w:szCs w:val="18"/>
                  </w:rPr>
                  <w:delText>-0.24%</w:delText>
                </w:r>
              </w:del>
            </w:ins>
          </w:p>
        </w:tc>
        <w:tc>
          <w:tcPr>
            <w:tcW w:w="1181" w:type="dxa"/>
            <w:tcBorders>
              <w:top w:val="nil"/>
              <w:left w:val="nil"/>
              <w:bottom w:val="single" w:sz="8" w:space="0" w:color="auto"/>
              <w:right w:val="single" w:sz="4" w:space="0" w:color="auto"/>
            </w:tcBorders>
            <w:shd w:val="clear" w:color="auto" w:fill="auto"/>
            <w:noWrap/>
            <w:vAlign w:val="center"/>
            <w:hideMark/>
          </w:tcPr>
          <w:p w14:paraId="7333D0B3" w14:textId="3FFC69BA"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7" w:author="Karam NASER" w:date="2019-03-18T23:53:00Z"/>
                <w:del w:id="1468" w:author="Francois Edouard" w:date="2019-03-22T17:13:00Z"/>
                <w:rFonts w:ascii="Arial" w:hAnsi="Arial" w:cs="Arial"/>
                <w:color w:val="000000"/>
                <w:sz w:val="18"/>
                <w:szCs w:val="18"/>
              </w:rPr>
            </w:pPr>
            <w:ins w:id="1469" w:author="Karam NASER" w:date="2019-03-22T09:11:00Z">
              <w:del w:id="1470" w:author="Francois Edouard" w:date="2019-03-22T17:13:00Z">
                <w:r w:rsidDel="0074714B">
                  <w:rPr>
                    <w:rFonts w:ascii="Arial" w:hAnsi="Arial" w:cs="Arial"/>
                    <w:color w:val="000000"/>
                    <w:sz w:val="18"/>
                    <w:szCs w:val="18"/>
                  </w:rPr>
                  <w:delText>-0.11%</w:delText>
                </w:r>
              </w:del>
            </w:ins>
          </w:p>
        </w:tc>
        <w:tc>
          <w:tcPr>
            <w:tcW w:w="1060" w:type="dxa"/>
            <w:tcBorders>
              <w:top w:val="nil"/>
              <w:left w:val="nil"/>
              <w:bottom w:val="single" w:sz="8" w:space="0" w:color="auto"/>
              <w:right w:val="nil"/>
            </w:tcBorders>
            <w:shd w:val="clear" w:color="auto" w:fill="auto"/>
            <w:noWrap/>
            <w:vAlign w:val="center"/>
            <w:hideMark/>
          </w:tcPr>
          <w:p w14:paraId="25DA6195" w14:textId="73252766"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1" w:author="Karam NASER" w:date="2019-03-18T23:53:00Z"/>
                <w:del w:id="1472" w:author="Francois Edouard" w:date="2019-03-22T17:13:00Z"/>
                <w:rFonts w:ascii="Arial" w:hAnsi="Arial" w:cs="Arial"/>
                <w:color w:val="000000"/>
                <w:sz w:val="18"/>
                <w:szCs w:val="18"/>
              </w:rPr>
            </w:pPr>
            <w:ins w:id="1473" w:author="Karam NASER" w:date="2019-03-22T09:12:00Z">
              <w:del w:id="1474" w:author="Francois Edouard" w:date="2019-03-22T17:13:00Z">
                <w:r w:rsidDel="0074714B">
                  <w:rPr>
                    <w:rFonts w:ascii="Arial" w:hAnsi="Arial" w:cs="Arial"/>
                    <w:color w:val="000000"/>
                    <w:sz w:val="18"/>
                    <w:szCs w:val="18"/>
                  </w:rPr>
                  <w:delText>117%</w:delText>
                </w:r>
              </w:del>
            </w:ins>
          </w:p>
        </w:tc>
        <w:tc>
          <w:tcPr>
            <w:tcW w:w="1060" w:type="dxa"/>
            <w:tcBorders>
              <w:top w:val="nil"/>
              <w:left w:val="nil"/>
              <w:bottom w:val="single" w:sz="8" w:space="0" w:color="auto"/>
              <w:right w:val="single" w:sz="8" w:space="0" w:color="auto"/>
            </w:tcBorders>
            <w:shd w:val="clear" w:color="auto" w:fill="auto"/>
            <w:noWrap/>
            <w:vAlign w:val="center"/>
            <w:hideMark/>
          </w:tcPr>
          <w:p w14:paraId="45DE6307" w14:textId="144CAF32"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5" w:author="Karam NASER" w:date="2019-03-18T23:53:00Z"/>
                <w:del w:id="1476" w:author="Francois Edouard" w:date="2019-03-22T17:13:00Z"/>
                <w:rFonts w:ascii="Arial" w:hAnsi="Arial" w:cs="Arial"/>
                <w:color w:val="000000"/>
                <w:sz w:val="18"/>
                <w:szCs w:val="18"/>
              </w:rPr>
            </w:pPr>
            <w:ins w:id="1477" w:author="Karam NASER" w:date="2019-03-22T09:12:00Z">
              <w:del w:id="1478" w:author="Francois Edouard" w:date="2019-03-22T17:13:00Z">
                <w:r w:rsidDel="0074714B">
                  <w:rPr>
                    <w:rFonts w:ascii="Arial" w:hAnsi="Arial" w:cs="Arial"/>
                    <w:color w:val="000000"/>
                    <w:sz w:val="18"/>
                    <w:szCs w:val="18"/>
                  </w:rPr>
                  <w:delText>109%</w:delText>
                </w:r>
              </w:del>
            </w:ins>
          </w:p>
        </w:tc>
      </w:tr>
    </w:tbl>
    <w:p w14:paraId="644FC92E" w14:textId="0F2F58FF" w:rsidR="001C303A" w:rsidRPr="006346B2" w:rsidDel="0074714B" w:rsidRDefault="001C303A" w:rsidP="001C303A">
      <w:pPr>
        <w:rPr>
          <w:ins w:id="1479" w:author="Karam NASER" w:date="2019-03-18T23:53:00Z"/>
          <w:del w:id="1480" w:author="Francois Edouard" w:date="2019-03-22T17:13:00Z"/>
        </w:rPr>
      </w:pPr>
    </w:p>
    <w:tbl>
      <w:tblPr>
        <w:tblW w:w="7061" w:type="dxa"/>
        <w:jc w:val="center"/>
        <w:tblLook w:val="04A0" w:firstRow="1" w:lastRow="0" w:firstColumn="1" w:lastColumn="0" w:noHBand="0" w:noVBand="1"/>
      </w:tblPr>
      <w:tblGrid>
        <w:gridCol w:w="1640"/>
        <w:gridCol w:w="1060"/>
        <w:gridCol w:w="1060"/>
        <w:gridCol w:w="1181"/>
        <w:gridCol w:w="1060"/>
        <w:gridCol w:w="1060"/>
      </w:tblGrid>
      <w:tr w:rsidR="001C303A" w:rsidRPr="006346B2" w:rsidDel="0074714B" w14:paraId="0B685DD5" w14:textId="32BB85A1" w:rsidTr="00BD48BD">
        <w:trPr>
          <w:trHeight w:val="255"/>
          <w:jc w:val="center"/>
          <w:ins w:id="1481" w:author="Karam NASER" w:date="2019-03-18T23:53:00Z"/>
          <w:del w:id="1482" w:author="Francois Edouard" w:date="2019-03-22T17:13:00Z"/>
        </w:trPr>
        <w:tc>
          <w:tcPr>
            <w:tcW w:w="1640" w:type="dxa"/>
            <w:tcBorders>
              <w:top w:val="nil"/>
              <w:left w:val="nil"/>
              <w:bottom w:val="nil"/>
              <w:right w:val="nil"/>
            </w:tcBorders>
            <w:shd w:val="clear" w:color="auto" w:fill="auto"/>
            <w:noWrap/>
            <w:vAlign w:val="center"/>
            <w:hideMark/>
          </w:tcPr>
          <w:p w14:paraId="63E5DD06" w14:textId="2675D96C" w:rsidR="001C303A" w:rsidRPr="008D1931"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83" w:author="Karam NASER" w:date="2019-03-18T23:53:00Z"/>
                <w:del w:id="1484" w:author="Francois Edouard" w:date="2019-03-22T17:13:00Z"/>
                <w:sz w:val="20"/>
                <w:szCs w:val="24"/>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45D1DED" w14:textId="5D0D8353" w:rsidR="001C303A" w:rsidRPr="008D60E7"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5" w:author="Karam NASER" w:date="2019-03-18T23:53:00Z"/>
                <w:del w:id="1486" w:author="Francois Edouard" w:date="2019-03-22T17:13:00Z"/>
                <w:rFonts w:ascii="Arial" w:hAnsi="Arial" w:cs="Arial"/>
                <w:b/>
                <w:bCs/>
                <w:color w:val="000000"/>
                <w:sz w:val="18"/>
                <w:szCs w:val="18"/>
              </w:rPr>
            </w:pPr>
            <w:ins w:id="1487" w:author="Karam NASER" w:date="2019-03-18T23:53:00Z">
              <w:del w:id="1488" w:author="Francois Edouard" w:date="2019-03-22T17:13:00Z">
                <w:r w:rsidRPr="008D60E7" w:rsidDel="0074714B">
                  <w:rPr>
                    <w:rFonts w:ascii="Arial" w:hAnsi="Arial" w:cs="Arial"/>
                    <w:b/>
                    <w:bCs/>
                    <w:color w:val="000000"/>
                    <w:sz w:val="18"/>
                    <w:szCs w:val="18"/>
                  </w:rPr>
                  <w:delText> </w:delText>
                </w:r>
              </w:del>
            </w:ins>
          </w:p>
        </w:tc>
        <w:tc>
          <w:tcPr>
            <w:tcW w:w="1060" w:type="dxa"/>
            <w:tcBorders>
              <w:top w:val="single" w:sz="8" w:space="0" w:color="auto"/>
              <w:left w:val="nil"/>
              <w:bottom w:val="single" w:sz="8" w:space="0" w:color="auto"/>
              <w:right w:val="nil"/>
            </w:tcBorders>
            <w:shd w:val="clear" w:color="auto" w:fill="auto"/>
            <w:noWrap/>
            <w:vAlign w:val="center"/>
            <w:hideMark/>
          </w:tcPr>
          <w:p w14:paraId="0351D269" w14:textId="7DC9FC9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Karam NASER" w:date="2019-03-18T23:53:00Z"/>
                <w:del w:id="1490" w:author="Francois Edouard" w:date="2019-03-22T17:13:00Z"/>
                <w:rFonts w:ascii="Calibri" w:hAnsi="Calibri"/>
                <w:color w:val="000000"/>
                <w:sz w:val="24"/>
                <w:szCs w:val="24"/>
              </w:rPr>
            </w:pPr>
            <w:ins w:id="1491" w:author="Karam NASER" w:date="2019-03-18T23:53:00Z">
              <w:del w:id="1492" w:author="Francois Edouard" w:date="2019-03-22T17:13:00Z">
                <w:r w:rsidRPr="006346B2" w:rsidDel="0074714B">
                  <w:rPr>
                    <w:rFonts w:ascii="Calibri" w:hAnsi="Calibri"/>
                    <w:color w:val="000000"/>
                    <w:sz w:val="24"/>
                    <w:szCs w:val="24"/>
                  </w:rPr>
                  <w:delText> </w:delText>
                </w:r>
              </w:del>
            </w:ins>
          </w:p>
        </w:tc>
        <w:tc>
          <w:tcPr>
            <w:tcW w:w="1181" w:type="dxa"/>
            <w:tcBorders>
              <w:top w:val="single" w:sz="8" w:space="0" w:color="auto"/>
              <w:left w:val="nil"/>
              <w:bottom w:val="single" w:sz="8" w:space="0" w:color="auto"/>
              <w:right w:val="nil"/>
            </w:tcBorders>
            <w:shd w:val="clear" w:color="auto" w:fill="auto"/>
            <w:noWrap/>
            <w:vAlign w:val="center"/>
            <w:hideMark/>
          </w:tcPr>
          <w:p w14:paraId="7501BA4B" w14:textId="04B79B5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3" w:author="Karam NASER" w:date="2019-03-18T23:53:00Z"/>
                <w:del w:id="1494" w:author="Francois Edouard" w:date="2019-03-22T17:13:00Z"/>
                <w:rFonts w:ascii="Arial" w:hAnsi="Arial" w:cs="Arial"/>
                <w:b/>
                <w:bCs/>
                <w:color w:val="000000"/>
                <w:sz w:val="18"/>
                <w:szCs w:val="18"/>
              </w:rPr>
            </w:pPr>
            <w:ins w:id="1495" w:author="Karam NASER" w:date="2019-03-18T23:53:00Z">
              <w:del w:id="1496" w:author="Francois Edouard" w:date="2019-03-22T17:13:00Z">
                <w:r w:rsidRPr="006346B2" w:rsidDel="0074714B">
                  <w:rPr>
                    <w:rFonts w:ascii="Arial" w:hAnsi="Arial" w:cs="Arial"/>
                    <w:b/>
                    <w:bCs/>
                    <w:color w:val="000000"/>
                    <w:sz w:val="18"/>
                    <w:szCs w:val="18"/>
                  </w:rPr>
                  <w:delText xml:space="preserve">Low delay B Main10 </w:delText>
                </w:r>
              </w:del>
            </w:ins>
          </w:p>
        </w:tc>
        <w:tc>
          <w:tcPr>
            <w:tcW w:w="1060" w:type="dxa"/>
            <w:tcBorders>
              <w:top w:val="single" w:sz="8" w:space="0" w:color="auto"/>
              <w:left w:val="nil"/>
              <w:bottom w:val="single" w:sz="8" w:space="0" w:color="auto"/>
              <w:right w:val="nil"/>
            </w:tcBorders>
            <w:shd w:val="clear" w:color="auto" w:fill="auto"/>
            <w:noWrap/>
            <w:vAlign w:val="center"/>
            <w:hideMark/>
          </w:tcPr>
          <w:p w14:paraId="5E54B945" w14:textId="068023E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Karam NASER" w:date="2019-03-18T23:53:00Z"/>
                <w:del w:id="1498" w:author="Francois Edouard" w:date="2019-03-22T17:13:00Z"/>
                <w:rFonts w:ascii="Calibri" w:hAnsi="Calibri"/>
                <w:color w:val="000000"/>
                <w:sz w:val="24"/>
                <w:szCs w:val="24"/>
              </w:rPr>
            </w:pPr>
            <w:ins w:id="1499" w:author="Karam NASER" w:date="2019-03-18T23:53:00Z">
              <w:del w:id="1500" w:author="Francois Edouard" w:date="2019-03-22T17:13:00Z">
                <w:r w:rsidRPr="006346B2" w:rsidDel="0074714B">
                  <w:rPr>
                    <w:rFonts w:ascii="Calibri" w:hAnsi="Calibri"/>
                    <w:color w:val="000000"/>
                    <w:sz w:val="24"/>
                    <w:szCs w:val="24"/>
                  </w:rPr>
                  <w:delText> </w:delText>
                </w:r>
              </w:del>
            </w:ins>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3547DBB" w14:textId="4ED3E9C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1" w:author="Karam NASER" w:date="2019-03-18T23:53:00Z"/>
                <w:del w:id="1502" w:author="Francois Edouard" w:date="2019-03-22T17:13:00Z"/>
                <w:rFonts w:ascii="Calibri" w:hAnsi="Calibri"/>
                <w:color w:val="000000"/>
                <w:sz w:val="24"/>
                <w:szCs w:val="24"/>
              </w:rPr>
            </w:pPr>
            <w:ins w:id="1503" w:author="Karam NASER" w:date="2019-03-18T23:53:00Z">
              <w:del w:id="1504" w:author="Francois Edouard" w:date="2019-03-22T17:13:00Z">
                <w:r w:rsidRPr="006346B2" w:rsidDel="0074714B">
                  <w:rPr>
                    <w:rFonts w:ascii="Calibri" w:hAnsi="Calibri"/>
                    <w:color w:val="000000"/>
                    <w:sz w:val="24"/>
                    <w:szCs w:val="24"/>
                  </w:rPr>
                  <w:delText> </w:delText>
                </w:r>
              </w:del>
            </w:ins>
          </w:p>
        </w:tc>
      </w:tr>
      <w:tr w:rsidR="001C303A" w:rsidRPr="006346B2" w:rsidDel="0074714B" w14:paraId="78745F3D" w14:textId="75F4DD42" w:rsidTr="00BD48BD">
        <w:trPr>
          <w:trHeight w:val="255"/>
          <w:jc w:val="center"/>
          <w:ins w:id="1505" w:author="Karam NASER" w:date="2019-03-18T23:53:00Z"/>
          <w:del w:id="1506" w:author="Francois Edouard" w:date="2019-03-22T17:13:00Z"/>
        </w:trPr>
        <w:tc>
          <w:tcPr>
            <w:tcW w:w="1640" w:type="dxa"/>
            <w:tcBorders>
              <w:top w:val="nil"/>
              <w:left w:val="nil"/>
              <w:bottom w:val="nil"/>
              <w:right w:val="nil"/>
            </w:tcBorders>
            <w:shd w:val="clear" w:color="auto" w:fill="auto"/>
            <w:noWrap/>
            <w:vAlign w:val="center"/>
            <w:hideMark/>
          </w:tcPr>
          <w:p w14:paraId="3DE46143" w14:textId="5F02364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7" w:author="Karam NASER" w:date="2019-03-18T23:53:00Z"/>
                <w:del w:id="1508" w:author="Francois Edouard" w:date="2019-03-22T17:13:00Z"/>
                <w:rFonts w:ascii="Calibri" w:hAnsi="Calibri"/>
                <w:color w:val="000000"/>
                <w:sz w:val="24"/>
                <w:szCs w:val="24"/>
              </w:rPr>
            </w:pPr>
          </w:p>
        </w:tc>
        <w:tc>
          <w:tcPr>
            <w:tcW w:w="1060" w:type="dxa"/>
            <w:tcBorders>
              <w:top w:val="nil"/>
              <w:left w:val="single" w:sz="8" w:space="0" w:color="auto"/>
              <w:bottom w:val="nil"/>
              <w:right w:val="nil"/>
            </w:tcBorders>
            <w:shd w:val="clear" w:color="auto" w:fill="auto"/>
            <w:noWrap/>
            <w:vAlign w:val="center"/>
            <w:hideMark/>
          </w:tcPr>
          <w:p w14:paraId="7D74199C" w14:textId="6CA07A8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Karam NASER" w:date="2019-03-18T23:53:00Z"/>
                <w:del w:id="1510" w:author="Francois Edouard" w:date="2019-03-22T17:13:00Z"/>
                <w:rFonts w:ascii="Arial" w:hAnsi="Arial" w:cs="Arial"/>
                <w:b/>
                <w:bCs/>
                <w:color w:val="000000"/>
                <w:sz w:val="18"/>
                <w:szCs w:val="18"/>
              </w:rPr>
            </w:pPr>
            <w:ins w:id="1511" w:author="Karam NASER" w:date="2019-03-18T23:53:00Z">
              <w:del w:id="1512" w:author="Francois Edouard" w:date="2019-03-22T17:13:00Z">
                <w:r w:rsidRPr="006346B2" w:rsidDel="0074714B">
                  <w:rPr>
                    <w:rFonts w:ascii="Arial" w:hAnsi="Arial" w:cs="Arial"/>
                    <w:b/>
                    <w:bCs/>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6A076071" w14:textId="4B7633A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3" w:author="Karam NASER" w:date="2019-03-18T23:53:00Z"/>
                <w:del w:id="1514" w:author="Francois Edouard" w:date="2019-03-22T17:13:00Z"/>
                <w:rFonts w:ascii="Arial" w:hAnsi="Arial" w:cs="Arial"/>
                <w:b/>
                <w:bCs/>
                <w:color w:val="000000"/>
                <w:sz w:val="18"/>
                <w:szCs w:val="18"/>
              </w:rPr>
            </w:pPr>
            <w:ins w:id="1515" w:author="Karam NASER" w:date="2019-03-18T23:53:00Z">
              <w:del w:id="1516" w:author="Francois Edouard" w:date="2019-03-22T17:13:00Z">
                <w:r w:rsidRPr="006346B2" w:rsidDel="0074714B">
                  <w:rPr>
                    <w:rFonts w:ascii="Arial" w:hAnsi="Arial" w:cs="Arial"/>
                    <w:b/>
                    <w:bCs/>
                    <w:color w:val="000000"/>
                    <w:sz w:val="18"/>
                    <w:szCs w:val="18"/>
                  </w:rPr>
                  <w:delText> </w:delText>
                </w:r>
              </w:del>
            </w:ins>
          </w:p>
        </w:tc>
        <w:tc>
          <w:tcPr>
            <w:tcW w:w="1181" w:type="dxa"/>
            <w:tcBorders>
              <w:top w:val="nil"/>
              <w:left w:val="nil"/>
              <w:bottom w:val="nil"/>
              <w:right w:val="nil"/>
            </w:tcBorders>
            <w:shd w:val="clear" w:color="auto" w:fill="auto"/>
            <w:noWrap/>
            <w:vAlign w:val="center"/>
            <w:hideMark/>
          </w:tcPr>
          <w:p w14:paraId="380BC91C" w14:textId="376421F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Karam NASER" w:date="2019-03-18T23:53:00Z"/>
                <w:del w:id="1518" w:author="Francois Edouard" w:date="2019-03-22T17:13:00Z"/>
                <w:rFonts w:ascii="Arial" w:hAnsi="Arial" w:cs="Arial"/>
                <w:b/>
                <w:bCs/>
                <w:color w:val="000000"/>
                <w:sz w:val="18"/>
                <w:szCs w:val="18"/>
              </w:rPr>
            </w:pPr>
            <w:ins w:id="1519" w:author="Karam NASER" w:date="2019-03-18T23:53:00Z">
              <w:del w:id="1520" w:author="Francois Edouard" w:date="2019-03-22T17:13:00Z">
                <w:r w:rsidRPr="006346B2" w:rsidDel="0074714B">
                  <w:rPr>
                    <w:rFonts w:ascii="Arial" w:hAnsi="Arial" w:cs="Arial"/>
                    <w:b/>
                    <w:bCs/>
                    <w:color w:val="000000"/>
                    <w:sz w:val="18"/>
                    <w:szCs w:val="18"/>
                  </w:rPr>
                  <w:delText>Over VTM-4.0</w:delText>
                </w:r>
              </w:del>
            </w:ins>
          </w:p>
        </w:tc>
        <w:tc>
          <w:tcPr>
            <w:tcW w:w="1060" w:type="dxa"/>
            <w:tcBorders>
              <w:top w:val="nil"/>
              <w:left w:val="nil"/>
              <w:bottom w:val="nil"/>
              <w:right w:val="nil"/>
            </w:tcBorders>
            <w:shd w:val="clear" w:color="auto" w:fill="auto"/>
            <w:noWrap/>
            <w:vAlign w:val="center"/>
            <w:hideMark/>
          </w:tcPr>
          <w:p w14:paraId="372F0CE4" w14:textId="42E79E6F"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1" w:author="Karam NASER" w:date="2019-03-18T23:53:00Z"/>
                <w:del w:id="1522" w:author="Francois Edouard" w:date="2019-03-22T17:13:00Z"/>
                <w:rFonts w:ascii="Arial" w:hAnsi="Arial" w:cs="Arial"/>
                <w:b/>
                <w:bCs/>
                <w:color w:val="000000"/>
                <w:sz w:val="18"/>
                <w:szCs w:val="18"/>
              </w:rPr>
            </w:pPr>
            <w:ins w:id="1523" w:author="Karam NASER" w:date="2019-03-18T23:53:00Z">
              <w:del w:id="1524" w:author="Francois Edouard" w:date="2019-03-22T17:13:00Z">
                <w:r w:rsidRPr="006346B2" w:rsidDel="0074714B">
                  <w:rPr>
                    <w:rFonts w:ascii="Arial" w:hAnsi="Arial" w:cs="Arial"/>
                    <w:b/>
                    <w:bCs/>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
          <w:p w14:paraId="230E58E0" w14:textId="3BACF9B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5" w:author="Karam NASER" w:date="2019-03-18T23:53:00Z"/>
                <w:del w:id="1526" w:author="Francois Edouard" w:date="2019-03-22T17:13:00Z"/>
                <w:rFonts w:ascii="Arial" w:hAnsi="Arial" w:cs="Arial"/>
                <w:b/>
                <w:bCs/>
                <w:color w:val="000000"/>
                <w:sz w:val="18"/>
                <w:szCs w:val="18"/>
              </w:rPr>
            </w:pPr>
            <w:ins w:id="1527" w:author="Karam NASER" w:date="2019-03-18T23:53:00Z">
              <w:del w:id="1528" w:author="Francois Edouard" w:date="2019-03-22T17:13:00Z">
                <w:r w:rsidRPr="006346B2" w:rsidDel="0074714B">
                  <w:rPr>
                    <w:rFonts w:ascii="Arial" w:hAnsi="Arial" w:cs="Arial"/>
                    <w:b/>
                    <w:bCs/>
                    <w:color w:val="000000"/>
                    <w:sz w:val="18"/>
                    <w:szCs w:val="18"/>
                  </w:rPr>
                  <w:delText> </w:delText>
                </w:r>
              </w:del>
            </w:ins>
          </w:p>
        </w:tc>
      </w:tr>
      <w:tr w:rsidR="001C303A" w:rsidRPr="006346B2" w:rsidDel="0074714B" w14:paraId="4EC1BFE6" w14:textId="4309FDA1" w:rsidTr="00BD48BD">
        <w:trPr>
          <w:trHeight w:val="255"/>
          <w:jc w:val="center"/>
          <w:ins w:id="1529" w:author="Karam NASER" w:date="2019-03-18T23:53:00Z"/>
          <w:del w:id="1530" w:author="Francois Edouard" w:date="2019-03-22T17:13:00Z"/>
        </w:trPr>
        <w:tc>
          <w:tcPr>
            <w:tcW w:w="1640" w:type="dxa"/>
            <w:tcBorders>
              <w:top w:val="nil"/>
              <w:left w:val="nil"/>
              <w:bottom w:val="nil"/>
              <w:right w:val="nil"/>
            </w:tcBorders>
            <w:shd w:val="clear" w:color="auto" w:fill="auto"/>
            <w:noWrap/>
            <w:vAlign w:val="center"/>
            <w:hideMark/>
          </w:tcPr>
          <w:p w14:paraId="2376AD82" w14:textId="4DD92FE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1" w:author="Karam NASER" w:date="2019-03-18T23:53:00Z"/>
                <w:del w:id="1532" w:author="Francois Edouard" w:date="2019-03-22T17:13: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1AEB21EE" w14:textId="68EFBFE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3" w:author="Karam NASER" w:date="2019-03-18T23:53:00Z"/>
                <w:del w:id="1534" w:author="Francois Edouard" w:date="2019-03-22T17:13:00Z"/>
                <w:rFonts w:ascii="Arial" w:hAnsi="Arial" w:cs="Arial"/>
                <w:color w:val="000000"/>
                <w:sz w:val="18"/>
                <w:szCs w:val="18"/>
              </w:rPr>
            </w:pPr>
            <w:ins w:id="1535" w:author="Karam NASER" w:date="2019-03-18T23:53:00Z">
              <w:del w:id="1536" w:author="Francois Edouard" w:date="2019-03-22T17:13:00Z">
                <w:r w:rsidRPr="006346B2" w:rsidDel="0074714B">
                  <w:rPr>
                    <w:rFonts w:ascii="Arial" w:hAnsi="Arial" w:cs="Arial"/>
                    <w:color w:val="000000"/>
                    <w:sz w:val="18"/>
                    <w:szCs w:val="18"/>
                  </w:rPr>
                  <w:delText>Y</w:delText>
                </w:r>
              </w:del>
            </w:ins>
          </w:p>
        </w:tc>
        <w:tc>
          <w:tcPr>
            <w:tcW w:w="1060" w:type="dxa"/>
            <w:tcBorders>
              <w:top w:val="nil"/>
              <w:left w:val="nil"/>
              <w:bottom w:val="single" w:sz="8" w:space="0" w:color="auto"/>
              <w:right w:val="nil"/>
            </w:tcBorders>
            <w:shd w:val="clear" w:color="auto" w:fill="auto"/>
            <w:noWrap/>
            <w:vAlign w:val="center"/>
            <w:hideMark/>
          </w:tcPr>
          <w:p w14:paraId="498168CC" w14:textId="0E7A4CB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Karam NASER" w:date="2019-03-18T23:53:00Z"/>
                <w:del w:id="1538" w:author="Francois Edouard" w:date="2019-03-22T17:13:00Z"/>
                <w:rFonts w:ascii="Arial" w:hAnsi="Arial" w:cs="Arial"/>
                <w:color w:val="000000"/>
                <w:sz w:val="18"/>
                <w:szCs w:val="18"/>
              </w:rPr>
            </w:pPr>
            <w:ins w:id="1539" w:author="Karam NASER" w:date="2019-03-18T23:53:00Z">
              <w:del w:id="1540" w:author="Francois Edouard" w:date="2019-03-22T17:13:00Z">
                <w:r w:rsidRPr="006346B2" w:rsidDel="0074714B">
                  <w:rPr>
                    <w:rFonts w:ascii="Arial" w:hAnsi="Arial" w:cs="Arial"/>
                    <w:color w:val="000000"/>
                    <w:sz w:val="18"/>
                    <w:szCs w:val="18"/>
                  </w:rPr>
                  <w:delText>U</w:delText>
                </w:r>
              </w:del>
            </w:ins>
          </w:p>
        </w:tc>
        <w:tc>
          <w:tcPr>
            <w:tcW w:w="1181" w:type="dxa"/>
            <w:tcBorders>
              <w:top w:val="nil"/>
              <w:left w:val="nil"/>
              <w:bottom w:val="single" w:sz="8" w:space="0" w:color="auto"/>
              <w:right w:val="single" w:sz="4" w:space="0" w:color="auto"/>
            </w:tcBorders>
            <w:shd w:val="clear" w:color="auto" w:fill="auto"/>
            <w:noWrap/>
            <w:vAlign w:val="center"/>
            <w:hideMark/>
          </w:tcPr>
          <w:p w14:paraId="049E42F0" w14:textId="72F51A3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1" w:author="Karam NASER" w:date="2019-03-18T23:53:00Z"/>
                <w:del w:id="1542" w:author="Francois Edouard" w:date="2019-03-22T17:13:00Z"/>
                <w:rFonts w:ascii="Arial" w:hAnsi="Arial" w:cs="Arial"/>
                <w:color w:val="000000"/>
                <w:sz w:val="18"/>
                <w:szCs w:val="18"/>
              </w:rPr>
            </w:pPr>
            <w:ins w:id="1543" w:author="Karam NASER" w:date="2019-03-18T23:53:00Z">
              <w:del w:id="1544" w:author="Francois Edouard" w:date="2019-03-22T17:13:00Z">
                <w:r w:rsidRPr="006346B2" w:rsidDel="0074714B">
                  <w:rPr>
                    <w:rFonts w:ascii="Arial" w:hAnsi="Arial" w:cs="Arial"/>
                    <w:color w:val="000000"/>
                    <w:sz w:val="18"/>
                    <w:szCs w:val="18"/>
                  </w:rPr>
                  <w:delText>V</w:delText>
                </w:r>
              </w:del>
            </w:ins>
          </w:p>
        </w:tc>
        <w:tc>
          <w:tcPr>
            <w:tcW w:w="1060" w:type="dxa"/>
            <w:tcBorders>
              <w:top w:val="nil"/>
              <w:left w:val="nil"/>
              <w:bottom w:val="single" w:sz="8" w:space="0" w:color="auto"/>
              <w:right w:val="nil"/>
            </w:tcBorders>
            <w:shd w:val="clear" w:color="auto" w:fill="auto"/>
            <w:noWrap/>
            <w:vAlign w:val="center"/>
            <w:hideMark/>
          </w:tcPr>
          <w:p w14:paraId="467AA915" w14:textId="20DCFC1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5" w:author="Karam NASER" w:date="2019-03-18T23:53:00Z"/>
                <w:del w:id="1546" w:author="Francois Edouard" w:date="2019-03-22T17:13:00Z"/>
                <w:rFonts w:ascii="Arial" w:hAnsi="Arial" w:cs="Arial"/>
                <w:color w:val="000000"/>
                <w:sz w:val="18"/>
                <w:szCs w:val="18"/>
              </w:rPr>
            </w:pPr>
            <w:ins w:id="1547" w:author="Karam NASER" w:date="2019-03-18T23:53:00Z">
              <w:del w:id="1548" w:author="Francois Edouard" w:date="2019-03-22T17:13:00Z">
                <w:r w:rsidRPr="006346B2" w:rsidDel="0074714B">
                  <w:rPr>
                    <w:rFonts w:ascii="Arial" w:hAnsi="Arial" w:cs="Arial"/>
                    <w:color w:val="000000"/>
                    <w:sz w:val="18"/>
                    <w:szCs w:val="18"/>
                  </w:rPr>
                  <w:delText>EncT</w:delText>
                </w:r>
              </w:del>
            </w:ins>
          </w:p>
        </w:tc>
        <w:tc>
          <w:tcPr>
            <w:tcW w:w="1060" w:type="dxa"/>
            <w:tcBorders>
              <w:top w:val="nil"/>
              <w:left w:val="nil"/>
              <w:bottom w:val="single" w:sz="8" w:space="0" w:color="auto"/>
              <w:right w:val="single" w:sz="8" w:space="0" w:color="auto"/>
            </w:tcBorders>
            <w:shd w:val="clear" w:color="auto" w:fill="auto"/>
            <w:noWrap/>
            <w:vAlign w:val="center"/>
            <w:hideMark/>
          </w:tcPr>
          <w:p w14:paraId="6AB577CC" w14:textId="3B44374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Karam NASER" w:date="2019-03-18T23:53:00Z"/>
                <w:del w:id="1550" w:author="Francois Edouard" w:date="2019-03-22T17:13:00Z"/>
                <w:rFonts w:ascii="Arial" w:hAnsi="Arial" w:cs="Arial"/>
                <w:color w:val="000000"/>
                <w:sz w:val="18"/>
                <w:szCs w:val="18"/>
              </w:rPr>
            </w:pPr>
            <w:ins w:id="1551" w:author="Karam NASER" w:date="2019-03-18T23:53:00Z">
              <w:del w:id="1552" w:author="Francois Edouard" w:date="2019-03-22T17:13:00Z">
                <w:r w:rsidRPr="006346B2" w:rsidDel="0074714B">
                  <w:rPr>
                    <w:rFonts w:ascii="Arial" w:hAnsi="Arial" w:cs="Arial"/>
                    <w:color w:val="000000"/>
                    <w:sz w:val="18"/>
                    <w:szCs w:val="18"/>
                  </w:rPr>
                  <w:delText>DecT</w:delText>
                </w:r>
              </w:del>
            </w:ins>
          </w:p>
        </w:tc>
      </w:tr>
      <w:tr w:rsidR="001C303A" w:rsidRPr="006346B2" w:rsidDel="0074714B" w14:paraId="040A4E42" w14:textId="3C492BE1" w:rsidTr="00BD48BD">
        <w:trPr>
          <w:trHeight w:val="255"/>
          <w:jc w:val="center"/>
          <w:ins w:id="1553" w:author="Karam NASER" w:date="2019-03-18T23:53:00Z"/>
          <w:del w:id="1554" w:author="Francois Edouard" w:date="2019-03-22T17: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9EBBEE1" w14:textId="3B6A11FF"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5" w:author="Karam NASER" w:date="2019-03-18T23:53:00Z"/>
                <w:del w:id="1556" w:author="Francois Edouard" w:date="2019-03-22T17:13:00Z"/>
                <w:rFonts w:ascii="Arial" w:hAnsi="Arial" w:cs="Arial"/>
                <w:color w:val="000000"/>
                <w:sz w:val="18"/>
                <w:szCs w:val="18"/>
              </w:rPr>
            </w:pPr>
            <w:ins w:id="1557" w:author="Karam NASER" w:date="2019-03-18T23:53:00Z">
              <w:del w:id="1558" w:author="Francois Edouard" w:date="2019-03-22T17:13:00Z">
                <w:r w:rsidRPr="006346B2" w:rsidDel="0074714B">
                  <w:rPr>
                    <w:rFonts w:ascii="Arial" w:hAnsi="Arial" w:cs="Arial"/>
                    <w:color w:val="000000"/>
                    <w:sz w:val="18"/>
                    <w:szCs w:val="18"/>
                  </w:rPr>
                  <w:delText>Class A1</w:delText>
                </w:r>
              </w:del>
            </w:ins>
          </w:p>
        </w:tc>
        <w:tc>
          <w:tcPr>
            <w:tcW w:w="1060" w:type="dxa"/>
            <w:tcBorders>
              <w:top w:val="nil"/>
              <w:left w:val="nil"/>
              <w:bottom w:val="nil"/>
              <w:right w:val="nil"/>
            </w:tcBorders>
            <w:shd w:val="clear" w:color="auto" w:fill="auto"/>
            <w:noWrap/>
            <w:vAlign w:val="center"/>
            <w:hideMark/>
          </w:tcPr>
          <w:p w14:paraId="6406C641" w14:textId="350E40E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9" w:author="Karam NASER" w:date="2019-03-18T23:53:00Z"/>
                <w:del w:id="1560" w:author="Francois Edouard" w:date="2019-03-22T17:13:00Z"/>
                <w:rFonts w:ascii="Arial" w:hAnsi="Arial" w:cs="Arial"/>
                <w:color w:val="000000"/>
                <w:sz w:val="18"/>
                <w:szCs w:val="18"/>
              </w:rPr>
            </w:pPr>
            <w:ins w:id="1561" w:author="Karam NASER" w:date="2019-03-18T23:53:00Z">
              <w:del w:id="1562"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72F0AA04" w14:textId="12D381F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Karam NASER" w:date="2019-03-18T23:53:00Z"/>
                <w:del w:id="1564" w:author="Francois Edouard" w:date="2019-03-22T17:13:00Z"/>
                <w:rFonts w:ascii="Arial" w:hAnsi="Arial" w:cs="Arial"/>
                <w:color w:val="000000"/>
                <w:sz w:val="18"/>
                <w:szCs w:val="18"/>
              </w:rPr>
            </w:pPr>
            <w:ins w:id="1565" w:author="Karam NASER" w:date="2019-03-18T23:53:00Z">
              <w:del w:id="1566" w:author="Francois Edouard" w:date="2019-03-22T17:13:00Z">
                <w:r w:rsidRPr="006346B2" w:rsidDel="0074714B">
                  <w:rPr>
                    <w:rFonts w:ascii="Arial" w:hAnsi="Arial" w:cs="Arial"/>
                    <w:color w:val="000000"/>
                    <w:sz w:val="18"/>
                    <w:szCs w:val="18"/>
                  </w:rPr>
                  <w:delText> </w:delText>
                </w:r>
              </w:del>
            </w:ins>
          </w:p>
        </w:tc>
        <w:tc>
          <w:tcPr>
            <w:tcW w:w="1181" w:type="dxa"/>
            <w:tcBorders>
              <w:top w:val="nil"/>
              <w:left w:val="nil"/>
              <w:bottom w:val="nil"/>
              <w:right w:val="single" w:sz="4" w:space="0" w:color="auto"/>
            </w:tcBorders>
            <w:shd w:val="clear" w:color="auto" w:fill="auto"/>
            <w:noWrap/>
            <w:vAlign w:val="center"/>
            <w:hideMark/>
          </w:tcPr>
          <w:p w14:paraId="15B745B4" w14:textId="15D6059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7" w:author="Karam NASER" w:date="2019-03-18T23:53:00Z"/>
                <w:del w:id="1568" w:author="Francois Edouard" w:date="2019-03-22T17:13:00Z"/>
                <w:rFonts w:ascii="Arial" w:hAnsi="Arial" w:cs="Arial"/>
                <w:color w:val="000000"/>
                <w:sz w:val="18"/>
                <w:szCs w:val="18"/>
              </w:rPr>
            </w:pPr>
            <w:ins w:id="1569" w:author="Karam NASER" w:date="2019-03-18T23:53:00Z">
              <w:del w:id="1570"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32F9D3BF" w14:textId="2BA2D36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1" w:author="Karam NASER" w:date="2019-03-18T23:53:00Z"/>
                <w:del w:id="1572" w:author="Francois Edouard" w:date="2019-03-22T17:13:00Z"/>
                <w:rFonts w:ascii="Arial" w:hAnsi="Arial" w:cs="Arial"/>
                <w:color w:val="000000"/>
                <w:sz w:val="18"/>
                <w:szCs w:val="18"/>
              </w:rPr>
            </w:pPr>
            <w:ins w:id="1573" w:author="Karam NASER" w:date="2019-03-18T23:53:00Z">
              <w:del w:id="1574"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
          <w:p w14:paraId="353D198F" w14:textId="0BE0708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5" w:author="Karam NASER" w:date="2019-03-18T23:53:00Z"/>
                <w:del w:id="1576" w:author="Francois Edouard" w:date="2019-03-22T17:13:00Z"/>
                <w:rFonts w:ascii="Arial" w:hAnsi="Arial" w:cs="Arial"/>
                <w:color w:val="000000"/>
                <w:sz w:val="18"/>
                <w:szCs w:val="18"/>
              </w:rPr>
            </w:pPr>
            <w:ins w:id="1577" w:author="Karam NASER" w:date="2019-03-18T23:53:00Z">
              <w:del w:id="1578" w:author="Francois Edouard" w:date="2019-03-22T17:13:00Z">
                <w:r w:rsidRPr="006346B2" w:rsidDel="0074714B">
                  <w:rPr>
                    <w:rFonts w:ascii="Arial" w:hAnsi="Arial" w:cs="Arial"/>
                    <w:color w:val="000000"/>
                    <w:sz w:val="18"/>
                    <w:szCs w:val="18"/>
                  </w:rPr>
                  <w:delText> </w:delText>
                </w:r>
              </w:del>
            </w:ins>
          </w:p>
        </w:tc>
      </w:tr>
      <w:tr w:rsidR="001C303A" w:rsidRPr="006346B2" w:rsidDel="0074714B" w14:paraId="2CD18A4A" w14:textId="721A21F4" w:rsidTr="00BD48BD">
        <w:trPr>
          <w:trHeight w:val="255"/>
          <w:jc w:val="center"/>
          <w:ins w:id="1579" w:author="Karam NASER" w:date="2019-03-18T23:53:00Z"/>
          <w:del w:id="1580"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1A68DC26" w14:textId="5310579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Karam NASER" w:date="2019-03-18T23:53:00Z"/>
                <w:del w:id="1582" w:author="Francois Edouard" w:date="2019-03-22T17:13:00Z"/>
                <w:rFonts w:ascii="Arial" w:hAnsi="Arial" w:cs="Arial"/>
                <w:color w:val="000000"/>
                <w:sz w:val="18"/>
                <w:szCs w:val="18"/>
              </w:rPr>
            </w:pPr>
            <w:ins w:id="1583" w:author="Karam NASER" w:date="2019-03-18T23:53:00Z">
              <w:del w:id="1584" w:author="Francois Edouard" w:date="2019-03-22T17:13:00Z">
                <w:r w:rsidRPr="006346B2" w:rsidDel="0074714B">
                  <w:rPr>
                    <w:rFonts w:ascii="Arial" w:hAnsi="Arial" w:cs="Arial"/>
                    <w:color w:val="000000"/>
                    <w:sz w:val="18"/>
                    <w:szCs w:val="18"/>
                  </w:rPr>
                  <w:delText>Class A2</w:delText>
                </w:r>
              </w:del>
            </w:ins>
          </w:p>
        </w:tc>
        <w:tc>
          <w:tcPr>
            <w:tcW w:w="1060" w:type="dxa"/>
            <w:tcBorders>
              <w:top w:val="nil"/>
              <w:left w:val="nil"/>
              <w:bottom w:val="nil"/>
              <w:right w:val="nil"/>
            </w:tcBorders>
            <w:shd w:val="clear" w:color="auto" w:fill="auto"/>
            <w:noWrap/>
            <w:vAlign w:val="center"/>
            <w:hideMark/>
          </w:tcPr>
          <w:p w14:paraId="43D24AB0" w14:textId="650F11B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Karam NASER" w:date="2019-03-18T23:53:00Z"/>
                <w:del w:id="1586" w:author="Francois Edouard" w:date="2019-03-22T17:13:00Z"/>
                <w:rFonts w:ascii="Arial" w:hAnsi="Arial" w:cs="Arial"/>
                <w:color w:val="000000"/>
                <w:sz w:val="18"/>
                <w:szCs w:val="18"/>
              </w:rPr>
            </w:pPr>
            <w:ins w:id="1587" w:author="Karam NASER" w:date="2019-03-18T23:53:00Z">
              <w:del w:id="1588"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75881435" w14:textId="0E27834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9" w:author="Karam NASER" w:date="2019-03-18T23:53:00Z"/>
                <w:del w:id="1590" w:author="Francois Edouard" w:date="2019-03-22T17:13:00Z"/>
                <w:rFonts w:ascii="Arial" w:hAnsi="Arial" w:cs="Arial"/>
                <w:color w:val="000000"/>
                <w:sz w:val="18"/>
                <w:szCs w:val="18"/>
              </w:rPr>
            </w:pPr>
          </w:p>
        </w:tc>
        <w:tc>
          <w:tcPr>
            <w:tcW w:w="1181" w:type="dxa"/>
            <w:tcBorders>
              <w:top w:val="nil"/>
              <w:left w:val="nil"/>
              <w:bottom w:val="nil"/>
              <w:right w:val="single" w:sz="4" w:space="0" w:color="auto"/>
            </w:tcBorders>
            <w:shd w:val="clear" w:color="auto" w:fill="auto"/>
            <w:noWrap/>
            <w:vAlign w:val="center"/>
            <w:hideMark/>
          </w:tcPr>
          <w:p w14:paraId="007C2008" w14:textId="77B5BCF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Karam NASER" w:date="2019-03-18T23:53:00Z"/>
                <w:del w:id="1592" w:author="Francois Edouard" w:date="2019-03-22T17:13:00Z"/>
                <w:rFonts w:ascii="Arial" w:hAnsi="Arial" w:cs="Arial"/>
                <w:color w:val="000000"/>
                <w:sz w:val="18"/>
                <w:szCs w:val="18"/>
              </w:rPr>
            </w:pPr>
            <w:ins w:id="1593" w:author="Karam NASER" w:date="2019-03-18T23:53:00Z">
              <w:del w:id="1594"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nil"/>
            </w:tcBorders>
            <w:shd w:val="clear" w:color="auto" w:fill="auto"/>
            <w:noWrap/>
            <w:vAlign w:val="center"/>
            <w:hideMark/>
          </w:tcPr>
          <w:p w14:paraId="34E5803D" w14:textId="5502A45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5" w:author="Karam NASER" w:date="2019-03-18T23:53:00Z"/>
                <w:del w:id="1596" w:author="Francois Edouard" w:date="2019-03-22T17:13:00Z"/>
                <w:rFonts w:ascii="Arial" w:hAnsi="Arial" w:cs="Arial"/>
                <w:color w:val="000000"/>
                <w:sz w:val="18"/>
                <w:szCs w:val="18"/>
              </w:rPr>
            </w:pPr>
            <w:ins w:id="1597" w:author="Karam NASER" w:date="2019-03-18T23:53:00Z">
              <w:del w:id="1598" w:author="Francois Edouard" w:date="2019-03-22T17:13:00Z">
                <w:r w:rsidRPr="006346B2" w:rsidDel="0074714B">
                  <w:rPr>
                    <w:rFonts w:ascii="Arial" w:hAnsi="Arial" w:cs="Arial"/>
                    <w:color w:val="000000"/>
                    <w:sz w:val="18"/>
                    <w:szCs w:val="18"/>
                  </w:rPr>
                  <w:delText> </w:delText>
                </w:r>
              </w:del>
            </w:ins>
          </w:p>
        </w:tc>
        <w:tc>
          <w:tcPr>
            <w:tcW w:w="1060" w:type="dxa"/>
            <w:tcBorders>
              <w:top w:val="nil"/>
              <w:left w:val="nil"/>
              <w:bottom w:val="nil"/>
              <w:right w:val="single" w:sz="8" w:space="0" w:color="auto"/>
            </w:tcBorders>
            <w:shd w:val="clear" w:color="auto" w:fill="auto"/>
            <w:noWrap/>
            <w:vAlign w:val="center"/>
            <w:hideMark/>
          </w:tcPr>
          <w:p w14:paraId="637579E1" w14:textId="3384360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9" w:author="Karam NASER" w:date="2019-03-18T23:53:00Z"/>
                <w:del w:id="1600" w:author="Francois Edouard" w:date="2019-03-22T17:13:00Z"/>
                <w:rFonts w:ascii="Arial" w:hAnsi="Arial" w:cs="Arial"/>
                <w:color w:val="000000"/>
                <w:sz w:val="18"/>
                <w:szCs w:val="18"/>
              </w:rPr>
            </w:pPr>
            <w:ins w:id="1601" w:author="Karam NASER" w:date="2019-03-18T23:53:00Z">
              <w:del w:id="1602" w:author="Francois Edouard" w:date="2019-03-22T17:13:00Z">
                <w:r w:rsidRPr="006346B2" w:rsidDel="0074714B">
                  <w:rPr>
                    <w:rFonts w:ascii="Arial" w:hAnsi="Arial" w:cs="Arial"/>
                    <w:color w:val="000000"/>
                    <w:sz w:val="18"/>
                    <w:szCs w:val="18"/>
                  </w:rPr>
                  <w:delText> </w:delText>
                </w:r>
              </w:del>
            </w:ins>
          </w:p>
        </w:tc>
      </w:tr>
      <w:tr w:rsidR="001C303A" w:rsidRPr="006346B2" w:rsidDel="0074714B" w14:paraId="355B0AB0" w14:textId="24F49241" w:rsidTr="00BD48BD">
        <w:trPr>
          <w:trHeight w:val="255"/>
          <w:jc w:val="center"/>
          <w:ins w:id="1603" w:author="Karam NASER" w:date="2019-03-18T23:53:00Z"/>
          <w:del w:id="1604"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7DB2F712" w14:textId="5627B7F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Karam NASER" w:date="2019-03-18T23:53:00Z"/>
                <w:del w:id="1606" w:author="Francois Edouard" w:date="2019-03-22T17:13:00Z"/>
                <w:rFonts w:ascii="Arial" w:hAnsi="Arial" w:cs="Arial"/>
                <w:color w:val="000000"/>
                <w:sz w:val="18"/>
                <w:szCs w:val="18"/>
              </w:rPr>
            </w:pPr>
            <w:ins w:id="1607" w:author="Karam NASER" w:date="2019-03-18T23:53:00Z">
              <w:del w:id="1608" w:author="Francois Edouard" w:date="2019-03-22T17:13:00Z">
                <w:r w:rsidRPr="006346B2" w:rsidDel="0074714B">
                  <w:rPr>
                    <w:rFonts w:ascii="Arial" w:hAnsi="Arial" w:cs="Arial"/>
                    <w:color w:val="000000"/>
                    <w:sz w:val="18"/>
                    <w:szCs w:val="18"/>
                  </w:rPr>
                  <w:delText>Class B</w:delText>
                </w:r>
              </w:del>
            </w:ins>
          </w:p>
        </w:tc>
        <w:tc>
          <w:tcPr>
            <w:tcW w:w="1060" w:type="dxa"/>
            <w:tcBorders>
              <w:top w:val="nil"/>
              <w:left w:val="nil"/>
              <w:bottom w:val="nil"/>
              <w:right w:val="nil"/>
            </w:tcBorders>
            <w:shd w:val="clear" w:color="auto" w:fill="auto"/>
            <w:noWrap/>
            <w:vAlign w:val="center"/>
            <w:hideMark/>
          </w:tcPr>
          <w:p w14:paraId="55BD6499" w14:textId="5A3F5377"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9" w:author="Karam NASER" w:date="2019-03-18T23:53:00Z"/>
                <w:del w:id="1610" w:author="Francois Edouard" w:date="2019-03-22T17:13:00Z"/>
                <w:rFonts w:ascii="Arial" w:hAnsi="Arial" w:cs="Arial"/>
                <w:color w:val="000000"/>
                <w:sz w:val="18"/>
                <w:szCs w:val="18"/>
              </w:rPr>
            </w:pPr>
            <w:ins w:id="1611" w:author="Karam NASER" w:date="2019-03-22T09:12:00Z">
              <w:del w:id="1612" w:author="Francois Edouard" w:date="2019-03-22T17:13:00Z">
                <w:r w:rsidDel="0074714B">
                  <w:rPr>
                    <w:rFonts w:ascii="Arial" w:hAnsi="Arial" w:cs="Arial"/>
                    <w:color w:val="000000"/>
                    <w:sz w:val="18"/>
                    <w:szCs w:val="18"/>
                  </w:rPr>
                  <w:delText>0.00%</w:delText>
                </w:r>
              </w:del>
            </w:ins>
          </w:p>
        </w:tc>
        <w:tc>
          <w:tcPr>
            <w:tcW w:w="1060" w:type="dxa"/>
            <w:tcBorders>
              <w:top w:val="nil"/>
              <w:left w:val="nil"/>
              <w:bottom w:val="nil"/>
              <w:right w:val="nil"/>
            </w:tcBorders>
            <w:shd w:val="clear" w:color="auto" w:fill="auto"/>
            <w:noWrap/>
            <w:vAlign w:val="center"/>
            <w:hideMark/>
          </w:tcPr>
          <w:p w14:paraId="5DC9338C" w14:textId="0C2E4237"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Karam NASER" w:date="2019-03-18T23:53:00Z"/>
                <w:del w:id="1614" w:author="Francois Edouard" w:date="2019-03-22T17:13:00Z"/>
                <w:rFonts w:ascii="Arial" w:hAnsi="Arial" w:cs="Arial"/>
                <w:color w:val="000000"/>
                <w:sz w:val="18"/>
                <w:szCs w:val="18"/>
              </w:rPr>
            </w:pPr>
            <w:ins w:id="1615" w:author="Karam NASER" w:date="2019-03-22T09:12:00Z">
              <w:del w:id="1616" w:author="Francois Edouard" w:date="2019-03-22T17:13:00Z">
                <w:r w:rsidDel="0074714B">
                  <w:rPr>
                    <w:rFonts w:ascii="Arial" w:hAnsi="Arial" w:cs="Arial"/>
                    <w:color w:val="000000"/>
                    <w:sz w:val="18"/>
                    <w:szCs w:val="18"/>
                  </w:rPr>
                  <w:delText>-0.27%</w:delText>
                </w:r>
              </w:del>
            </w:ins>
          </w:p>
        </w:tc>
        <w:tc>
          <w:tcPr>
            <w:tcW w:w="1181" w:type="dxa"/>
            <w:tcBorders>
              <w:top w:val="nil"/>
              <w:left w:val="nil"/>
              <w:bottom w:val="nil"/>
              <w:right w:val="single" w:sz="4" w:space="0" w:color="auto"/>
            </w:tcBorders>
            <w:shd w:val="clear" w:color="auto" w:fill="auto"/>
            <w:noWrap/>
            <w:vAlign w:val="center"/>
            <w:hideMark/>
          </w:tcPr>
          <w:p w14:paraId="0ACB6644" w14:textId="027A79F5"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7" w:author="Karam NASER" w:date="2019-03-18T23:53:00Z"/>
                <w:del w:id="1618" w:author="Francois Edouard" w:date="2019-03-22T17:13:00Z"/>
                <w:rFonts w:ascii="Arial" w:hAnsi="Arial" w:cs="Arial"/>
                <w:color w:val="000000"/>
                <w:sz w:val="18"/>
                <w:szCs w:val="18"/>
              </w:rPr>
            </w:pPr>
            <w:ins w:id="1619" w:author="Karam NASER" w:date="2019-03-22T09:12:00Z">
              <w:del w:id="1620" w:author="Francois Edouard" w:date="2019-03-22T17:13:00Z">
                <w:r w:rsidDel="0074714B">
                  <w:rPr>
                    <w:rFonts w:ascii="Arial" w:hAnsi="Arial" w:cs="Arial"/>
                    <w:color w:val="000000"/>
                    <w:sz w:val="18"/>
                    <w:szCs w:val="18"/>
                  </w:rPr>
                  <w:delText>0.07%</w:delText>
                </w:r>
              </w:del>
            </w:ins>
          </w:p>
        </w:tc>
        <w:tc>
          <w:tcPr>
            <w:tcW w:w="1060" w:type="dxa"/>
            <w:tcBorders>
              <w:top w:val="nil"/>
              <w:left w:val="nil"/>
              <w:bottom w:val="nil"/>
              <w:right w:val="nil"/>
            </w:tcBorders>
            <w:shd w:val="clear" w:color="auto" w:fill="auto"/>
            <w:noWrap/>
            <w:vAlign w:val="center"/>
            <w:hideMark/>
          </w:tcPr>
          <w:p w14:paraId="381F0177" w14:textId="74305BAB"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1" w:author="Karam NASER" w:date="2019-03-18T23:53:00Z"/>
                <w:del w:id="1622" w:author="Francois Edouard" w:date="2019-03-22T17:13:00Z"/>
                <w:rFonts w:ascii="Arial" w:hAnsi="Arial" w:cs="Arial"/>
                <w:color w:val="000000"/>
                <w:sz w:val="18"/>
                <w:szCs w:val="18"/>
              </w:rPr>
            </w:pPr>
            <w:ins w:id="1623" w:author="Karam NASER" w:date="2019-03-22T09:12:00Z">
              <w:del w:id="1624" w:author="Francois Edouard" w:date="2019-03-22T17:13:00Z">
                <w:r w:rsidDel="0074714B">
                  <w:rPr>
                    <w:rFonts w:ascii="Arial" w:hAnsi="Arial" w:cs="Arial"/>
                    <w:color w:val="000000"/>
                    <w:sz w:val="18"/>
                    <w:szCs w:val="18"/>
                  </w:rPr>
                  <w:delText>101%</w:delText>
                </w:r>
              </w:del>
            </w:ins>
          </w:p>
        </w:tc>
        <w:tc>
          <w:tcPr>
            <w:tcW w:w="1060" w:type="dxa"/>
            <w:tcBorders>
              <w:top w:val="nil"/>
              <w:left w:val="nil"/>
              <w:bottom w:val="nil"/>
              <w:right w:val="single" w:sz="8" w:space="0" w:color="auto"/>
            </w:tcBorders>
            <w:shd w:val="clear" w:color="auto" w:fill="auto"/>
            <w:noWrap/>
            <w:vAlign w:val="center"/>
            <w:hideMark/>
          </w:tcPr>
          <w:p w14:paraId="18880601" w14:textId="04C8C32F"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5" w:author="Karam NASER" w:date="2019-03-18T23:53:00Z"/>
                <w:del w:id="1626" w:author="Francois Edouard" w:date="2019-03-22T17:13:00Z"/>
                <w:rFonts w:ascii="Arial" w:hAnsi="Arial" w:cs="Arial"/>
                <w:color w:val="000000"/>
                <w:sz w:val="18"/>
                <w:szCs w:val="18"/>
              </w:rPr>
            </w:pPr>
            <w:ins w:id="1627" w:author="Karam NASER" w:date="2019-03-22T09:12:00Z">
              <w:del w:id="1628" w:author="Francois Edouard" w:date="2019-03-22T17:13:00Z">
                <w:r w:rsidDel="0074714B">
                  <w:rPr>
                    <w:rFonts w:ascii="Arial" w:hAnsi="Arial" w:cs="Arial"/>
                    <w:color w:val="000000"/>
                    <w:sz w:val="18"/>
                    <w:szCs w:val="18"/>
                  </w:rPr>
                  <w:delText>101%</w:delText>
                </w:r>
              </w:del>
            </w:ins>
          </w:p>
        </w:tc>
      </w:tr>
      <w:tr w:rsidR="001C303A" w:rsidRPr="006346B2" w:rsidDel="0074714B" w14:paraId="4942C525" w14:textId="0E79E152" w:rsidTr="00BD48BD">
        <w:trPr>
          <w:trHeight w:val="255"/>
          <w:jc w:val="center"/>
          <w:ins w:id="1629" w:author="Karam NASER" w:date="2019-03-18T23:53:00Z"/>
          <w:del w:id="1630"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00B5CFDE" w14:textId="4D5FDE6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1" w:author="Karam NASER" w:date="2019-03-18T23:53:00Z"/>
                <w:del w:id="1632" w:author="Francois Edouard" w:date="2019-03-22T17:13:00Z"/>
                <w:rFonts w:ascii="Arial" w:hAnsi="Arial" w:cs="Arial"/>
                <w:color w:val="000000"/>
                <w:sz w:val="18"/>
                <w:szCs w:val="18"/>
              </w:rPr>
            </w:pPr>
            <w:ins w:id="1633" w:author="Karam NASER" w:date="2019-03-18T23:53:00Z">
              <w:del w:id="1634" w:author="Francois Edouard" w:date="2019-03-22T17:13:00Z">
                <w:r w:rsidRPr="006346B2" w:rsidDel="0074714B">
                  <w:rPr>
                    <w:rFonts w:ascii="Arial" w:hAnsi="Arial" w:cs="Arial"/>
                    <w:color w:val="000000"/>
                    <w:sz w:val="18"/>
                    <w:szCs w:val="18"/>
                  </w:rPr>
                  <w:delText>Class C</w:delText>
                </w:r>
              </w:del>
            </w:ins>
          </w:p>
        </w:tc>
        <w:tc>
          <w:tcPr>
            <w:tcW w:w="1060" w:type="dxa"/>
            <w:tcBorders>
              <w:top w:val="nil"/>
              <w:left w:val="nil"/>
              <w:bottom w:val="nil"/>
              <w:right w:val="nil"/>
            </w:tcBorders>
            <w:shd w:val="clear" w:color="auto" w:fill="auto"/>
            <w:noWrap/>
            <w:vAlign w:val="center"/>
            <w:hideMark/>
          </w:tcPr>
          <w:p w14:paraId="59F42787" w14:textId="40A91D93"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5" w:author="Karam NASER" w:date="2019-03-18T23:53:00Z"/>
                <w:del w:id="1636" w:author="Francois Edouard" w:date="2019-03-22T17:13:00Z"/>
                <w:rFonts w:ascii="Arial" w:hAnsi="Arial" w:cs="Arial"/>
                <w:color w:val="000000"/>
                <w:sz w:val="18"/>
                <w:szCs w:val="18"/>
              </w:rPr>
            </w:pPr>
            <w:ins w:id="1637" w:author="Karam NASER" w:date="2019-03-18T23:53:00Z">
              <w:del w:id="1638" w:author="Francois Edouard" w:date="2019-03-22T17:13:00Z">
                <w:r w:rsidRPr="006346B2" w:rsidDel="0074714B">
                  <w:rPr>
                    <w:rFonts w:ascii="Arial" w:hAnsi="Arial" w:cs="Arial"/>
                    <w:color w:val="000000"/>
                    <w:sz w:val="18"/>
                    <w:szCs w:val="18"/>
                  </w:rPr>
                  <w:delText>0.01%</w:delText>
                </w:r>
              </w:del>
            </w:ins>
          </w:p>
        </w:tc>
        <w:tc>
          <w:tcPr>
            <w:tcW w:w="1060" w:type="dxa"/>
            <w:tcBorders>
              <w:top w:val="nil"/>
              <w:left w:val="nil"/>
              <w:bottom w:val="nil"/>
              <w:right w:val="nil"/>
            </w:tcBorders>
            <w:shd w:val="clear" w:color="auto" w:fill="auto"/>
            <w:noWrap/>
            <w:vAlign w:val="center"/>
            <w:hideMark/>
          </w:tcPr>
          <w:p w14:paraId="069D4282" w14:textId="67EB0C1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Karam NASER" w:date="2019-03-18T23:53:00Z"/>
                <w:del w:id="1640" w:author="Francois Edouard" w:date="2019-03-22T17:13:00Z"/>
                <w:rFonts w:ascii="Arial" w:hAnsi="Arial" w:cs="Arial"/>
                <w:color w:val="000000"/>
                <w:sz w:val="18"/>
                <w:szCs w:val="18"/>
              </w:rPr>
            </w:pPr>
            <w:ins w:id="1641" w:author="Karam NASER" w:date="2019-03-18T23:53:00Z">
              <w:del w:id="1642" w:author="Francois Edouard" w:date="2019-03-22T17:13:00Z">
                <w:r w:rsidRPr="006346B2" w:rsidDel="0074714B">
                  <w:rPr>
                    <w:rFonts w:ascii="Arial" w:hAnsi="Arial" w:cs="Arial"/>
                    <w:color w:val="000000"/>
                    <w:sz w:val="18"/>
                    <w:szCs w:val="18"/>
                  </w:rPr>
                  <w:delText>0.25%</w:delText>
                </w:r>
              </w:del>
            </w:ins>
          </w:p>
        </w:tc>
        <w:tc>
          <w:tcPr>
            <w:tcW w:w="1181" w:type="dxa"/>
            <w:tcBorders>
              <w:top w:val="nil"/>
              <w:left w:val="nil"/>
              <w:bottom w:val="nil"/>
              <w:right w:val="single" w:sz="4" w:space="0" w:color="auto"/>
            </w:tcBorders>
            <w:shd w:val="clear" w:color="auto" w:fill="auto"/>
            <w:noWrap/>
            <w:vAlign w:val="center"/>
            <w:hideMark/>
          </w:tcPr>
          <w:p w14:paraId="5A0D39B6" w14:textId="6E659B32"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3" w:author="Karam NASER" w:date="2019-03-18T23:53:00Z"/>
                <w:del w:id="1644" w:author="Francois Edouard" w:date="2019-03-22T17:13:00Z"/>
                <w:rFonts w:ascii="Arial" w:hAnsi="Arial" w:cs="Arial"/>
                <w:color w:val="000000"/>
                <w:sz w:val="18"/>
                <w:szCs w:val="18"/>
              </w:rPr>
            </w:pPr>
            <w:ins w:id="1645" w:author="Karam NASER" w:date="2019-03-18T23:53:00Z">
              <w:del w:id="1646" w:author="Francois Edouard" w:date="2019-03-22T17:13:00Z">
                <w:r w:rsidRPr="006346B2" w:rsidDel="0074714B">
                  <w:rPr>
                    <w:rFonts w:ascii="Arial" w:hAnsi="Arial" w:cs="Arial"/>
                    <w:color w:val="000000"/>
                    <w:sz w:val="18"/>
                    <w:szCs w:val="18"/>
                  </w:rPr>
                  <w:delText>-0.18%</w:delText>
                </w:r>
              </w:del>
            </w:ins>
          </w:p>
        </w:tc>
        <w:tc>
          <w:tcPr>
            <w:tcW w:w="1060" w:type="dxa"/>
            <w:tcBorders>
              <w:top w:val="nil"/>
              <w:left w:val="nil"/>
              <w:bottom w:val="nil"/>
              <w:right w:val="nil"/>
            </w:tcBorders>
            <w:shd w:val="clear" w:color="auto" w:fill="auto"/>
            <w:noWrap/>
            <w:vAlign w:val="center"/>
            <w:hideMark/>
          </w:tcPr>
          <w:p w14:paraId="486BD5B5" w14:textId="51346F61"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Karam NASER" w:date="2019-03-18T23:53:00Z"/>
                <w:del w:id="1648" w:author="Francois Edouard" w:date="2019-03-22T17:13:00Z"/>
                <w:rFonts w:ascii="Arial" w:hAnsi="Arial" w:cs="Arial"/>
                <w:color w:val="000000"/>
                <w:sz w:val="18"/>
                <w:szCs w:val="18"/>
              </w:rPr>
            </w:pPr>
            <w:ins w:id="1649" w:author="Karam NASER" w:date="2019-03-18T23:53:00Z">
              <w:del w:id="1650" w:author="Francois Edouard" w:date="2019-03-22T17:13:00Z">
                <w:r w:rsidRPr="006346B2" w:rsidDel="0074714B">
                  <w:rPr>
                    <w:rFonts w:ascii="Arial" w:hAnsi="Arial" w:cs="Arial"/>
                    <w:color w:val="000000"/>
                    <w:sz w:val="18"/>
                    <w:szCs w:val="18"/>
                  </w:rPr>
                  <w:delText>101%</w:delText>
                </w:r>
              </w:del>
            </w:ins>
          </w:p>
        </w:tc>
        <w:tc>
          <w:tcPr>
            <w:tcW w:w="1060" w:type="dxa"/>
            <w:tcBorders>
              <w:top w:val="nil"/>
              <w:left w:val="nil"/>
              <w:bottom w:val="nil"/>
              <w:right w:val="single" w:sz="8" w:space="0" w:color="auto"/>
            </w:tcBorders>
            <w:shd w:val="clear" w:color="auto" w:fill="auto"/>
            <w:noWrap/>
            <w:vAlign w:val="center"/>
            <w:hideMark/>
          </w:tcPr>
          <w:p w14:paraId="6BF24B61" w14:textId="4EFB019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1" w:author="Karam NASER" w:date="2019-03-18T23:53:00Z"/>
                <w:del w:id="1652" w:author="Francois Edouard" w:date="2019-03-22T17:13:00Z"/>
                <w:rFonts w:ascii="Arial" w:hAnsi="Arial" w:cs="Arial"/>
                <w:color w:val="000000"/>
                <w:sz w:val="18"/>
                <w:szCs w:val="18"/>
              </w:rPr>
            </w:pPr>
            <w:ins w:id="1653" w:author="Karam NASER" w:date="2019-03-18T23:53:00Z">
              <w:del w:id="1654" w:author="Francois Edouard" w:date="2019-03-22T17:13:00Z">
                <w:r w:rsidRPr="006346B2" w:rsidDel="0074714B">
                  <w:rPr>
                    <w:rFonts w:ascii="Arial" w:hAnsi="Arial" w:cs="Arial"/>
                    <w:color w:val="000000"/>
                    <w:sz w:val="18"/>
                    <w:szCs w:val="18"/>
                  </w:rPr>
                  <w:delText>101%</w:delText>
                </w:r>
              </w:del>
            </w:ins>
          </w:p>
        </w:tc>
      </w:tr>
      <w:tr w:rsidR="001C303A" w:rsidRPr="006346B2" w:rsidDel="0074714B" w14:paraId="6174D56A" w14:textId="02836F64" w:rsidTr="00BD48BD">
        <w:trPr>
          <w:trHeight w:val="255"/>
          <w:jc w:val="center"/>
          <w:ins w:id="1655" w:author="Karam NASER" w:date="2019-03-18T23:53:00Z"/>
          <w:del w:id="1656" w:author="Francois Edouard" w:date="2019-03-22T17:13:00Z"/>
        </w:trPr>
        <w:tc>
          <w:tcPr>
            <w:tcW w:w="1640" w:type="dxa"/>
            <w:tcBorders>
              <w:top w:val="nil"/>
              <w:left w:val="single" w:sz="8" w:space="0" w:color="auto"/>
              <w:bottom w:val="nil"/>
              <w:right w:val="single" w:sz="8" w:space="0" w:color="auto"/>
            </w:tcBorders>
            <w:shd w:val="clear" w:color="auto" w:fill="auto"/>
            <w:noWrap/>
            <w:vAlign w:val="center"/>
            <w:hideMark/>
          </w:tcPr>
          <w:p w14:paraId="2191EE7D" w14:textId="5ED2A80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7" w:author="Karam NASER" w:date="2019-03-18T23:53:00Z"/>
                <w:del w:id="1658" w:author="Francois Edouard" w:date="2019-03-22T17:13:00Z"/>
                <w:rFonts w:ascii="Arial" w:hAnsi="Arial" w:cs="Arial"/>
                <w:color w:val="000000"/>
                <w:sz w:val="18"/>
                <w:szCs w:val="18"/>
              </w:rPr>
            </w:pPr>
            <w:ins w:id="1659" w:author="Karam NASER" w:date="2019-03-18T23:53:00Z">
              <w:del w:id="1660" w:author="Francois Edouard" w:date="2019-03-22T17:13:00Z">
                <w:r w:rsidRPr="006346B2" w:rsidDel="0074714B">
                  <w:rPr>
                    <w:rFonts w:ascii="Arial" w:hAnsi="Arial" w:cs="Arial"/>
                    <w:color w:val="000000"/>
                    <w:sz w:val="18"/>
                    <w:szCs w:val="18"/>
                  </w:rPr>
                  <w:delText>Class E</w:delText>
                </w:r>
              </w:del>
            </w:ins>
          </w:p>
        </w:tc>
        <w:tc>
          <w:tcPr>
            <w:tcW w:w="1060" w:type="dxa"/>
            <w:tcBorders>
              <w:top w:val="nil"/>
              <w:left w:val="nil"/>
              <w:bottom w:val="nil"/>
              <w:right w:val="nil"/>
            </w:tcBorders>
            <w:shd w:val="clear" w:color="auto" w:fill="auto"/>
            <w:noWrap/>
            <w:vAlign w:val="center"/>
            <w:hideMark/>
          </w:tcPr>
          <w:p w14:paraId="76770746" w14:textId="58511FD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1" w:author="Karam NASER" w:date="2019-03-18T23:53:00Z"/>
                <w:del w:id="1662" w:author="Francois Edouard" w:date="2019-03-22T17:13:00Z"/>
                <w:rFonts w:ascii="Arial" w:hAnsi="Arial" w:cs="Arial"/>
                <w:color w:val="000000"/>
                <w:sz w:val="18"/>
                <w:szCs w:val="18"/>
              </w:rPr>
            </w:pPr>
            <w:ins w:id="1663" w:author="Karam NASER" w:date="2019-03-18T23:53:00Z">
              <w:del w:id="1664" w:author="Francois Edouard" w:date="2019-03-22T17:13:00Z">
                <w:r w:rsidRPr="006346B2" w:rsidDel="0074714B">
                  <w:rPr>
                    <w:rFonts w:ascii="Arial" w:hAnsi="Arial" w:cs="Arial"/>
                    <w:color w:val="000000"/>
                    <w:sz w:val="18"/>
                    <w:szCs w:val="18"/>
                  </w:rPr>
                  <w:delText>0.00%</w:delText>
                </w:r>
              </w:del>
            </w:ins>
          </w:p>
        </w:tc>
        <w:tc>
          <w:tcPr>
            <w:tcW w:w="1060" w:type="dxa"/>
            <w:tcBorders>
              <w:top w:val="nil"/>
              <w:left w:val="nil"/>
              <w:bottom w:val="nil"/>
              <w:right w:val="nil"/>
            </w:tcBorders>
            <w:shd w:val="clear" w:color="auto" w:fill="auto"/>
            <w:noWrap/>
            <w:vAlign w:val="center"/>
            <w:hideMark/>
          </w:tcPr>
          <w:p w14:paraId="4F5F0EC7" w14:textId="154C3C96"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5" w:author="Karam NASER" w:date="2019-03-18T23:53:00Z"/>
                <w:del w:id="1666" w:author="Francois Edouard" w:date="2019-03-22T17:13:00Z"/>
                <w:rFonts w:ascii="Arial" w:hAnsi="Arial" w:cs="Arial"/>
                <w:color w:val="000000"/>
                <w:sz w:val="18"/>
                <w:szCs w:val="18"/>
              </w:rPr>
            </w:pPr>
            <w:ins w:id="1667" w:author="Karam NASER" w:date="2019-03-18T23:53:00Z">
              <w:del w:id="1668" w:author="Francois Edouard" w:date="2019-03-22T17:13:00Z">
                <w:r w:rsidRPr="006346B2" w:rsidDel="0074714B">
                  <w:rPr>
                    <w:rFonts w:ascii="Arial" w:hAnsi="Arial" w:cs="Arial"/>
                    <w:color w:val="000000"/>
                    <w:sz w:val="18"/>
                    <w:szCs w:val="18"/>
                  </w:rPr>
                  <w:delText>0.30%</w:delText>
                </w:r>
              </w:del>
            </w:ins>
          </w:p>
        </w:tc>
        <w:tc>
          <w:tcPr>
            <w:tcW w:w="1181" w:type="dxa"/>
            <w:tcBorders>
              <w:top w:val="nil"/>
              <w:left w:val="nil"/>
              <w:bottom w:val="nil"/>
              <w:right w:val="single" w:sz="4" w:space="0" w:color="auto"/>
            </w:tcBorders>
            <w:shd w:val="clear" w:color="auto" w:fill="auto"/>
            <w:noWrap/>
            <w:vAlign w:val="center"/>
            <w:hideMark/>
          </w:tcPr>
          <w:p w14:paraId="0CC6B5FF" w14:textId="78214A7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9" w:author="Karam NASER" w:date="2019-03-18T23:53:00Z"/>
                <w:del w:id="1670" w:author="Francois Edouard" w:date="2019-03-22T17:13:00Z"/>
                <w:rFonts w:ascii="Arial" w:hAnsi="Arial" w:cs="Arial"/>
                <w:color w:val="000000"/>
                <w:sz w:val="18"/>
                <w:szCs w:val="18"/>
              </w:rPr>
            </w:pPr>
            <w:ins w:id="1671" w:author="Karam NASER" w:date="2019-03-18T23:53:00Z">
              <w:del w:id="1672" w:author="Francois Edouard" w:date="2019-03-22T17:13:00Z">
                <w:r w:rsidRPr="006346B2" w:rsidDel="0074714B">
                  <w:rPr>
                    <w:rFonts w:ascii="Arial" w:hAnsi="Arial" w:cs="Arial"/>
                    <w:color w:val="000000"/>
                    <w:sz w:val="18"/>
                    <w:szCs w:val="18"/>
                  </w:rPr>
                  <w:delText>0.99%</w:delText>
                </w:r>
              </w:del>
            </w:ins>
          </w:p>
        </w:tc>
        <w:tc>
          <w:tcPr>
            <w:tcW w:w="1060" w:type="dxa"/>
            <w:tcBorders>
              <w:top w:val="nil"/>
              <w:left w:val="nil"/>
              <w:bottom w:val="nil"/>
              <w:right w:val="nil"/>
            </w:tcBorders>
            <w:shd w:val="clear" w:color="auto" w:fill="auto"/>
            <w:noWrap/>
            <w:vAlign w:val="center"/>
            <w:hideMark/>
          </w:tcPr>
          <w:p w14:paraId="3E40B8FA" w14:textId="3CCC998A"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Karam NASER" w:date="2019-03-18T23:53:00Z"/>
                <w:del w:id="1674" w:author="Francois Edouard" w:date="2019-03-22T17:13:00Z"/>
                <w:rFonts w:ascii="Arial" w:hAnsi="Arial" w:cs="Arial"/>
                <w:color w:val="000000"/>
                <w:sz w:val="18"/>
                <w:szCs w:val="18"/>
              </w:rPr>
            </w:pPr>
            <w:ins w:id="1675" w:author="Karam NASER" w:date="2019-03-18T23:53:00Z">
              <w:del w:id="1676" w:author="Francois Edouard" w:date="2019-03-22T17:13:00Z">
                <w:r w:rsidRPr="006346B2" w:rsidDel="0074714B">
                  <w:rPr>
                    <w:rFonts w:ascii="Arial" w:hAnsi="Arial" w:cs="Arial"/>
                    <w:color w:val="000000"/>
                    <w:sz w:val="18"/>
                    <w:szCs w:val="18"/>
                  </w:rPr>
                  <w:delText>101%</w:delText>
                </w:r>
              </w:del>
            </w:ins>
          </w:p>
        </w:tc>
        <w:tc>
          <w:tcPr>
            <w:tcW w:w="1060" w:type="dxa"/>
            <w:tcBorders>
              <w:top w:val="nil"/>
              <w:left w:val="nil"/>
              <w:bottom w:val="nil"/>
              <w:right w:val="single" w:sz="8" w:space="0" w:color="auto"/>
            </w:tcBorders>
            <w:shd w:val="clear" w:color="auto" w:fill="auto"/>
            <w:noWrap/>
            <w:vAlign w:val="center"/>
            <w:hideMark/>
          </w:tcPr>
          <w:p w14:paraId="54051148" w14:textId="5EF545CB"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7" w:author="Karam NASER" w:date="2019-03-18T23:53:00Z"/>
                <w:del w:id="1678" w:author="Francois Edouard" w:date="2019-03-22T17:13:00Z"/>
                <w:rFonts w:ascii="Arial" w:hAnsi="Arial" w:cs="Arial"/>
                <w:color w:val="000000"/>
                <w:sz w:val="18"/>
                <w:szCs w:val="18"/>
              </w:rPr>
            </w:pPr>
            <w:ins w:id="1679" w:author="Karam NASER" w:date="2019-03-18T23:53:00Z">
              <w:del w:id="1680" w:author="Francois Edouard" w:date="2019-03-22T17:13:00Z">
                <w:r w:rsidRPr="006346B2" w:rsidDel="0074714B">
                  <w:rPr>
                    <w:rFonts w:ascii="Arial" w:hAnsi="Arial" w:cs="Arial"/>
                    <w:color w:val="000000"/>
                    <w:sz w:val="18"/>
                    <w:szCs w:val="18"/>
                  </w:rPr>
                  <w:delText>101%</w:delText>
                </w:r>
              </w:del>
            </w:ins>
          </w:p>
        </w:tc>
      </w:tr>
      <w:tr w:rsidR="001C303A" w:rsidRPr="006346B2" w:rsidDel="0074714B" w14:paraId="79B397E1" w14:textId="451B3988" w:rsidTr="00BD48BD">
        <w:trPr>
          <w:trHeight w:val="255"/>
          <w:jc w:val="center"/>
          <w:ins w:id="1681" w:author="Karam NASER" w:date="2019-03-18T23:53:00Z"/>
          <w:del w:id="1682" w:author="Francois Edouard" w:date="2019-03-22T17:13: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C30AD" w14:textId="62D5307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3" w:author="Karam NASER" w:date="2019-03-18T23:53:00Z"/>
                <w:del w:id="1684" w:author="Francois Edouard" w:date="2019-03-22T17:13:00Z"/>
                <w:rFonts w:ascii="Arial" w:hAnsi="Arial" w:cs="Arial"/>
                <w:b/>
                <w:bCs/>
                <w:color w:val="000000"/>
                <w:sz w:val="18"/>
                <w:szCs w:val="18"/>
              </w:rPr>
            </w:pPr>
            <w:ins w:id="1685" w:author="Karam NASER" w:date="2019-03-18T23:53:00Z">
              <w:del w:id="1686" w:author="Francois Edouard" w:date="2019-03-22T17:13:00Z">
                <w:r w:rsidRPr="006346B2" w:rsidDel="0074714B">
                  <w:rPr>
                    <w:rFonts w:ascii="Arial" w:hAnsi="Arial" w:cs="Arial"/>
                    <w:b/>
                    <w:bCs/>
                    <w:color w:val="000000"/>
                    <w:sz w:val="18"/>
                    <w:szCs w:val="18"/>
                  </w:rPr>
                  <w:delText>Overall</w:delText>
                </w:r>
              </w:del>
            </w:ins>
          </w:p>
        </w:tc>
        <w:tc>
          <w:tcPr>
            <w:tcW w:w="1060" w:type="dxa"/>
            <w:tcBorders>
              <w:top w:val="single" w:sz="8" w:space="0" w:color="auto"/>
              <w:left w:val="nil"/>
              <w:bottom w:val="nil"/>
              <w:right w:val="nil"/>
            </w:tcBorders>
            <w:shd w:val="clear" w:color="auto" w:fill="auto"/>
            <w:noWrap/>
            <w:vAlign w:val="center"/>
            <w:hideMark/>
          </w:tcPr>
          <w:p w14:paraId="6C544FA3" w14:textId="488CEC95"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Karam NASER" w:date="2019-03-18T23:53:00Z"/>
                <w:del w:id="1688" w:author="Francois Edouard" w:date="2019-03-22T17:13:00Z"/>
                <w:rFonts w:ascii="Arial" w:hAnsi="Arial" w:cs="Arial"/>
                <w:color w:val="000000"/>
                <w:sz w:val="18"/>
                <w:szCs w:val="18"/>
              </w:rPr>
            </w:pPr>
            <w:ins w:id="1689" w:author="Karam NASER" w:date="2019-03-22T09:13:00Z">
              <w:del w:id="1690" w:author="Francois Edouard" w:date="2019-03-22T17:13:00Z">
                <w:r w:rsidDel="0074714B">
                  <w:rPr>
                    <w:rFonts w:ascii="Arial" w:hAnsi="Arial" w:cs="Arial"/>
                    <w:color w:val="000000"/>
                    <w:sz w:val="18"/>
                    <w:szCs w:val="18"/>
                  </w:rPr>
                  <w:delText>0.00%</w:delText>
                </w:r>
              </w:del>
            </w:ins>
          </w:p>
        </w:tc>
        <w:tc>
          <w:tcPr>
            <w:tcW w:w="1060" w:type="dxa"/>
            <w:tcBorders>
              <w:top w:val="single" w:sz="8" w:space="0" w:color="auto"/>
              <w:left w:val="nil"/>
              <w:bottom w:val="nil"/>
              <w:right w:val="nil"/>
            </w:tcBorders>
            <w:shd w:val="clear" w:color="auto" w:fill="auto"/>
            <w:noWrap/>
            <w:vAlign w:val="center"/>
            <w:hideMark/>
          </w:tcPr>
          <w:p w14:paraId="7980048A" w14:textId="43830C89"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1" w:author="Karam NASER" w:date="2019-03-18T23:53:00Z"/>
                <w:del w:id="1692" w:author="Francois Edouard" w:date="2019-03-22T17:13:00Z"/>
                <w:rFonts w:ascii="Arial" w:hAnsi="Arial" w:cs="Arial"/>
                <w:color w:val="000000"/>
                <w:sz w:val="18"/>
                <w:szCs w:val="18"/>
              </w:rPr>
            </w:pPr>
            <w:ins w:id="1693" w:author="Karam NASER" w:date="2019-03-22T09:13:00Z">
              <w:del w:id="1694" w:author="Francois Edouard" w:date="2019-03-22T17:13:00Z">
                <w:r w:rsidDel="0074714B">
                  <w:rPr>
                    <w:rFonts w:ascii="Arial" w:hAnsi="Arial" w:cs="Arial"/>
                    <w:color w:val="000000"/>
                    <w:sz w:val="18"/>
                    <w:szCs w:val="18"/>
                  </w:rPr>
                  <w:delText>0.04%</w:delText>
                </w:r>
              </w:del>
            </w:ins>
          </w:p>
        </w:tc>
        <w:tc>
          <w:tcPr>
            <w:tcW w:w="1181" w:type="dxa"/>
            <w:tcBorders>
              <w:top w:val="single" w:sz="8" w:space="0" w:color="auto"/>
              <w:left w:val="nil"/>
              <w:bottom w:val="nil"/>
              <w:right w:val="single" w:sz="4" w:space="0" w:color="auto"/>
            </w:tcBorders>
            <w:shd w:val="clear" w:color="auto" w:fill="auto"/>
            <w:noWrap/>
            <w:vAlign w:val="center"/>
            <w:hideMark/>
          </w:tcPr>
          <w:p w14:paraId="3F3B2ABA" w14:textId="1F0F0AFF"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5" w:author="Karam NASER" w:date="2019-03-18T23:53:00Z"/>
                <w:del w:id="1696" w:author="Francois Edouard" w:date="2019-03-22T17:13:00Z"/>
                <w:rFonts w:ascii="Arial" w:hAnsi="Arial" w:cs="Arial"/>
                <w:color w:val="000000"/>
                <w:sz w:val="18"/>
                <w:szCs w:val="18"/>
              </w:rPr>
            </w:pPr>
            <w:ins w:id="1697" w:author="Karam NASER" w:date="2019-03-22T09:13:00Z">
              <w:del w:id="1698" w:author="Francois Edouard" w:date="2019-03-22T17:13:00Z">
                <w:r w:rsidDel="0074714B">
                  <w:rPr>
                    <w:rFonts w:ascii="Arial" w:hAnsi="Arial" w:cs="Arial"/>
                    <w:color w:val="000000"/>
                    <w:sz w:val="18"/>
                    <w:szCs w:val="18"/>
                  </w:rPr>
                  <w:delText>0.22%</w:delText>
                </w:r>
              </w:del>
            </w:ins>
          </w:p>
        </w:tc>
        <w:tc>
          <w:tcPr>
            <w:tcW w:w="1060" w:type="dxa"/>
            <w:tcBorders>
              <w:top w:val="single" w:sz="8" w:space="0" w:color="auto"/>
              <w:left w:val="nil"/>
              <w:bottom w:val="nil"/>
              <w:right w:val="nil"/>
            </w:tcBorders>
            <w:shd w:val="clear" w:color="auto" w:fill="auto"/>
            <w:noWrap/>
            <w:vAlign w:val="center"/>
            <w:hideMark/>
          </w:tcPr>
          <w:p w14:paraId="5BE30081" w14:textId="7E68E71C"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Karam NASER" w:date="2019-03-18T23:53:00Z"/>
                <w:del w:id="1700" w:author="Francois Edouard" w:date="2019-03-22T17:13:00Z"/>
                <w:rFonts w:ascii="Arial" w:hAnsi="Arial" w:cs="Arial"/>
                <w:color w:val="000000"/>
                <w:sz w:val="18"/>
                <w:szCs w:val="18"/>
              </w:rPr>
            </w:pPr>
            <w:ins w:id="1701" w:author="Karam NASER" w:date="2019-03-22T09:13:00Z">
              <w:del w:id="1702" w:author="Francois Edouard" w:date="2019-03-22T17:13:00Z">
                <w:r w:rsidDel="0074714B">
                  <w:rPr>
                    <w:rFonts w:ascii="Arial" w:hAnsi="Arial" w:cs="Arial"/>
                    <w:color w:val="000000"/>
                    <w:sz w:val="18"/>
                    <w:szCs w:val="18"/>
                  </w:rPr>
                  <w:delText>101%</w:delText>
                </w:r>
              </w:del>
            </w:ins>
          </w:p>
        </w:tc>
        <w:tc>
          <w:tcPr>
            <w:tcW w:w="1060" w:type="dxa"/>
            <w:tcBorders>
              <w:top w:val="single" w:sz="8" w:space="0" w:color="auto"/>
              <w:left w:val="nil"/>
              <w:bottom w:val="nil"/>
              <w:right w:val="single" w:sz="8" w:space="0" w:color="auto"/>
            </w:tcBorders>
            <w:shd w:val="clear" w:color="auto" w:fill="auto"/>
            <w:noWrap/>
            <w:vAlign w:val="center"/>
            <w:hideMark/>
          </w:tcPr>
          <w:p w14:paraId="2E973406" w14:textId="08306EE7" w:rsidR="001C303A" w:rsidRPr="006346B2" w:rsidDel="0074714B" w:rsidRDefault="00091DE3" w:rsidP="00091D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3" w:author="Karam NASER" w:date="2019-03-18T23:53:00Z"/>
                <w:del w:id="1704" w:author="Francois Edouard" w:date="2019-03-22T17:13:00Z"/>
                <w:rFonts w:ascii="Arial" w:hAnsi="Arial" w:cs="Arial"/>
                <w:color w:val="000000"/>
                <w:sz w:val="18"/>
                <w:szCs w:val="18"/>
              </w:rPr>
            </w:pPr>
            <w:ins w:id="1705" w:author="Karam NASER" w:date="2019-03-22T09:13:00Z">
              <w:del w:id="1706" w:author="Francois Edouard" w:date="2019-03-22T17:13:00Z">
                <w:r w:rsidDel="0074714B">
                  <w:rPr>
                    <w:rFonts w:ascii="Arial" w:hAnsi="Arial" w:cs="Arial"/>
                    <w:color w:val="000000"/>
                    <w:sz w:val="18"/>
                    <w:szCs w:val="18"/>
                  </w:rPr>
                  <w:delText>101%</w:delText>
                </w:r>
              </w:del>
            </w:ins>
          </w:p>
        </w:tc>
      </w:tr>
      <w:tr w:rsidR="001C303A" w:rsidRPr="006346B2" w:rsidDel="0074714B" w14:paraId="1B7F96A5" w14:textId="1B868291" w:rsidTr="00BD48BD">
        <w:trPr>
          <w:trHeight w:val="255"/>
          <w:jc w:val="center"/>
          <w:ins w:id="1707" w:author="Karam NASER" w:date="2019-03-18T23:53:00Z"/>
          <w:del w:id="1708" w:author="Francois Edouard" w:date="2019-03-22T17:13:00Z"/>
        </w:trPr>
        <w:tc>
          <w:tcPr>
            <w:tcW w:w="1640" w:type="dxa"/>
            <w:tcBorders>
              <w:top w:val="single" w:sz="8" w:space="0" w:color="auto"/>
              <w:left w:val="single" w:sz="8" w:space="0" w:color="auto"/>
              <w:bottom w:val="nil"/>
              <w:right w:val="nil"/>
            </w:tcBorders>
            <w:shd w:val="clear" w:color="auto" w:fill="auto"/>
            <w:noWrap/>
            <w:vAlign w:val="center"/>
            <w:hideMark/>
          </w:tcPr>
          <w:p w14:paraId="79D67A70" w14:textId="486DA667"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9" w:author="Karam NASER" w:date="2019-03-18T23:53:00Z"/>
                <w:del w:id="1710" w:author="Francois Edouard" w:date="2019-03-22T17:13:00Z"/>
                <w:rFonts w:ascii="Arial" w:hAnsi="Arial" w:cs="Arial"/>
                <w:color w:val="000000"/>
                <w:sz w:val="18"/>
                <w:szCs w:val="18"/>
              </w:rPr>
            </w:pPr>
            <w:ins w:id="1711" w:author="Karam NASER" w:date="2019-03-18T23:53:00Z">
              <w:del w:id="1712" w:author="Francois Edouard" w:date="2019-03-22T17:13:00Z">
                <w:r w:rsidRPr="006346B2" w:rsidDel="0074714B">
                  <w:rPr>
                    <w:rFonts w:ascii="Arial" w:hAnsi="Arial" w:cs="Arial"/>
                    <w:color w:val="000000"/>
                    <w:sz w:val="18"/>
                    <w:szCs w:val="18"/>
                  </w:rPr>
                  <w:delText>Class D</w:delText>
                </w:r>
              </w:del>
            </w:ins>
          </w:p>
        </w:tc>
        <w:tc>
          <w:tcPr>
            <w:tcW w:w="1060" w:type="dxa"/>
            <w:tcBorders>
              <w:top w:val="single" w:sz="8" w:space="0" w:color="auto"/>
              <w:left w:val="single" w:sz="8" w:space="0" w:color="auto"/>
              <w:bottom w:val="nil"/>
              <w:right w:val="nil"/>
            </w:tcBorders>
            <w:shd w:val="clear" w:color="auto" w:fill="auto"/>
            <w:noWrap/>
            <w:vAlign w:val="center"/>
            <w:hideMark/>
          </w:tcPr>
          <w:p w14:paraId="34240383" w14:textId="523797E4"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3" w:author="Karam NASER" w:date="2019-03-18T23:53:00Z"/>
                <w:del w:id="1714" w:author="Francois Edouard" w:date="2019-03-22T17:13:00Z"/>
                <w:rFonts w:ascii="Arial" w:hAnsi="Arial" w:cs="Arial"/>
                <w:color w:val="000000"/>
                <w:sz w:val="18"/>
                <w:szCs w:val="18"/>
              </w:rPr>
            </w:pPr>
            <w:ins w:id="1715" w:author="Karam NASER" w:date="2019-03-18T23:53:00Z">
              <w:del w:id="1716" w:author="Francois Edouard" w:date="2019-03-22T17:13:00Z">
                <w:r w:rsidRPr="006346B2" w:rsidDel="0074714B">
                  <w:rPr>
                    <w:rFonts w:ascii="Arial" w:hAnsi="Arial" w:cs="Arial"/>
                    <w:color w:val="000000"/>
                    <w:sz w:val="18"/>
                    <w:szCs w:val="18"/>
                  </w:rPr>
                  <w:delText>0.01%</w:delText>
                </w:r>
              </w:del>
            </w:ins>
          </w:p>
        </w:tc>
        <w:tc>
          <w:tcPr>
            <w:tcW w:w="1060" w:type="dxa"/>
            <w:tcBorders>
              <w:top w:val="single" w:sz="8" w:space="0" w:color="auto"/>
              <w:left w:val="nil"/>
              <w:bottom w:val="nil"/>
              <w:right w:val="nil"/>
            </w:tcBorders>
            <w:shd w:val="clear" w:color="auto" w:fill="auto"/>
            <w:noWrap/>
            <w:vAlign w:val="center"/>
            <w:hideMark/>
          </w:tcPr>
          <w:p w14:paraId="64A796EC" w14:textId="36F9348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7" w:author="Karam NASER" w:date="2019-03-18T23:53:00Z"/>
                <w:del w:id="1718" w:author="Francois Edouard" w:date="2019-03-22T17:13:00Z"/>
                <w:rFonts w:ascii="Arial" w:hAnsi="Arial" w:cs="Arial"/>
                <w:color w:val="000000"/>
                <w:sz w:val="18"/>
                <w:szCs w:val="18"/>
              </w:rPr>
            </w:pPr>
            <w:ins w:id="1719" w:author="Karam NASER" w:date="2019-03-18T23:53:00Z">
              <w:del w:id="1720" w:author="Francois Edouard" w:date="2019-03-22T17:13:00Z">
                <w:r w:rsidRPr="006346B2" w:rsidDel="0074714B">
                  <w:rPr>
                    <w:rFonts w:ascii="Arial" w:hAnsi="Arial" w:cs="Arial"/>
                    <w:color w:val="000000"/>
                    <w:sz w:val="18"/>
                    <w:szCs w:val="18"/>
                  </w:rPr>
                  <w:delText>-0.20%</w:delText>
                </w:r>
              </w:del>
            </w:ins>
          </w:p>
        </w:tc>
        <w:tc>
          <w:tcPr>
            <w:tcW w:w="1181" w:type="dxa"/>
            <w:tcBorders>
              <w:top w:val="single" w:sz="8" w:space="0" w:color="auto"/>
              <w:left w:val="nil"/>
              <w:bottom w:val="nil"/>
              <w:right w:val="single" w:sz="4" w:space="0" w:color="auto"/>
            </w:tcBorders>
            <w:shd w:val="clear" w:color="auto" w:fill="auto"/>
            <w:noWrap/>
            <w:vAlign w:val="center"/>
            <w:hideMark/>
          </w:tcPr>
          <w:p w14:paraId="0C55CFE0" w14:textId="5A6AD258"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1" w:author="Karam NASER" w:date="2019-03-18T23:53:00Z"/>
                <w:del w:id="1722" w:author="Francois Edouard" w:date="2019-03-22T17:13:00Z"/>
                <w:rFonts w:ascii="Arial" w:hAnsi="Arial" w:cs="Arial"/>
                <w:color w:val="000000"/>
                <w:sz w:val="18"/>
                <w:szCs w:val="18"/>
              </w:rPr>
            </w:pPr>
            <w:ins w:id="1723" w:author="Karam NASER" w:date="2019-03-18T23:53:00Z">
              <w:del w:id="1724" w:author="Francois Edouard" w:date="2019-03-22T17:13:00Z">
                <w:r w:rsidRPr="006346B2" w:rsidDel="0074714B">
                  <w:rPr>
                    <w:rFonts w:ascii="Arial" w:hAnsi="Arial" w:cs="Arial"/>
                    <w:color w:val="000000"/>
                    <w:sz w:val="18"/>
                    <w:szCs w:val="18"/>
                  </w:rPr>
                  <w:delText>-0.37%</w:delText>
                </w:r>
              </w:del>
            </w:ins>
          </w:p>
        </w:tc>
        <w:tc>
          <w:tcPr>
            <w:tcW w:w="1060" w:type="dxa"/>
            <w:tcBorders>
              <w:top w:val="single" w:sz="8" w:space="0" w:color="auto"/>
              <w:left w:val="nil"/>
              <w:bottom w:val="nil"/>
              <w:right w:val="nil"/>
            </w:tcBorders>
            <w:shd w:val="clear" w:color="auto" w:fill="auto"/>
            <w:noWrap/>
            <w:vAlign w:val="center"/>
            <w:hideMark/>
          </w:tcPr>
          <w:p w14:paraId="53148CAE" w14:textId="5C752020"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5" w:author="Karam NASER" w:date="2019-03-18T23:53:00Z"/>
                <w:del w:id="1726" w:author="Francois Edouard" w:date="2019-03-22T17:13:00Z"/>
                <w:rFonts w:ascii="Arial" w:hAnsi="Arial" w:cs="Arial"/>
                <w:color w:val="000000"/>
                <w:sz w:val="18"/>
                <w:szCs w:val="18"/>
              </w:rPr>
            </w:pPr>
            <w:ins w:id="1727" w:author="Karam NASER" w:date="2019-03-18T23:53:00Z">
              <w:del w:id="1728" w:author="Francois Edouard" w:date="2019-03-22T17:13:00Z">
                <w:r w:rsidRPr="006346B2" w:rsidDel="0074714B">
                  <w:rPr>
                    <w:rFonts w:ascii="Arial" w:hAnsi="Arial" w:cs="Arial"/>
                    <w:color w:val="000000"/>
                    <w:sz w:val="18"/>
                    <w:szCs w:val="18"/>
                  </w:rPr>
                  <w:delText>101%</w:delText>
                </w:r>
              </w:del>
            </w:ins>
          </w:p>
        </w:tc>
        <w:tc>
          <w:tcPr>
            <w:tcW w:w="1060" w:type="dxa"/>
            <w:tcBorders>
              <w:top w:val="single" w:sz="8" w:space="0" w:color="auto"/>
              <w:left w:val="nil"/>
              <w:bottom w:val="nil"/>
              <w:right w:val="single" w:sz="8" w:space="0" w:color="auto"/>
            </w:tcBorders>
            <w:shd w:val="clear" w:color="auto" w:fill="auto"/>
            <w:noWrap/>
            <w:vAlign w:val="center"/>
            <w:hideMark/>
          </w:tcPr>
          <w:p w14:paraId="5665D3EA" w14:textId="0139A549"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Karam NASER" w:date="2019-03-18T23:53:00Z"/>
                <w:del w:id="1730" w:author="Francois Edouard" w:date="2019-03-22T17:13:00Z"/>
                <w:rFonts w:ascii="Arial" w:hAnsi="Arial" w:cs="Arial"/>
                <w:color w:val="000000"/>
                <w:sz w:val="18"/>
                <w:szCs w:val="18"/>
              </w:rPr>
            </w:pPr>
            <w:ins w:id="1731" w:author="Karam NASER" w:date="2019-03-18T23:53:00Z">
              <w:del w:id="1732" w:author="Francois Edouard" w:date="2019-03-22T17:13:00Z">
                <w:r w:rsidRPr="006346B2" w:rsidDel="0074714B">
                  <w:rPr>
                    <w:rFonts w:ascii="Arial" w:hAnsi="Arial" w:cs="Arial"/>
                    <w:color w:val="000000"/>
                    <w:sz w:val="18"/>
                    <w:szCs w:val="18"/>
                  </w:rPr>
                  <w:delText>102%</w:delText>
                </w:r>
              </w:del>
            </w:ins>
          </w:p>
        </w:tc>
      </w:tr>
      <w:tr w:rsidR="001C303A" w:rsidRPr="006346B2" w:rsidDel="0074714B" w14:paraId="6AD45648" w14:textId="50174BCF" w:rsidTr="00BD48BD">
        <w:trPr>
          <w:trHeight w:val="255"/>
          <w:jc w:val="center"/>
          <w:ins w:id="1733" w:author="Karam NASER" w:date="2019-03-18T23:53:00Z"/>
          <w:del w:id="1734" w:author="Francois Edouard" w:date="2019-03-22T17:13:00Z"/>
        </w:trPr>
        <w:tc>
          <w:tcPr>
            <w:tcW w:w="1640" w:type="dxa"/>
            <w:tcBorders>
              <w:top w:val="nil"/>
              <w:left w:val="single" w:sz="8" w:space="0" w:color="auto"/>
              <w:bottom w:val="single" w:sz="8" w:space="0" w:color="auto"/>
              <w:right w:val="nil"/>
            </w:tcBorders>
            <w:shd w:val="clear" w:color="auto" w:fill="auto"/>
            <w:noWrap/>
            <w:vAlign w:val="center"/>
            <w:hideMark/>
          </w:tcPr>
          <w:p w14:paraId="08C2FB3B" w14:textId="7C17167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Karam NASER" w:date="2019-03-18T23:53:00Z"/>
                <w:del w:id="1736" w:author="Francois Edouard" w:date="2019-03-22T17:13:00Z"/>
                <w:rFonts w:ascii="Arial" w:hAnsi="Arial" w:cs="Arial"/>
                <w:color w:val="000000"/>
                <w:sz w:val="18"/>
                <w:szCs w:val="18"/>
              </w:rPr>
            </w:pPr>
            <w:ins w:id="1737" w:author="Karam NASER" w:date="2019-03-18T23:53:00Z">
              <w:del w:id="1738" w:author="Francois Edouard" w:date="2019-03-22T17:13:00Z">
                <w:r w:rsidRPr="006346B2" w:rsidDel="0074714B">
                  <w:rPr>
                    <w:rFonts w:ascii="Arial" w:hAnsi="Arial" w:cs="Arial"/>
                    <w:color w:val="000000"/>
                    <w:sz w:val="18"/>
                    <w:szCs w:val="18"/>
                  </w:rPr>
                  <w:delText>Class F</w:delText>
                </w:r>
              </w:del>
            </w:ins>
          </w:p>
        </w:tc>
        <w:tc>
          <w:tcPr>
            <w:tcW w:w="1060" w:type="dxa"/>
            <w:tcBorders>
              <w:top w:val="nil"/>
              <w:left w:val="single" w:sz="8" w:space="0" w:color="auto"/>
              <w:bottom w:val="single" w:sz="8" w:space="0" w:color="auto"/>
              <w:right w:val="nil"/>
            </w:tcBorders>
            <w:shd w:val="clear" w:color="auto" w:fill="auto"/>
            <w:noWrap/>
            <w:vAlign w:val="center"/>
            <w:hideMark/>
          </w:tcPr>
          <w:p w14:paraId="3B2CBE41" w14:textId="0730155E"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9" w:author="Karam NASER" w:date="2019-03-18T23:53:00Z"/>
                <w:del w:id="1740" w:author="Francois Edouard" w:date="2019-03-22T17:13:00Z"/>
                <w:rFonts w:ascii="Arial" w:hAnsi="Arial" w:cs="Arial"/>
                <w:color w:val="000000"/>
                <w:sz w:val="18"/>
                <w:szCs w:val="18"/>
              </w:rPr>
            </w:pPr>
            <w:ins w:id="1741" w:author="Karam NASER" w:date="2019-03-18T23:53:00Z">
              <w:del w:id="1742" w:author="Francois Edouard" w:date="2019-03-22T17:13:00Z">
                <w:r w:rsidRPr="006346B2" w:rsidDel="0074714B">
                  <w:rPr>
                    <w:rFonts w:ascii="Arial" w:hAnsi="Arial" w:cs="Arial"/>
                    <w:color w:val="000000"/>
                    <w:sz w:val="18"/>
                    <w:szCs w:val="18"/>
                  </w:rPr>
                  <w:delText>-0.07%</w:delText>
                </w:r>
              </w:del>
            </w:ins>
          </w:p>
        </w:tc>
        <w:tc>
          <w:tcPr>
            <w:tcW w:w="1060" w:type="dxa"/>
            <w:tcBorders>
              <w:top w:val="nil"/>
              <w:left w:val="nil"/>
              <w:bottom w:val="single" w:sz="8" w:space="0" w:color="auto"/>
              <w:right w:val="nil"/>
            </w:tcBorders>
            <w:shd w:val="clear" w:color="auto" w:fill="auto"/>
            <w:noWrap/>
            <w:vAlign w:val="center"/>
            <w:hideMark/>
          </w:tcPr>
          <w:p w14:paraId="3E8BA9D1" w14:textId="3C25773D"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Karam NASER" w:date="2019-03-18T23:53:00Z"/>
                <w:del w:id="1744" w:author="Francois Edouard" w:date="2019-03-22T17:13:00Z"/>
                <w:rFonts w:ascii="Arial" w:hAnsi="Arial" w:cs="Arial"/>
                <w:color w:val="000000"/>
                <w:sz w:val="18"/>
                <w:szCs w:val="18"/>
              </w:rPr>
            </w:pPr>
            <w:ins w:id="1745" w:author="Karam NASER" w:date="2019-03-18T23:53:00Z">
              <w:del w:id="1746" w:author="Francois Edouard" w:date="2019-03-22T17:13:00Z">
                <w:r w:rsidRPr="006346B2" w:rsidDel="0074714B">
                  <w:rPr>
                    <w:rFonts w:ascii="Arial" w:hAnsi="Arial" w:cs="Arial"/>
                    <w:color w:val="000000"/>
                    <w:sz w:val="18"/>
                    <w:szCs w:val="18"/>
                  </w:rPr>
                  <w:delText>-0.28%</w:delText>
                </w:r>
              </w:del>
            </w:ins>
          </w:p>
        </w:tc>
        <w:tc>
          <w:tcPr>
            <w:tcW w:w="1181" w:type="dxa"/>
            <w:tcBorders>
              <w:top w:val="nil"/>
              <w:left w:val="nil"/>
              <w:bottom w:val="single" w:sz="8" w:space="0" w:color="auto"/>
              <w:right w:val="single" w:sz="4" w:space="0" w:color="auto"/>
            </w:tcBorders>
            <w:shd w:val="clear" w:color="auto" w:fill="auto"/>
            <w:noWrap/>
            <w:vAlign w:val="center"/>
            <w:hideMark/>
          </w:tcPr>
          <w:p w14:paraId="0EFE877A" w14:textId="600971EC"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7" w:author="Karam NASER" w:date="2019-03-18T23:53:00Z"/>
                <w:del w:id="1748" w:author="Francois Edouard" w:date="2019-03-22T17:13:00Z"/>
                <w:rFonts w:ascii="Arial" w:hAnsi="Arial" w:cs="Arial"/>
                <w:color w:val="000000"/>
                <w:sz w:val="18"/>
                <w:szCs w:val="18"/>
              </w:rPr>
            </w:pPr>
            <w:ins w:id="1749" w:author="Karam NASER" w:date="2019-03-18T23:53:00Z">
              <w:del w:id="1750" w:author="Francois Edouard" w:date="2019-03-22T17:13:00Z">
                <w:r w:rsidRPr="006346B2" w:rsidDel="0074714B">
                  <w:rPr>
                    <w:rFonts w:ascii="Arial" w:hAnsi="Arial" w:cs="Arial"/>
                    <w:color w:val="000000"/>
                    <w:sz w:val="18"/>
                    <w:szCs w:val="18"/>
                  </w:rPr>
                  <w:delText>-0.25%</w:delText>
                </w:r>
              </w:del>
            </w:ins>
          </w:p>
        </w:tc>
        <w:tc>
          <w:tcPr>
            <w:tcW w:w="1060" w:type="dxa"/>
            <w:tcBorders>
              <w:top w:val="nil"/>
              <w:left w:val="nil"/>
              <w:bottom w:val="single" w:sz="8" w:space="0" w:color="auto"/>
              <w:right w:val="nil"/>
            </w:tcBorders>
            <w:shd w:val="clear" w:color="auto" w:fill="auto"/>
            <w:noWrap/>
            <w:vAlign w:val="center"/>
            <w:hideMark/>
          </w:tcPr>
          <w:p w14:paraId="55A010E9" w14:textId="549316F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1" w:author="Karam NASER" w:date="2019-03-18T23:53:00Z"/>
                <w:del w:id="1752" w:author="Francois Edouard" w:date="2019-03-22T17:13:00Z"/>
                <w:rFonts w:ascii="Arial" w:hAnsi="Arial" w:cs="Arial"/>
                <w:color w:val="000000"/>
                <w:sz w:val="18"/>
                <w:szCs w:val="18"/>
              </w:rPr>
            </w:pPr>
            <w:ins w:id="1753" w:author="Karam NASER" w:date="2019-03-18T23:53:00Z">
              <w:del w:id="1754" w:author="Francois Edouard" w:date="2019-03-22T17:13:00Z">
                <w:r w:rsidRPr="006346B2" w:rsidDel="0074714B">
                  <w:rPr>
                    <w:rFonts w:ascii="Arial" w:hAnsi="Arial" w:cs="Arial"/>
                    <w:color w:val="000000"/>
                    <w:sz w:val="18"/>
                    <w:szCs w:val="18"/>
                  </w:rPr>
                  <w:delText>101%</w:delText>
                </w:r>
              </w:del>
            </w:ins>
          </w:p>
        </w:tc>
        <w:tc>
          <w:tcPr>
            <w:tcW w:w="1060" w:type="dxa"/>
            <w:tcBorders>
              <w:top w:val="nil"/>
              <w:left w:val="nil"/>
              <w:bottom w:val="single" w:sz="8" w:space="0" w:color="auto"/>
              <w:right w:val="single" w:sz="8" w:space="0" w:color="auto"/>
            </w:tcBorders>
            <w:shd w:val="clear" w:color="auto" w:fill="auto"/>
            <w:noWrap/>
            <w:vAlign w:val="center"/>
            <w:hideMark/>
          </w:tcPr>
          <w:p w14:paraId="78B5A052" w14:textId="43D7FD25" w:rsidR="001C303A" w:rsidRPr="006346B2" w:rsidDel="0074714B" w:rsidRDefault="001C303A" w:rsidP="00BD4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Karam NASER" w:date="2019-03-18T23:53:00Z"/>
                <w:del w:id="1756" w:author="Francois Edouard" w:date="2019-03-22T17:13:00Z"/>
                <w:rFonts w:ascii="Arial" w:hAnsi="Arial" w:cs="Arial"/>
                <w:color w:val="000000"/>
                <w:sz w:val="18"/>
                <w:szCs w:val="18"/>
              </w:rPr>
            </w:pPr>
            <w:ins w:id="1757" w:author="Karam NASER" w:date="2019-03-18T23:53:00Z">
              <w:del w:id="1758" w:author="Francois Edouard" w:date="2019-03-22T17:13:00Z">
                <w:r w:rsidRPr="006346B2" w:rsidDel="0074714B">
                  <w:rPr>
                    <w:rFonts w:ascii="Arial" w:hAnsi="Arial" w:cs="Arial"/>
                    <w:color w:val="000000"/>
                    <w:sz w:val="18"/>
                    <w:szCs w:val="18"/>
                  </w:rPr>
                  <w:delText>100%</w:delText>
                </w:r>
              </w:del>
            </w:ins>
          </w:p>
        </w:tc>
      </w:tr>
    </w:tbl>
    <w:p w14:paraId="6EFF08F5" w14:textId="4CBE6CE4" w:rsidR="001C303A" w:rsidRPr="006346B2" w:rsidDel="00B41027" w:rsidRDefault="001C303A" w:rsidP="001C303A">
      <w:pPr>
        <w:rPr>
          <w:ins w:id="1759" w:author="Karam NASER" w:date="2019-03-18T23:53:00Z"/>
          <w:del w:id="1760" w:author="Francois Edouard" w:date="2019-03-22T17:04:00Z"/>
        </w:rPr>
      </w:pPr>
    </w:p>
    <w:p w14:paraId="49078222" w14:textId="4064496F" w:rsidR="001C303A" w:rsidRPr="006346B2" w:rsidDel="00B41027" w:rsidRDefault="001C303A" w:rsidP="001C303A">
      <w:pPr>
        <w:rPr>
          <w:ins w:id="1761" w:author="Karam NASER" w:date="2019-03-18T23:53:00Z"/>
          <w:del w:id="1762" w:author="Francois Edouard" w:date="2019-03-22T17:04:00Z"/>
        </w:rPr>
      </w:pPr>
    </w:p>
    <w:p w14:paraId="2D2D4810" w14:textId="4018382E" w:rsidR="001C303A" w:rsidRDefault="001C303A" w:rsidP="001C303A">
      <w:pPr>
        <w:rPr>
          <w:ins w:id="1763" w:author="Karam NASER" w:date="2019-03-18T23:53:00Z"/>
          <w:lang w:val="en-CA"/>
        </w:rPr>
      </w:pPr>
      <w:ins w:id="1764" w:author="Karam NASER" w:date="2019-03-18T23:53:00Z">
        <w:r w:rsidRPr="006346B2">
          <w:t>The results of AI are the same as the previous test, as no modifications is made on intra codin</w:t>
        </w:r>
        <w:r>
          <w:t>g.</w:t>
        </w:r>
      </w:ins>
    </w:p>
    <w:p w14:paraId="5A1A6537" w14:textId="77777777" w:rsidR="001C303A" w:rsidRDefault="001C303A" w:rsidP="00A17DC9">
      <w:pPr>
        <w:rPr>
          <w:lang w:val="en-CA"/>
        </w:rPr>
      </w:pPr>
    </w:p>
    <w:p w14:paraId="56237464" w14:textId="6C16B095" w:rsidR="00A63150" w:rsidRDefault="00A63150" w:rsidP="00A63150">
      <w:pPr>
        <w:pStyle w:val="Heading1"/>
        <w:rPr>
          <w:lang w:val="en-CA"/>
        </w:rPr>
      </w:pPr>
      <w:r>
        <w:rPr>
          <w:lang w:val="en-CA"/>
        </w:rPr>
        <w:t>Conclusion</w:t>
      </w:r>
    </w:p>
    <w:p w14:paraId="700B4BFC" w14:textId="2041C4B2" w:rsidR="00A63150" w:rsidRDefault="00A63150" w:rsidP="00A63150">
      <w:pPr>
        <w:rPr>
          <w:lang w:val="en-CA"/>
        </w:rPr>
      </w:pPr>
      <w:r>
        <w:rPr>
          <w:lang w:val="en-CA"/>
        </w:rPr>
        <w:t>The contribution propose</w:t>
      </w:r>
      <w:r w:rsidR="00EC1907">
        <w:rPr>
          <w:lang w:val="en-CA"/>
        </w:rPr>
        <w:t>s</w:t>
      </w:r>
      <w:r>
        <w:rPr>
          <w:lang w:val="en-CA"/>
        </w:rPr>
        <w:t xml:space="preserve"> a method to unify the transform design of ISP, SBT and ImplicitMTS by embedding the latter in MTS and use it to infer the transform pairs of </w:t>
      </w:r>
      <w:proofErr w:type="gramStart"/>
      <w:r>
        <w:rPr>
          <w:lang w:val="en-CA"/>
        </w:rPr>
        <w:t>ISP</w:t>
      </w:r>
      <w:proofErr w:type="gramEnd"/>
      <w:r>
        <w:rPr>
          <w:lang w:val="en-CA"/>
        </w:rPr>
        <w:t xml:space="preserve"> and SBT. Experimental results show an equivalent performance under AI testing scenario and a little loss in RA and LDB. It is recommended to adopt the proposed method if the associated loss is acceptable, or partially adopt it without altering the transform design of SBT.</w:t>
      </w:r>
    </w:p>
    <w:p w14:paraId="53835D77" w14:textId="27C0784D" w:rsidR="000C2588" w:rsidRPr="005B217D" w:rsidRDefault="000C2588" w:rsidP="000C2588">
      <w:pPr>
        <w:pStyle w:val="Heading1"/>
        <w:rPr>
          <w:lang w:val="en-CA"/>
        </w:rPr>
      </w:pPr>
      <w:r>
        <w:rPr>
          <w:lang w:val="en-CA"/>
        </w:rPr>
        <w:t>References</w:t>
      </w:r>
    </w:p>
    <w:p w14:paraId="54D12E33" w14:textId="0C7C8222" w:rsidR="008F21F5" w:rsidRPr="004017E5" w:rsidRDefault="008F21F5" w:rsidP="008F21F5">
      <w:pPr>
        <w:ind w:left="284" w:hanging="284"/>
        <w:rPr>
          <w:lang w:val="en-CA"/>
        </w:rPr>
      </w:pPr>
      <w:r>
        <w:rPr>
          <w:lang w:val="en-CA"/>
        </w:rPr>
        <w:t xml:space="preserve">[1] </w:t>
      </w:r>
      <w:r w:rsidR="00D169CA" w:rsidRPr="00D169CA">
        <w:rPr>
          <w:lang w:val="en-CA"/>
        </w:rPr>
        <w:t>S. De-Luxán-Hernández, V. George, J. Ma, T. Nguyen, H. Schwarz, D. Marpe, T. Wiegand</w:t>
      </w:r>
      <w:r>
        <w:rPr>
          <w:lang w:val="en-CA"/>
        </w:rPr>
        <w:t>, “</w:t>
      </w:r>
      <w:r w:rsidR="00D169CA" w:rsidRPr="00D169CA">
        <w:rPr>
          <w:lang w:val="en-CA"/>
        </w:rPr>
        <w:t>CE3: Intra Sub-Partitions Coding Mode (Tests 1.1.1 and 1.1.2)</w:t>
      </w:r>
      <w:r>
        <w:rPr>
          <w:lang w:val="en-CA"/>
        </w:rPr>
        <w:t>” JVET-M</w:t>
      </w:r>
      <w:r w:rsidR="00D169CA">
        <w:rPr>
          <w:lang w:val="en-CA"/>
        </w:rPr>
        <w:t>0102</w:t>
      </w:r>
      <w:r>
        <w:rPr>
          <w:lang w:val="en-CA"/>
        </w:rPr>
        <w:t>, 13th meeting, Marrakech, MA, 9–18 Jan. 2019.</w:t>
      </w:r>
    </w:p>
    <w:p w14:paraId="5B7851F8" w14:textId="36158AD0" w:rsidR="008F21F5" w:rsidRDefault="008F21F5" w:rsidP="008F21F5">
      <w:pPr>
        <w:ind w:left="284" w:hanging="284"/>
        <w:rPr>
          <w:lang w:val="en-CA"/>
        </w:rPr>
      </w:pPr>
      <w:r>
        <w:rPr>
          <w:lang w:val="en-CA"/>
        </w:rPr>
        <w:t xml:space="preserve">[2] </w:t>
      </w:r>
      <w:r w:rsidR="00D169CA" w:rsidRPr="00D169CA">
        <w:rPr>
          <w:lang w:val="en-CA"/>
        </w:rPr>
        <w:t>Y. Zhao, H. Gao, H. Yang, J. Chen</w:t>
      </w:r>
      <w:r>
        <w:rPr>
          <w:lang w:val="en-CA"/>
        </w:rPr>
        <w:t>, “</w:t>
      </w:r>
      <w:r w:rsidR="00D169CA" w:rsidRPr="00D169CA">
        <w:rPr>
          <w:lang w:val="en-CA"/>
        </w:rPr>
        <w:t>CE6: Sub-block transform for inter blocks (Test 6.4.1)</w:t>
      </w:r>
      <w:r>
        <w:rPr>
          <w:lang w:val="en-CA"/>
        </w:rPr>
        <w:t>” JVET-M01</w:t>
      </w:r>
      <w:r w:rsidR="00D169CA">
        <w:rPr>
          <w:lang w:val="en-CA"/>
        </w:rPr>
        <w:t>4</w:t>
      </w:r>
      <w:r>
        <w:rPr>
          <w:lang w:val="en-CA"/>
        </w:rPr>
        <w:t>0, 13th meeting, Marrakech, MA, 9–18 Jan. 2019.</w:t>
      </w:r>
    </w:p>
    <w:p w14:paraId="737B0C20" w14:textId="114B7635" w:rsidR="00D169CA" w:rsidRDefault="00D169CA" w:rsidP="00D169CA">
      <w:pPr>
        <w:ind w:left="284" w:hanging="284"/>
        <w:rPr>
          <w:lang w:val="en-CA"/>
        </w:rPr>
      </w:pPr>
      <w:r>
        <w:rPr>
          <w:lang w:val="en-CA"/>
        </w:rPr>
        <w:t xml:space="preserve">[3] </w:t>
      </w:r>
      <w:r w:rsidRPr="00D169CA">
        <w:rPr>
          <w:lang w:val="en-CA"/>
        </w:rPr>
        <w:t>J. Lainema</w:t>
      </w:r>
      <w:r>
        <w:rPr>
          <w:lang w:val="en-CA"/>
        </w:rPr>
        <w:t>, “</w:t>
      </w:r>
      <w:r w:rsidRPr="00D169CA">
        <w:rPr>
          <w:lang w:val="en-CA"/>
        </w:rPr>
        <w:t>CE6: Shape adaptive transform selection (Test 3.1)</w:t>
      </w:r>
      <w:r>
        <w:rPr>
          <w:lang w:val="en-CA"/>
        </w:rPr>
        <w:t>” JVET-M0303, 13th meeting, Marrakech, MA, 9–18 Jan. 2019.</w:t>
      </w:r>
    </w:p>
    <w:p w14:paraId="4C0E23F5" w14:textId="4B7C418C" w:rsidR="00A63150" w:rsidRPr="004017E5" w:rsidRDefault="00A63150" w:rsidP="00A63150">
      <w:pPr>
        <w:ind w:left="284" w:hanging="284"/>
        <w:rPr>
          <w:lang w:val="en-CA"/>
        </w:rPr>
      </w:pPr>
      <w:r>
        <w:rPr>
          <w:lang w:val="en-CA"/>
        </w:rPr>
        <w:t>[</w:t>
      </w:r>
      <w:r w:rsidR="00D169CA">
        <w:rPr>
          <w:lang w:val="en-CA"/>
        </w:rPr>
        <w:t>4</w:t>
      </w:r>
      <w:r>
        <w:rPr>
          <w:lang w:val="en-CA"/>
        </w:rPr>
        <w:t>] F. Bossen, J. Boyce, K. Sühring, X. Li, V. Seregin, “JVET common test conditions and software reference configurations for SDR video,” JVET-M1010, 13th meeting, Marrakech, MA, 9–18 Jan. 2019.</w:t>
      </w:r>
    </w:p>
    <w:p w14:paraId="4BDB0955" w14:textId="77777777" w:rsidR="00A63150" w:rsidRPr="004017E5" w:rsidRDefault="00A63150" w:rsidP="00A63150">
      <w:pPr>
        <w:ind w:left="284" w:hanging="284"/>
        <w:rPr>
          <w:lang w:val="en-CA"/>
        </w:rPr>
      </w:pPr>
    </w:p>
    <w:p w14:paraId="5F0CF8E4" w14:textId="0D03C2E8" w:rsidR="001F2594" w:rsidRPr="005B217D" w:rsidRDefault="001F2594" w:rsidP="00E11923">
      <w:pPr>
        <w:pStyle w:val="Heading1"/>
        <w:rPr>
          <w:lang w:val="en-CA"/>
        </w:rPr>
      </w:pPr>
      <w:r w:rsidRPr="005B217D">
        <w:rPr>
          <w:lang w:val="en-CA"/>
        </w:rPr>
        <w:t>Patent rights declaration</w:t>
      </w:r>
    </w:p>
    <w:p w14:paraId="7A9B4D21" w14:textId="52FBE16B" w:rsidR="00342FF4" w:rsidRPr="005B217D" w:rsidRDefault="00C327D9" w:rsidP="009234A5">
      <w:pPr>
        <w:rPr>
          <w:szCs w:val="22"/>
          <w:lang w:val="en-CA"/>
        </w:rPr>
      </w:pPr>
      <w:r>
        <w:rPr>
          <w:b/>
          <w:szCs w:val="22"/>
          <w:lang w:val="en-CA"/>
        </w:rPr>
        <w:t>Technicolor</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056310" w14:textId="77777777" w:rsidR="00A843F9" w:rsidRDefault="00A843F9">
      <w:r>
        <w:separator/>
      </w:r>
    </w:p>
  </w:endnote>
  <w:endnote w:type="continuationSeparator" w:id="0">
    <w:p w14:paraId="3A0333E6" w14:textId="77777777" w:rsidR="00A843F9" w:rsidRDefault="00A84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2FFD7AA" w:rsidR="00BD48BD" w:rsidRPr="00C00DDE" w:rsidRDefault="00BD48B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65" w:author="Francois Edouard" w:date="2019-03-22T17:15:00Z">
      <w:r w:rsidR="00E75CCE">
        <w:rPr>
          <w:rStyle w:val="PageNumber"/>
          <w:noProof/>
        </w:rPr>
        <w:t>2019-03-22</w:t>
      </w:r>
    </w:ins>
    <w:ins w:id="1766" w:author="Karam NASER" w:date="2019-03-21T15:52:00Z">
      <w:del w:id="1767" w:author="Francois Edouard" w:date="2019-03-22T17:04:00Z">
        <w:r w:rsidDel="00B41027">
          <w:rPr>
            <w:rStyle w:val="PageNumber"/>
            <w:noProof/>
          </w:rPr>
          <w:delText>2019-03-18</w:delText>
        </w:r>
      </w:del>
    </w:ins>
    <w:del w:id="1768" w:author="Francois Edouard" w:date="2019-03-22T17:04:00Z">
      <w:r w:rsidDel="00B41027">
        <w:rPr>
          <w:rStyle w:val="PageNumber"/>
          <w:noProof/>
        </w:rPr>
        <w:delText>2019-03-12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F662B1" w14:textId="77777777" w:rsidR="00A843F9" w:rsidRDefault="00A843F9">
      <w:r>
        <w:separator/>
      </w:r>
    </w:p>
  </w:footnote>
  <w:footnote w:type="continuationSeparator" w:id="0">
    <w:p w14:paraId="53951B6E" w14:textId="77777777" w:rsidR="00A843F9" w:rsidRDefault="00A843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1558A"/>
    <w:multiLevelType w:val="hybridMultilevel"/>
    <w:tmpl w:val="0D4A53A6"/>
    <w:lvl w:ilvl="0" w:tplc="ABEE750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8648CF"/>
    <w:multiLevelType w:val="hybridMultilevel"/>
    <w:tmpl w:val="FD94C074"/>
    <w:lvl w:ilvl="0" w:tplc="9C74B2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0363252"/>
    <w:multiLevelType w:val="hybridMultilevel"/>
    <w:tmpl w:val="79ECD148"/>
    <w:lvl w:ilvl="0" w:tplc="680E4F7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3"/>
  </w:num>
  <w:num w:numId="12">
    <w:abstractNumId w:val="11"/>
  </w:num>
  <w:num w:numId="13">
    <w:abstractNumId w:val="7"/>
  </w:num>
  <w:num w:numId="14">
    <w:abstractNumId w:val="2"/>
  </w:num>
  <w:num w:numId="1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m NASER">
    <w15:presenceInfo w15:providerId="AD" w15:userId="S::karam.naser@technicolor.com::b38ceec9-5c40-4ba1-963e-d22c9ec943e3"/>
  </w15:person>
  <w15:person w15:author="Francois Edouard">
    <w15:presenceInfo w15:providerId="AD" w15:userId="S::Edouard.Francois@technicolor.com::660c3da6-67d8-4d07-a3ae-09994bd2f2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81DFA"/>
    <w:rsid w:val="00091DE3"/>
    <w:rsid w:val="00094479"/>
    <w:rsid w:val="000962AC"/>
    <w:rsid w:val="000B0C0F"/>
    <w:rsid w:val="000B1C6B"/>
    <w:rsid w:val="000B4FF9"/>
    <w:rsid w:val="000C09AC"/>
    <w:rsid w:val="000C2588"/>
    <w:rsid w:val="000E00F3"/>
    <w:rsid w:val="000F158C"/>
    <w:rsid w:val="00102F3D"/>
    <w:rsid w:val="00124E38"/>
    <w:rsid w:val="0012580B"/>
    <w:rsid w:val="00131F90"/>
    <w:rsid w:val="0013458C"/>
    <w:rsid w:val="0013526E"/>
    <w:rsid w:val="00141F51"/>
    <w:rsid w:val="00146152"/>
    <w:rsid w:val="00155526"/>
    <w:rsid w:val="00171371"/>
    <w:rsid w:val="00175A24"/>
    <w:rsid w:val="00187E58"/>
    <w:rsid w:val="001A297E"/>
    <w:rsid w:val="001A368E"/>
    <w:rsid w:val="001A7329"/>
    <w:rsid w:val="001A792F"/>
    <w:rsid w:val="001B4E28"/>
    <w:rsid w:val="001C303A"/>
    <w:rsid w:val="001C3525"/>
    <w:rsid w:val="001C3AFB"/>
    <w:rsid w:val="001D1BD2"/>
    <w:rsid w:val="001E0248"/>
    <w:rsid w:val="001E02BE"/>
    <w:rsid w:val="001E3B37"/>
    <w:rsid w:val="001E425E"/>
    <w:rsid w:val="001F2594"/>
    <w:rsid w:val="001F43C4"/>
    <w:rsid w:val="001F74F0"/>
    <w:rsid w:val="002055A6"/>
    <w:rsid w:val="00206460"/>
    <w:rsid w:val="002069B4"/>
    <w:rsid w:val="00215DFC"/>
    <w:rsid w:val="002212DF"/>
    <w:rsid w:val="00222CD4"/>
    <w:rsid w:val="00225016"/>
    <w:rsid w:val="0022503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D2301"/>
    <w:rsid w:val="002F164D"/>
    <w:rsid w:val="002F3A70"/>
    <w:rsid w:val="003021BC"/>
    <w:rsid w:val="00306206"/>
    <w:rsid w:val="00317D85"/>
    <w:rsid w:val="00327C56"/>
    <w:rsid w:val="003315A1"/>
    <w:rsid w:val="003373EC"/>
    <w:rsid w:val="00342FF4"/>
    <w:rsid w:val="00344E5A"/>
    <w:rsid w:val="00346148"/>
    <w:rsid w:val="003655BC"/>
    <w:rsid w:val="003669EA"/>
    <w:rsid w:val="003706CC"/>
    <w:rsid w:val="00376F13"/>
    <w:rsid w:val="00377710"/>
    <w:rsid w:val="003A2D8E"/>
    <w:rsid w:val="003A4BFD"/>
    <w:rsid w:val="003A7CE6"/>
    <w:rsid w:val="003C20E4"/>
    <w:rsid w:val="003D6342"/>
    <w:rsid w:val="003E6F90"/>
    <w:rsid w:val="003E73ED"/>
    <w:rsid w:val="003F5D0F"/>
    <w:rsid w:val="00414101"/>
    <w:rsid w:val="004219CF"/>
    <w:rsid w:val="004234F0"/>
    <w:rsid w:val="00425BF2"/>
    <w:rsid w:val="00426624"/>
    <w:rsid w:val="00433DDB"/>
    <w:rsid w:val="00435A29"/>
    <w:rsid w:val="00437619"/>
    <w:rsid w:val="00465A1E"/>
    <w:rsid w:val="00476BE6"/>
    <w:rsid w:val="0049445A"/>
    <w:rsid w:val="004A2A63"/>
    <w:rsid w:val="004B210C"/>
    <w:rsid w:val="004D405F"/>
    <w:rsid w:val="004E4F4F"/>
    <w:rsid w:val="004E6789"/>
    <w:rsid w:val="004F61E3"/>
    <w:rsid w:val="00502E10"/>
    <w:rsid w:val="0051015C"/>
    <w:rsid w:val="00516CF1"/>
    <w:rsid w:val="00531AE9"/>
    <w:rsid w:val="00546034"/>
    <w:rsid w:val="00550A66"/>
    <w:rsid w:val="00567EC7"/>
    <w:rsid w:val="00570013"/>
    <w:rsid w:val="005753EC"/>
    <w:rsid w:val="005801A2"/>
    <w:rsid w:val="005952A5"/>
    <w:rsid w:val="005A33A1"/>
    <w:rsid w:val="005B217D"/>
    <w:rsid w:val="005C385F"/>
    <w:rsid w:val="005E1AC6"/>
    <w:rsid w:val="005F6F1B"/>
    <w:rsid w:val="00615995"/>
    <w:rsid w:val="00616155"/>
    <w:rsid w:val="00624B33"/>
    <w:rsid w:val="0063041A"/>
    <w:rsid w:val="00630AA2"/>
    <w:rsid w:val="00646707"/>
    <w:rsid w:val="00647915"/>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4"/>
    <w:rsid w:val="00745F6B"/>
    <w:rsid w:val="0074714B"/>
    <w:rsid w:val="0075175B"/>
    <w:rsid w:val="0075585E"/>
    <w:rsid w:val="00770571"/>
    <w:rsid w:val="007768FF"/>
    <w:rsid w:val="007822EE"/>
    <w:rsid w:val="007824D3"/>
    <w:rsid w:val="00796EE3"/>
    <w:rsid w:val="007A7BA4"/>
    <w:rsid w:val="007A7D29"/>
    <w:rsid w:val="007B4AB8"/>
    <w:rsid w:val="007D1181"/>
    <w:rsid w:val="007E01A3"/>
    <w:rsid w:val="007E7F96"/>
    <w:rsid w:val="007F1F8B"/>
    <w:rsid w:val="007F67A1"/>
    <w:rsid w:val="00811C05"/>
    <w:rsid w:val="008206C8"/>
    <w:rsid w:val="0086387C"/>
    <w:rsid w:val="00874A6C"/>
    <w:rsid w:val="00876C65"/>
    <w:rsid w:val="008A4B4C"/>
    <w:rsid w:val="008C239F"/>
    <w:rsid w:val="008E480C"/>
    <w:rsid w:val="008F21F5"/>
    <w:rsid w:val="00907757"/>
    <w:rsid w:val="0091388B"/>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C7CD4"/>
    <w:rsid w:val="009D7CE6"/>
    <w:rsid w:val="009F496B"/>
    <w:rsid w:val="00A01439"/>
    <w:rsid w:val="00A02E61"/>
    <w:rsid w:val="00A05CFF"/>
    <w:rsid w:val="00A13048"/>
    <w:rsid w:val="00A17DC9"/>
    <w:rsid w:val="00A339D9"/>
    <w:rsid w:val="00A46843"/>
    <w:rsid w:val="00A56B97"/>
    <w:rsid w:val="00A6093D"/>
    <w:rsid w:val="00A63150"/>
    <w:rsid w:val="00A767DC"/>
    <w:rsid w:val="00A76A6D"/>
    <w:rsid w:val="00A83253"/>
    <w:rsid w:val="00A83ED2"/>
    <w:rsid w:val="00A843F9"/>
    <w:rsid w:val="00AA2E78"/>
    <w:rsid w:val="00AA6DCF"/>
    <w:rsid w:val="00AA6E84"/>
    <w:rsid w:val="00AB1A1C"/>
    <w:rsid w:val="00AD05A8"/>
    <w:rsid w:val="00AE341B"/>
    <w:rsid w:val="00B01905"/>
    <w:rsid w:val="00B07CA7"/>
    <w:rsid w:val="00B1279A"/>
    <w:rsid w:val="00B3640F"/>
    <w:rsid w:val="00B41027"/>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D48BD"/>
    <w:rsid w:val="00C00DDE"/>
    <w:rsid w:val="00C04F43"/>
    <w:rsid w:val="00C0609D"/>
    <w:rsid w:val="00C115AB"/>
    <w:rsid w:val="00C26CCB"/>
    <w:rsid w:val="00C30249"/>
    <w:rsid w:val="00C327D9"/>
    <w:rsid w:val="00C3723B"/>
    <w:rsid w:val="00C417E2"/>
    <w:rsid w:val="00C42466"/>
    <w:rsid w:val="00C606C9"/>
    <w:rsid w:val="00C75D10"/>
    <w:rsid w:val="00C80288"/>
    <w:rsid w:val="00C84003"/>
    <w:rsid w:val="00C90650"/>
    <w:rsid w:val="00C97D78"/>
    <w:rsid w:val="00CA2CF2"/>
    <w:rsid w:val="00CB4ACE"/>
    <w:rsid w:val="00CC2AAE"/>
    <w:rsid w:val="00CC5A42"/>
    <w:rsid w:val="00CD0EAB"/>
    <w:rsid w:val="00CD162A"/>
    <w:rsid w:val="00CE5E02"/>
    <w:rsid w:val="00CF1841"/>
    <w:rsid w:val="00CF34DB"/>
    <w:rsid w:val="00CF3917"/>
    <w:rsid w:val="00CF558F"/>
    <w:rsid w:val="00D010C0"/>
    <w:rsid w:val="00D073E2"/>
    <w:rsid w:val="00D169CA"/>
    <w:rsid w:val="00D446EC"/>
    <w:rsid w:val="00D45A3F"/>
    <w:rsid w:val="00D51BF0"/>
    <w:rsid w:val="00D531DB"/>
    <w:rsid w:val="00D55942"/>
    <w:rsid w:val="00D807BF"/>
    <w:rsid w:val="00D82FCC"/>
    <w:rsid w:val="00DA17FC"/>
    <w:rsid w:val="00DA7887"/>
    <w:rsid w:val="00DB2C26"/>
    <w:rsid w:val="00DD02F4"/>
    <w:rsid w:val="00DD6622"/>
    <w:rsid w:val="00DE1C7C"/>
    <w:rsid w:val="00DE40AF"/>
    <w:rsid w:val="00DE6B43"/>
    <w:rsid w:val="00E11923"/>
    <w:rsid w:val="00E20955"/>
    <w:rsid w:val="00E22A56"/>
    <w:rsid w:val="00E23553"/>
    <w:rsid w:val="00E262D4"/>
    <w:rsid w:val="00E36250"/>
    <w:rsid w:val="00E47F2D"/>
    <w:rsid w:val="00E54511"/>
    <w:rsid w:val="00E60EDC"/>
    <w:rsid w:val="00E61DAC"/>
    <w:rsid w:val="00E72B80"/>
    <w:rsid w:val="00E75CCE"/>
    <w:rsid w:val="00E75FE3"/>
    <w:rsid w:val="00E83AFF"/>
    <w:rsid w:val="00E8558D"/>
    <w:rsid w:val="00E86C4C"/>
    <w:rsid w:val="00E907A3"/>
    <w:rsid w:val="00E96E92"/>
    <w:rsid w:val="00EA3673"/>
    <w:rsid w:val="00EA5AE0"/>
    <w:rsid w:val="00EB14AF"/>
    <w:rsid w:val="00EB56E1"/>
    <w:rsid w:val="00EB7AB1"/>
    <w:rsid w:val="00EC160D"/>
    <w:rsid w:val="00EC1907"/>
    <w:rsid w:val="00EE7CD8"/>
    <w:rsid w:val="00EF37F6"/>
    <w:rsid w:val="00EF48CC"/>
    <w:rsid w:val="00F00801"/>
    <w:rsid w:val="00F03167"/>
    <w:rsid w:val="00F12921"/>
    <w:rsid w:val="00F2488D"/>
    <w:rsid w:val="00F30BCD"/>
    <w:rsid w:val="00F601A0"/>
    <w:rsid w:val="00F66430"/>
    <w:rsid w:val="00F712E9"/>
    <w:rsid w:val="00F73032"/>
    <w:rsid w:val="00F80485"/>
    <w:rsid w:val="00F848FC"/>
    <w:rsid w:val="00F906F6"/>
    <w:rsid w:val="00F9282A"/>
    <w:rsid w:val="00F96BAD"/>
    <w:rsid w:val="00FA139D"/>
    <w:rsid w:val="00FA5546"/>
    <w:rsid w:val="00FA60F5"/>
    <w:rsid w:val="00FB0E84"/>
    <w:rsid w:val="00FC0950"/>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476BE6"/>
    <w:rPr>
      <w:color w:val="605E5C"/>
      <w:shd w:val="clear" w:color="auto" w:fill="E1DFDD"/>
    </w:rPr>
  </w:style>
  <w:style w:type="paragraph" w:styleId="ListParagraph">
    <w:name w:val="List Paragraph"/>
    <w:basedOn w:val="Normal"/>
    <w:uiPriority w:val="34"/>
    <w:qFormat/>
    <w:rsid w:val="00CB4ACE"/>
    <w:pPr>
      <w:ind w:left="720"/>
      <w:contextualSpacing/>
    </w:pPr>
  </w:style>
  <w:style w:type="table" w:styleId="TableGrid">
    <w:name w:val="Table Grid"/>
    <w:basedOn w:val="TableNormal"/>
    <w:rsid w:val="00CB4A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EB14AF"/>
    <w:pPr>
      <w:spacing w:before="0"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3623">
      <w:bodyDiv w:val="1"/>
      <w:marLeft w:val="0"/>
      <w:marRight w:val="0"/>
      <w:marTop w:val="0"/>
      <w:marBottom w:val="0"/>
      <w:divBdr>
        <w:top w:val="none" w:sz="0" w:space="0" w:color="auto"/>
        <w:left w:val="none" w:sz="0" w:space="0" w:color="auto"/>
        <w:bottom w:val="none" w:sz="0" w:space="0" w:color="auto"/>
        <w:right w:val="none" w:sz="0" w:space="0" w:color="auto"/>
      </w:divBdr>
    </w:div>
    <w:div w:id="93864623">
      <w:bodyDiv w:val="1"/>
      <w:marLeft w:val="0"/>
      <w:marRight w:val="0"/>
      <w:marTop w:val="0"/>
      <w:marBottom w:val="0"/>
      <w:divBdr>
        <w:top w:val="none" w:sz="0" w:space="0" w:color="auto"/>
        <w:left w:val="none" w:sz="0" w:space="0" w:color="auto"/>
        <w:bottom w:val="none" w:sz="0" w:space="0" w:color="auto"/>
        <w:right w:val="none" w:sz="0" w:space="0" w:color="auto"/>
      </w:divBdr>
    </w:div>
    <w:div w:id="179704840">
      <w:bodyDiv w:val="1"/>
      <w:marLeft w:val="0"/>
      <w:marRight w:val="0"/>
      <w:marTop w:val="0"/>
      <w:marBottom w:val="0"/>
      <w:divBdr>
        <w:top w:val="none" w:sz="0" w:space="0" w:color="auto"/>
        <w:left w:val="none" w:sz="0" w:space="0" w:color="auto"/>
        <w:bottom w:val="none" w:sz="0" w:space="0" w:color="auto"/>
        <w:right w:val="none" w:sz="0" w:space="0" w:color="auto"/>
      </w:divBdr>
    </w:div>
    <w:div w:id="223296488">
      <w:bodyDiv w:val="1"/>
      <w:marLeft w:val="0"/>
      <w:marRight w:val="0"/>
      <w:marTop w:val="0"/>
      <w:marBottom w:val="0"/>
      <w:divBdr>
        <w:top w:val="none" w:sz="0" w:space="0" w:color="auto"/>
        <w:left w:val="none" w:sz="0" w:space="0" w:color="auto"/>
        <w:bottom w:val="none" w:sz="0" w:space="0" w:color="auto"/>
        <w:right w:val="none" w:sz="0" w:space="0" w:color="auto"/>
      </w:divBdr>
    </w:div>
    <w:div w:id="434176874">
      <w:bodyDiv w:val="1"/>
      <w:marLeft w:val="0"/>
      <w:marRight w:val="0"/>
      <w:marTop w:val="0"/>
      <w:marBottom w:val="0"/>
      <w:divBdr>
        <w:top w:val="none" w:sz="0" w:space="0" w:color="auto"/>
        <w:left w:val="none" w:sz="0" w:space="0" w:color="auto"/>
        <w:bottom w:val="none" w:sz="0" w:space="0" w:color="auto"/>
        <w:right w:val="none" w:sz="0" w:space="0" w:color="auto"/>
      </w:divBdr>
    </w:div>
    <w:div w:id="465315766">
      <w:bodyDiv w:val="1"/>
      <w:marLeft w:val="0"/>
      <w:marRight w:val="0"/>
      <w:marTop w:val="0"/>
      <w:marBottom w:val="0"/>
      <w:divBdr>
        <w:top w:val="none" w:sz="0" w:space="0" w:color="auto"/>
        <w:left w:val="none" w:sz="0" w:space="0" w:color="auto"/>
        <w:bottom w:val="none" w:sz="0" w:space="0" w:color="auto"/>
        <w:right w:val="none" w:sz="0" w:space="0" w:color="auto"/>
      </w:divBdr>
    </w:div>
    <w:div w:id="471872451">
      <w:bodyDiv w:val="1"/>
      <w:marLeft w:val="0"/>
      <w:marRight w:val="0"/>
      <w:marTop w:val="0"/>
      <w:marBottom w:val="0"/>
      <w:divBdr>
        <w:top w:val="none" w:sz="0" w:space="0" w:color="auto"/>
        <w:left w:val="none" w:sz="0" w:space="0" w:color="auto"/>
        <w:bottom w:val="none" w:sz="0" w:space="0" w:color="auto"/>
        <w:right w:val="none" w:sz="0" w:space="0" w:color="auto"/>
      </w:divBdr>
    </w:div>
    <w:div w:id="489061224">
      <w:bodyDiv w:val="1"/>
      <w:marLeft w:val="0"/>
      <w:marRight w:val="0"/>
      <w:marTop w:val="0"/>
      <w:marBottom w:val="0"/>
      <w:divBdr>
        <w:top w:val="none" w:sz="0" w:space="0" w:color="auto"/>
        <w:left w:val="none" w:sz="0" w:space="0" w:color="auto"/>
        <w:bottom w:val="none" w:sz="0" w:space="0" w:color="auto"/>
        <w:right w:val="none" w:sz="0" w:space="0" w:color="auto"/>
      </w:divBdr>
    </w:div>
    <w:div w:id="563953516">
      <w:bodyDiv w:val="1"/>
      <w:marLeft w:val="0"/>
      <w:marRight w:val="0"/>
      <w:marTop w:val="0"/>
      <w:marBottom w:val="0"/>
      <w:divBdr>
        <w:top w:val="none" w:sz="0" w:space="0" w:color="auto"/>
        <w:left w:val="none" w:sz="0" w:space="0" w:color="auto"/>
        <w:bottom w:val="none" w:sz="0" w:space="0" w:color="auto"/>
        <w:right w:val="none" w:sz="0" w:space="0" w:color="auto"/>
      </w:divBdr>
    </w:div>
    <w:div w:id="600725402">
      <w:bodyDiv w:val="1"/>
      <w:marLeft w:val="0"/>
      <w:marRight w:val="0"/>
      <w:marTop w:val="0"/>
      <w:marBottom w:val="0"/>
      <w:divBdr>
        <w:top w:val="none" w:sz="0" w:space="0" w:color="auto"/>
        <w:left w:val="none" w:sz="0" w:space="0" w:color="auto"/>
        <w:bottom w:val="none" w:sz="0" w:space="0" w:color="auto"/>
        <w:right w:val="none" w:sz="0" w:space="0" w:color="auto"/>
      </w:divBdr>
    </w:div>
    <w:div w:id="695540019">
      <w:bodyDiv w:val="1"/>
      <w:marLeft w:val="0"/>
      <w:marRight w:val="0"/>
      <w:marTop w:val="0"/>
      <w:marBottom w:val="0"/>
      <w:divBdr>
        <w:top w:val="none" w:sz="0" w:space="0" w:color="auto"/>
        <w:left w:val="none" w:sz="0" w:space="0" w:color="auto"/>
        <w:bottom w:val="none" w:sz="0" w:space="0" w:color="auto"/>
        <w:right w:val="none" w:sz="0" w:space="0" w:color="auto"/>
      </w:divBdr>
    </w:div>
    <w:div w:id="711539354">
      <w:bodyDiv w:val="1"/>
      <w:marLeft w:val="0"/>
      <w:marRight w:val="0"/>
      <w:marTop w:val="0"/>
      <w:marBottom w:val="0"/>
      <w:divBdr>
        <w:top w:val="none" w:sz="0" w:space="0" w:color="auto"/>
        <w:left w:val="none" w:sz="0" w:space="0" w:color="auto"/>
        <w:bottom w:val="none" w:sz="0" w:space="0" w:color="auto"/>
        <w:right w:val="none" w:sz="0" w:space="0" w:color="auto"/>
      </w:divBdr>
    </w:div>
    <w:div w:id="724135589">
      <w:bodyDiv w:val="1"/>
      <w:marLeft w:val="0"/>
      <w:marRight w:val="0"/>
      <w:marTop w:val="0"/>
      <w:marBottom w:val="0"/>
      <w:divBdr>
        <w:top w:val="none" w:sz="0" w:space="0" w:color="auto"/>
        <w:left w:val="none" w:sz="0" w:space="0" w:color="auto"/>
        <w:bottom w:val="none" w:sz="0" w:space="0" w:color="auto"/>
        <w:right w:val="none" w:sz="0" w:space="0" w:color="auto"/>
      </w:divBdr>
    </w:div>
    <w:div w:id="814950984">
      <w:bodyDiv w:val="1"/>
      <w:marLeft w:val="0"/>
      <w:marRight w:val="0"/>
      <w:marTop w:val="0"/>
      <w:marBottom w:val="0"/>
      <w:divBdr>
        <w:top w:val="none" w:sz="0" w:space="0" w:color="auto"/>
        <w:left w:val="none" w:sz="0" w:space="0" w:color="auto"/>
        <w:bottom w:val="none" w:sz="0" w:space="0" w:color="auto"/>
        <w:right w:val="none" w:sz="0" w:space="0" w:color="auto"/>
      </w:divBdr>
    </w:div>
    <w:div w:id="820656993">
      <w:bodyDiv w:val="1"/>
      <w:marLeft w:val="0"/>
      <w:marRight w:val="0"/>
      <w:marTop w:val="0"/>
      <w:marBottom w:val="0"/>
      <w:divBdr>
        <w:top w:val="none" w:sz="0" w:space="0" w:color="auto"/>
        <w:left w:val="none" w:sz="0" w:space="0" w:color="auto"/>
        <w:bottom w:val="none" w:sz="0" w:space="0" w:color="auto"/>
        <w:right w:val="none" w:sz="0" w:space="0" w:color="auto"/>
      </w:divBdr>
    </w:div>
    <w:div w:id="861354845">
      <w:bodyDiv w:val="1"/>
      <w:marLeft w:val="0"/>
      <w:marRight w:val="0"/>
      <w:marTop w:val="0"/>
      <w:marBottom w:val="0"/>
      <w:divBdr>
        <w:top w:val="none" w:sz="0" w:space="0" w:color="auto"/>
        <w:left w:val="none" w:sz="0" w:space="0" w:color="auto"/>
        <w:bottom w:val="none" w:sz="0" w:space="0" w:color="auto"/>
        <w:right w:val="none" w:sz="0" w:space="0" w:color="auto"/>
      </w:divBdr>
    </w:div>
    <w:div w:id="867572070">
      <w:bodyDiv w:val="1"/>
      <w:marLeft w:val="0"/>
      <w:marRight w:val="0"/>
      <w:marTop w:val="0"/>
      <w:marBottom w:val="0"/>
      <w:divBdr>
        <w:top w:val="none" w:sz="0" w:space="0" w:color="auto"/>
        <w:left w:val="none" w:sz="0" w:space="0" w:color="auto"/>
        <w:bottom w:val="none" w:sz="0" w:space="0" w:color="auto"/>
        <w:right w:val="none" w:sz="0" w:space="0" w:color="auto"/>
      </w:divBdr>
    </w:div>
    <w:div w:id="902907742">
      <w:bodyDiv w:val="1"/>
      <w:marLeft w:val="0"/>
      <w:marRight w:val="0"/>
      <w:marTop w:val="0"/>
      <w:marBottom w:val="0"/>
      <w:divBdr>
        <w:top w:val="none" w:sz="0" w:space="0" w:color="auto"/>
        <w:left w:val="none" w:sz="0" w:space="0" w:color="auto"/>
        <w:bottom w:val="none" w:sz="0" w:space="0" w:color="auto"/>
        <w:right w:val="none" w:sz="0" w:space="0" w:color="auto"/>
      </w:divBdr>
    </w:div>
    <w:div w:id="935016459">
      <w:bodyDiv w:val="1"/>
      <w:marLeft w:val="0"/>
      <w:marRight w:val="0"/>
      <w:marTop w:val="0"/>
      <w:marBottom w:val="0"/>
      <w:divBdr>
        <w:top w:val="none" w:sz="0" w:space="0" w:color="auto"/>
        <w:left w:val="none" w:sz="0" w:space="0" w:color="auto"/>
        <w:bottom w:val="none" w:sz="0" w:space="0" w:color="auto"/>
        <w:right w:val="none" w:sz="0" w:space="0" w:color="auto"/>
      </w:divBdr>
    </w:div>
    <w:div w:id="941568364">
      <w:bodyDiv w:val="1"/>
      <w:marLeft w:val="0"/>
      <w:marRight w:val="0"/>
      <w:marTop w:val="0"/>
      <w:marBottom w:val="0"/>
      <w:divBdr>
        <w:top w:val="none" w:sz="0" w:space="0" w:color="auto"/>
        <w:left w:val="none" w:sz="0" w:space="0" w:color="auto"/>
        <w:bottom w:val="none" w:sz="0" w:space="0" w:color="auto"/>
        <w:right w:val="none" w:sz="0" w:space="0" w:color="auto"/>
      </w:divBdr>
    </w:div>
    <w:div w:id="955450190">
      <w:bodyDiv w:val="1"/>
      <w:marLeft w:val="0"/>
      <w:marRight w:val="0"/>
      <w:marTop w:val="0"/>
      <w:marBottom w:val="0"/>
      <w:divBdr>
        <w:top w:val="none" w:sz="0" w:space="0" w:color="auto"/>
        <w:left w:val="none" w:sz="0" w:space="0" w:color="auto"/>
        <w:bottom w:val="none" w:sz="0" w:space="0" w:color="auto"/>
        <w:right w:val="none" w:sz="0" w:space="0" w:color="auto"/>
      </w:divBdr>
    </w:div>
    <w:div w:id="974287674">
      <w:bodyDiv w:val="1"/>
      <w:marLeft w:val="0"/>
      <w:marRight w:val="0"/>
      <w:marTop w:val="0"/>
      <w:marBottom w:val="0"/>
      <w:divBdr>
        <w:top w:val="none" w:sz="0" w:space="0" w:color="auto"/>
        <w:left w:val="none" w:sz="0" w:space="0" w:color="auto"/>
        <w:bottom w:val="none" w:sz="0" w:space="0" w:color="auto"/>
        <w:right w:val="none" w:sz="0" w:space="0" w:color="auto"/>
      </w:divBdr>
    </w:div>
    <w:div w:id="999310269">
      <w:bodyDiv w:val="1"/>
      <w:marLeft w:val="0"/>
      <w:marRight w:val="0"/>
      <w:marTop w:val="0"/>
      <w:marBottom w:val="0"/>
      <w:divBdr>
        <w:top w:val="none" w:sz="0" w:space="0" w:color="auto"/>
        <w:left w:val="none" w:sz="0" w:space="0" w:color="auto"/>
        <w:bottom w:val="none" w:sz="0" w:space="0" w:color="auto"/>
        <w:right w:val="none" w:sz="0" w:space="0" w:color="auto"/>
      </w:divBdr>
    </w:div>
    <w:div w:id="1020085591">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355769588">
      <w:bodyDiv w:val="1"/>
      <w:marLeft w:val="0"/>
      <w:marRight w:val="0"/>
      <w:marTop w:val="0"/>
      <w:marBottom w:val="0"/>
      <w:divBdr>
        <w:top w:val="none" w:sz="0" w:space="0" w:color="auto"/>
        <w:left w:val="none" w:sz="0" w:space="0" w:color="auto"/>
        <w:bottom w:val="none" w:sz="0" w:space="0" w:color="auto"/>
        <w:right w:val="none" w:sz="0" w:space="0" w:color="auto"/>
      </w:divBdr>
    </w:div>
    <w:div w:id="1372651955">
      <w:bodyDiv w:val="1"/>
      <w:marLeft w:val="0"/>
      <w:marRight w:val="0"/>
      <w:marTop w:val="0"/>
      <w:marBottom w:val="0"/>
      <w:divBdr>
        <w:top w:val="none" w:sz="0" w:space="0" w:color="auto"/>
        <w:left w:val="none" w:sz="0" w:space="0" w:color="auto"/>
        <w:bottom w:val="none" w:sz="0" w:space="0" w:color="auto"/>
        <w:right w:val="none" w:sz="0" w:space="0" w:color="auto"/>
      </w:divBdr>
    </w:div>
    <w:div w:id="1404109511">
      <w:bodyDiv w:val="1"/>
      <w:marLeft w:val="0"/>
      <w:marRight w:val="0"/>
      <w:marTop w:val="0"/>
      <w:marBottom w:val="0"/>
      <w:divBdr>
        <w:top w:val="none" w:sz="0" w:space="0" w:color="auto"/>
        <w:left w:val="none" w:sz="0" w:space="0" w:color="auto"/>
        <w:bottom w:val="none" w:sz="0" w:space="0" w:color="auto"/>
        <w:right w:val="none" w:sz="0" w:space="0" w:color="auto"/>
      </w:divBdr>
    </w:div>
    <w:div w:id="1429808112">
      <w:bodyDiv w:val="1"/>
      <w:marLeft w:val="0"/>
      <w:marRight w:val="0"/>
      <w:marTop w:val="0"/>
      <w:marBottom w:val="0"/>
      <w:divBdr>
        <w:top w:val="none" w:sz="0" w:space="0" w:color="auto"/>
        <w:left w:val="none" w:sz="0" w:space="0" w:color="auto"/>
        <w:bottom w:val="none" w:sz="0" w:space="0" w:color="auto"/>
        <w:right w:val="none" w:sz="0" w:space="0" w:color="auto"/>
      </w:divBdr>
    </w:div>
    <w:div w:id="1487352914">
      <w:bodyDiv w:val="1"/>
      <w:marLeft w:val="0"/>
      <w:marRight w:val="0"/>
      <w:marTop w:val="0"/>
      <w:marBottom w:val="0"/>
      <w:divBdr>
        <w:top w:val="none" w:sz="0" w:space="0" w:color="auto"/>
        <w:left w:val="none" w:sz="0" w:space="0" w:color="auto"/>
        <w:bottom w:val="none" w:sz="0" w:space="0" w:color="auto"/>
        <w:right w:val="none" w:sz="0" w:space="0" w:color="auto"/>
      </w:divBdr>
    </w:div>
    <w:div w:id="1511337301">
      <w:bodyDiv w:val="1"/>
      <w:marLeft w:val="0"/>
      <w:marRight w:val="0"/>
      <w:marTop w:val="0"/>
      <w:marBottom w:val="0"/>
      <w:divBdr>
        <w:top w:val="none" w:sz="0" w:space="0" w:color="auto"/>
        <w:left w:val="none" w:sz="0" w:space="0" w:color="auto"/>
        <w:bottom w:val="none" w:sz="0" w:space="0" w:color="auto"/>
        <w:right w:val="none" w:sz="0" w:space="0" w:color="auto"/>
      </w:divBdr>
    </w:div>
    <w:div w:id="1614046533">
      <w:bodyDiv w:val="1"/>
      <w:marLeft w:val="0"/>
      <w:marRight w:val="0"/>
      <w:marTop w:val="0"/>
      <w:marBottom w:val="0"/>
      <w:divBdr>
        <w:top w:val="none" w:sz="0" w:space="0" w:color="auto"/>
        <w:left w:val="none" w:sz="0" w:space="0" w:color="auto"/>
        <w:bottom w:val="none" w:sz="0" w:space="0" w:color="auto"/>
        <w:right w:val="none" w:sz="0" w:space="0" w:color="auto"/>
      </w:divBdr>
    </w:div>
    <w:div w:id="1618830741">
      <w:bodyDiv w:val="1"/>
      <w:marLeft w:val="0"/>
      <w:marRight w:val="0"/>
      <w:marTop w:val="0"/>
      <w:marBottom w:val="0"/>
      <w:divBdr>
        <w:top w:val="none" w:sz="0" w:space="0" w:color="auto"/>
        <w:left w:val="none" w:sz="0" w:space="0" w:color="auto"/>
        <w:bottom w:val="none" w:sz="0" w:space="0" w:color="auto"/>
        <w:right w:val="none" w:sz="0" w:space="0" w:color="auto"/>
      </w:divBdr>
    </w:div>
    <w:div w:id="1622810061">
      <w:bodyDiv w:val="1"/>
      <w:marLeft w:val="0"/>
      <w:marRight w:val="0"/>
      <w:marTop w:val="0"/>
      <w:marBottom w:val="0"/>
      <w:divBdr>
        <w:top w:val="none" w:sz="0" w:space="0" w:color="auto"/>
        <w:left w:val="none" w:sz="0" w:space="0" w:color="auto"/>
        <w:bottom w:val="none" w:sz="0" w:space="0" w:color="auto"/>
        <w:right w:val="none" w:sz="0" w:space="0" w:color="auto"/>
      </w:divBdr>
    </w:div>
    <w:div w:id="1642617400">
      <w:bodyDiv w:val="1"/>
      <w:marLeft w:val="0"/>
      <w:marRight w:val="0"/>
      <w:marTop w:val="0"/>
      <w:marBottom w:val="0"/>
      <w:divBdr>
        <w:top w:val="none" w:sz="0" w:space="0" w:color="auto"/>
        <w:left w:val="none" w:sz="0" w:space="0" w:color="auto"/>
        <w:bottom w:val="none" w:sz="0" w:space="0" w:color="auto"/>
        <w:right w:val="none" w:sz="0" w:space="0" w:color="auto"/>
      </w:divBdr>
    </w:div>
    <w:div w:id="1668829010">
      <w:bodyDiv w:val="1"/>
      <w:marLeft w:val="0"/>
      <w:marRight w:val="0"/>
      <w:marTop w:val="0"/>
      <w:marBottom w:val="0"/>
      <w:divBdr>
        <w:top w:val="none" w:sz="0" w:space="0" w:color="auto"/>
        <w:left w:val="none" w:sz="0" w:space="0" w:color="auto"/>
        <w:bottom w:val="none" w:sz="0" w:space="0" w:color="auto"/>
        <w:right w:val="none" w:sz="0" w:space="0" w:color="auto"/>
      </w:divBdr>
    </w:div>
    <w:div w:id="16992327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1531526">
      <w:bodyDiv w:val="1"/>
      <w:marLeft w:val="0"/>
      <w:marRight w:val="0"/>
      <w:marTop w:val="0"/>
      <w:marBottom w:val="0"/>
      <w:divBdr>
        <w:top w:val="none" w:sz="0" w:space="0" w:color="auto"/>
        <w:left w:val="none" w:sz="0" w:space="0" w:color="auto"/>
        <w:bottom w:val="none" w:sz="0" w:space="0" w:color="auto"/>
        <w:right w:val="none" w:sz="0" w:space="0" w:color="auto"/>
      </w:divBdr>
    </w:div>
    <w:div w:id="1882668463">
      <w:bodyDiv w:val="1"/>
      <w:marLeft w:val="0"/>
      <w:marRight w:val="0"/>
      <w:marTop w:val="0"/>
      <w:marBottom w:val="0"/>
      <w:divBdr>
        <w:top w:val="none" w:sz="0" w:space="0" w:color="auto"/>
        <w:left w:val="none" w:sz="0" w:space="0" w:color="auto"/>
        <w:bottom w:val="none" w:sz="0" w:space="0" w:color="auto"/>
        <w:right w:val="none" w:sz="0" w:space="0" w:color="auto"/>
      </w:divBdr>
    </w:div>
    <w:div w:id="1919972279">
      <w:bodyDiv w:val="1"/>
      <w:marLeft w:val="0"/>
      <w:marRight w:val="0"/>
      <w:marTop w:val="0"/>
      <w:marBottom w:val="0"/>
      <w:divBdr>
        <w:top w:val="none" w:sz="0" w:space="0" w:color="auto"/>
        <w:left w:val="none" w:sz="0" w:space="0" w:color="auto"/>
        <w:bottom w:val="none" w:sz="0" w:space="0" w:color="auto"/>
        <w:right w:val="none" w:sz="0" w:space="0" w:color="auto"/>
      </w:divBdr>
    </w:div>
    <w:div w:id="1954630216">
      <w:bodyDiv w:val="1"/>
      <w:marLeft w:val="0"/>
      <w:marRight w:val="0"/>
      <w:marTop w:val="0"/>
      <w:marBottom w:val="0"/>
      <w:divBdr>
        <w:top w:val="none" w:sz="0" w:space="0" w:color="auto"/>
        <w:left w:val="none" w:sz="0" w:space="0" w:color="auto"/>
        <w:bottom w:val="none" w:sz="0" w:space="0" w:color="auto"/>
        <w:right w:val="none" w:sz="0" w:space="0" w:color="auto"/>
      </w:divBdr>
    </w:div>
    <w:div w:id="1991252391">
      <w:bodyDiv w:val="1"/>
      <w:marLeft w:val="0"/>
      <w:marRight w:val="0"/>
      <w:marTop w:val="0"/>
      <w:marBottom w:val="0"/>
      <w:divBdr>
        <w:top w:val="none" w:sz="0" w:space="0" w:color="auto"/>
        <w:left w:val="none" w:sz="0" w:space="0" w:color="auto"/>
        <w:bottom w:val="none" w:sz="0" w:space="0" w:color="auto"/>
        <w:right w:val="none" w:sz="0" w:space="0" w:color="auto"/>
      </w:divBdr>
    </w:div>
    <w:div w:id="2016565120">
      <w:bodyDiv w:val="1"/>
      <w:marLeft w:val="0"/>
      <w:marRight w:val="0"/>
      <w:marTop w:val="0"/>
      <w:marBottom w:val="0"/>
      <w:divBdr>
        <w:top w:val="none" w:sz="0" w:space="0" w:color="auto"/>
        <w:left w:val="none" w:sz="0" w:space="0" w:color="auto"/>
        <w:bottom w:val="none" w:sz="0" w:space="0" w:color="auto"/>
        <w:right w:val="none" w:sz="0" w:space="0" w:color="auto"/>
      </w:divBdr>
    </w:div>
    <w:div w:id="2019693692">
      <w:bodyDiv w:val="1"/>
      <w:marLeft w:val="0"/>
      <w:marRight w:val="0"/>
      <w:marTop w:val="0"/>
      <w:marBottom w:val="0"/>
      <w:divBdr>
        <w:top w:val="none" w:sz="0" w:space="0" w:color="auto"/>
        <w:left w:val="none" w:sz="0" w:space="0" w:color="auto"/>
        <w:bottom w:val="none" w:sz="0" w:space="0" w:color="auto"/>
        <w:right w:val="none" w:sz="0" w:space="0" w:color="auto"/>
      </w:divBdr>
    </w:div>
    <w:div w:id="2042323116">
      <w:bodyDiv w:val="1"/>
      <w:marLeft w:val="0"/>
      <w:marRight w:val="0"/>
      <w:marTop w:val="0"/>
      <w:marBottom w:val="0"/>
      <w:divBdr>
        <w:top w:val="none" w:sz="0" w:space="0" w:color="auto"/>
        <w:left w:val="none" w:sz="0" w:space="0" w:color="auto"/>
        <w:bottom w:val="none" w:sz="0" w:space="0" w:color="auto"/>
        <w:right w:val="none" w:sz="0" w:space="0" w:color="auto"/>
      </w:divBdr>
    </w:div>
    <w:div w:id="2048095957">
      <w:bodyDiv w:val="1"/>
      <w:marLeft w:val="0"/>
      <w:marRight w:val="0"/>
      <w:marTop w:val="0"/>
      <w:marBottom w:val="0"/>
      <w:divBdr>
        <w:top w:val="none" w:sz="0" w:space="0" w:color="auto"/>
        <w:left w:val="none" w:sz="0" w:space="0" w:color="auto"/>
        <w:bottom w:val="none" w:sz="0" w:space="0" w:color="auto"/>
        <w:right w:val="none" w:sz="0" w:space="0" w:color="auto"/>
      </w:divBdr>
    </w:div>
    <w:div w:id="2052535139">
      <w:bodyDiv w:val="1"/>
      <w:marLeft w:val="0"/>
      <w:marRight w:val="0"/>
      <w:marTop w:val="0"/>
      <w:marBottom w:val="0"/>
      <w:divBdr>
        <w:top w:val="none" w:sz="0" w:space="0" w:color="auto"/>
        <w:left w:val="none" w:sz="0" w:space="0" w:color="auto"/>
        <w:bottom w:val="none" w:sz="0" w:space="0" w:color="auto"/>
        <w:right w:val="none" w:sz="0" w:space="0" w:color="auto"/>
      </w:divBdr>
    </w:div>
    <w:div w:id="2091652578">
      <w:bodyDiv w:val="1"/>
      <w:marLeft w:val="0"/>
      <w:marRight w:val="0"/>
      <w:marTop w:val="0"/>
      <w:marBottom w:val="0"/>
      <w:divBdr>
        <w:top w:val="none" w:sz="0" w:space="0" w:color="auto"/>
        <w:left w:val="none" w:sz="0" w:space="0" w:color="auto"/>
        <w:bottom w:val="none" w:sz="0" w:space="0" w:color="auto"/>
        <w:right w:val="none" w:sz="0" w:space="0" w:color="auto"/>
      </w:divBdr>
    </w:div>
    <w:div w:id="2097894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karam.naser@technicolor.comtangi.poirier@technicolor.comfabrice.leleannec@technicolor.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302563-BD76-43A4-9C83-1336EC01D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5</Pages>
  <Words>1799</Words>
  <Characters>10256</Characters>
  <Application>Microsoft Office Word</Application>
  <DocSecurity>0</DocSecurity>
  <Lines>85</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12031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Francois Edouard</cp:lastModifiedBy>
  <cp:revision>8</cp:revision>
  <cp:lastPrinted>1900-01-01T08:00:00Z</cp:lastPrinted>
  <dcterms:created xsi:type="dcterms:W3CDTF">2019-03-22T08:20:00Z</dcterms:created>
  <dcterms:modified xsi:type="dcterms:W3CDTF">2019-03-22T16:22:00Z</dcterms:modified>
</cp:coreProperties>
</file>