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20ABA0" w:rsidR="00E61DAC" w:rsidRPr="005B217D" w:rsidRDefault="007D55B4" w:rsidP="00081398">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3D5450C2" w:rsidR="008A4B4C" w:rsidRPr="005B217D" w:rsidRDefault="00E61DAC" w:rsidP="007D55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0ED7">
              <w:rPr>
                <w:lang w:val="en-CA"/>
              </w:rPr>
              <w:t>N0387</w:t>
            </w:r>
            <w:ins w:id="0" w:author="Francois Edouard" w:date="2019-03-17T22:19:00Z">
              <w:r w:rsidR="00E71BF0">
                <w:rPr>
                  <w:lang w:val="en-CA"/>
                </w:rPr>
                <w:t>r1</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504"/>
        <w:gridCol w:w="992"/>
        <w:gridCol w:w="3622"/>
      </w:tblGrid>
      <w:tr w:rsidR="00E61DAC" w:rsidRPr="005B217D" w14:paraId="188D2B50" w14:textId="77777777" w:rsidTr="00850B7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076C12" w:rsidR="00E61DAC" w:rsidRPr="005B217D" w:rsidRDefault="007D55B4" w:rsidP="007D55B4">
            <w:pPr>
              <w:spacing w:before="60" w:after="60"/>
              <w:rPr>
                <w:b/>
                <w:szCs w:val="22"/>
                <w:lang w:val="en-CA"/>
              </w:rPr>
            </w:pPr>
            <w:r>
              <w:rPr>
                <w:b/>
                <w:szCs w:val="22"/>
                <w:lang w:val="en-CA"/>
              </w:rPr>
              <w:t>CE3</w:t>
            </w:r>
            <w:r w:rsidR="0000458A">
              <w:rPr>
                <w:b/>
                <w:szCs w:val="22"/>
                <w:lang w:val="en-CA"/>
              </w:rPr>
              <w:t>: report of CE3</w:t>
            </w:r>
            <w:r>
              <w:rPr>
                <w:b/>
                <w:szCs w:val="22"/>
                <w:lang w:val="en-CA"/>
              </w:rPr>
              <w:t>-</w:t>
            </w:r>
            <w:r w:rsidR="00EB45DD">
              <w:rPr>
                <w:b/>
                <w:szCs w:val="22"/>
                <w:lang w:val="en-CA"/>
              </w:rPr>
              <w:t>1.1</w:t>
            </w:r>
            <w:r w:rsidR="0000458A">
              <w:rPr>
                <w:b/>
                <w:szCs w:val="22"/>
                <w:lang w:val="en-CA"/>
              </w:rPr>
              <w:t xml:space="preserve"> on</w:t>
            </w:r>
            <w:r w:rsidR="00DF2573">
              <w:rPr>
                <w:b/>
                <w:szCs w:val="22"/>
                <w:lang w:val="en-CA"/>
              </w:rPr>
              <w:t xml:space="preserve"> </w:t>
            </w:r>
            <w:r w:rsidR="00EB45DD">
              <w:rPr>
                <w:b/>
                <w:szCs w:val="22"/>
                <w:lang w:val="en-CA"/>
              </w:rPr>
              <w:t>reduction of the number of reference samples in CCLM mode</w:t>
            </w:r>
          </w:p>
        </w:tc>
      </w:tr>
      <w:tr w:rsidR="00E61DAC" w:rsidRPr="005B217D" w14:paraId="3D8B01B2" w14:textId="77777777" w:rsidTr="00850B7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0B7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C357B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307F463D" w14:textId="2C903EEE" w:rsidR="00EB45DD" w:rsidRPr="005B217D" w:rsidRDefault="00EB45DD" w:rsidP="00EB45DD">
            <w:pPr>
              <w:spacing w:before="60" w:after="60"/>
              <w:rPr>
                <w:szCs w:val="22"/>
                <w:lang w:val="en-CA"/>
              </w:rPr>
            </w:pPr>
            <w:r>
              <w:rPr>
                <w:szCs w:val="22"/>
                <w:lang w:val="en-CA"/>
              </w:rPr>
              <w:t>Edouard François</w:t>
            </w:r>
          </w:p>
          <w:p w14:paraId="49D81240" w14:textId="5210D921" w:rsidR="00E61DAC" w:rsidRPr="005B217D" w:rsidRDefault="00E61DAC" w:rsidP="00787D55">
            <w:pPr>
              <w:spacing w:before="60" w:after="60"/>
              <w:jc w:val="left"/>
              <w:rPr>
                <w:szCs w:val="22"/>
                <w:lang w:val="en-CA"/>
              </w:rPr>
            </w:pP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32C2ABFD" w14:textId="268832C8" w:rsidR="007D55B4" w:rsidRPr="005B217D" w:rsidRDefault="00E61DAC" w:rsidP="00EB45DD">
            <w:pPr>
              <w:spacing w:before="60" w:after="60"/>
              <w:rPr>
                <w:szCs w:val="22"/>
                <w:lang w:val="en-CA"/>
              </w:rPr>
            </w:pPr>
            <w:r w:rsidRPr="005B217D">
              <w:rPr>
                <w:szCs w:val="22"/>
                <w:lang w:val="en-CA"/>
              </w:rPr>
              <w:br/>
            </w:r>
            <w:r w:rsidRPr="005B217D">
              <w:rPr>
                <w:szCs w:val="22"/>
                <w:lang w:val="en-CA"/>
              </w:rPr>
              <w:br/>
            </w:r>
            <w:hyperlink r:id="rId10" w:history="1">
              <w:r w:rsidR="00EB45DD" w:rsidRPr="00F33FE2">
                <w:rPr>
                  <w:rStyle w:val="Hyperlink"/>
                </w:rPr>
                <w:t>edouard.francois@technicolor.com</w:t>
              </w:r>
            </w:hyperlink>
            <w:r w:rsidR="00EB45DD">
              <w:t xml:space="preserve"> </w:t>
            </w:r>
          </w:p>
        </w:tc>
      </w:tr>
      <w:tr w:rsidR="00E61DAC" w:rsidRPr="005B217D" w14:paraId="49AFAA61" w14:textId="77777777" w:rsidTr="00850B7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649704D" w:rsidR="00E61DAC" w:rsidRPr="005B217D" w:rsidRDefault="00EB45DD" w:rsidP="00DF2573">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A8F877" w14:textId="11D66090" w:rsidR="00EB45DD" w:rsidDel="00E71BF0" w:rsidRDefault="00EB45DD" w:rsidP="00E71BF0">
      <w:pPr>
        <w:rPr>
          <w:del w:id="1" w:author="Francois Edouard" w:date="2019-03-17T22:19:00Z"/>
        </w:rPr>
        <w:pPrChange w:id="2" w:author="Francois Edouard" w:date="2019-03-17T22:19:00Z">
          <w:pPr/>
        </w:pPrChange>
      </w:pPr>
      <w:r>
        <w:rPr>
          <w:lang w:val="en-CA"/>
        </w:rPr>
        <w:t xml:space="preserve">This contribution reports results of CE3-1.1 related to CCLM simplification. The proposal consists in </w:t>
      </w:r>
      <w:r>
        <w:t xml:space="preserve">limiting the number of reference samples used to derive the CCLM parameters to up to 6 (3 for the neighboring top line, 3 for the neighboring left column). </w:t>
      </w:r>
    </w:p>
    <w:p w14:paraId="32C2FB35" w14:textId="68433533" w:rsidR="00EB45DD" w:rsidDel="00E71BF0" w:rsidRDefault="00EB45DD" w:rsidP="00E71BF0">
      <w:pPr>
        <w:rPr>
          <w:del w:id="3" w:author="Francois Edouard" w:date="2019-03-17T22:19:00Z"/>
        </w:rPr>
        <w:pPrChange w:id="4" w:author="Francois Edouard" w:date="2019-03-17T22:19:00Z">
          <w:pPr/>
        </w:pPrChange>
      </w:pPr>
    </w:p>
    <w:p w14:paraId="1AD00046" w14:textId="755CCAE7" w:rsidR="00EB45DD" w:rsidDel="00E71BF0" w:rsidRDefault="00EB45DD" w:rsidP="00E71BF0">
      <w:pPr>
        <w:rPr>
          <w:del w:id="5" w:author="Francois Edouard" w:date="2019-03-17T22:19:00Z"/>
        </w:rPr>
        <w:pPrChange w:id="6" w:author="Francois Edouard" w:date="2019-03-17T22:19:00Z">
          <w:pPr/>
        </w:pPrChange>
      </w:pPr>
    </w:p>
    <w:p w14:paraId="024277FD" w14:textId="03E0F6E8" w:rsidR="00EB45DD" w:rsidDel="00E71BF0" w:rsidRDefault="00EB45DD" w:rsidP="00E71BF0">
      <w:pPr>
        <w:rPr>
          <w:del w:id="7" w:author="Francois Edouard" w:date="2019-03-17T22:19:00Z"/>
          <w:lang w:eastAsia="zh-TW"/>
        </w:rPr>
        <w:pPrChange w:id="8" w:author="Francois Edouard" w:date="2019-03-17T22:19:00Z">
          <w:pPr/>
        </w:pPrChange>
      </w:pPr>
    </w:p>
    <w:p w14:paraId="00C8F71B" w14:textId="3834A675" w:rsidR="00DD3EFD" w:rsidRDefault="00EA4ACC" w:rsidP="00E71BF0">
      <w:pPr>
        <w:rPr>
          <w:lang w:val="en-CA"/>
        </w:rPr>
        <w:pPrChange w:id="9" w:author="Francois Edouard" w:date="2019-03-17T22:19:00Z">
          <w:pPr/>
        </w:pPrChange>
      </w:pPr>
      <w:del w:id="10" w:author="Francois Edouard" w:date="2019-03-17T22:19:00Z">
        <w:r w:rsidDel="00E71BF0">
          <w:rPr>
            <w:lang w:val="en-CA"/>
          </w:rPr>
          <w:delText xml:space="preserve"> the adoption of separate trees in intra, it is possib</w:delText>
        </w:r>
        <w:r w:rsidR="0027188A" w:rsidDel="00E71BF0">
          <w:rPr>
            <w:lang w:val="en-CA"/>
          </w:rPr>
          <w:delText>le to apply different constraints in the chroma coding tree compared to the luma coding tree. This contribution proposes to restrict split options in the chroma coding tree for intra such that 2x2, 2x4, and 4x2 blocks do not occur. Moreover, since the remaining chroma blocks of width or height of two have minimum opposing dimension of eight, it is proposed to use a 2x8 or 8x2 coefficient group size instead of a 2x2 coefficient group size.</w:delText>
        </w:r>
        <w:r w:rsidR="00C357B3" w:rsidDel="00E71BF0">
          <w:rPr>
            <w:lang w:val="en-CA"/>
          </w:rPr>
          <w:delText xml:space="preserve"> </w:delText>
        </w:r>
      </w:del>
      <w:r w:rsidR="00C357B3">
        <w:rPr>
          <w:lang w:val="en-CA"/>
        </w:rPr>
        <w:t xml:space="preserve">The </w:t>
      </w:r>
      <w:del w:id="11" w:author="Francois Edouard" w:date="2019-03-17T22:19:00Z">
        <w:r w:rsidR="00C357B3" w:rsidDel="00E71BF0">
          <w:rPr>
            <w:lang w:val="en-CA"/>
          </w:rPr>
          <w:delText xml:space="preserve">resulting </w:delText>
        </w:r>
      </w:del>
      <w:ins w:id="12" w:author="Francois Edouard" w:date="2019-03-17T22:19:00Z">
        <w:r w:rsidR="00E71BF0">
          <w:rPr>
            <w:lang w:val="en-CA"/>
          </w:rPr>
          <w:t>reported</w:t>
        </w:r>
        <w:r w:rsidR="00E71BF0">
          <w:rPr>
            <w:lang w:val="en-CA"/>
          </w:rPr>
          <w:t xml:space="preserve"> </w:t>
        </w:r>
        <w:r w:rsidR="00E71BF0">
          <w:rPr>
            <w:lang w:val="en-CA"/>
          </w:rPr>
          <w:t>PSNR-Y, -U a</w:t>
        </w:r>
      </w:ins>
      <w:ins w:id="13" w:author="Francois Edouard" w:date="2019-03-17T22:20:00Z">
        <w:r w:rsidR="00E71BF0">
          <w:rPr>
            <w:lang w:val="en-CA"/>
          </w:rPr>
          <w:t xml:space="preserve">nd -V  </w:t>
        </w:r>
      </w:ins>
      <w:r w:rsidR="00C357B3">
        <w:rPr>
          <w:lang w:val="en-CA"/>
        </w:rPr>
        <w:t>BD-rate</w:t>
      </w:r>
      <w:ins w:id="14" w:author="Francois Edouard" w:date="2019-03-17T22:20:00Z">
        <w:r w:rsidR="00E71BF0">
          <w:rPr>
            <w:lang w:val="en-CA"/>
          </w:rPr>
          <w:t xml:space="preserve"> variations</w:t>
        </w:r>
      </w:ins>
      <w:r w:rsidR="00C357B3">
        <w:rPr>
          <w:lang w:val="en-CA"/>
        </w:rPr>
        <w:t xml:space="preserve"> </w:t>
      </w:r>
      <w:del w:id="15" w:author="Francois Edouard" w:date="2019-03-17T22:19:00Z">
        <w:r w:rsidR="00C357B3" w:rsidDel="00E71BF0">
          <w:rPr>
            <w:lang w:val="en-CA"/>
          </w:rPr>
          <w:delText xml:space="preserve">impact </w:delText>
        </w:r>
      </w:del>
      <w:r w:rsidR="00C357B3">
        <w:rPr>
          <w:lang w:val="en-CA"/>
        </w:rPr>
        <w:t xml:space="preserve">for AI </w:t>
      </w:r>
      <w:del w:id="16" w:author="Francois Edouard" w:date="2019-03-17T22:20:00Z">
        <w:r w:rsidR="00C357B3" w:rsidDel="00E71BF0">
          <w:rPr>
            <w:lang w:val="en-CA"/>
          </w:rPr>
          <w:delText xml:space="preserve">is </w:delText>
        </w:r>
      </w:del>
      <w:ins w:id="17" w:author="Francois Edouard" w:date="2019-03-17T22:20:00Z">
        <w:r w:rsidR="00E71BF0">
          <w:rPr>
            <w:lang w:val="en-CA"/>
          </w:rPr>
          <w:t>are</w:t>
        </w:r>
        <w:r w:rsidR="00E71BF0">
          <w:rPr>
            <w:lang w:val="en-CA"/>
          </w:rPr>
          <w:t xml:space="preserve"> </w:t>
        </w:r>
        <w:r w:rsidR="00E71BF0" w:rsidRPr="00E71BF0">
          <w:rPr>
            <w:lang w:val="en-CA"/>
          </w:rPr>
          <w:t>0.02%</w:t>
        </w:r>
      </w:ins>
      <w:ins w:id="18" w:author="Francois Edouard" w:date="2019-03-17T22:21:00Z">
        <w:r w:rsidR="00E71BF0">
          <w:rPr>
            <w:lang w:val="en-CA"/>
          </w:rPr>
          <w:t xml:space="preserve">, </w:t>
        </w:r>
      </w:ins>
      <w:ins w:id="19" w:author="Francois Edouard" w:date="2019-03-17T22:20:00Z">
        <w:r w:rsidR="00E71BF0" w:rsidRPr="00E71BF0">
          <w:rPr>
            <w:lang w:val="en-CA"/>
          </w:rPr>
          <w:t>0.14%</w:t>
        </w:r>
      </w:ins>
      <w:ins w:id="20" w:author="Francois Edouard" w:date="2019-03-17T22:21:00Z">
        <w:r w:rsidR="00E71BF0">
          <w:rPr>
            <w:lang w:val="en-CA"/>
          </w:rPr>
          <w:t xml:space="preserve">, </w:t>
        </w:r>
      </w:ins>
      <w:ins w:id="21" w:author="Francois Edouard" w:date="2019-03-17T22:20:00Z">
        <w:r w:rsidR="00E71BF0" w:rsidRPr="00E71BF0">
          <w:rPr>
            <w:lang w:val="en-CA"/>
          </w:rPr>
          <w:t>0.17%</w:t>
        </w:r>
        <w:r w:rsidR="00E71BF0">
          <w:rPr>
            <w:lang w:val="en-CA"/>
          </w:rPr>
          <w:t xml:space="preserve"> and </w:t>
        </w:r>
      </w:ins>
      <w:del w:id="22" w:author="Francois Edouard" w:date="2019-03-17T22:20:00Z">
        <w:r w:rsidR="007D55B4" w:rsidRPr="007D55B4" w:rsidDel="00E71BF0">
          <w:rPr>
            <w:lang w:val="en-CA"/>
          </w:rPr>
          <w:delText>0.02%</w:delText>
        </w:r>
        <w:r w:rsidR="007D55B4" w:rsidDel="00E71BF0">
          <w:rPr>
            <w:lang w:val="en-CA"/>
          </w:rPr>
          <w:delText xml:space="preserve">, </w:delText>
        </w:r>
        <w:r w:rsidR="007D55B4" w:rsidRPr="007D55B4" w:rsidDel="00E71BF0">
          <w:rPr>
            <w:lang w:val="en-CA"/>
          </w:rPr>
          <w:delText>0.33%</w:delText>
        </w:r>
        <w:r w:rsidR="007D55B4" w:rsidDel="00E71BF0">
          <w:rPr>
            <w:lang w:val="en-CA"/>
          </w:rPr>
          <w:delText xml:space="preserve">, </w:delText>
        </w:r>
        <w:r w:rsidR="007D55B4" w:rsidRPr="007D55B4" w:rsidDel="00E71BF0">
          <w:rPr>
            <w:lang w:val="en-CA"/>
          </w:rPr>
          <w:delText>0.47%</w:delText>
        </w:r>
        <w:r w:rsidR="007D55B4" w:rsidDel="00E71BF0">
          <w:rPr>
            <w:lang w:val="en-CA"/>
          </w:rPr>
          <w:delText xml:space="preserve">, </w:delText>
        </w:r>
      </w:del>
      <w:r w:rsidR="007D55B4">
        <w:rPr>
          <w:lang w:val="en-CA"/>
        </w:rPr>
        <w:t xml:space="preserve">for RA </w:t>
      </w:r>
      <w:del w:id="23" w:author="Francois Edouard" w:date="2019-03-17T22:20:00Z">
        <w:r w:rsidR="007D55B4" w:rsidDel="00E71BF0">
          <w:rPr>
            <w:lang w:val="en-CA"/>
          </w:rPr>
          <w:delText xml:space="preserve">is </w:delText>
        </w:r>
      </w:del>
      <w:ins w:id="24" w:author="Francois Edouard" w:date="2019-03-17T22:21:00Z">
        <w:r w:rsidR="00E71BF0" w:rsidRPr="00E71BF0">
          <w:rPr>
            <w:lang w:val="en-CA"/>
          </w:rPr>
          <w:t>0.02%</w:t>
        </w:r>
        <w:r w:rsidR="00E71BF0">
          <w:rPr>
            <w:lang w:val="en-CA"/>
          </w:rPr>
          <w:t xml:space="preserve">, </w:t>
        </w:r>
        <w:r w:rsidR="00E71BF0" w:rsidRPr="00E71BF0">
          <w:rPr>
            <w:lang w:val="en-CA"/>
          </w:rPr>
          <w:t>-0.02%</w:t>
        </w:r>
        <w:r w:rsidR="00E71BF0">
          <w:rPr>
            <w:lang w:val="en-CA"/>
          </w:rPr>
          <w:t xml:space="preserve">, </w:t>
        </w:r>
        <w:r w:rsidR="00E71BF0" w:rsidRPr="00E71BF0">
          <w:rPr>
            <w:lang w:val="en-CA"/>
          </w:rPr>
          <w:t>0.01%</w:t>
        </w:r>
        <w:r w:rsidR="00E71BF0">
          <w:rPr>
            <w:lang w:val="en-CA"/>
          </w:rPr>
          <w:t>.</w:t>
        </w:r>
      </w:ins>
      <w:del w:id="25" w:author="Francois Edouard" w:date="2019-03-17T22:21:00Z">
        <w:r w:rsidR="007D55B4" w:rsidRPr="007D55B4" w:rsidDel="00E71BF0">
          <w:rPr>
            <w:lang w:val="en-CA"/>
          </w:rPr>
          <w:delText>0.02%</w:delText>
        </w:r>
        <w:r w:rsidR="007D55B4" w:rsidDel="00E71BF0">
          <w:rPr>
            <w:lang w:val="en-CA"/>
          </w:rPr>
          <w:delText xml:space="preserve">, </w:delText>
        </w:r>
        <w:r w:rsidR="007D55B4" w:rsidRPr="007D55B4" w:rsidDel="00E71BF0">
          <w:rPr>
            <w:lang w:val="en-CA"/>
          </w:rPr>
          <w:delText>0.24%</w:delText>
        </w:r>
        <w:r w:rsidR="007D55B4" w:rsidDel="00E71BF0">
          <w:rPr>
            <w:lang w:val="en-CA"/>
          </w:rPr>
          <w:delText xml:space="preserve">, </w:delText>
        </w:r>
        <w:r w:rsidR="007D55B4" w:rsidRPr="007D55B4" w:rsidDel="00E71BF0">
          <w:rPr>
            <w:lang w:val="en-CA"/>
          </w:rPr>
          <w:delText>0.32%</w:delText>
        </w:r>
        <w:r w:rsidR="007D55B4" w:rsidDel="00E71BF0">
          <w:rPr>
            <w:lang w:val="en-CA"/>
          </w:rPr>
          <w:delText>, an</w:delText>
        </w:r>
      </w:del>
      <w:del w:id="26" w:author="Francois Edouard" w:date="2019-03-17T22:20:00Z">
        <w:r w:rsidR="007D55B4" w:rsidDel="00E71BF0">
          <w:rPr>
            <w:lang w:val="en-CA"/>
          </w:rPr>
          <w:delText xml:space="preserve">d for LDB is </w:delText>
        </w:r>
        <w:r w:rsidR="007D55B4" w:rsidRPr="007D55B4" w:rsidDel="00E71BF0">
          <w:rPr>
            <w:lang w:val="en-CA"/>
          </w:rPr>
          <w:delText>-0.02%</w:delText>
        </w:r>
        <w:r w:rsidR="007D55B4" w:rsidDel="00E71BF0">
          <w:rPr>
            <w:lang w:val="en-CA"/>
          </w:rPr>
          <w:delText xml:space="preserve">, </w:delText>
        </w:r>
        <w:r w:rsidR="007D55B4" w:rsidRPr="007D55B4" w:rsidDel="00E71BF0">
          <w:rPr>
            <w:lang w:val="en-CA"/>
          </w:rPr>
          <w:delText>0.22%</w:delText>
        </w:r>
        <w:r w:rsidR="007D55B4" w:rsidDel="00E71BF0">
          <w:rPr>
            <w:lang w:val="en-CA"/>
          </w:rPr>
          <w:delText xml:space="preserve">, </w:delText>
        </w:r>
        <w:r w:rsidR="007D55B4" w:rsidRPr="007D55B4" w:rsidDel="00E71BF0">
          <w:rPr>
            <w:lang w:val="en-CA"/>
          </w:rPr>
          <w:delText>0.24%</w:delText>
        </w:r>
        <w:r w:rsidR="00C357B3" w:rsidDel="00E71BF0">
          <w:rPr>
            <w:lang w:val="en-CA"/>
          </w:rPr>
          <w:delText>, in Y, Cb, and Cr channels, respectively</w:delText>
        </w:r>
      </w:del>
      <w:del w:id="27" w:author="Francois Edouard" w:date="2019-03-17T22:21:00Z">
        <w:r w:rsidR="00C357B3" w:rsidDel="00E71BF0">
          <w:rPr>
            <w:lang w:val="en-CA"/>
          </w:rPr>
          <w:delText>.</w:delText>
        </w:r>
      </w:del>
    </w:p>
    <w:p w14:paraId="7D2AC1F0" w14:textId="69D7A51D" w:rsidR="00745F6B" w:rsidRPr="005B217D" w:rsidRDefault="00585651" w:rsidP="00E11923">
      <w:pPr>
        <w:pStyle w:val="Heading1"/>
        <w:rPr>
          <w:lang w:val="en-CA"/>
        </w:rPr>
      </w:pPr>
      <w:r>
        <w:rPr>
          <w:lang w:val="en-CA"/>
        </w:rPr>
        <w:t>Proposal</w:t>
      </w:r>
    </w:p>
    <w:p w14:paraId="0F1F6D64" w14:textId="0A5F5D8B" w:rsidR="00EB45DD" w:rsidRPr="00EB45DD" w:rsidRDefault="00EB45DD" w:rsidP="00EB45DD">
      <w:pPr>
        <w:rPr>
          <w:lang w:val="en-CA"/>
        </w:rPr>
      </w:pPr>
      <w:r>
        <w:rPr>
          <w:lang w:val="en-CA"/>
        </w:rPr>
        <w:t>The proposed solution consists in r</w:t>
      </w:r>
      <w:r w:rsidRPr="00EB45DD">
        <w:rPr>
          <w:lang w:val="en-CA"/>
        </w:rPr>
        <w:t>educing the number of reference samples in LM Chroma process</w:t>
      </w:r>
      <w:r w:rsidR="00585651">
        <w:rPr>
          <w:lang w:val="en-CA"/>
        </w:rPr>
        <w:t xml:space="preserve">, as initially proposed in </w:t>
      </w:r>
      <w:r w:rsidRPr="00EB45DD">
        <w:rPr>
          <w:lang w:val="en-CA"/>
        </w:rPr>
        <w:t>JVET-M0108</w:t>
      </w:r>
      <w:r w:rsidR="00585651">
        <w:rPr>
          <w:lang w:val="en-CA"/>
        </w:rPr>
        <w:t>.</w:t>
      </w:r>
    </w:p>
    <w:p w14:paraId="51FED3B7" w14:textId="77777777" w:rsidR="00585651" w:rsidRDefault="00585651" w:rsidP="00EB45DD">
      <w:r>
        <w:t>The luma values and corresponding chroma values in the neighboring of the chroma blocks are selected as follows:</w:t>
      </w:r>
    </w:p>
    <w:p w14:paraId="76C433B8" w14:textId="77777777" w:rsidR="00EB45DD" w:rsidRDefault="00EB45DD" w:rsidP="00EB45DD">
      <w:pPr>
        <w:pStyle w:val="ListParagraph"/>
        <w:numPr>
          <w:ilvl w:val="0"/>
          <w:numId w:val="14"/>
        </w:numPr>
        <w:tabs>
          <w:tab w:val="clear" w:pos="360"/>
        </w:tabs>
        <w:adjustRightInd/>
        <w:textAlignment w:val="auto"/>
      </w:pPr>
      <w:r>
        <w:t xml:space="preserve">Upper line: 3 locations (i – 1, 0), (i – 1, </w:t>
      </w:r>
      <w:proofErr w:type="spellStart"/>
      <w:r>
        <w:t>nS</w:t>
      </w:r>
      <w:proofErr w:type="spellEnd"/>
      <w:r>
        <w:t xml:space="preserve"> – 1), (i – 1, </w:t>
      </w:r>
      <w:proofErr w:type="spellStart"/>
      <w:r>
        <w:t>nS</w:t>
      </w:r>
      <w:proofErr w:type="spellEnd"/>
      <w:r>
        <w:t>/2)</w:t>
      </w:r>
    </w:p>
    <w:p w14:paraId="60011A92" w14:textId="77777777" w:rsidR="00EB45DD" w:rsidRDefault="00EB45DD" w:rsidP="00EB45DD">
      <w:pPr>
        <w:pStyle w:val="ListParagraph"/>
        <w:numPr>
          <w:ilvl w:val="0"/>
          <w:numId w:val="14"/>
        </w:numPr>
        <w:tabs>
          <w:tab w:val="clear" w:pos="360"/>
        </w:tabs>
        <w:adjustRightInd/>
        <w:textAlignment w:val="auto"/>
      </w:pPr>
      <w:r>
        <w:t>Left column: 3 locations (0, j – 1), (</w:t>
      </w:r>
      <w:proofErr w:type="spellStart"/>
      <w:r>
        <w:t>nS</w:t>
      </w:r>
      <w:proofErr w:type="spellEnd"/>
      <w:r>
        <w:t xml:space="preserve"> – 1, j – 1), (</w:t>
      </w:r>
      <w:proofErr w:type="spellStart"/>
      <w:r>
        <w:t>nS</w:t>
      </w:r>
      <w:proofErr w:type="spellEnd"/>
      <w:r>
        <w:t>/2, j – 1)</w:t>
      </w:r>
    </w:p>
    <w:p w14:paraId="25652F47" w14:textId="77777777" w:rsidR="00EB45DD" w:rsidRDefault="00EB45DD" w:rsidP="00EB45DD">
      <w:r>
        <w:t xml:space="preserve">where </w:t>
      </w:r>
      <w:proofErr w:type="spellStart"/>
      <w:r>
        <w:t>nS</w:t>
      </w:r>
      <w:proofErr w:type="spellEnd"/>
      <w:r>
        <w:t xml:space="preserve"> corresponds to the number of samples in the upper line / left column of the chroma and </w:t>
      </w:r>
      <w:proofErr w:type="spellStart"/>
      <w:r>
        <w:t>downsampled</w:t>
      </w:r>
      <w:proofErr w:type="spellEnd"/>
      <w:r>
        <w:t xml:space="preserve"> luma blocks used for deriving the linear model parameters, and (i, j) is a sample position related to the block’s origin in the picture.</w:t>
      </w:r>
    </w:p>
    <w:p w14:paraId="060A4552" w14:textId="53121934" w:rsidR="006B0EF3" w:rsidRPr="006B0EF3" w:rsidRDefault="00EB45DD" w:rsidP="006B0EF3">
      <w:r>
        <w:t>In case of CCLM, up to 6 samples are used. In case of CCLM_L and CCLM_T only 3 samples, from the upper line / left column, are used.</w:t>
      </w:r>
    </w:p>
    <w:p w14:paraId="48593359" w14:textId="35512BCE" w:rsidR="00C13ED1" w:rsidRDefault="00C13ED1" w:rsidP="00C13ED1">
      <w:pPr>
        <w:pStyle w:val="Heading1"/>
        <w:rPr>
          <w:lang w:val="en-CA"/>
        </w:rPr>
      </w:pPr>
      <w:r>
        <w:rPr>
          <w:lang w:val="en-CA"/>
        </w:rPr>
        <w:t>Experimental results</w:t>
      </w:r>
      <w:bookmarkStart w:id="28" w:name="_GoBack"/>
      <w:bookmarkEnd w:id="28"/>
    </w:p>
    <w:p w14:paraId="1A1EF0B3" w14:textId="1D461193" w:rsidR="006B0EF3" w:rsidRDefault="006B0EF3" w:rsidP="00C13ED1">
      <w:pPr>
        <w:rPr>
          <w:lang w:val="en-CA"/>
        </w:rPr>
      </w:pPr>
      <w:r>
        <w:rPr>
          <w:lang w:val="en-CA"/>
        </w:rPr>
        <w:t>The results are produced using the VTM4.0 as anchor, for AI and RA configurations. It is observed that the average BD-rate impact of the CCLM simplification is very limited, while encoding and decoding times are slightly decreased.</w:t>
      </w:r>
    </w:p>
    <w:p w14:paraId="41D70DA5" w14:textId="72334BCE" w:rsidR="006B0EF3" w:rsidRDefault="006B0EF3" w:rsidP="00C13ED1">
      <w:pPr>
        <w:rPr>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6B0EF3" w:rsidRPr="006B0EF3" w14:paraId="64686618" w14:textId="77777777" w:rsidTr="006B0EF3">
        <w:trPr>
          <w:trHeight w:val="255"/>
        </w:trPr>
        <w:tc>
          <w:tcPr>
            <w:tcW w:w="1640" w:type="dxa"/>
            <w:tcBorders>
              <w:top w:val="nil"/>
              <w:left w:val="nil"/>
              <w:bottom w:val="nil"/>
              <w:right w:val="nil"/>
            </w:tcBorders>
            <w:shd w:val="clear" w:color="auto" w:fill="auto"/>
            <w:noWrap/>
            <w:vAlign w:val="center"/>
            <w:hideMark/>
          </w:tcPr>
          <w:p w14:paraId="54BE05D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F2F8E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4369B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013A98D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400685B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45736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r>
      <w:tr w:rsidR="006B0EF3" w:rsidRPr="006B0EF3" w14:paraId="5586BC52" w14:textId="77777777" w:rsidTr="006B0EF3">
        <w:trPr>
          <w:trHeight w:val="255"/>
        </w:trPr>
        <w:tc>
          <w:tcPr>
            <w:tcW w:w="1640" w:type="dxa"/>
            <w:tcBorders>
              <w:top w:val="nil"/>
              <w:left w:val="nil"/>
              <w:bottom w:val="nil"/>
              <w:right w:val="nil"/>
            </w:tcBorders>
            <w:shd w:val="clear" w:color="auto" w:fill="auto"/>
            <w:noWrap/>
            <w:vAlign w:val="center"/>
            <w:hideMark/>
          </w:tcPr>
          <w:p w14:paraId="14218B5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EBACF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D58A06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6C0E939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0640F19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4809FF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r>
      <w:tr w:rsidR="006B0EF3" w:rsidRPr="006B0EF3" w14:paraId="2656732D" w14:textId="77777777" w:rsidTr="006B0EF3">
        <w:trPr>
          <w:trHeight w:val="255"/>
        </w:trPr>
        <w:tc>
          <w:tcPr>
            <w:tcW w:w="1640" w:type="dxa"/>
            <w:tcBorders>
              <w:top w:val="nil"/>
              <w:left w:val="nil"/>
              <w:bottom w:val="nil"/>
              <w:right w:val="nil"/>
            </w:tcBorders>
            <w:shd w:val="clear" w:color="auto" w:fill="auto"/>
            <w:noWrap/>
            <w:vAlign w:val="center"/>
            <w:hideMark/>
          </w:tcPr>
          <w:p w14:paraId="2CF388F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D9D97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77DE5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E99164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1F892D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EF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26DF6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EF3">
              <w:rPr>
                <w:rFonts w:ascii="Arial" w:hAnsi="Arial" w:cs="Arial"/>
                <w:color w:val="000000"/>
                <w:sz w:val="18"/>
                <w:szCs w:val="18"/>
              </w:rPr>
              <w:t>DecT</w:t>
            </w:r>
            <w:proofErr w:type="spellEnd"/>
          </w:p>
        </w:tc>
      </w:tr>
      <w:tr w:rsidR="006B0EF3" w:rsidRPr="006B0EF3" w14:paraId="15803DE6"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D549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1F4385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12266F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0.37%</w:t>
            </w:r>
          </w:p>
        </w:tc>
        <w:tc>
          <w:tcPr>
            <w:tcW w:w="1431" w:type="dxa"/>
            <w:tcBorders>
              <w:top w:val="nil"/>
              <w:left w:val="nil"/>
              <w:bottom w:val="nil"/>
              <w:right w:val="single" w:sz="4" w:space="0" w:color="auto"/>
            </w:tcBorders>
            <w:shd w:val="clear" w:color="auto" w:fill="auto"/>
            <w:noWrap/>
            <w:vAlign w:val="center"/>
            <w:hideMark/>
          </w:tcPr>
          <w:p w14:paraId="7FD56AF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3974B5D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D717AC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r>
      <w:tr w:rsidR="006B0EF3" w:rsidRPr="006B0EF3" w14:paraId="24F859C2"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D361F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F62308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4EC5ED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0.49%</w:t>
            </w:r>
          </w:p>
        </w:tc>
        <w:tc>
          <w:tcPr>
            <w:tcW w:w="1431" w:type="dxa"/>
            <w:tcBorders>
              <w:top w:val="nil"/>
              <w:left w:val="nil"/>
              <w:bottom w:val="nil"/>
              <w:right w:val="single" w:sz="4" w:space="0" w:color="auto"/>
            </w:tcBorders>
            <w:shd w:val="clear" w:color="auto" w:fill="auto"/>
            <w:noWrap/>
            <w:vAlign w:val="center"/>
            <w:hideMark/>
          </w:tcPr>
          <w:p w14:paraId="3AFE657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4C879BD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9733D0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r>
      <w:tr w:rsidR="006B0EF3" w:rsidRPr="006B0EF3" w14:paraId="64B050D7"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82DC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72053D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E3DAD0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0F23054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4D8DA58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E13B26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tr w:rsidR="006B0EF3" w:rsidRPr="006B0EF3" w14:paraId="52EB2CC6"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1A3B1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85AE72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261D92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-0.07%</w:t>
            </w:r>
          </w:p>
        </w:tc>
        <w:tc>
          <w:tcPr>
            <w:tcW w:w="1431" w:type="dxa"/>
            <w:tcBorders>
              <w:top w:val="nil"/>
              <w:left w:val="nil"/>
              <w:bottom w:val="nil"/>
              <w:right w:val="single" w:sz="4" w:space="0" w:color="auto"/>
            </w:tcBorders>
            <w:shd w:val="clear" w:color="auto" w:fill="auto"/>
            <w:noWrap/>
            <w:vAlign w:val="center"/>
            <w:hideMark/>
          </w:tcPr>
          <w:p w14:paraId="2ED4397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EAD0F4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02EEA9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tr w:rsidR="006B0EF3" w:rsidRPr="006B0EF3" w14:paraId="402E4B3C"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219A7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B30C98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9B1617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24F50F5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85B237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B6BC34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tr w:rsidR="006B0EF3" w:rsidRPr="006B0EF3" w14:paraId="710D8F23"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09269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29" w:name="_Hlk3753657"/>
            <w:r w:rsidRPr="006B0EF3">
              <w:rPr>
                <w:rFonts w:ascii="Arial" w:hAnsi="Arial" w:cs="Arial"/>
                <w:b/>
                <w:bCs/>
                <w:color w:val="000000"/>
                <w:sz w:val="18"/>
                <w:szCs w:val="18"/>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391A815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8E0C49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71E1BFF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C8E905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44548F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bookmarkEnd w:id="29"/>
      <w:tr w:rsidR="006B0EF3" w:rsidRPr="006B0EF3" w14:paraId="34F26504" w14:textId="77777777" w:rsidTr="006B0E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39164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1825E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E735B7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3A89062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5BDCDC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4D8CFDD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tr w:rsidR="006B0EF3" w:rsidRPr="006B0EF3" w14:paraId="32C8CE21" w14:textId="77777777" w:rsidTr="006B0E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1A0A5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C0C8FA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8F04C9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0.19%</w:t>
            </w:r>
          </w:p>
        </w:tc>
        <w:tc>
          <w:tcPr>
            <w:tcW w:w="1431" w:type="dxa"/>
            <w:tcBorders>
              <w:top w:val="nil"/>
              <w:left w:val="nil"/>
              <w:bottom w:val="single" w:sz="8" w:space="0" w:color="auto"/>
              <w:right w:val="single" w:sz="4" w:space="0" w:color="auto"/>
            </w:tcBorders>
            <w:shd w:val="clear" w:color="auto" w:fill="auto"/>
            <w:noWrap/>
            <w:vAlign w:val="center"/>
            <w:hideMark/>
          </w:tcPr>
          <w:p w14:paraId="55B722E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6DC3074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6DFA34C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r>
      <w:tr w:rsidR="006B0EF3" w:rsidRPr="006B0EF3" w14:paraId="77BCFBFF" w14:textId="77777777" w:rsidTr="006B0EF3">
        <w:trPr>
          <w:trHeight w:val="255"/>
        </w:trPr>
        <w:tc>
          <w:tcPr>
            <w:tcW w:w="1640" w:type="dxa"/>
            <w:tcBorders>
              <w:top w:val="nil"/>
              <w:left w:val="nil"/>
              <w:bottom w:val="nil"/>
              <w:right w:val="nil"/>
            </w:tcBorders>
            <w:shd w:val="clear" w:color="auto" w:fill="auto"/>
            <w:noWrap/>
            <w:vAlign w:val="center"/>
            <w:hideMark/>
          </w:tcPr>
          <w:p w14:paraId="5C98953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4A2296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C1BA2B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31" w:type="dxa"/>
            <w:tcBorders>
              <w:top w:val="nil"/>
              <w:left w:val="nil"/>
              <w:bottom w:val="nil"/>
              <w:right w:val="nil"/>
            </w:tcBorders>
            <w:shd w:val="clear" w:color="auto" w:fill="auto"/>
            <w:noWrap/>
            <w:vAlign w:val="center"/>
            <w:hideMark/>
          </w:tcPr>
          <w:p w14:paraId="0B3D62A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CFF62C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C7D8DF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B0EF3" w:rsidRPr="006B0EF3" w14:paraId="6194D4E0" w14:textId="77777777" w:rsidTr="006B0EF3">
        <w:trPr>
          <w:trHeight w:val="255"/>
        </w:trPr>
        <w:tc>
          <w:tcPr>
            <w:tcW w:w="1640" w:type="dxa"/>
            <w:tcBorders>
              <w:top w:val="nil"/>
              <w:left w:val="nil"/>
              <w:bottom w:val="nil"/>
              <w:right w:val="nil"/>
            </w:tcBorders>
            <w:shd w:val="clear" w:color="auto" w:fill="auto"/>
            <w:noWrap/>
            <w:vAlign w:val="center"/>
            <w:hideMark/>
          </w:tcPr>
          <w:p w14:paraId="281C64C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537CA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E2531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129A37D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15D7D56"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9E2F9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r>
      <w:tr w:rsidR="006B0EF3" w:rsidRPr="006B0EF3" w14:paraId="1A057008" w14:textId="77777777" w:rsidTr="006B0EF3">
        <w:trPr>
          <w:trHeight w:val="255"/>
        </w:trPr>
        <w:tc>
          <w:tcPr>
            <w:tcW w:w="1640" w:type="dxa"/>
            <w:tcBorders>
              <w:top w:val="nil"/>
              <w:left w:val="nil"/>
              <w:bottom w:val="nil"/>
              <w:right w:val="nil"/>
            </w:tcBorders>
            <w:shd w:val="clear" w:color="auto" w:fill="auto"/>
            <w:noWrap/>
            <w:vAlign w:val="center"/>
            <w:hideMark/>
          </w:tcPr>
          <w:p w14:paraId="25B77C7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2F2BC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AEB0B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67BDD390"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86A23E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F0915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r>
      <w:tr w:rsidR="006B0EF3" w:rsidRPr="006B0EF3" w14:paraId="4EA0970A" w14:textId="77777777" w:rsidTr="006B0EF3">
        <w:trPr>
          <w:trHeight w:val="255"/>
        </w:trPr>
        <w:tc>
          <w:tcPr>
            <w:tcW w:w="1640" w:type="dxa"/>
            <w:tcBorders>
              <w:top w:val="nil"/>
              <w:left w:val="nil"/>
              <w:bottom w:val="nil"/>
              <w:right w:val="nil"/>
            </w:tcBorders>
            <w:shd w:val="clear" w:color="auto" w:fill="auto"/>
            <w:noWrap/>
            <w:vAlign w:val="center"/>
            <w:hideMark/>
          </w:tcPr>
          <w:p w14:paraId="5DA7B52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5DE6A20"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99FAE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6E3A7ED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521475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EF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BB906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EF3">
              <w:rPr>
                <w:rFonts w:ascii="Arial" w:hAnsi="Arial" w:cs="Arial"/>
                <w:color w:val="000000"/>
                <w:sz w:val="18"/>
                <w:szCs w:val="18"/>
              </w:rPr>
              <w:t>DecT</w:t>
            </w:r>
            <w:proofErr w:type="spellEnd"/>
          </w:p>
        </w:tc>
      </w:tr>
      <w:tr w:rsidR="006B0EF3" w:rsidRPr="006B0EF3" w14:paraId="37E81F16"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CF34C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528571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7A2BC7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392421C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A304E5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A396BC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67A70A14"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FD638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9DF6E3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94BEE0"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0.33%</w:t>
            </w:r>
          </w:p>
        </w:tc>
        <w:tc>
          <w:tcPr>
            <w:tcW w:w="1431" w:type="dxa"/>
            <w:tcBorders>
              <w:top w:val="nil"/>
              <w:left w:val="nil"/>
              <w:bottom w:val="nil"/>
              <w:right w:val="single" w:sz="4" w:space="0" w:color="auto"/>
            </w:tcBorders>
            <w:shd w:val="clear" w:color="auto" w:fill="auto"/>
            <w:noWrap/>
            <w:vAlign w:val="center"/>
            <w:hideMark/>
          </w:tcPr>
          <w:p w14:paraId="246B715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8E8DC6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85BDFD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248CB15B"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3A8C5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726AEB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20A46E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hideMark/>
          </w:tcPr>
          <w:p w14:paraId="7F4FC9D6"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2FF0B7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D68478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5A04A035"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7CA33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C8F10F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78A70E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hideMark/>
          </w:tcPr>
          <w:p w14:paraId="3519348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30172F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A3551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r>
      <w:tr w:rsidR="006B0EF3" w:rsidRPr="006B0EF3" w14:paraId="72A929E7"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83025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2FCE14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5C14D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997B1E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91C8A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2CCB78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 </w:t>
            </w:r>
          </w:p>
        </w:tc>
      </w:tr>
      <w:tr w:rsidR="006B0EF3" w:rsidRPr="006B0EF3" w14:paraId="724FA781"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972C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B756A3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27816E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441420E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33EBDC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902FA7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67BB08B6"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9FED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A135FF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45668E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-0.15%</w:t>
            </w:r>
          </w:p>
        </w:tc>
        <w:tc>
          <w:tcPr>
            <w:tcW w:w="1431" w:type="dxa"/>
            <w:tcBorders>
              <w:top w:val="single" w:sz="8" w:space="0" w:color="auto"/>
              <w:left w:val="nil"/>
              <w:bottom w:val="nil"/>
              <w:right w:val="single" w:sz="4" w:space="0" w:color="auto"/>
            </w:tcBorders>
            <w:shd w:val="clear" w:color="auto" w:fill="auto"/>
            <w:noWrap/>
            <w:vAlign w:val="center"/>
            <w:hideMark/>
          </w:tcPr>
          <w:p w14:paraId="0203CA7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667A77C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5179D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1BF961DA" w14:textId="77777777" w:rsidTr="006B0E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4A1A6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6EE34AD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0BBE6A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0.11%</w:t>
            </w:r>
          </w:p>
        </w:tc>
        <w:tc>
          <w:tcPr>
            <w:tcW w:w="1431" w:type="dxa"/>
            <w:tcBorders>
              <w:top w:val="nil"/>
              <w:left w:val="nil"/>
              <w:bottom w:val="single" w:sz="8" w:space="0" w:color="auto"/>
              <w:right w:val="single" w:sz="4" w:space="0" w:color="auto"/>
            </w:tcBorders>
            <w:shd w:val="clear" w:color="auto" w:fill="auto"/>
            <w:noWrap/>
            <w:vAlign w:val="center"/>
            <w:hideMark/>
          </w:tcPr>
          <w:p w14:paraId="638BD9D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731437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7F6A3D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bl>
    <w:p w14:paraId="34F00803" w14:textId="7F313288" w:rsidR="006B0EF3" w:rsidRDefault="006B0EF3" w:rsidP="00C13ED1">
      <w:pPr>
        <w:rPr>
          <w:lang w:val="en-CA"/>
        </w:rPr>
      </w:pPr>
    </w:p>
    <w:p w14:paraId="6A0EFC01" w14:textId="520B5624" w:rsidR="006B0EF3" w:rsidRDefault="006B0EF3" w:rsidP="006B0EF3">
      <w:pPr>
        <w:pStyle w:val="Heading1"/>
        <w:rPr>
          <w:lang w:val="en-CA"/>
        </w:rPr>
      </w:pPr>
      <w:r>
        <w:rPr>
          <w:lang w:val="en-CA"/>
        </w:rPr>
        <w:t>Conclusion</w:t>
      </w:r>
    </w:p>
    <w:p w14:paraId="5BE69651" w14:textId="658BB1B7" w:rsidR="006B0EF3" w:rsidRDefault="006B0EF3" w:rsidP="006B0EF3">
      <w:pPr>
        <w:rPr>
          <w:lang w:val="en-CA"/>
        </w:rPr>
      </w:pPr>
      <w:r>
        <w:rPr>
          <w:lang w:val="en-CA"/>
        </w:rPr>
        <w:t>It is possible to reduce substantially the number of reference samples used in the derivation of the CCLM parameters without any noticeable coding penalty.</w:t>
      </w:r>
      <w:r w:rsidR="00E11E35">
        <w:rPr>
          <w:lang w:val="en-CA"/>
        </w:rPr>
        <w:t xml:space="preserve"> It is therefore proposed to consider this option for adoption.</w:t>
      </w:r>
    </w:p>
    <w:p w14:paraId="1D6C97F9" w14:textId="77777777" w:rsidR="006B0EF3" w:rsidRDefault="006B0EF3" w:rsidP="00C13ED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C2F9DB0" w:rsidR="007F1F8B" w:rsidRPr="005B217D" w:rsidRDefault="006B0EF3" w:rsidP="009234A5">
      <w:pPr>
        <w:rPr>
          <w:szCs w:val="22"/>
          <w:lang w:val="en-CA"/>
        </w:rPr>
      </w:pPr>
      <w:r>
        <w:rPr>
          <w:b/>
          <w:szCs w:val="22"/>
          <w:lang w:val="en-CA"/>
        </w:rPr>
        <w:t>Technicolor</w:t>
      </w:r>
      <w:r w:rsidR="00E12E52" w:rsidRPr="00455F2E">
        <w:rPr>
          <w:b/>
          <w:szCs w:val="22"/>
          <w:lang w:val="en-CA"/>
        </w:rPr>
        <w:t xml:space="preserve"> </w:t>
      </w:r>
      <w:r w:rsidR="00E12E5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8F26B" w14:textId="77777777" w:rsidR="0078370F" w:rsidRDefault="0078370F">
      <w:r>
        <w:separator/>
      </w:r>
    </w:p>
  </w:endnote>
  <w:endnote w:type="continuationSeparator" w:id="0">
    <w:p w14:paraId="0348C6EF" w14:textId="77777777" w:rsidR="0078370F" w:rsidRDefault="0078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6BF1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11B2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1BF0">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5DD77" w14:textId="77777777" w:rsidR="0078370F" w:rsidRDefault="0078370F">
      <w:r>
        <w:separator/>
      </w:r>
    </w:p>
  </w:footnote>
  <w:footnote w:type="continuationSeparator" w:id="0">
    <w:p w14:paraId="02E45C25" w14:textId="77777777" w:rsidR="0078370F" w:rsidRDefault="00783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8A"/>
    <w:rsid w:val="000308A3"/>
    <w:rsid w:val="000458BC"/>
    <w:rsid w:val="00045C41"/>
    <w:rsid w:val="00046C03"/>
    <w:rsid w:val="00065039"/>
    <w:rsid w:val="00071FE3"/>
    <w:rsid w:val="0007614F"/>
    <w:rsid w:val="00081398"/>
    <w:rsid w:val="000B05DF"/>
    <w:rsid w:val="000B0C0F"/>
    <w:rsid w:val="000B1C6B"/>
    <w:rsid w:val="000B4FF9"/>
    <w:rsid w:val="000C09AC"/>
    <w:rsid w:val="000C6E5E"/>
    <w:rsid w:val="000E00F3"/>
    <w:rsid w:val="000E0802"/>
    <w:rsid w:val="000E0C18"/>
    <w:rsid w:val="000F158C"/>
    <w:rsid w:val="00102F3D"/>
    <w:rsid w:val="00124E38"/>
    <w:rsid w:val="0012580B"/>
    <w:rsid w:val="00131F90"/>
    <w:rsid w:val="0013458C"/>
    <w:rsid w:val="0013526E"/>
    <w:rsid w:val="00146152"/>
    <w:rsid w:val="00154C3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9DD"/>
    <w:rsid w:val="00215DFC"/>
    <w:rsid w:val="002212DF"/>
    <w:rsid w:val="00222CD4"/>
    <w:rsid w:val="00225016"/>
    <w:rsid w:val="002264A6"/>
    <w:rsid w:val="00227BA7"/>
    <w:rsid w:val="0023011C"/>
    <w:rsid w:val="002375C1"/>
    <w:rsid w:val="00263398"/>
    <w:rsid w:val="00263B99"/>
    <w:rsid w:val="00266F06"/>
    <w:rsid w:val="0027188A"/>
    <w:rsid w:val="00275BCF"/>
    <w:rsid w:val="00291E36"/>
    <w:rsid w:val="00292257"/>
    <w:rsid w:val="002A54E0"/>
    <w:rsid w:val="002B1595"/>
    <w:rsid w:val="002B191D"/>
    <w:rsid w:val="002D0AF6"/>
    <w:rsid w:val="002E0D08"/>
    <w:rsid w:val="002F164D"/>
    <w:rsid w:val="003021BC"/>
    <w:rsid w:val="00306206"/>
    <w:rsid w:val="00317D85"/>
    <w:rsid w:val="003202F1"/>
    <w:rsid w:val="00327C56"/>
    <w:rsid w:val="003315A1"/>
    <w:rsid w:val="003373EC"/>
    <w:rsid w:val="00342FF4"/>
    <w:rsid w:val="00344E5A"/>
    <w:rsid w:val="00346148"/>
    <w:rsid w:val="003669EA"/>
    <w:rsid w:val="003703F5"/>
    <w:rsid w:val="003706CC"/>
    <w:rsid w:val="00377710"/>
    <w:rsid w:val="003A2D8E"/>
    <w:rsid w:val="003A7CE6"/>
    <w:rsid w:val="003C20E4"/>
    <w:rsid w:val="003C5324"/>
    <w:rsid w:val="003D6342"/>
    <w:rsid w:val="003E6F90"/>
    <w:rsid w:val="003E73ED"/>
    <w:rsid w:val="003F5D0F"/>
    <w:rsid w:val="00414101"/>
    <w:rsid w:val="004219CF"/>
    <w:rsid w:val="004234F0"/>
    <w:rsid w:val="00433DDB"/>
    <w:rsid w:val="00435A29"/>
    <w:rsid w:val="00437619"/>
    <w:rsid w:val="00465A1E"/>
    <w:rsid w:val="00466761"/>
    <w:rsid w:val="0049445A"/>
    <w:rsid w:val="004A2824"/>
    <w:rsid w:val="004A2A63"/>
    <w:rsid w:val="004B210C"/>
    <w:rsid w:val="004C4B6D"/>
    <w:rsid w:val="004D405F"/>
    <w:rsid w:val="004E4F4F"/>
    <w:rsid w:val="004E6789"/>
    <w:rsid w:val="004F61E3"/>
    <w:rsid w:val="00502E10"/>
    <w:rsid w:val="0051015C"/>
    <w:rsid w:val="00515015"/>
    <w:rsid w:val="00516CF1"/>
    <w:rsid w:val="00530ED7"/>
    <w:rsid w:val="00531AE9"/>
    <w:rsid w:val="00550A66"/>
    <w:rsid w:val="00561647"/>
    <w:rsid w:val="00567EC7"/>
    <w:rsid w:val="00570013"/>
    <w:rsid w:val="005801A2"/>
    <w:rsid w:val="00585651"/>
    <w:rsid w:val="005952A5"/>
    <w:rsid w:val="005A33A1"/>
    <w:rsid w:val="005B217D"/>
    <w:rsid w:val="005C385F"/>
    <w:rsid w:val="005E1AC6"/>
    <w:rsid w:val="005F6F1B"/>
    <w:rsid w:val="00602FC9"/>
    <w:rsid w:val="00615995"/>
    <w:rsid w:val="00616155"/>
    <w:rsid w:val="00624B33"/>
    <w:rsid w:val="0063041A"/>
    <w:rsid w:val="00630AA2"/>
    <w:rsid w:val="00646707"/>
    <w:rsid w:val="00657F7E"/>
    <w:rsid w:val="00662E58"/>
    <w:rsid w:val="006637F2"/>
    <w:rsid w:val="006642A5"/>
    <w:rsid w:val="00664DCF"/>
    <w:rsid w:val="00667241"/>
    <w:rsid w:val="006A1172"/>
    <w:rsid w:val="006B0EF3"/>
    <w:rsid w:val="006B65D5"/>
    <w:rsid w:val="006C5D39"/>
    <w:rsid w:val="006D6D9B"/>
    <w:rsid w:val="006E2810"/>
    <w:rsid w:val="006E5417"/>
    <w:rsid w:val="006F0794"/>
    <w:rsid w:val="007023DE"/>
    <w:rsid w:val="00704CDE"/>
    <w:rsid w:val="00712F60"/>
    <w:rsid w:val="00720E3B"/>
    <w:rsid w:val="0074393F"/>
    <w:rsid w:val="00745F6B"/>
    <w:rsid w:val="0075585E"/>
    <w:rsid w:val="00770571"/>
    <w:rsid w:val="007768FF"/>
    <w:rsid w:val="00781444"/>
    <w:rsid w:val="007824D3"/>
    <w:rsid w:val="0078370F"/>
    <w:rsid w:val="00787D55"/>
    <w:rsid w:val="00796EE3"/>
    <w:rsid w:val="007A0933"/>
    <w:rsid w:val="007A6BC0"/>
    <w:rsid w:val="007A7D29"/>
    <w:rsid w:val="007B4AB8"/>
    <w:rsid w:val="007D1181"/>
    <w:rsid w:val="007D55B4"/>
    <w:rsid w:val="007E01A3"/>
    <w:rsid w:val="007F1F8B"/>
    <w:rsid w:val="007F67A1"/>
    <w:rsid w:val="00811C05"/>
    <w:rsid w:val="008206C8"/>
    <w:rsid w:val="00850B7F"/>
    <w:rsid w:val="0085319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56BE"/>
    <w:rsid w:val="00977C16"/>
    <w:rsid w:val="0098551D"/>
    <w:rsid w:val="0099518F"/>
    <w:rsid w:val="009A2510"/>
    <w:rsid w:val="009A523D"/>
    <w:rsid w:val="009B02A1"/>
    <w:rsid w:val="009D5B6C"/>
    <w:rsid w:val="009D7CE6"/>
    <w:rsid w:val="009F496B"/>
    <w:rsid w:val="00A01439"/>
    <w:rsid w:val="00A02E61"/>
    <w:rsid w:val="00A05CFF"/>
    <w:rsid w:val="00A13048"/>
    <w:rsid w:val="00A414F2"/>
    <w:rsid w:val="00A42265"/>
    <w:rsid w:val="00A46843"/>
    <w:rsid w:val="00A56B97"/>
    <w:rsid w:val="00A6093D"/>
    <w:rsid w:val="00A767DC"/>
    <w:rsid w:val="00A76A6D"/>
    <w:rsid w:val="00A83253"/>
    <w:rsid w:val="00AA6E84"/>
    <w:rsid w:val="00AB1A1C"/>
    <w:rsid w:val="00AD05A8"/>
    <w:rsid w:val="00AE341B"/>
    <w:rsid w:val="00B01905"/>
    <w:rsid w:val="00B07CA7"/>
    <w:rsid w:val="00B1279A"/>
    <w:rsid w:val="00B156D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2B99"/>
    <w:rsid w:val="00C00DDE"/>
    <w:rsid w:val="00C04F43"/>
    <w:rsid w:val="00C0609D"/>
    <w:rsid w:val="00C10B34"/>
    <w:rsid w:val="00C115AB"/>
    <w:rsid w:val="00C13ED1"/>
    <w:rsid w:val="00C26CCB"/>
    <w:rsid w:val="00C30249"/>
    <w:rsid w:val="00C357B3"/>
    <w:rsid w:val="00C3723B"/>
    <w:rsid w:val="00C42466"/>
    <w:rsid w:val="00C44C9F"/>
    <w:rsid w:val="00C606C9"/>
    <w:rsid w:val="00C80288"/>
    <w:rsid w:val="00C84003"/>
    <w:rsid w:val="00C90650"/>
    <w:rsid w:val="00C97D78"/>
    <w:rsid w:val="00CC2AAE"/>
    <w:rsid w:val="00CC2C5A"/>
    <w:rsid w:val="00CC5A42"/>
    <w:rsid w:val="00CD0EAB"/>
    <w:rsid w:val="00CD7123"/>
    <w:rsid w:val="00CE5E02"/>
    <w:rsid w:val="00CF34DB"/>
    <w:rsid w:val="00CF558F"/>
    <w:rsid w:val="00D010C0"/>
    <w:rsid w:val="00D073E2"/>
    <w:rsid w:val="00D11B2A"/>
    <w:rsid w:val="00D446EC"/>
    <w:rsid w:val="00D51BF0"/>
    <w:rsid w:val="00D531DB"/>
    <w:rsid w:val="00D55942"/>
    <w:rsid w:val="00D660C2"/>
    <w:rsid w:val="00D807BF"/>
    <w:rsid w:val="00D82FCC"/>
    <w:rsid w:val="00DA17FC"/>
    <w:rsid w:val="00DA7887"/>
    <w:rsid w:val="00DB2C26"/>
    <w:rsid w:val="00DD02F4"/>
    <w:rsid w:val="00DD3EFD"/>
    <w:rsid w:val="00DD6622"/>
    <w:rsid w:val="00DE1C7C"/>
    <w:rsid w:val="00DE6B43"/>
    <w:rsid w:val="00DF2573"/>
    <w:rsid w:val="00E11923"/>
    <w:rsid w:val="00E11E35"/>
    <w:rsid w:val="00E12E52"/>
    <w:rsid w:val="00E262D4"/>
    <w:rsid w:val="00E36250"/>
    <w:rsid w:val="00E47F2D"/>
    <w:rsid w:val="00E54511"/>
    <w:rsid w:val="00E55D8D"/>
    <w:rsid w:val="00E61DAC"/>
    <w:rsid w:val="00E71BF0"/>
    <w:rsid w:val="00E72B80"/>
    <w:rsid w:val="00E75FE3"/>
    <w:rsid w:val="00E83F15"/>
    <w:rsid w:val="00E86C4C"/>
    <w:rsid w:val="00E907A3"/>
    <w:rsid w:val="00E92F21"/>
    <w:rsid w:val="00EA4ACC"/>
    <w:rsid w:val="00EA5AE0"/>
    <w:rsid w:val="00EB2D5C"/>
    <w:rsid w:val="00EB45DD"/>
    <w:rsid w:val="00EB56E1"/>
    <w:rsid w:val="00EB7AB1"/>
    <w:rsid w:val="00EC7883"/>
    <w:rsid w:val="00EE7CD8"/>
    <w:rsid w:val="00EF37F6"/>
    <w:rsid w:val="00EF48CC"/>
    <w:rsid w:val="00F00801"/>
    <w:rsid w:val="00F02D9B"/>
    <w:rsid w:val="00F2488D"/>
    <w:rsid w:val="00F3556C"/>
    <w:rsid w:val="00F601A0"/>
    <w:rsid w:val="00F712E9"/>
    <w:rsid w:val="00F73032"/>
    <w:rsid w:val="00F848FC"/>
    <w:rsid w:val="00F906F6"/>
    <w:rsid w:val="00F9282A"/>
    <w:rsid w:val="00F96BAD"/>
    <w:rsid w:val="00FA139D"/>
    <w:rsid w:val="00FB0E84"/>
    <w:rsid w:val="00FB30D6"/>
    <w:rsid w:val="00FC2405"/>
    <w:rsid w:val="00FD01C2"/>
    <w:rsid w:val="00FE5265"/>
    <w:rsid w:val="00FE595C"/>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EB4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69377">
      <w:bodyDiv w:val="1"/>
      <w:marLeft w:val="0"/>
      <w:marRight w:val="0"/>
      <w:marTop w:val="0"/>
      <w:marBottom w:val="0"/>
      <w:divBdr>
        <w:top w:val="none" w:sz="0" w:space="0" w:color="auto"/>
        <w:left w:val="none" w:sz="0" w:space="0" w:color="auto"/>
        <w:bottom w:val="none" w:sz="0" w:space="0" w:color="auto"/>
        <w:right w:val="none" w:sz="0" w:space="0" w:color="auto"/>
      </w:divBdr>
    </w:div>
    <w:div w:id="313681131">
      <w:bodyDiv w:val="1"/>
      <w:marLeft w:val="0"/>
      <w:marRight w:val="0"/>
      <w:marTop w:val="0"/>
      <w:marBottom w:val="0"/>
      <w:divBdr>
        <w:top w:val="none" w:sz="0" w:space="0" w:color="auto"/>
        <w:left w:val="none" w:sz="0" w:space="0" w:color="auto"/>
        <w:bottom w:val="none" w:sz="0" w:space="0" w:color="auto"/>
        <w:right w:val="none" w:sz="0" w:space="0" w:color="auto"/>
      </w:divBdr>
    </w:div>
    <w:div w:id="348218137">
      <w:bodyDiv w:val="1"/>
      <w:marLeft w:val="0"/>
      <w:marRight w:val="0"/>
      <w:marTop w:val="0"/>
      <w:marBottom w:val="0"/>
      <w:divBdr>
        <w:top w:val="none" w:sz="0" w:space="0" w:color="auto"/>
        <w:left w:val="none" w:sz="0" w:space="0" w:color="auto"/>
        <w:bottom w:val="none" w:sz="0" w:space="0" w:color="auto"/>
        <w:right w:val="none" w:sz="0" w:space="0" w:color="auto"/>
      </w:divBdr>
    </w:div>
    <w:div w:id="782379566">
      <w:bodyDiv w:val="1"/>
      <w:marLeft w:val="0"/>
      <w:marRight w:val="0"/>
      <w:marTop w:val="0"/>
      <w:marBottom w:val="0"/>
      <w:divBdr>
        <w:top w:val="none" w:sz="0" w:space="0" w:color="auto"/>
        <w:left w:val="none" w:sz="0" w:space="0" w:color="auto"/>
        <w:bottom w:val="none" w:sz="0" w:space="0" w:color="auto"/>
        <w:right w:val="none" w:sz="0" w:space="0" w:color="auto"/>
      </w:divBdr>
    </w:div>
    <w:div w:id="869956861">
      <w:bodyDiv w:val="1"/>
      <w:marLeft w:val="0"/>
      <w:marRight w:val="0"/>
      <w:marTop w:val="0"/>
      <w:marBottom w:val="0"/>
      <w:divBdr>
        <w:top w:val="none" w:sz="0" w:space="0" w:color="auto"/>
        <w:left w:val="none" w:sz="0" w:space="0" w:color="auto"/>
        <w:bottom w:val="none" w:sz="0" w:space="0" w:color="auto"/>
        <w:right w:val="none" w:sz="0" w:space="0" w:color="auto"/>
      </w:divBdr>
    </w:div>
    <w:div w:id="1052538482">
      <w:bodyDiv w:val="1"/>
      <w:marLeft w:val="0"/>
      <w:marRight w:val="0"/>
      <w:marTop w:val="0"/>
      <w:marBottom w:val="0"/>
      <w:divBdr>
        <w:top w:val="none" w:sz="0" w:space="0" w:color="auto"/>
        <w:left w:val="none" w:sz="0" w:space="0" w:color="auto"/>
        <w:bottom w:val="none" w:sz="0" w:space="0" w:color="auto"/>
        <w:right w:val="none" w:sz="0" w:space="0" w:color="auto"/>
      </w:divBdr>
    </w:div>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153637749">
      <w:bodyDiv w:val="1"/>
      <w:marLeft w:val="0"/>
      <w:marRight w:val="0"/>
      <w:marTop w:val="0"/>
      <w:marBottom w:val="0"/>
      <w:divBdr>
        <w:top w:val="none" w:sz="0" w:space="0" w:color="auto"/>
        <w:left w:val="none" w:sz="0" w:space="0" w:color="auto"/>
        <w:bottom w:val="none" w:sz="0" w:space="0" w:color="auto"/>
        <w:right w:val="none" w:sz="0" w:space="0" w:color="auto"/>
      </w:divBdr>
    </w:div>
    <w:div w:id="1234316237">
      <w:bodyDiv w:val="1"/>
      <w:marLeft w:val="0"/>
      <w:marRight w:val="0"/>
      <w:marTop w:val="0"/>
      <w:marBottom w:val="0"/>
      <w:divBdr>
        <w:top w:val="none" w:sz="0" w:space="0" w:color="auto"/>
        <w:left w:val="none" w:sz="0" w:space="0" w:color="auto"/>
        <w:bottom w:val="none" w:sz="0" w:space="0" w:color="auto"/>
        <w:right w:val="none" w:sz="0" w:space="0" w:color="auto"/>
      </w:divBdr>
    </w:div>
    <w:div w:id="1254239077">
      <w:bodyDiv w:val="1"/>
      <w:marLeft w:val="0"/>
      <w:marRight w:val="0"/>
      <w:marTop w:val="0"/>
      <w:marBottom w:val="0"/>
      <w:divBdr>
        <w:top w:val="none" w:sz="0" w:space="0" w:color="auto"/>
        <w:left w:val="none" w:sz="0" w:space="0" w:color="auto"/>
        <w:bottom w:val="none" w:sz="0" w:space="0" w:color="auto"/>
        <w:right w:val="none" w:sz="0" w:space="0" w:color="auto"/>
      </w:divBdr>
    </w:div>
    <w:div w:id="1361315231">
      <w:bodyDiv w:val="1"/>
      <w:marLeft w:val="0"/>
      <w:marRight w:val="0"/>
      <w:marTop w:val="0"/>
      <w:marBottom w:val="0"/>
      <w:divBdr>
        <w:top w:val="none" w:sz="0" w:space="0" w:color="auto"/>
        <w:left w:val="none" w:sz="0" w:space="0" w:color="auto"/>
        <w:bottom w:val="none" w:sz="0" w:space="0" w:color="auto"/>
        <w:right w:val="none" w:sz="0" w:space="0" w:color="auto"/>
      </w:divBdr>
    </w:div>
    <w:div w:id="1382049294">
      <w:bodyDiv w:val="1"/>
      <w:marLeft w:val="0"/>
      <w:marRight w:val="0"/>
      <w:marTop w:val="0"/>
      <w:marBottom w:val="0"/>
      <w:divBdr>
        <w:top w:val="none" w:sz="0" w:space="0" w:color="auto"/>
        <w:left w:val="none" w:sz="0" w:space="0" w:color="auto"/>
        <w:bottom w:val="none" w:sz="0" w:space="0" w:color="auto"/>
        <w:right w:val="none" w:sz="0" w:space="0" w:color="auto"/>
      </w:divBdr>
    </w:div>
    <w:div w:id="1479610561">
      <w:bodyDiv w:val="1"/>
      <w:marLeft w:val="0"/>
      <w:marRight w:val="0"/>
      <w:marTop w:val="0"/>
      <w:marBottom w:val="0"/>
      <w:divBdr>
        <w:top w:val="none" w:sz="0" w:space="0" w:color="auto"/>
        <w:left w:val="none" w:sz="0" w:space="0" w:color="auto"/>
        <w:bottom w:val="none" w:sz="0" w:space="0" w:color="auto"/>
        <w:right w:val="none" w:sz="0" w:space="0" w:color="auto"/>
      </w:divBdr>
    </w:div>
    <w:div w:id="1576207426">
      <w:bodyDiv w:val="1"/>
      <w:marLeft w:val="0"/>
      <w:marRight w:val="0"/>
      <w:marTop w:val="0"/>
      <w:marBottom w:val="0"/>
      <w:divBdr>
        <w:top w:val="none" w:sz="0" w:space="0" w:color="auto"/>
        <w:left w:val="none" w:sz="0" w:space="0" w:color="auto"/>
        <w:bottom w:val="none" w:sz="0" w:space="0" w:color="auto"/>
        <w:right w:val="none" w:sz="0" w:space="0" w:color="auto"/>
      </w:divBdr>
    </w:div>
    <w:div w:id="1658847309">
      <w:bodyDiv w:val="1"/>
      <w:marLeft w:val="0"/>
      <w:marRight w:val="0"/>
      <w:marTop w:val="0"/>
      <w:marBottom w:val="0"/>
      <w:divBdr>
        <w:top w:val="none" w:sz="0" w:space="0" w:color="auto"/>
        <w:left w:val="none" w:sz="0" w:space="0" w:color="auto"/>
        <w:bottom w:val="none" w:sz="0" w:space="0" w:color="auto"/>
        <w:right w:val="none" w:sz="0" w:space="0" w:color="auto"/>
      </w:divBdr>
    </w:div>
    <w:div w:id="17015896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6228671">
      <w:bodyDiv w:val="1"/>
      <w:marLeft w:val="0"/>
      <w:marRight w:val="0"/>
      <w:marTop w:val="0"/>
      <w:marBottom w:val="0"/>
      <w:divBdr>
        <w:top w:val="none" w:sz="0" w:space="0" w:color="auto"/>
        <w:left w:val="none" w:sz="0" w:space="0" w:color="auto"/>
        <w:bottom w:val="none" w:sz="0" w:space="0" w:color="auto"/>
        <w:right w:val="none" w:sz="0" w:space="0" w:color="auto"/>
      </w:divBdr>
    </w:div>
    <w:div w:id="1969898547">
      <w:bodyDiv w:val="1"/>
      <w:marLeft w:val="0"/>
      <w:marRight w:val="0"/>
      <w:marTop w:val="0"/>
      <w:marBottom w:val="0"/>
      <w:divBdr>
        <w:top w:val="none" w:sz="0" w:space="0" w:color="auto"/>
        <w:left w:val="none" w:sz="0" w:space="0" w:color="auto"/>
        <w:bottom w:val="none" w:sz="0" w:space="0" w:color="auto"/>
        <w:right w:val="none" w:sz="0" w:space="0" w:color="auto"/>
      </w:divBdr>
    </w:div>
    <w:div w:id="207415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douard.francois@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0756-1C5A-477D-BD16-0BC9606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584</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24</cp:revision>
  <cp:lastPrinted>1900-01-01T08:00:00Z</cp:lastPrinted>
  <dcterms:created xsi:type="dcterms:W3CDTF">2018-10-03T07:23:00Z</dcterms:created>
  <dcterms:modified xsi:type="dcterms:W3CDTF">2019-03-17T21:21:00Z</dcterms:modified>
</cp:coreProperties>
</file>