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E68A3B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44453">
              <w:rPr>
                <w:lang w:val="en-CA"/>
              </w:rPr>
              <w:t>N0386-</w:t>
            </w:r>
            <w:del w:id="0" w:author="Xiaozhong Xu" w:date="2019-03-13T00:02:00Z">
              <w:r w:rsidR="00944453" w:rsidDel="008A7938">
                <w:rPr>
                  <w:lang w:val="en-CA"/>
                </w:rPr>
                <w:delText>v1</w:delText>
              </w:r>
            </w:del>
            <w:ins w:id="1" w:author="Xiaozhong Xu" w:date="2019-03-13T00:02:00Z">
              <w:r w:rsidR="008A7938">
                <w:rPr>
                  <w:lang w:val="en-CA"/>
                </w:rPr>
                <w:t>v</w:t>
              </w:r>
            </w:ins>
            <w:ins w:id="2" w:author="Xiaozhong Xu" w:date="2019-03-23T14:40:00Z">
              <w:r w:rsidR="008230BB">
                <w:rPr>
                  <w:lang w:val="en-CA"/>
                </w:rPr>
                <w:t>2</w:t>
              </w:r>
            </w:ins>
            <w:bookmarkStart w:id="3" w:name="_GoBack"/>
            <w:bookmarkEnd w:id="3"/>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810"/>
        <w:gridCol w:w="333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FC47D9" w:rsidR="00E61DAC" w:rsidRPr="005B217D" w:rsidRDefault="00F923A6" w:rsidP="009D7CE6">
            <w:pPr>
              <w:spacing w:before="60" w:after="60"/>
              <w:rPr>
                <w:b/>
                <w:szCs w:val="22"/>
                <w:lang w:val="en-CA"/>
              </w:rPr>
            </w:pPr>
            <w:r>
              <w:rPr>
                <w:b/>
                <w:szCs w:val="22"/>
                <w:lang w:val="en-CA"/>
              </w:rPr>
              <w:t>AOV</w:t>
            </w:r>
            <w:r w:rsidR="002A039B">
              <w:rPr>
                <w:b/>
                <w:szCs w:val="22"/>
                <w:lang w:val="en-CA"/>
              </w:rPr>
              <w:t xml:space="preserve"> </w:t>
            </w:r>
            <w:r>
              <w:rPr>
                <w:b/>
                <w:szCs w:val="22"/>
                <w:lang w:val="en-CA"/>
              </w:rPr>
              <w:t xml:space="preserve">sequence in </w:t>
            </w:r>
            <w:r w:rsidR="002A039B">
              <w:rPr>
                <w:b/>
                <w:szCs w:val="22"/>
                <w:lang w:val="en-CA"/>
              </w:rPr>
              <w:t xml:space="preserve">4:4:4 format </w:t>
            </w:r>
            <w:r>
              <w:rPr>
                <w:b/>
                <w:szCs w:val="22"/>
                <w:lang w:val="en-CA"/>
              </w:rPr>
              <w:t>for</w:t>
            </w:r>
            <w:r w:rsidR="007D7E0E">
              <w:rPr>
                <w:b/>
                <w:szCs w:val="22"/>
                <w:lang w:val="en-CA"/>
              </w:rPr>
              <w:t xml:space="preserve"> </w:t>
            </w:r>
            <w:r w:rsidR="002A039B">
              <w:rPr>
                <w:b/>
                <w:szCs w:val="22"/>
                <w:lang w:val="en-CA"/>
              </w:rPr>
              <w:t>VVC</w:t>
            </w:r>
            <w:r>
              <w:rPr>
                <w:b/>
                <w:szCs w:val="22"/>
                <w:lang w:val="en-CA"/>
              </w:rPr>
              <w:t xml:space="preserve"> standardization</w:t>
            </w:r>
            <w:r w:rsidR="008338A4">
              <w:rPr>
                <w:b/>
                <w:szCs w:val="22"/>
                <w:lang w:val="en-CA"/>
              </w:rPr>
              <w:t xml:space="preserve"> and suggestions for class 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E7CFE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804BB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527D2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17FE950F" w:rsidR="00E61DAC" w:rsidRPr="005B217D" w:rsidRDefault="00530762">
            <w:pPr>
              <w:spacing w:before="60" w:after="60"/>
              <w:rPr>
                <w:szCs w:val="22"/>
                <w:lang w:val="en-CA"/>
              </w:rPr>
            </w:pPr>
            <w:r>
              <w:rPr>
                <w:rFonts w:hint="eastAsia"/>
                <w:szCs w:val="22"/>
                <w:lang w:val="en-CA" w:eastAsia="zh-CN"/>
              </w:rPr>
              <w:t>Xiaoz</w:t>
            </w:r>
            <w:r>
              <w:rPr>
                <w:szCs w:val="22"/>
                <w:lang w:val="en-CA"/>
              </w:rPr>
              <w:t xml:space="preserve">hong Xu, </w:t>
            </w:r>
            <w:r w:rsidR="00F923A6">
              <w:rPr>
                <w:szCs w:val="22"/>
                <w:lang w:val="en-CA"/>
              </w:rPr>
              <w:t xml:space="preserve">Jing Ye, Xiang Li and </w:t>
            </w:r>
            <w:r w:rsidR="00B7615B">
              <w:rPr>
                <w:szCs w:val="22"/>
                <w:lang w:val="en-CA"/>
              </w:rPr>
              <w:t>Shan Liu</w:t>
            </w:r>
            <w:r w:rsidR="00717339">
              <w:rPr>
                <w:szCs w:val="22"/>
                <w:lang w:val="en-CA"/>
              </w:rPr>
              <w:t xml:space="preserve">, </w:t>
            </w:r>
            <w:r w:rsidR="00717339">
              <w:rPr>
                <w:szCs w:val="22"/>
              </w:rPr>
              <w:t xml:space="preserve">Lori Wu, </w:t>
            </w:r>
            <w:proofErr w:type="spellStart"/>
            <w:r w:rsidR="00717339">
              <w:rPr>
                <w:szCs w:val="22"/>
              </w:rPr>
              <w:t>Chemin</w:t>
            </w:r>
            <w:proofErr w:type="spellEnd"/>
            <w:r w:rsidR="00717339">
              <w:rPr>
                <w:szCs w:val="22"/>
              </w:rPr>
              <w:t xml:space="preserve"> </w:t>
            </w:r>
            <w:proofErr w:type="spellStart"/>
            <w:r w:rsidR="00717339">
              <w:rPr>
                <w:szCs w:val="22"/>
              </w:rPr>
              <w:t>Xie</w:t>
            </w:r>
            <w:proofErr w:type="spellEnd"/>
            <w:r w:rsidR="00717339">
              <w:rPr>
                <w:szCs w:val="22"/>
              </w:rPr>
              <w:t xml:space="preserve">, Keane Liu, </w:t>
            </w:r>
            <w:proofErr w:type="spellStart"/>
            <w:r w:rsidR="00717339">
              <w:rPr>
                <w:szCs w:val="22"/>
              </w:rPr>
              <w:t>Berton</w:t>
            </w:r>
            <w:proofErr w:type="spellEnd"/>
            <w:r w:rsidR="00717339">
              <w:rPr>
                <w:szCs w:val="22"/>
              </w:rPr>
              <w:t xml:space="preserve"> Wang, Ping Liu, Kane Dong, Ying </w:t>
            </w:r>
            <w:proofErr w:type="spellStart"/>
            <w:r w:rsidR="00717339">
              <w:rPr>
                <w:szCs w:val="22"/>
              </w:rPr>
              <w:t>Kuang</w:t>
            </w:r>
            <w:proofErr w:type="spellEnd"/>
            <w:r w:rsidR="00717339">
              <w:rPr>
                <w:szCs w:val="22"/>
              </w:rPr>
              <w:t xml:space="preserve">, </w:t>
            </w:r>
            <w:proofErr w:type="spellStart"/>
            <w:r w:rsidR="00717339">
              <w:rPr>
                <w:szCs w:val="22"/>
              </w:rPr>
              <w:t>Weizhong</w:t>
            </w:r>
            <w:proofErr w:type="spellEnd"/>
            <w:r w:rsidR="00717339">
              <w:rPr>
                <w:szCs w:val="22"/>
              </w:rPr>
              <w:t xml:space="preserve"> Feng</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4DF8CC1C" w:rsidR="00E61DAC" w:rsidRPr="005B217D" w:rsidRDefault="00E61DAC" w:rsidP="005952A5">
            <w:pPr>
              <w:spacing w:before="60" w:after="60"/>
              <w:rPr>
                <w:szCs w:val="22"/>
                <w:lang w:val="en-CA"/>
              </w:rPr>
            </w:pPr>
            <w:r w:rsidRPr="005B217D">
              <w:rPr>
                <w:szCs w:val="22"/>
                <w:lang w:val="en-CA"/>
              </w:rPr>
              <w:br/>
            </w:r>
            <w:r w:rsidR="006619E0">
              <w:rPr>
                <w:szCs w:val="22"/>
                <w:lang w:val="en-CA"/>
              </w:rPr>
              <w:t>{</w:t>
            </w:r>
            <w:r w:rsidR="00140D2F">
              <w:rPr>
                <w:szCs w:val="22"/>
                <w:lang w:val="en-CA"/>
              </w:rPr>
              <w:t>xiaozhongxu,</w:t>
            </w:r>
            <w:r w:rsidR="00F923A6">
              <w:rPr>
                <w:szCs w:val="22"/>
                <w:lang w:val="en-CA"/>
              </w:rPr>
              <w:t xml:space="preserve"> jingye, xlxiangli,</w:t>
            </w:r>
            <w:r w:rsidR="00140D2F">
              <w:rPr>
                <w:szCs w:val="22"/>
                <w:lang w:val="en-CA"/>
              </w:rPr>
              <w:t xml:space="preserve"> </w:t>
            </w:r>
            <w:r w:rsidR="006619E0">
              <w:rPr>
                <w:szCs w:val="22"/>
                <w:lang w:val="en-CA"/>
              </w:rPr>
              <w:t>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02AA58" w:rsidR="00E61DAC" w:rsidRPr="005B217D" w:rsidRDefault="006619E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581E222" w14:textId="57EF7166" w:rsidR="00F47A4E" w:rsidRPr="005B217D" w:rsidRDefault="00F47A4E" w:rsidP="00F47A4E">
      <w:pPr>
        <w:rPr>
          <w:szCs w:val="22"/>
          <w:lang w:val="en-CA"/>
        </w:rPr>
      </w:pPr>
      <w:r>
        <w:rPr>
          <w:szCs w:val="22"/>
          <w:lang w:val="en-CA"/>
        </w:rPr>
        <w:t xml:space="preserve">This contribution proposes to </w:t>
      </w:r>
      <w:r w:rsidR="001B454B">
        <w:rPr>
          <w:szCs w:val="22"/>
        </w:rPr>
        <w:t xml:space="preserve">include the AOV test sequence </w:t>
      </w:r>
      <w:r w:rsidR="001B454B">
        <w:rPr>
          <w:rFonts w:hint="eastAsia"/>
          <w:szCs w:val="22"/>
          <w:lang w:eastAsia="zh-CN"/>
        </w:rPr>
        <w:t>in</w:t>
      </w:r>
      <w:r w:rsidR="001B454B">
        <w:rPr>
          <w:szCs w:val="22"/>
        </w:rPr>
        <w:t xml:space="preserve"> YUV4:4:4 format, whose 4:2:0 version is currently in Class F test set, as part of the 4:4:4 test set in VVC.</w:t>
      </w:r>
      <w:ins w:id="4" w:author="Xiaozhong Xu" w:date="2019-03-13T00:02:00Z">
        <w:r w:rsidR="008A7938">
          <w:rPr>
            <w:szCs w:val="22"/>
          </w:rPr>
          <w:t xml:space="preserve"> In addition, suggestions for sequences in class F are made.</w:t>
        </w:r>
      </w:ins>
    </w:p>
    <w:p w14:paraId="0C855D08" w14:textId="77777777" w:rsidR="001E2555" w:rsidRDefault="001E2555" w:rsidP="001E2555">
      <w:pPr>
        <w:pStyle w:val="Heading1"/>
        <w:tabs>
          <w:tab w:val="clear" w:pos="360"/>
        </w:tabs>
        <w:overflowPunct/>
        <w:autoSpaceDE/>
        <w:adjustRightInd/>
        <w:jc w:val="left"/>
      </w:pPr>
      <w:r>
        <w:t>Sequence description</w:t>
      </w:r>
    </w:p>
    <w:p w14:paraId="734EADE1" w14:textId="3DE82A79" w:rsidR="001E2555" w:rsidRDefault="001E2555" w:rsidP="001E2555">
      <w:r>
        <w:t xml:space="preserve">The following sequence is in 1080p resolution and in YUV 4:4:4 format. The length of the sequence is 10 seconds, and BT.709 color primaries.  </w:t>
      </w:r>
    </w:p>
    <w:p w14:paraId="2C7196DD" w14:textId="77777777" w:rsidR="001E2555" w:rsidRDefault="001E2555" w:rsidP="001E25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8"/>
        <w:gridCol w:w="1563"/>
        <w:gridCol w:w="992"/>
        <w:gridCol w:w="1037"/>
      </w:tblGrid>
      <w:tr w:rsidR="001E2555" w14:paraId="02915457" w14:textId="77777777" w:rsidTr="001E2555">
        <w:tc>
          <w:tcPr>
            <w:tcW w:w="5902" w:type="dxa"/>
            <w:tcBorders>
              <w:top w:val="single" w:sz="4" w:space="0" w:color="auto"/>
              <w:left w:val="single" w:sz="4" w:space="0" w:color="auto"/>
              <w:bottom w:val="single" w:sz="4" w:space="0" w:color="auto"/>
              <w:right w:val="single" w:sz="4" w:space="0" w:color="auto"/>
            </w:tcBorders>
            <w:hideMark/>
          </w:tcPr>
          <w:p w14:paraId="1CB55529" w14:textId="77777777" w:rsidR="001E2555" w:rsidRDefault="001E2555">
            <w:pPr>
              <w:rPr>
                <w:b/>
                <w:highlight w:val="yellow"/>
              </w:rPr>
            </w:pPr>
            <w:r>
              <w:rPr>
                <w:b/>
              </w:rPr>
              <w:t>Sequence</w:t>
            </w:r>
          </w:p>
        </w:tc>
        <w:tc>
          <w:tcPr>
            <w:tcW w:w="1628" w:type="dxa"/>
            <w:tcBorders>
              <w:top w:val="single" w:sz="4" w:space="0" w:color="auto"/>
              <w:left w:val="single" w:sz="4" w:space="0" w:color="auto"/>
              <w:bottom w:val="single" w:sz="4" w:space="0" w:color="auto"/>
              <w:right w:val="single" w:sz="4" w:space="0" w:color="auto"/>
            </w:tcBorders>
            <w:hideMark/>
          </w:tcPr>
          <w:p w14:paraId="7390B433" w14:textId="77777777" w:rsidR="001E2555" w:rsidRDefault="001E2555">
            <w:pPr>
              <w:rPr>
                <w:b/>
                <w:highlight w:val="yellow"/>
              </w:rPr>
            </w:pPr>
            <w:r>
              <w:rPr>
                <w:b/>
              </w:rPr>
              <w:t>Source</w:t>
            </w:r>
          </w:p>
        </w:tc>
        <w:tc>
          <w:tcPr>
            <w:tcW w:w="1006" w:type="dxa"/>
            <w:tcBorders>
              <w:top w:val="single" w:sz="4" w:space="0" w:color="auto"/>
              <w:left w:val="single" w:sz="4" w:space="0" w:color="auto"/>
              <w:bottom w:val="single" w:sz="4" w:space="0" w:color="auto"/>
              <w:right w:val="single" w:sz="4" w:space="0" w:color="auto"/>
            </w:tcBorders>
            <w:hideMark/>
          </w:tcPr>
          <w:p w14:paraId="115DEC1C" w14:textId="77777777" w:rsidR="001E2555" w:rsidRDefault="001E2555">
            <w:pPr>
              <w:rPr>
                <w:b/>
                <w:highlight w:val="yellow"/>
              </w:rPr>
            </w:pPr>
            <w:r>
              <w:rPr>
                <w:b/>
              </w:rPr>
              <w:t>Frame rate</w:t>
            </w:r>
          </w:p>
        </w:tc>
        <w:tc>
          <w:tcPr>
            <w:tcW w:w="1040" w:type="dxa"/>
            <w:tcBorders>
              <w:top w:val="single" w:sz="4" w:space="0" w:color="auto"/>
              <w:left w:val="single" w:sz="4" w:space="0" w:color="auto"/>
              <w:bottom w:val="single" w:sz="4" w:space="0" w:color="auto"/>
              <w:right w:val="single" w:sz="4" w:space="0" w:color="auto"/>
            </w:tcBorders>
            <w:hideMark/>
          </w:tcPr>
          <w:p w14:paraId="5B37B115" w14:textId="77777777" w:rsidR="001E2555" w:rsidRDefault="001E2555">
            <w:pPr>
              <w:rPr>
                <w:b/>
              </w:rPr>
            </w:pPr>
            <w:r>
              <w:rPr>
                <w:b/>
              </w:rPr>
              <w:t>Number of frames</w:t>
            </w:r>
          </w:p>
        </w:tc>
      </w:tr>
      <w:tr w:rsidR="001E2555" w14:paraId="53FA4DB5" w14:textId="77777777" w:rsidTr="001E2555">
        <w:tc>
          <w:tcPr>
            <w:tcW w:w="5902" w:type="dxa"/>
            <w:tcBorders>
              <w:top w:val="single" w:sz="4" w:space="0" w:color="auto"/>
              <w:left w:val="single" w:sz="4" w:space="0" w:color="auto"/>
              <w:bottom w:val="single" w:sz="4" w:space="0" w:color="auto"/>
              <w:right w:val="single" w:sz="4" w:space="0" w:color="auto"/>
            </w:tcBorders>
            <w:hideMark/>
          </w:tcPr>
          <w:p w14:paraId="1C5D3BB0" w14:textId="1D35C9E7" w:rsidR="001E2555" w:rsidRDefault="001E2555">
            <w:r>
              <w:t>Tencent_AOV_1920x1080_60_8bit_4</w:t>
            </w:r>
            <w:r w:rsidR="006917E1">
              <w:t>44</w:t>
            </w:r>
            <w:r>
              <w:t>.yuv</w:t>
            </w:r>
          </w:p>
        </w:tc>
        <w:tc>
          <w:tcPr>
            <w:tcW w:w="1628" w:type="dxa"/>
            <w:tcBorders>
              <w:top w:val="single" w:sz="4" w:space="0" w:color="auto"/>
              <w:left w:val="single" w:sz="4" w:space="0" w:color="auto"/>
              <w:bottom w:val="single" w:sz="4" w:space="0" w:color="auto"/>
              <w:right w:val="single" w:sz="4" w:space="0" w:color="auto"/>
            </w:tcBorders>
            <w:hideMark/>
          </w:tcPr>
          <w:p w14:paraId="3FC79D9D" w14:textId="35C33785" w:rsidR="001E2555" w:rsidRDefault="001E2555">
            <w:r>
              <w:t>Screen capture AOV</w:t>
            </w:r>
          </w:p>
        </w:tc>
        <w:tc>
          <w:tcPr>
            <w:tcW w:w="1006" w:type="dxa"/>
            <w:tcBorders>
              <w:top w:val="single" w:sz="4" w:space="0" w:color="auto"/>
              <w:left w:val="single" w:sz="4" w:space="0" w:color="auto"/>
              <w:bottom w:val="single" w:sz="4" w:space="0" w:color="auto"/>
              <w:right w:val="single" w:sz="4" w:space="0" w:color="auto"/>
            </w:tcBorders>
            <w:hideMark/>
          </w:tcPr>
          <w:p w14:paraId="67F6763C" w14:textId="77777777" w:rsidR="001E2555" w:rsidRDefault="001E2555">
            <w:pPr>
              <w:jc w:val="right"/>
            </w:pPr>
            <w:r>
              <w:t>60 fps</w:t>
            </w:r>
          </w:p>
        </w:tc>
        <w:tc>
          <w:tcPr>
            <w:tcW w:w="1040" w:type="dxa"/>
            <w:tcBorders>
              <w:top w:val="single" w:sz="4" w:space="0" w:color="auto"/>
              <w:left w:val="single" w:sz="4" w:space="0" w:color="auto"/>
              <w:bottom w:val="single" w:sz="4" w:space="0" w:color="auto"/>
              <w:right w:val="single" w:sz="4" w:space="0" w:color="auto"/>
            </w:tcBorders>
            <w:hideMark/>
          </w:tcPr>
          <w:p w14:paraId="7522D2B5" w14:textId="77777777" w:rsidR="001E2555" w:rsidRDefault="001E2555">
            <w:pPr>
              <w:jc w:val="center"/>
            </w:pPr>
            <w:r>
              <w:t>600</w:t>
            </w:r>
          </w:p>
        </w:tc>
      </w:tr>
    </w:tbl>
    <w:p w14:paraId="72D91D89" w14:textId="45431F59" w:rsidR="006917E1" w:rsidRDefault="00895F15" w:rsidP="00895F15">
      <w:pPr>
        <w:rPr>
          <w:lang w:val="en-CA"/>
        </w:rPr>
      </w:pPr>
      <w:r>
        <w:rPr>
          <w:lang w:val="en-CA"/>
        </w:rPr>
        <w:t>The screen shot of this sequence is shown below:</w:t>
      </w:r>
    </w:p>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8"/>
        <w:gridCol w:w="4647"/>
      </w:tblGrid>
      <w:tr w:rsidR="006917E1" w14:paraId="4D829DDD" w14:textId="77777777" w:rsidTr="006917E1">
        <w:trPr>
          <w:trHeight w:val="2331"/>
          <w:jc w:val="center"/>
        </w:trPr>
        <w:tc>
          <w:tcPr>
            <w:tcW w:w="4648" w:type="dxa"/>
            <w:tcBorders>
              <w:top w:val="single" w:sz="4" w:space="0" w:color="auto"/>
              <w:left w:val="single" w:sz="4" w:space="0" w:color="auto"/>
              <w:bottom w:val="single" w:sz="4" w:space="0" w:color="auto"/>
              <w:right w:val="single" w:sz="4" w:space="0" w:color="auto"/>
            </w:tcBorders>
            <w:hideMark/>
          </w:tcPr>
          <w:p w14:paraId="4611E0A1" w14:textId="338F5B91" w:rsidR="006917E1" w:rsidRDefault="006917E1">
            <w:pPr>
              <w:rPr>
                <w:highlight w:val="cyan"/>
              </w:rPr>
            </w:pPr>
            <w:r>
              <w:t>Tencent_AOV_1920x1080_60_8bit_444.yuv</w:t>
            </w:r>
          </w:p>
        </w:tc>
        <w:tc>
          <w:tcPr>
            <w:tcW w:w="4647" w:type="dxa"/>
            <w:tcBorders>
              <w:top w:val="single" w:sz="4" w:space="0" w:color="auto"/>
              <w:left w:val="single" w:sz="4" w:space="0" w:color="auto"/>
              <w:bottom w:val="single" w:sz="4" w:space="0" w:color="auto"/>
              <w:right w:val="single" w:sz="4" w:space="0" w:color="auto"/>
            </w:tcBorders>
            <w:vAlign w:val="center"/>
            <w:hideMark/>
          </w:tcPr>
          <w:p w14:paraId="36E36ABD" w14:textId="31EA08FA" w:rsidR="006917E1" w:rsidRDefault="006917E1">
            <w:pPr>
              <w:rPr>
                <w:highlight w:val="cyan"/>
              </w:rPr>
            </w:pPr>
            <w:r>
              <w:t xml:space="preserve">   </w:t>
            </w:r>
            <w:r>
              <w:rPr>
                <w:noProof/>
              </w:rPr>
              <w:drawing>
                <wp:inline distT="0" distB="0" distL="0" distR="0" wp14:anchorId="05F29384" wp14:editId="57DF7074">
                  <wp:extent cx="2804160" cy="1574165"/>
                  <wp:effectExtent l="0" t="0" r="0" b="698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4160" cy="1574165"/>
                          </a:xfrm>
                          <a:prstGeom prst="rect">
                            <a:avLst/>
                          </a:prstGeom>
                          <a:noFill/>
                          <a:ln>
                            <a:noFill/>
                          </a:ln>
                        </pic:spPr>
                      </pic:pic>
                    </a:graphicData>
                  </a:graphic>
                </wp:inline>
              </w:drawing>
            </w:r>
          </w:p>
        </w:tc>
      </w:tr>
    </w:tbl>
    <w:p w14:paraId="15667F9C" w14:textId="77777777" w:rsidR="006917E1" w:rsidRPr="006917E1" w:rsidRDefault="006917E1" w:rsidP="006917E1">
      <w:pPr>
        <w:rPr>
          <w:lang w:val="en-CA"/>
        </w:rPr>
      </w:pPr>
    </w:p>
    <w:p w14:paraId="7D2AC1F0" w14:textId="54FE8123" w:rsidR="00745F6B" w:rsidRDefault="001E2555" w:rsidP="00E11923">
      <w:pPr>
        <w:pStyle w:val="Heading1"/>
      </w:pPr>
      <w:r>
        <w:rPr>
          <w:lang w:val="en-CA"/>
        </w:rPr>
        <w:lastRenderedPageBreak/>
        <w:t xml:space="preserve"> </w:t>
      </w:r>
      <w:r w:rsidR="002F5978">
        <w:t>Objective Evaluation</w:t>
      </w:r>
    </w:p>
    <w:p w14:paraId="42AD06F0" w14:textId="040DAEC0" w:rsidR="002F5978" w:rsidRDefault="002F5978" w:rsidP="002F5978">
      <w:pPr>
        <w:rPr>
          <w:szCs w:val="22"/>
        </w:rPr>
      </w:pPr>
      <w:r>
        <w:rPr>
          <w:szCs w:val="22"/>
        </w:rPr>
        <w:t xml:space="preserve">RD performance of </w:t>
      </w:r>
      <w:del w:id="5" w:author="Xiaozhong Xu" w:date="2019-03-15T12:01:00Z">
        <w:r w:rsidR="00F97456" w:rsidDel="00A34F3D">
          <w:rPr>
            <w:szCs w:val="22"/>
          </w:rPr>
          <w:delText xml:space="preserve">AI, </w:delText>
        </w:r>
      </w:del>
      <w:r w:rsidR="00F97456">
        <w:rPr>
          <w:szCs w:val="22"/>
        </w:rPr>
        <w:t>RA and LDB configurations for this</w:t>
      </w:r>
      <w:r>
        <w:rPr>
          <w:szCs w:val="22"/>
        </w:rPr>
        <w:t xml:space="preserve"> test sequence</w:t>
      </w:r>
      <w:r w:rsidR="00F97456">
        <w:rPr>
          <w:szCs w:val="22"/>
        </w:rPr>
        <w:t xml:space="preserve"> is</w:t>
      </w:r>
      <w:r>
        <w:rPr>
          <w:szCs w:val="22"/>
        </w:rPr>
        <w:t xml:space="preserve"> evaluated by </w:t>
      </w:r>
      <w:r w:rsidR="00562344">
        <w:rPr>
          <w:szCs w:val="22"/>
        </w:rPr>
        <w:t>HM-16.17</w:t>
      </w:r>
      <w:r w:rsidR="00562344" w:rsidRPr="00562344">
        <w:rPr>
          <w:szCs w:val="22"/>
        </w:rPr>
        <w:t>+SCM-8.6</w:t>
      </w:r>
      <w:r w:rsidRPr="00562344">
        <w:rPr>
          <w:szCs w:val="22"/>
        </w:rPr>
        <w:t xml:space="preserve"> [</w:t>
      </w:r>
      <w:r w:rsidR="00234CDE">
        <w:rPr>
          <w:szCs w:val="22"/>
        </w:rPr>
        <w:t>1</w:t>
      </w:r>
      <w:r w:rsidRPr="00562344">
        <w:rPr>
          <w:szCs w:val="22"/>
        </w:rPr>
        <w:t>].</w:t>
      </w:r>
      <w:r>
        <w:rPr>
          <w:szCs w:val="22"/>
        </w:rPr>
        <w:t xml:space="preserve"> The default configurations provided in the </w:t>
      </w:r>
      <w:proofErr w:type="spellStart"/>
      <w:r>
        <w:rPr>
          <w:szCs w:val="22"/>
        </w:rPr>
        <w:t>cfg</w:t>
      </w:r>
      <w:proofErr w:type="spellEnd"/>
      <w:r>
        <w:rPr>
          <w:szCs w:val="22"/>
        </w:rPr>
        <w:t xml:space="preserve"> file</w:t>
      </w:r>
      <w:r w:rsidR="00665850">
        <w:rPr>
          <w:szCs w:val="22"/>
        </w:rPr>
        <w:t>s</w:t>
      </w:r>
      <w:r w:rsidR="00073B7A">
        <w:rPr>
          <w:szCs w:val="22"/>
        </w:rPr>
        <w:t xml:space="preserve"> [2]</w:t>
      </w:r>
      <w:r w:rsidR="00665850">
        <w:rPr>
          <w:szCs w:val="22"/>
        </w:rPr>
        <w:t xml:space="preserve"> in the software</w:t>
      </w:r>
      <w:r>
        <w:rPr>
          <w:szCs w:val="22"/>
        </w:rPr>
        <w:t xml:space="preserve"> are used. 4 QPs 22-</w:t>
      </w:r>
      <w:r w:rsidR="008D7EAD">
        <w:rPr>
          <w:szCs w:val="22"/>
        </w:rPr>
        <w:t>2</w:t>
      </w:r>
      <w:r>
        <w:rPr>
          <w:szCs w:val="22"/>
        </w:rPr>
        <w:t>7-32-37 are tested.</w:t>
      </w:r>
    </w:p>
    <w:p w14:paraId="7C0B1336" w14:textId="77777777" w:rsidR="00CC2FF7" w:rsidRDefault="00CC2FF7" w:rsidP="002F5978">
      <w:pPr>
        <w:rPr>
          <w:ins w:id="6" w:author="Xiaozhong Xu" w:date="2019-03-15T11:59:00Z"/>
          <w:szCs w:val="22"/>
        </w:rPr>
      </w:pPr>
    </w:p>
    <w:tbl>
      <w:tblPr>
        <w:tblStyle w:val="TableGrid"/>
        <w:tblW w:w="0" w:type="auto"/>
        <w:tblLook w:val="04A0" w:firstRow="1" w:lastRow="0" w:firstColumn="1" w:lastColumn="0" w:noHBand="0" w:noVBand="1"/>
      </w:tblPr>
      <w:tblGrid>
        <w:gridCol w:w="1870"/>
        <w:gridCol w:w="1870"/>
        <w:gridCol w:w="1870"/>
        <w:gridCol w:w="1870"/>
        <w:gridCol w:w="1870"/>
        <w:tblGridChange w:id="7">
          <w:tblGrid>
            <w:gridCol w:w="1870"/>
            <w:gridCol w:w="1870"/>
            <w:gridCol w:w="1870"/>
            <w:gridCol w:w="1870"/>
            <w:gridCol w:w="1870"/>
          </w:tblGrid>
        </w:tblGridChange>
      </w:tblGrid>
      <w:tr w:rsidR="00CC2FF7" w14:paraId="2B76A1EB" w14:textId="77777777" w:rsidTr="00CC2FF7">
        <w:trPr>
          <w:ins w:id="8" w:author="Xiaozhong Xu" w:date="2019-03-15T12:00:00Z"/>
        </w:trPr>
        <w:tc>
          <w:tcPr>
            <w:tcW w:w="1870" w:type="dxa"/>
          </w:tcPr>
          <w:p w14:paraId="3C082CB3" w14:textId="77777777" w:rsidR="00CC2FF7" w:rsidRDefault="00CC2FF7" w:rsidP="002F5978">
            <w:pPr>
              <w:rPr>
                <w:ins w:id="9" w:author="Xiaozhong Xu" w:date="2019-03-15T12:00:00Z"/>
                <w:szCs w:val="22"/>
              </w:rPr>
            </w:pPr>
          </w:p>
        </w:tc>
        <w:tc>
          <w:tcPr>
            <w:tcW w:w="1870" w:type="dxa"/>
          </w:tcPr>
          <w:p w14:paraId="20A79C0E" w14:textId="20796BAC" w:rsidR="00CC2FF7" w:rsidRDefault="007512B8" w:rsidP="002F5978">
            <w:pPr>
              <w:rPr>
                <w:ins w:id="10" w:author="Xiaozhong Xu" w:date="2019-03-15T12:00:00Z"/>
                <w:szCs w:val="22"/>
              </w:rPr>
            </w:pPr>
            <w:ins w:id="11" w:author="Xiaozhong Xu" w:date="2019-03-15T12:01:00Z">
              <w:r>
                <w:rPr>
                  <w:szCs w:val="22"/>
                </w:rPr>
                <w:t>Bitrate</w:t>
              </w:r>
            </w:ins>
            <w:ins w:id="12" w:author="Xiaozhong Xu" w:date="2019-03-16T20:57:00Z">
              <w:r w:rsidR="00B0426A">
                <w:rPr>
                  <w:szCs w:val="22"/>
                </w:rPr>
                <w:t xml:space="preserve"> (Kbps)</w:t>
              </w:r>
            </w:ins>
          </w:p>
        </w:tc>
        <w:tc>
          <w:tcPr>
            <w:tcW w:w="1870" w:type="dxa"/>
          </w:tcPr>
          <w:p w14:paraId="591A946F" w14:textId="6309271D" w:rsidR="00CC2FF7" w:rsidRDefault="007512B8" w:rsidP="002F5978">
            <w:pPr>
              <w:rPr>
                <w:ins w:id="13" w:author="Xiaozhong Xu" w:date="2019-03-15T12:00:00Z"/>
                <w:szCs w:val="22"/>
              </w:rPr>
            </w:pPr>
            <w:ins w:id="14" w:author="Xiaozhong Xu" w:date="2019-03-15T12:01:00Z">
              <w:r>
                <w:rPr>
                  <w:szCs w:val="22"/>
                </w:rPr>
                <w:t>Y (dB)</w:t>
              </w:r>
            </w:ins>
          </w:p>
        </w:tc>
        <w:tc>
          <w:tcPr>
            <w:tcW w:w="1870" w:type="dxa"/>
          </w:tcPr>
          <w:p w14:paraId="6BBD4DDF" w14:textId="389C0B73" w:rsidR="00CC2FF7" w:rsidRDefault="007512B8" w:rsidP="002F5978">
            <w:pPr>
              <w:rPr>
                <w:ins w:id="15" w:author="Xiaozhong Xu" w:date="2019-03-15T12:00:00Z"/>
                <w:szCs w:val="22"/>
              </w:rPr>
            </w:pPr>
            <w:ins w:id="16" w:author="Xiaozhong Xu" w:date="2019-03-15T12:01:00Z">
              <w:r>
                <w:rPr>
                  <w:szCs w:val="22"/>
                </w:rPr>
                <w:t>U (dB)</w:t>
              </w:r>
            </w:ins>
          </w:p>
        </w:tc>
        <w:tc>
          <w:tcPr>
            <w:tcW w:w="1870" w:type="dxa"/>
          </w:tcPr>
          <w:p w14:paraId="58616543" w14:textId="14E820BD" w:rsidR="00CC2FF7" w:rsidRDefault="007512B8" w:rsidP="002F5978">
            <w:pPr>
              <w:rPr>
                <w:ins w:id="17" w:author="Xiaozhong Xu" w:date="2019-03-15T12:00:00Z"/>
                <w:szCs w:val="22"/>
              </w:rPr>
            </w:pPr>
            <w:ins w:id="18" w:author="Xiaozhong Xu" w:date="2019-03-15T12:01:00Z">
              <w:r>
                <w:rPr>
                  <w:szCs w:val="22"/>
                </w:rPr>
                <w:t>V (dB)</w:t>
              </w:r>
            </w:ins>
          </w:p>
        </w:tc>
      </w:tr>
      <w:tr w:rsidR="00CC2FF7" w14:paraId="31B7A0FB" w14:textId="77777777" w:rsidTr="00AE126D">
        <w:tblPrEx>
          <w:tblW w:w="0" w:type="auto"/>
          <w:tblPrExChange w:id="19" w:author="Xiaozhong Xu" w:date="2019-03-15T12:00:00Z">
            <w:tblPrEx>
              <w:tblW w:w="0" w:type="auto"/>
            </w:tblPrEx>
          </w:tblPrExChange>
        </w:tblPrEx>
        <w:trPr>
          <w:ins w:id="20" w:author="Xiaozhong Xu" w:date="2019-03-15T12:00:00Z"/>
        </w:trPr>
        <w:tc>
          <w:tcPr>
            <w:tcW w:w="1870" w:type="dxa"/>
            <w:vMerge w:val="restart"/>
            <w:tcPrChange w:id="21" w:author="Xiaozhong Xu" w:date="2019-03-15T12:00:00Z">
              <w:tcPr>
                <w:tcW w:w="1870" w:type="dxa"/>
                <w:vMerge w:val="restart"/>
              </w:tcPr>
            </w:tcPrChange>
          </w:tcPr>
          <w:p w14:paraId="5AB76F84" w14:textId="5E4FD63E" w:rsidR="00CC2FF7" w:rsidRDefault="00CC2FF7" w:rsidP="00CC2FF7">
            <w:pPr>
              <w:rPr>
                <w:ins w:id="22" w:author="Xiaozhong Xu" w:date="2019-03-15T12:00:00Z"/>
                <w:szCs w:val="22"/>
              </w:rPr>
            </w:pPr>
            <w:ins w:id="23" w:author="Xiaozhong Xu" w:date="2019-03-15T12:00:00Z">
              <w:r>
                <w:rPr>
                  <w:szCs w:val="22"/>
                </w:rPr>
                <w:t>RA</w:t>
              </w:r>
            </w:ins>
          </w:p>
        </w:tc>
        <w:tc>
          <w:tcPr>
            <w:tcW w:w="1870" w:type="dxa"/>
            <w:vAlign w:val="bottom"/>
            <w:tcPrChange w:id="24" w:author="Xiaozhong Xu" w:date="2019-03-15T12:00:00Z">
              <w:tcPr>
                <w:tcW w:w="1870" w:type="dxa"/>
              </w:tcPr>
            </w:tcPrChange>
          </w:tcPr>
          <w:p w14:paraId="4A3DF923" w14:textId="3FE8707E" w:rsidR="00CC2FF7" w:rsidRDefault="00CC2FF7" w:rsidP="00CC2FF7">
            <w:pPr>
              <w:rPr>
                <w:ins w:id="25" w:author="Xiaozhong Xu" w:date="2019-03-15T12:00:00Z"/>
                <w:szCs w:val="22"/>
              </w:rPr>
            </w:pPr>
            <w:ins w:id="26" w:author="Xiaozhong Xu" w:date="2019-03-15T12:01:00Z">
              <w:r>
                <w:rPr>
                  <w:rFonts w:ascii="Arial" w:hAnsi="Arial" w:cs="Arial"/>
                  <w:color w:val="000000"/>
                  <w:sz w:val="18"/>
                  <w:szCs w:val="18"/>
                </w:rPr>
                <w:t xml:space="preserve">31319.59 </w:t>
              </w:r>
            </w:ins>
          </w:p>
        </w:tc>
        <w:tc>
          <w:tcPr>
            <w:tcW w:w="1870" w:type="dxa"/>
            <w:vAlign w:val="bottom"/>
            <w:tcPrChange w:id="27" w:author="Xiaozhong Xu" w:date="2019-03-15T12:00:00Z">
              <w:tcPr>
                <w:tcW w:w="1870" w:type="dxa"/>
              </w:tcPr>
            </w:tcPrChange>
          </w:tcPr>
          <w:p w14:paraId="468B99EB" w14:textId="040A72CC" w:rsidR="00CC2FF7" w:rsidRDefault="00CC2FF7" w:rsidP="00CC2FF7">
            <w:pPr>
              <w:rPr>
                <w:ins w:id="28" w:author="Xiaozhong Xu" w:date="2019-03-15T12:00:00Z"/>
                <w:szCs w:val="22"/>
              </w:rPr>
            </w:pPr>
            <w:ins w:id="29" w:author="Xiaozhong Xu" w:date="2019-03-15T12:01:00Z">
              <w:r>
                <w:rPr>
                  <w:rFonts w:ascii="Arial" w:hAnsi="Arial" w:cs="Arial"/>
                  <w:color w:val="000000"/>
                  <w:sz w:val="18"/>
                  <w:szCs w:val="18"/>
                </w:rPr>
                <w:t xml:space="preserve">42.66 </w:t>
              </w:r>
            </w:ins>
          </w:p>
        </w:tc>
        <w:tc>
          <w:tcPr>
            <w:tcW w:w="1870" w:type="dxa"/>
            <w:vAlign w:val="bottom"/>
            <w:tcPrChange w:id="30" w:author="Xiaozhong Xu" w:date="2019-03-15T12:00:00Z">
              <w:tcPr>
                <w:tcW w:w="1870" w:type="dxa"/>
              </w:tcPr>
            </w:tcPrChange>
          </w:tcPr>
          <w:p w14:paraId="749C9CEB" w14:textId="55ECE55F" w:rsidR="00CC2FF7" w:rsidRDefault="00CC2FF7" w:rsidP="00CC2FF7">
            <w:pPr>
              <w:rPr>
                <w:ins w:id="31" w:author="Xiaozhong Xu" w:date="2019-03-15T12:00:00Z"/>
                <w:szCs w:val="22"/>
              </w:rPr>
            </w:pPr>
            <w:ins w:id="32" w:author="Xiaozhong Xu" w:date="2019-03-15T12:01:00Z">
              <w:r>
                <w:rPr>
                  <w:rFonts w:ascii="Arial" w:hAnsi="Arial" w:cs="Arial"/>
                  <w:color w:val="000000"/>
                  <w:sz w:val="18"/>
                  <w:szCs w:val="18"/>
                </w:rPr>
                <w:t xml:space="preserve">40.52 </w:t>
              </w:r>
            </w:ins>
          </w:p>
        </w:tc>
        <w:tc>
          <w:tcPr>
            <w:tcW w:w="1870" w:type="dxa"/>
            <w:vAlign w:val="bottom"/>
            <w:tcPrChange w:id="33" w:author="Xiaozhong Xu" w:date="2019-03-15T12:00:00Z">
              <w:tcPr>
                <w:tcW w:w="1870" w:type="dxa"/>
              </w:tcPr>
            </w:tcPrChange>
          </w:tcPr>
          <w:p w14:paraId="373CC754" w14:textId="311ACFCC" w:rsidR="00CC2FF7" w:rsidRDefault="00CC2FF7" w:rsidP="00CC2FF7">
            <w:pPr>
              <w:rPr>
                <w:ins w:id="34" w:author="Xiaozhong Xu" w:date="2019-03-15T12:00:00Z"/>
                <w:szCs w:val="22"/>
              </w:rPr>
            </w:pPr>
            <w:ins w:id="35" w:author="Xiaozhong Xu" w:date="2019-03-15T12:01:00Z">
              <w:r>
                <w:rPr>
                  <w:rFonts w:ascii="Arial" w:hAnsi="Arial" w:cs="Arial"/>
                  <w:color w:val="000000"/>
                  <w:sz w:val="18"/>
                  <w:szCs w:val="18"/>
                </w:rPr>
                <w:t xml:space="preserve">40.50 </w:t>
              </w:r>
            </w:ins>
          </w:p>
        </w:tc>
      </w:tr>
      <w:tr w:rsidR="00CC2FF7" w14:paraId="7EA64727" w14:textId="77777777" w:rsidTr="00AE126D">
        <w:tblPrEx>
          <w:tblW w:w="0" w:type="auto"/>
          <w:tblPrExChange w:id="36" w:author="Xiaozhong Xu" w:date="2019-03-15T12:00:00Z">
            <w:tblPrEx>
              <w:tblW w:w="0" w:type="auto"/>
            </w:tblPrEx>
          </w:tblPrExChange>
        </w:tblPrEx>
        <w:trPr>
          <w:ins w:id="37" w:author="Xiaozhong Xu" w:date="2019-03-15T12:00:00Z"/>
        </w:trPr>
        <w:tc>
          <w:tcPr>
            <w:tcW w:w="1870" w:type="dxa"/>
            <w:vMerge/>
            <w:tcPrChange w:id="38" w:author="Xiaozhong Xu" w:date="2019-03-15T12:00:00Z">
              <w:tcPr>
                <w:tcW w:w="1870" w:type="dxa"/>
                <w:vMerge/>
              </w:tcPr>
            </w:tcPrChange>
          </w:tcPr>
          <w:p w14:paraId="012E8167" w14:textId="77777777" w:rsidR="00CC2FF7" w:rsidRDefault="00CC2FF7" w:rsidP="00CC2FF7">
            <w:pPr>
              <w:rPr>
                <w:ins w:id="39" w:author="Xiaozhong Xu" w:date="2019-03-15T12:00:00Z"/>
                <w:szCs w:val="22"/>
              </w:rPr>
            </w:pPr>
          </w:p>
        </w:tc>
        <w:tc>
          <w:tcPr>
            <w:tcW w:w="1870" w:type="dxa"/>
            <w:vAlign w:val="bottom"/>
            <w:tcPrChange w:id="40" w:author="Xiaozhong Xu" w:date="2019-03-15T12:00:00Z">
              <w:tcPr>
                <w:tcW w:w="1870" w:type="dxa"/>
              </w:tcPr>
            </w:tcPrChange>
          </w:tcPr>
          <w:p w14:paraId="7026F567" w14:textId="35F21F5D" w:rsidR="00CC2FF7" w:rsidRDefault="00CC2FF7" w:rsidP="00CC2FF7">
            <w:pPr>
              <w:rPr>
                <w:ins w:id="41" w:author="Xiaozhong Xu" w:date="2019-03-15T12:00:00Z"/>
                <w:szCs w:val="22"/>
              </w:rPr>
            </w:pPr>
            <w:ins w:id="42" w:author="Xiaozhong Xu" w:date="2019-03-15T12:01:00Z">
              <w:r>
                <w:rPr>
                  <w:rFonts w:ascii="Arial" w:hAnsi="Arial" w:cs="Arial"/>
                  <w:color w:val="000000"/>
                  <w:sz w:val="18"/>
                  <w:szCs w:val="18"/>
                </w:rPr>
                <w:t xml:space="preserve">14013.26 </w:t>
              </w:r>
            </w:ins>
          </w:p>
        </w:tc>
        <w:tc>
          <w:tcPr>
            <w:tcW w:w="1870" w:type="dxa"/>
            <w:vAlign w:val="bottom"/>
            <w:tcPrChange w:id="43" w:author="Xiaozhong Xu" w:date="2019-03-15T12:00:00Z">
              <w:tcPr>
                <w:tcW w:w="1870" w:type="dxa"/>
              </w:tcPr>
            </w:tcPrChange>
          </w:tcPr>
          <w:p w14:paraId="21A157F9" w14:textId="29CD3225" w:rsidR="00CC2FF7" w:rsidRDefault="00CC2FF7" w:rsidP="00CC2FF7">
            <w:pPr>
              <w:rPr>
                <w:ins w:id="44" w:author="Xiaozhong Xu" w:date="2019-03-15T12:00:00Z"/>
                <w:szCs w:val="22"/>
              </w:rPr>
            </w:pPr>
            <w:ins w:id="45" w:author="Xiaozhong Xu" w:date="2019-03-15T12:01:00Z">
              <w:r>
                <w:rPr>
                  <w:rFonts w:ascii="Arial" w:hAnsi="Arial" w:cs="Arial"/>
                  <w:color w:val="000000"/>
                  <w:sz w:val="18"/>
                  <w:szCs w:val="18"/>
                </w:rPr>
                <w:t xml:space="preserve">38.96 </w:t>
              </w:r>
            </w:ins>
          </w:p>
        </w:tc>
        <w:tc>
          <w:tcPr>
            <w:tcW w:w="1870" w:type="dxa"/>
            <w:vAlign w:val="bottom"/>
            <w:tcPrChange w:id="46" w:author="Xiaozhong Xu" w:date="2019-03-15T12:00:00Z">
              <w:tcPr>
                <w:tcW w:w="1870" w:type="dxa"/>
              </w:tcPr>
            </w:tcPrChange>
          </w:tcPr>
          <w:p w14:paraId="45B8AB85" w14:textId="47636A81" w:rsidR="00CC2FF7" w:rsidRDefault="00CC2FF7" w:rsidP="00CC2FF7">
            <w:pPr>
              <w:rPr>
                <w:ins w:id="47" w:author="Xiaozhong Xu" w:date="2019-03-15T12:00:00Z"/>
                <w:szCs w:val="22"/>
              </w:rPr>
            </w:pPr>
            <w:ins w:id="48" w:author="Xiaozhong Xu" w:date="2019-03-15T12:01:00Z">
              <w:r>
                <w:rPr>
                  <w:rFonts w:ascii="Arial" w:hAnsi="Arial" w:cs="Arial"/>
                  <w:color w:val="000000"/>
                  <w:sz w:val="18"/>
                  <w:szCs w:val="18"/>
                </w:rPr>
                <w:t xml:space="preserve">37.33 </w:t>
              </w:r>
            </w:ins>
          </w:p>
        </w:tc>
        <w:tc>
          <w:tcPr>
            <w:tcW w:w="1870" w:type="dxa"/>
            <w:vAlign w:val="bottom"/>
            <w:tcPrChange w:id="49" w:author="Xiaozhong Xu" w:date="2019-03-15T12:00:00Z">
              <w:tcPr>
                <w:tcW w:w="1870" w:type="dxa"/>
              </w:tcPr>
            </w:tcPrChange>
          </w:tcPr>
          <w:p w14:paraId="5898F2C5" w14:textId="44DA3C9D" w:rsidR="00CC2FF7" w:rsidRDefault="00CC2FF7" w:rsidP="00CC2FF7">
            <w:pPr>
              <w:rPr>
                <w:ins w:id="50" w:author="Xiaozhong Xu" w:date="2019-03-15T12:00:00Z"/>
                <w:szCs w:val="22"/>
              </w:rPr>
            </w:pPr>
            <w:ins w:id="51" w:author="Xiaozhong Xu" w:date="2019-03-15T12:01:00Z">
              <w:r>
                <w:rPr>
                  <w:rFonts w:ascii="Arial" w:hAnsi="Arial" w:cs="Arial"/>
                  <w:color w:val="000000"/>
                  <w:sz w:val="18"/>
                  <w:szCs w:val="18"/>
                </w:rPr>
                <w:t xml:space="preserve">37.29 </w:t>
              </w:r>
            </w:ins>
          </w:p>
        </w:tc>
      </w:tr>
      <w:tr w:rsidR="00CC2FF7" w14:paraId="18DB028D" w14:textId="77777777" w:rsidTr="00AE126D">
        <w:tblPrEx>
          <w:tblW w:w="0" w:type="auto"/>
          <w:tblPrExChange w:id="52" w:author="Xiaozhong Xu" w:date="2019-03-15T12:00:00Z">
            <w:tblPrEx>
              <w:tblW w:w="0" w:type="auto"/>
            </w:tblPrEx>
          </w:tblPrExChange>
        </w:tblPrEx>
        <w:trPr>
          <w:ins w:id="53" w:author="Xiaozhong Xu" w:date="2019-03-15T12:00:00Z"/>
        </w:trPr>
        <w:tc>
          <w:tcPr>
            <w:tcW w:w="1870" w:type="dxa"/>
            <w:vMerge/>
            <w:tcPrChange w:id="54" w:author="Xiaozhong Xu" w:date="2019-03-15T12:00:00Z">
              <w:tcPr>
                <w:tcW w:w="1870" w:type="dxa"/>
                <w:vMerge/>
              </w:tcPr>
            </w:tcPrChange>
          </w:tcPr>
          <w:p w14:paraId="4C04B055" w14:textId="77777777" w:rsidR="00CC2FF7" w:rsidRDefault="00CC2FF7" w:rsidP="00CC2FF7">
            <w:pPr>
              <w:rPr>
                <w:ins w:id="55" w:author="Xiaozhong Xu" w:date="2019-03-15T12:00:00Z"/>
                <w:szCs w:val="22"/>
              </w:rPr>
            </w:pPr>
          </w:p>
        </w:tc>
        <w:tc>
          <w:tcPr>
            <w:tcW w:w="1870" w:type="dxa"/>
            <w:vAlign w:val="bottom"/>
            <w:tcPrChange w:id="56" w:author="Xiaozhong Xu" w:date="2019-03-15T12:00:00Z">
              <w:tcPr>
                <w:tcW w:w="1870" w:type="dxa"/>
              </w:tcPr>
            </w:tcPrChange>
          </w:tcPr>
          <w:p w14:paraId="6AED8ECF" w14:textId="50E28CAF" w:rsidR="00CC2FF7" w:rsidRDefault="00CC2FF7" w:rsidP="00CC2FF7">
            <w:pPr>
              <w:rPr>
                <w:ins w:id="57" w:author="Xiaozhong Xu" w:date="2019-03-15T12:00:00Z"/>
                <w:szCs w:val="22"/>
              </w:rPr>
            </w:pPr>
            <w:ins w:id="58" w:author="Xiaozhong Xu" w:date="2019-03-15T12:01:00Z">
              <w:r>
                <w:rPr>
                  <w:rFonts w:ascii="Arial" w:hAnsi="Arial" w:cs="Arial"/>
                  <w:color w:val="000000"/>
                  <w:sz w:val="18"/>
                  <w:szCs w:val="18"/>
                </w:rPr>
                <w:t xml:space="preserve">7601.34 </w:t>
              </w:r>
            </w:ins>
          </w:p>
        </w:tc>
        <w:tc>
          <w:tcPr>
            <w:tcW w:w="1870" w:type="dxa"/>
            <w:vAlign w:val="bottom"/>
            <w:tcPrChange w:id="59" w:author="Xiaozhong Xu" w:date="2019-03-15T12:00:00Z">
              <w:tcPr>
                <w:tcW w:w="1870" w:type="dxa"/>
              </w:tcPr>
            </w:tcPrChange>
          </w:tcPr>
          <w:p w14:paraId="368C848D" w14:textId="7AD5AFC5" w:rsidR="00CC2FF7" w:rsidRDefault="00CC2FF7" w:rsidP="00CC2FF7">
            <w:pPr>
              <w:rPr>
                <w:ins w:id="60" w:author="Xiaozhong Xu" w:date="2019-03-15T12:00:00Z"/>
                <w:szCs w:val="22"/>
              </w:rPr>
            </w:pPr>
            <w:ins w:id="61" w:author="Xiaozhong Xu" w:date="2019-03-15T12:01:00Z">
              <w:r>
                <w:rPr>
                  <w:rFonts w:ascii="Arial" w:hAnsi="Arial" w:cs="Arial"/>
                  <w:color w:val="000000"/>
                  <w:sz w:val="18"/>
                  <w:szCs w:val="18"/>
                </w:rPr>
                <w:t xml:space="preserve">36.04 </w:t>
              </w:r>
            </w:ins>
          </w:p>
        </w:tc>
        <w:tc>
          <w:tcPr>
            <w:tcW w:w="1870" w:type="dxa"/>
            <w:vAlign w:val="bottom"/>
            <w:tcPrChange w:id="62" w:author="Xiaozhong Xu" w:date="2019-03-15T12:00:00Z">
              <w:tcPr>
                <w:tcW w:w="1870" w:type="dxa"/>
              </w:tcPr>
            </w:tcPrChange>
          </w:tcPr>
          <w:p w14:paraId="47C5D7AF" w14:textId="0AA81988" w:rsidR="00CC2FF7" w:rsidRDefault="00CC2FF7" w:rsidP="00CC2FF7">
            <w:pPr>
              <w:rPr>
                <w:ins w:id="63" w:author="Xiaozhong Xu" w:date="2019-03-15T12:00:00Z"/>
                <w:szCs w:val="22"/>
              </w:rPr>
            </w:pPr>
            <w:ins w:id="64" w:author="Xiaozhong Xu" w:date="2019-03-15T12:01:00Z">
              <w:r>
                <w:rPr>
                  <w:rFonts w:ascii="Arial" w:hAnsi="Arial" w:cs="Arial"/>
                  <w:color w:val="000000"/>
                  <w:sz w:val="18"/>
                  <w:szCs w:val="18"/>
                </w:rPr>
                <w:t xml:space="preserve">35.63 </w:t>
              </w:r>
            </w:ins>
          </w:p>
        </w:tc>
        <w:tc>
          <w:tcPr>
            <w:tcW w:w="1870" w:type="dxa"/>
            <w:vAlign w:val="bottom"/>
            <w:tcPrChange w:id="65" w:author="Xiaozhong Xu" w:date="2019-03-15T12:00:00Z">
              <w:tcPr>
                <w:tcW w:w="1870" w:type="dxa"/>
              </w:tcPr>
            </w:tcPrChange>
          </w:tcPr>
          <w:p w14:paraId="0BF032D6" w14:textId="7F480D03" w:rsidR="00CC2FF7" w:rsidRDefault="00CC2FF7" w:rsidP="00CC2FF7">
            <w:pPr>
              <w:rPr>
                <w:ins w:id="66" w:author="Xiaozhong Xu" w:date="2019-03-15T12:00:00Z"/>
                <w:szCs w:val="22"/>
              </w:rPr>
            </w:pPr>
            <w:ins w:id="67" w:author="Xiaozhong Xu" w:date="2019-03-15T12:01:00Z">
              <w:r>
                <w:rPr>
                  <w:rFonts w:ascii="Arial" w:hAnsi="Arial" w:cs="Arial"/>
                  <w:color w:val="000000"/>
                  <w:sz w:val="18"/>
                  <w:szCs w:val="18"/>
                </w:rPr>
                <w:t xml:space="preserve">35.60 </w:t>
              </w:r>
            </w:ins>
          </w:p>
        </w:tc>
      </w:tr>
      <w:tr w:rsidR="00CC2FF7" w14:paraId="6E966C82" w14:textId="77777777" w:rsidTr="00AE126D">
        <w:tblPrEx>
          <w:tblW w:w="0" w:type="auto"/>
          <w:tblPrExChange w:id="68" w:author="Xiaozhong Xu" w:date="2019-03-15T12:00:00Z">
            <w:tblPrEx>
              <w:tblW w:w="0" w:type="auto"/>
            </w:tblPrEx>
          </w:tblPrExChange>
        </w:tblPrEx>
        <w:trPr>
          <w:ins w:id="69" w:author="Xiaozhong Xu" w:date="2019-03-15T12:00:00Z"/>
        </w:trPr>
        <w:tc>
          <w:tcPr>
            <w:tcW w:w="1870" w:type="dxa"/>
            <w:vMerge/>
            <w:tcPrChange w:id="70" w:author="Xiaozhong Xu" w:date="2019-03-15T12:00:00Z">
              <w:tcPr>
                <w:tcW w:w="1870" w:type="dxa"/>
                <w:vMerge/>
              </w:tcPr>
            </w:tcPrChange>
          </w:tcPr>
          <w:p w14:paraId="24FDA7A7" w14:textId="77777777" w:rsidR="00CC2FF7" w:rsidRDefault="00CC2FF7" w:rsidP="00CC2FF7">
            <w:pPr>
              <w:rPr>
                <w:ins w:id="71" w:author="Xiaozhong Xu" w:date="2019-03-15T12:00:00Z"/>
                <w:szCs w:val="22"/>
              </w:rPr>
            </w:pPr>
          </w:p>
        </w:tc>
        <w:tc>
          <w:tcPr>
            <w:tcW w:w="1870" w:type="dxa"/>
            <w:vAlign w:val="bottom"/>
            <w:tcPrChange w:id="72" w:author="Xiaozhong Xu" w:date="2019-03-15T12:00:00Z">
              <w:tcPr>
                <w:tcW w:w="1870" w:type="dxa"/>
              </w:tcPr>
            </w:tcPrChange>
          </w:tcPr>
          <w:p w14:paraId="32156FA3" w14:textId="3F9D28FF" w:rsidR="00CC2FF7" w:rsidRDefault="00CC2FF7" w:rsidP="00CC2FF7">
            <w:pPr>
              <w:rPr>
                <w:ins w:id="73" w:author="Xiaozhong Xu" w:date="2019-03-15T12:00:00Z"/>
                <w:szCs w:val="22"/>
              </w:rPr>
            </w:pPr>
            <w:ins w:id="74" w:author="Xiaozhong Xu" w:date="2019-03-15T12:01:00Z">
              <w:r>
                <w:rPr>
                  <w:rFonts w:ascii="Arial" w:hAnsi="Arial" w:cs="Arial"/>
                  <w:color w:val="000000"/>
                  <w:sz w:val="18"/>
                  <w:szCs w:val="18"/>
                </w:rPr>
                <w:t xml:space="preserve">3789.38 </w:t>
              </w:r>
            </w:ins>
          </w:p>
        </w:tc>
        <w:tc>
          <w:tcPr>
            <w:tcW w:w="1870" w:type="dxa"/>
            <w:vAlign w:val="bottom"/>
            <w:tcPrChange w:id="75" w:author="Xiaozhong Xu" w:date="2019-03-15T12:00:00Z">
              <w:tcPr>
                <w:tcW w:w="1870" w:type="dxa"/>
              </w:tcPr>
            </w:tcPrChange>
          </w:tcPr>
          <w:p w14:paraId="7B687C01" w14:textId="627F6BE9" w:rsidR="00CC2FF7" w:rsidRDefault="00CC2FF7" w:rsidP="00CC2FF7">
            <w:pPr>
              <w:rPr>
                <w:ins w:id="76" w:author="Xiaozhong Xu" w:date="2019-03-15T12:00:00Z"/>
                <w:szCs w:val="22"/>
              </w:rPr>
            </w:pPr>
            <w:ins w:id="77" w:author="Xiaozhong Xu" w:date="2019-03-15T12:01:00Z">
              <w:r>
                <w:rPr>
                  <w:rFonts w:ascii="Arial" w:hAnsi="Arial" w:cs="Arial"/>
                  <w:color w:val="000000"/>
                  <w:sz w:val="18"/>
                  <w:szCs w:val="18"/>
                </w:rPr>
                <w:t xml:space="preserve">33.35 </w:t>
              </w:r>
            </w:ins>
          </w:p>
        </w:tc>
        <w:tc>
          <w:tcPr>
            <w:tcW w:w="1870" w:type="dxa"/>
            <w:vAlign w:val="bottom"/>
            <w:tcPrChange w:id="78" w:author="Xiaozhong Xu" w:date="2019-03-15T12:00:00Z">
              <w:tcPr>
                <w:tcW w:w="1870" w:type="dxa"/>
              </w:tcPr>
            </w:tcPrChange>
          </w:tcPr>
          <w:p w14:paraId="726A309D" w14:textId="55023F83" w:rsidR="00CC2FF7" w:rsidRDefault="00CC2FF7" w:rsidP="00CC2FF7">
            <w:pPr>
              <w:rPr>
                <w:ins w:id="79" w:author="Xiaozhong Xu" w:date="2019-03-15T12:00:00Z"/>
                <w:szCs w:val="22"/>
              </w:rPr>
            </w:pPr>
            <w:ins w:id="80" w:author="Xiaozhong Xu" w:date="2019-03-15T12:01:00Z">
              <w:r>
                <w:rPr>
                  <w:rFonts w:ascii="Arial" w:hAnsi="Arial" w:cs="Arial"/>
                  <w:color w:val="000000"/>
                  <w:sz w:val="18"/>
                  <w:szCs w:val="18"/>
                </w:rPr>
                <w:t xml:space="preserve">33.81 </w:t>
              </w:r>
            </w:ins>
          </w:p>
        </w:tc>
        <w:tc>
          <w:tcPr>
            <w:tcW w:w="1870" w:type="dxa"/>
            <w:vAlign w:val="bottom"/>
            <w:tcPrChange w:id="81" w:author="Xiaozhong Xu" w:date="2019-03-15T12:00:00Z">
              <w:tcPr>
                <w:tcW w:w="1870" w:type="dxa"/>
              </w:tcPr>
            </w:tcPrChange>
          </w:tcPr>
          <w:p w14:paraId="6ED7F9C8" w14:textId="3246FE8E" w:rsidR="00CC2FF7" w:rsidRDefault="00CC2FF7" w:rsidP="00CC2FF7">
            <w:pPr>
              <w:rPr>
                <w:ins w:id="82" w:author="Xiaozhong Xu" w:date="2019-03-15T12:00:00Z"/>
                <w:szCs w:val="22"/>
              </w:rPr>
            </w:pPr>
            <w:ins w:id="83" w:author="Xiaozhong Xu" w:date="2019-03-15T12:01:00Z">
              <w:r>
                <w:rPr>
                  <w:rFonts w:ascii="Arial" w:hAnsi="Arial" w:cs="Arial"/>
                  <w:color w:val="000000"/>
                  <w:sz w:val="18"/>
                  <w:szCs w:val="18"/>
                </w:rPr>
                <w:t xml:space="preserve">33.82 </w:t>
              </w:r>
            </w:ins>
          </w:p>
        </w:tc>
      </w:tr>
      <w:tr w:rsidR="00CC2FF7" w14:paraId="3CA41A3A" w14:textId="77777777" w:rsidTr="00463BB6">
        <w:tblPrEx>
          <w:tblW w:w="0" w:type="auto"/>
          <w:tblPrExChange w:id="84" w:author="Xiaozhong Xu" w:date="2019-03-15T12:00:00Z">
            <w:tblPrEx>
              <w:tblW w:w="0" w:type="auto"/>
            </w:tblPrEx>
          </w:tblPrExChange>
        </w:tblPrEx>
        <w:trPr>
          <w:ins w:id="85" w:author="Xiaozhong Xu" w:date="2019-03-15T12:00:00Z"/>
        </w:trPr>
        <w:tc>
          <w:tcPr>
            <w:tcW w:w="1870" w:type="dxa"/>
            <w:vMerge w:val="restart"/>
            <w:tcPrChange w:id="86" w:author="Xiaozhong Xu" w:date="2019-03-15T12:00:00Z">
              <w:tcPr>
                <w:tcW w:w="1870" w:type="dxa"/>
                <w:vMerge w:val="restart"/>
              </w:tcPr>
            </w:tcPrChange>
          </w:tcPr>
          <w:p w14:paraId="1BCDA500" w14:textId="0C6F047A" w:rsidR="00CC2FF7" w:rsidRDefault="00CC2FF7" w:rsidP="00CC2FF7">
            <w:pPr>
              <w:rPr>
                <w:ins w:id="87" w:author="Xiaozhong Xu" w:date="2019-03-15T12:00:00Z"/>
                <w:szCs w:val="22"/>
              </w:rPr>
            </w:pPr>
            <w:ins w:id="88" w:author="Xiaozhong Xu" w:date="2019-03-15T12:00:00Z">
              <w:r>
                <w:rPr>
                  <w:szCs w:val="22"/>
                </w:rPr>
                <w:t>LDB</w:t>
              </w:r>
            </w:ins>
          </w:p>
        </w:tc>
        <w:tc>
          <w:tcPr>
            <w:tcW w:w="1870" w:type="dxa"/>
            <w:vAlign w:val="bottom"/>
            <w:tcPrChange w:id="89" w:author="Xiaozhong Xu" w:date="2019-03-15T12:00:00Z">
              <w:tcPr>
                <w:tcW w:w="1870" w:type="dxa"/>
              </w:tcPr>
            </w:tcPrChange>
          </w:tcPr>
          <w:p w14:paraId="3B3FA886" w14:textId="7B5A26E0" w:rsidR="00CC2FF7" w:rsidRDefault="00CC2FF7" w:rsidP="00CC2FF7">
            <w:pPr>
              <w:rPr>
                <w:ins w:id="90" w:author="Xiaozhong Xu" w:date="2019-03-15T12:00:00Z"/>
                <w:szCs w:val="22"/>
              </w:rPr>
            </w:pPr>
            <w:ins w:id="91" w:author="Xiaozhong Xu" w:date="2019-03-15T12:00:00Z">
              <w:r>
                <w:rPr>
                  <w:rFonts w:ascii="Arial" w:hAnsi="Arial" w:cs="Arial"/>
                  <w:color w:val="000000"/>
                  <w:sz w:val="18"/>
                  <w:szCs w:val="18"/>
                </w:rPr>
                <w:t xml:space="preserve">37984.19 </w:t>
              </w:r>
            </w:ins>
          </w:p>
        </w:tc>
        <w:tc>
          <w:tcPr>
            <w:tcW w:w="1870" w:type="dxa"/>
            <w:vAlign w:val="bottom"/>
            <w:tcPrChange w:id="92" w:author="Xiaozhong Xu" w:date="2019-03-15T12:00:00Z">
              <w:tcPr>
                <w:tcW w:w="1870" w:type="dxa"/>
              </w:tcPr>
            </w:tcPrChange>
          </w:tcPr>
          <w:p w14:paraId="1430E703" w14:textId="4C9258FC" w:rsidR="00CC2FF7" w:rsidRDefault="00CC2FF7" w:rsidP="00CC2FF7">
            <w:pPr>
              <w:rPr>
                <w:ins w:id="93" w:author="Xiaozhong Xu" w:date="2019-03-15T12:00:00Z"/>
                <w:szCs w:val="22"/>
              </w:rPr>
            </w:pPr>
            <w:ins w:id="94" w:author="Xiaozhong Xu" w:date="2019-03-15T12:00:00Z">
              <w:r>
                <w:rPr>
                  <w:rFonts w:ascii="Arial" w:hAnsi="Arial" w:cs="Arial"/>
                  <w:color w:val="000000"/>
                  <w:sz w:val="18"/>
                  <w:szCs w:val="18"/>
                </w:rPr>
                <w:t xml:space="preserve">43.01 </w:t>
              </w:r>
            </w:ins>
          </w:p>
        </w:tc>
        <w:tc>
          <w:tcPr>
            <w:tcW w:w="1870" w:type="dxa"/>
            <w:vAlign w:val="bottom"/>
            <w:tcPrChange w:id="95" w:author="Xiaozhong Xu" w:date="2019-03-15T12:00:00Z">
              <w:tcPr>
                <w:tcW w:w="1870" w:type="dxa"/>
              </w:tcPr>
            </w:tcPrChange>
          </w:tcPr>
          <w:p w14:paraId="331B18C3" w14:textId="256C8DE5" w:rsidR="00CC2FF7" w:rsidRDefault="00CC2FF7" w:rsidP="00CC2FF7">
            <w:pPr>
              <w:rPr>
                <w:ins w:id="96" w:author="Xiaozhong Xu" w:date="2019-03-15T12:00:00Z"/>
                <w:szCs w:val="22"/>
              </w:rPr>
            </w:pPr>
            <w:ins w:id="97" w:author="Xiaozhong Xu" w:date="2019-03-15T12:00:00Z">
              <w:r>
                <w:rPr>
                  <w:rFonts w:ascii="Arial" w:hAnsi="Arial" w:cs="Arial"/>
                  <w:color w:val="000000"/>
                  <w:sz w:val="18"/>
                  <w:szCs w:val="18"/>
                </w:rPr>
                <w:t xml:space="preserve">41.52 </w:t>
              </w:r>
            </w:ins>
          </w:p>
        </w:tc>
        <w:tc>
          <w:tcPr>
            <w:tcW w:w="1870" w:type="dxa"/>
            <w:vAlign w:val="bottom"/>
            <w:tcPrChange w:id="98" w:author="Xiaozhong Xu" w:date="2019-03-15T12:00:00Z">
              <w:tcPr>
                <w:tcW w:w="1870" w:type="dxa"/>
              </w:tcPr>
            </w:tcPrChange>
          </w:tcPr>
          <w:p w14:paraId="3191ACEF" w14:textId="508C5592" w:rsidR="00CC2FF7" w:rsidRDefault="00CC2FF7" w:rsidP="00CC2FF7">
            <w:pPr>
              <w:rPr>
                <w:ins w:id="99" w:author="Xiaozhong Xu" w:date="2019-03-15T12:00:00Z"/>
                <w:szCs w:val="22"/>
              </w:rPr>
            </w:pPr>
            <w:ins w:id="100" w:author="Xiaozhong Xu" w:date="2019-03-15T12:00:00Z">
              <w:r>
                <w:rPr>
                  <w:rFonts w:ascii="Arial" w:hAnsi="Arial" w:cs="Arial"/>
                  <w:color w:val="000000"/>
                  <w:sz w:val="18"/>
                  <w:szCs w:val="18"/>
                </w:rPr>
                <w:t xml:space="preserve">41.50 </w:t>
              </w:r>
            </w:ins>
          </w:p>
        </w:tc>
      </w:tr>
      <w:tr w:rsidR="00CC2FF7" w14:paraId="3974653A" w14:textId="77777777" w:rsidTr="00463BB6">
        <w:tblPrEx>
          <w:tblW w:w="0" w:type="auto"/>
          <w:tblPrExChange w:id="101" w:author="Xiaozhong Xu" w:date="2019-03-15T12:00:00Z">
            <w:tblPrEx>
              <w:tblW w:w="0" w:type="auto"/>
            </w:tblPrEx>
          </w:tblPrExChange>
        </w:tblPrEx>
        <w:trPr>
          <w:ins w:id="102" w:author="Xiaozhong Xu" w:date="2019-03-15T12:00:00Z"/>
        </w:trPr>
        <w:tc>
          <w:tcPr>
            <w:tcW w:w="1870" w:type="dxa"/>
            <w:vMerge/>
            <w:tcPrChange w:id="103" w:author="Xiaozhong Xu" w:date="2019-03-15T12:00:00Z">
              <w:tcPr>
                <w:tcW w:w="1870" w:type="dxa"/>
                <w:vMerge/>
              </w:tcPr>
            </w:tcPrChange>
          </w:tcPr>
          <w:p w14:paraId="7E8EEEE5" w14:textId="77777777" w:rsidR="00CC2FF7" w:rsidRDefault="00CC2FF7" w:rsidP="00CC2FF7">
            <w:pPr>
              <w:rPr>
                <w:ins w:id="104" w:author="Xiaozhong Xu" w:date="2019-03-15T12:00:00Z"/>
                <w:szCs w:val="22"/>
              </w:rPr>
            </w:pPr>
          </w:p>
        </w:tc>
        <w:tc>
          <w:tcPr>
            <w:tcW w:w="1870" w:type="dxa"/>
            <w:vAlign w:val="bottom"/>
            <w:tcPrChange w:id="105" w:author="Xiaozhong Xu" w:date="2019-03-15T12:00:00Z">
              <w:tcPr>
                <w:tcW w:w="1870" w:type="dxa"/>
              </w:tcPr>
            </w:tcPrChange>
          </w:tcPr>
          <w:p w14:paraId="4C6FC080" w14:textId="32BB918A" w:rsidR="00CC2FF7" w:rsidRDefault="00CC2FF7" w:rsidP="00CC2FF7">
            <w:pPr>
              <w:rPr>
                <w:ins w:id="106" w:author="Xiaozhong Xu" w:date="2019-03-15T12:00:00Z"/>
                <w:szCs w:val="22"/>
              </w:rPr>
            </w:pPr>
            <w:ins w:id="107" w:author="Xiaozhong Xu" w:date="2019-03-15T12:00:00Z">
              <w:r>
                <w:rPr>
                  <w:rFonts w:ascii="Arial" w:hAnsi="Arial" w:cs="Arial"/>
                  <w:color w:val="000000"/>
                  <w:sz w:val="18"/>
                  <w:szCs w:val="18"/>
                </w:rPr>
                <w:t xml:space="preserve">16951.99 </w:t>
              </w:r>
            </w:ins>
          </w:p>
        </w:tc>
        <w:tc>
          <w:tcPr>
            <w:tcW w:w="1870" w:type="dxa"/>
            <w:vAlign w:val="bottom"/>
            <w:tcPrChange w:id="108" w:author="Xiaozhong Xu" w:date="2019-03-15T12:00:00Z">
              <w:tcPr>
                <w:tcW w:w="1870" w:type="dxa"/>
              </w:tcPr>
            </w:tcPrChange>
          </w:tcPr>
          <w:p w14:paraId="7638CB55" w14:textId="60CB2A41" w:rsidR="00CC2FF7" w:rsidRDefault="00CC2FF7" w:rsidP="00CC2FF7">
            <w:pPr>
              <w:rPr>
                <w:ins w:id="109" w:author="Xiaozhong Xu" w:date="2019-03-15T12:00:00Z"/>
                <w:szCs w:val="22"/>
              </w:rPr>
            </w:pPr>
            <w:ins w:id="110" w:author="Xiaozhong Xu" w:date="2019-03-15T12:00:00Z">
              <w:r>
                <w:rPr>
                  <w:rFonts w:ascii="Arial" w:hAnsi="Arial" w:cs="Arial"/>
                  <w:color w:val="000000"/>
                  <w:sz w:val="18"/>
                  <w:szCs w:val="18"/>
                </w:rPr>
                <w:t xml:space="preserve">39.29 </w:t>
              </w:r>
            </w:ins>
          </w:p>
        </w:tc>
        <w:tc>
          <w:tcPr>
            <w:tcW w:w="1870" w:type="dxa"/>
            <w:vAlign w:val="bottom"/>
            <w:tcPrChange w:id="111" w:author="Xiaozhong Xu" w:date="2019-03-15T12:00:00Z">
              <w:tcPr>
                <w:tcW w:w="1870" w:type="dxa"/>
              </w:tcPr>
            </w:tcPrChange>
          </w:tcPr>
          <w:p w14:paraId="7BDD7E1A" w14:textId="6D20F89F" w:rsidR="00CC2FF7" w:rsidRDefault="00CC2FF7" w:rsidP="00CC2FF7">
            <w:pPr>
              <w:rPr>
                <w:ins w:id="112" w:author="Xiaozhong Xu" w:date="2019-03-15T12:00:00Z"/>
                <w:szCs w:val="22"/>
              </w:rPr>
            </w:pPr>
            <w:ins w:id="113" w:author="Xiaozhong Xu" w:date="2019-03-15T12:00:00Z">
              <w:r>
                <w:rPr>
                  <w:rFonts w:ascii="Arial" w:hAnsi="Arial" w:cs="Arial"/>
                  <w:color w:val="000000"/>
                  <w:sz w:val="18"/>
                  <w:szCs w:val="18"/>
                </w:rPr>
                <w:t xml:space="preserve">37.73 </w:t>
              </w:r>
            </w:ins>
          </w:p>
        </w:tc>
        <w:tc>
          <w:tcPr>
            <w:tcW w:w="1870" w:type="dxa"/>
            <w:vAlign w:val="bottom"/>
            <w:tcPrChange w:id="114" w:author="Xiaozhong Xu" w:date="2019-03-15T12:00:00Z">
              <w:tcPr>
                <w:tcW w:w="1870" w:type="dxa"/>
              </w:tcPr>
            </w:tcPrChange>
          </w:tcPr>
          <w:p w14:paraId="7B3B9FF5" w14:textId="24EED304" w:rsidR="00CC2FF7" w:rsidRDefault="00CC2FF7" w:rsidP="00CC2FF7">
            <w:pPr>
              <w:rPr>
                <w:ins w:id="115" w:author="Xiaozhong Xu" w:date="2019-03-15T12:00:00Z"/>
                <w:szCs w:val="22"/>
              </w:rPr>
            </w:pPr>
            <w:ins w:id="116" w:author="Xiaozhong Xu" w:date="2019-03-15T12:00:00Z">
              <w:r>
                <w:rPr>
                  <w:rFonts w:ascii="Arial" w:hAnsi="Arial" w:cs="Arial"/>
                  <w:color w:val="000000"/>
                  <w:sz w:val="18"/>
                  <w:szCs w:val="18"/>
                </w:rPr>
                <w:t xml:space="preserve">37.74 </w:t>
              </w:r>
            </w:ins>
          </w:p>
        </w:tc>
      </w:tr>
      <w:tr w:rsidR="00CC2FF7" w14:paraId="4EBB1F15" w14:textId="77777777" w:rsidTr="00463BB6">
        <w:tblPrEx>
          <w:tblW w:w="0" w:type="auto"/>
          <w:tblPrExChange w:id="117" w:author="Xiaozhong Xu" w:date="2019-03-15T12:00:00Z">
            <w:tblPrEx>
              <w:tblW w:w="0" w:type="auto"/>
            </w:tblPrEx>
          </w:tblPrExChange>
        </w:tblPrEx>
        <w:trPr>
          <w:ins w:id="118" w:author="Xiaozhong Xu" w:date="2019-03-15T12:00:00Z"/>
        </w:trPr>
        <w:tc>
          <w:tcPr>
            <w:tcW w:w="1870" w:type="dxa"/>
            <w:vMerge/>
            <w:tcPrChange w:id="119" w:author="Xiaozhong Xu" w:date="2019-03-15T12:00:00Z">
              <w:tcPr>
                <w:tcW w:w="1870" w:type="dxa"/>
                <w:vMerge/>
              </w:tcPr>
            </w:tcPrChange>
          </w:tcPr>
          <w:p w14:paraId="415C3936" w14:textId="77777777" w:rsidR="00CC2FF7" w:rsidRDefault="00CC2FF7" w:rsidP="00CC2FF7">
            <w:pPr>
              <w:rPr>
                <w:ins w:id="120" w:author="Xiaozhong Xu" w:date="2019-03-15T12:00:00Z"/>
                <w:szCs w:val="22"/>
              </w:rPr>
            </w:pPr>
          </w:p>
        </w:tc>
        <w:tc>
          <w:tcPr>
            <w:tcW w:w="1870" w:type="dxa"/>
            <w:vAlign w:val="bottom"/>
            <w:tcPrChange w:id="121" w:author="Xiaozhong Xu" w:date="2019-03-15T12:00:00Z">
              <w:tcPr>
                <w:tcW w:w="1870" w:type="dxa"/>
              </w:tcPr>
            </w:tcPrChange>
          </w:tcPr>
          <w:p w14:paraId="0A0BAFFA" w14:textId="7921FF9D" w:rsidR="00CC2FF7" w:rsidRDefault="00CC2FF7" w:rsidP="00CC2FF7">
            <w:pPr>
              <w:rPr>
                <w:ins w:id="122" w:author="Xiaozhong Xu" w:date="2019-03-15T12:00:00Z"/>
                <w:szCs w:val="22"/>
              </w:rPr>
            </w:pPr>
            <w:ins w:id="123" w:author="Xiaozhong Xu" w:date="2019-03-15T12:00:00Z">
              <w:r>
                <w:rPr>
                  <w:rFonts w:ascii="Arial" w:hAnsi="Arial" w:cs="Arial"/>
                  <w:color w:val="000000"/>
                  <w:sz w:val="18"/>
                  <w:szCs w:val="18"/>
                </w:rPr>
                <w:t xml:space="preserve">8685.94 </w:t>
              </w:r>
            </w:ins>
          </w:p>
        </w:tc>
        <w:tc>
          <w:tcPr>
            <w:tcW w:w="1870" w:type="dxa"/>
            <w:vAlign w:val="bottom"/>
            <w:tcPrChange w:id="124" w:author="Xiaozhong Xu" w:date="2019-03-15T12:00:00Z">
              <w:tcPr>
                <w:tcW w:w="1870" w:type="dxa"/>
              </w:tcPr>
            </w:tcPrChange>
          </w:tcPr>
          <w:p w14:paraId="7D6AB7BF" w14:textId="28582EF6" w:rsidR="00CC2FF7" w:rsidRDefault="00CC2FF7" w:rsidP="00CC2FF7">
            <w:pPr>
              <w:rPr>
                <w:ins w:id="125" w:author="Xiaozhong Xu" w:date="2019-03-15T12:00:00Z"/>
                <w:szCs w:val="22"/>
              </w:rPr>
            </w:pPr>
            <w:ins w:id="126" w:author="Xiaozhong Xu" w:date="2019-03-15T12:00:00Z">
              <w:r>
                <w:rPr>
                  <w:rFonts w:ascii="Arial" w:hAnsi="Arial" w:cs="Arial"/>
                  <w:color w:val="000000"/>
                  <w:sz w:val="18"/>
                  <w:szCs w:val="18"/>
                </w:rPr>
                <w:t xml:space="preserve">36.13 </w:t>
              </w:r>
            </w:ins>
          </w:p>
        </w:tc>
        <w:tc>
          <w:tcPr>
            <w:tcW w:w="1870" w:type="dxa"/>
            <w:vAlign w:val="bottom"/>
            <w:tcPrChange w:id="127" w:author="Xiaozhong Xu" w:date="2019-03-15T12:00:00Z">
              <w:tcPr>
                <w:tcW w:w="1870" w:type="dxa"/>
              </w:tcPr>
            </w:tcPrChange>
          </w:tcPr>
          <w:p w14:paraId="021827DB" w14:textId="5A0E4FD5" w:rsidR="00CC2FF7" w:rsidRDefault="00CC2FF7" w:rsidP="00CC2FF7">
            <w:pPr>
              <w:rPr>
                <w:ins w:id="128" w:author="Xiaozhong Xu" w:date="2019-03-15T12:00:00Z"/>
                <w:szCs w:val="22"/>
              </w:rPr>
            </w:pPr>
            <w:ins w:id="129" w:author="Xiaozhong Xu" w:date="2019-03-15T12:00:00Z">
              <w:r>
                <w:rPr>
                  <w:rFonts w:ascii="Arial" w:hAnsi="Arial" w:cs="Arial"/>
                  <w:color w:val="000000"/>
                  <w:sz w:val="18"/>
                  <w:szCs w:val="18"/>
                </w:rPr>
                <w:t xml:space="preserve">35.75 </w:t>
              </w:r>
            </w:ins>
          </w:p>
        </w:tc>
        <w:tc>
          <w:tcPr>
            <w:tcW w:w="1870" w:type="dxa"/>
            <w:vAlign w:val="bottom"/>
            <w:tcPrChange w:id="130" w:author="Xiaozhong Xu" w:date="2019-03-15T12:00:00Z">
              <w:tcPr>
                <w:tcW w:w="1870" w:type="dxa"/>
              </w:tcPr>
            </w:tcPrChange>
          </w:tcPr>
          <w:p w14:paraId="73BDADA2" w14:textId="72198E9E" w:rsidR="00CC2FF7" w:rsidRDefault="00CC2FF7" w:rsidP="00CC2FF7">
            <w:pPr>
              <w:rPr>
                <w:ins w:id="131" w:author="Xiaozhong Xu" w:date="2019-03-15T12:00:00Z"/>
                <w:szCs w:val="22"/>
              </w:rPr>
            </w:pPr>
            <w:ins w:id="132" w:author="Xiaozhong Xu" w:date="2019-03-15T12:00:00Z">
              <w:r>
                <w:rPr>
                  <w:rFonts w:ascii="Arial" w:hAnsi="Arial" w:cs="Arial"/>
                  <w:color w:val="000000"/>
                  <w:sz w:val="18"/>
                  <w:szCs w:val="18"/>
                </w:rPr>
                <w:t xml:space="preserve">35.77 </w:t>
              </w:r>
            </w:ins>
          </w:p>
        </w:tc>
      </w:tr>
      <w:tr w:rsidR="00CC2FF7" w14:paraId="106546CB" w14:textId="77777777" w:rsidTr="00463BB6">
        <w:tblPrEx>
          <w:tblW w:w="0" w:type="auto"/>
          <w:tblPrExChange w:id="133" w:author="Xiaozhong Xu" w:date="2019-03-15T12:00:00Z">
            <w:tblPrEx>
              <w:tblW w:w="0" w:type="auto"/>
            </w:tblPrEx>
          </w:tblPrExChange>
        </w:tblPrEx>
        <w:trPr>
          <w:ins w:id="134" w:author="Xiaozhong Xu" w:date="2019-03-15T12:00:00Z"/>
        </w:trPr>
        <w:tc>
          <w:tcPr>
            <w:tcW w:w="1870" w:type="dxa"/>
            <w:vMerge/>
            <w:tcPrChange w:id="135" w:author="Xiaozhong Xu" w:date="2019-03-15T12:00:00Z">
              <w:tcPr>
                <w:tcW w:w="1870" w:type="dxa"/>
                <w:vMerge/>
              </w:tcPr>
            </w:tcPrChange>
          </w:tcPr>
          <w:p w14:paraId="7BA44383" w14:textId="77777777" w:rsidR="00CC2FF7" w:rsidRDefault="00CC2FF7" w:rsidP="00CC2FF7">
            <w:pPr>
              <w:rPr>
                <w:ins w:id="136" w:author="Xiaozhong Xu" w:date="2019-03-15T12:00:00Z"/>
                <w:szCs w:val="22"/>
              </w:rPr>
            </w:pPr>
          </w:p>
        </w:tc>
        <w:tc>
          <w:tcPr>
            <w:tcW w:w="1870" w:type="dxa"/>
            <w:vAlign w:val="bottom"/>
            <w:tcPrChange w:id="137" w:author="Xiaozhong Xu" w:date="2019-03-15T12:00:00Z">
              <w:tcPr>
                <w:tcW w:w="1870" w:type="dxa"/>
              </w:tcPr>
            </w:tcPrChange>
          </w:tcPr>
          <w:p w14:paraId="67BF0574" w14:textId="59814759" w:rsidR="00CC2FF7" w:rsidRDefault="00CC2FF7" w:rsidP="00CC2FF7">
            <w:pPr>
              <w:rPr>
                <w:ins w:id="138" w:author="Xiaozhong Xu" w:date="2019-03-15T12:00:00Z"/>
                <w:szCs w:val="22"/>
              </w:rPr>
            </w:pPr>
            <w:ins w:id="139" w:author="Xiaozhong Xu" w:date="2019-03-15T12:00:00Z">
              <w:r>
                <w:rPr>
                  <w:rFonts w:ascii="Arial" w:hAnsi="Arial" w:cs="Arial"/>
                  <w:color w:val="000000"/>
                  <w:sz w:val="18"/>
                  <w:szCs w:val="18"/>
                </w:rPr>
                <w:t xml:space="preserve">4574.44 </w:t>
              </w:r>
            </w:ins>
          </w:p>
        </w:tc>
        <w:tc>
          <w:tcPr>
            <w:tcW w:w="1870" w:type="dxa"/>
            <w:vAlign w:val="bottom"/>
            <w:tcPrChange w:id="140" w:author="Xiaozhong Xu" w:date="2019-03-15T12:00:00Z">
              <w:tcPr>
                <w:tcW w:w="1870" w:type="dxa"/>
              </w:tcPr>
            </w:tcPrChange>
          </w:tcPr>
          <w:p w14:paraId="26411F90" w14:textId="4F9AF63A" w:rsidR="00CC2FF7" w:rsidRDefault="00CC2FF7" w:rsidP="00CC2FF7">
            <w:pPr>
              <w:rPr>
                <w:ins w:id="141" w:author="Xiaozhong Xu" w:date="2019-03-15T12:00:00Z"/>
                <w:szCs w:val="22"/>
              </w:rPr>
            </w:pPr>
            <w:ins w:id="142" w:author="Xiaozhong Xu" w:date="2019-03-15T12:00:00Z">
              <w:r>
                <w:rPr>
                  <w:rFonts w:ascii="Arial" w:hAnsi="Arial" w:cs="Arial"/>
                  <w:color w:val="000000"/>
                  <w:sz w:val="18"/>
                  <w:szCs w:val="18"/>
                </w:rPr>
                <w:t xml:space="preserve">33.47 </w:t>
              </w:r>
            </w:ins>
          </w:p>
        </w:tc>
        <w:tc>
          <w:tcPr>
            <w:tcW w:w="1870" w:type="dxa"/>
            <w:vAlign w:val="bottom"/>
            <w:tcPrChange w:id="143" w:author="Xiaozhong Xu" w:date="2019-03-15T12:00:00Z">
              <w:tcPr>
                <w:tcW w:w="1870" w:type="dxa"/>
              </w:tcPr>
            </w:tcPrChange>
          </w:tcPr>
          <w:p w14:paraId="2B64AAC9" w14:textId="06E4E132" w:rsidR="00CC2FF7" w:rsidRDefault="00CC2FF7" w:rsidP="00CC2FF7">
            <w:pPr>
              <w:rPr>
                <w:ins w:id="144" w:author="Xiaozhong Xu" w:date="2019-03-15T12:00:00Z"/>
                <w:szCs w:val="22"/>
              </w:rPr>
            </w:pPr>
            <w:ins w:id="145" w:author="Xiaozhong Xu" w:date="2019-03-15T12:00:00Z">
              <w:r>
                <w:rPr>
                  <w:rFonts w:ascii="Arial" w:hAnsi="Arial" w:cs="Arial"/>
                  <w:color w:val="000000"/>
                  <w:sz w:val="18"/>
                  <w:szCs w:val="18"/>
                </w:rPr>
                <w:t xml:space="preserve">34.16 </w:t>
              </w:r>
            </w:ins>
          </w:p>
        </w:tc>
        <w:tc>
          <w:tcPr>
            <w:tcW w:w="1870" w:type="dxa"/>
            <w:vAlign w:val="bottom"/>
            <w:tcPrChange w:id="146" w:author="Xiaozhong Xu" w:date="2019-03-15T12:00:00Z">
              <w:tcPr>
                <w:tcW w:w="1870" w:type="dxa"/>
              </w:tcPr>
            </w:tcPrChange>
          </w:tcPr>
          <w:p w14:paraId="4FF8A1D5" w14:textId="159FF1A4" w:rsidR="00CC2FF7" w:rsidRDefault="00CC2FF7" w:rsidP="00CC2FF7">
            <w:pPr>
              <w:rPr>
                <w:ins w:id="147" w:author="Xiaozhong Xu" w:date="2019-03-15T12:00:00Z"/>
                <w:szCs w:val="22"/>
              </w:rPr>
            </w:pPr>
            <w:ins w:id="148" w:author="Xiaozhong Xu" w:date="2019-03-15T12:00:00Z">
              <w:r>
                <w:rPr>
                  <w:rFonts w:ascii="Arial" w:hAnsi="Arial" w:cs="Arial"/>
                  <w:color w:val="000000"/>
                  <w:sz w:val="18"/>
                  <w:szCs w:val="18"/>
                </w:rPr>
                <w:t xml:space="preserve">34.20 </w:t>
              </w:r>
            </w:ins>
          </w:p>
        </w:tc>
      </w:tr>
    </w:tbl>
    <w:p w14:paraId="528B2984" w14:textId="77777777" w:rsidR="00CC2FF7" w:rsidRDefault="00CC2FF7" w:rsidP="002F5978">
      <w:pPr>
        <w:rPr>
          <w:ins w:id="149" w:author="Xiaozhong Xu" w:date="2019-03-15T11:59:00Z"/>
          <w:szCs w:val="22"/>
        </w:rPr>
      </w:pPr>
    </w:p>
    <w:p w14:paraId="6C4292FC" w14:textId="4FED02A4" w:rsidR="00665850" w:rsidRDefault="00665850" w:rsidP="002F5978">
      <w:pPr>
        <w:rPr>
          <w:szCs w:val="22"/>
        </w:rPr>
      </w:pPr>
      <w:r>
        <w:rPr>
          <w:szCs w:val="22"/>
        </w:rPr>
        <w:t>The RD curves are presented as follows:</w:t>
      </w:r>
    </w:p>
    <w:p w14:paraId="049DBF7C" w14:textId="1C6525F1" w:rsidR="00665850" w:rsidRDefault="00DC5A03" w:rsidP="002F5978">
      <w:del w:id="150" w:author="Xiaozhong Xu" w:date="2019-03-15T11:58:00Z">
        <w:r w:rsidRPr="00DC5A03" w:rsidDel="00A03551">
          <w:rPr>
            <w:highlight w:val="yellow"/>
          </w:rPr>
          <w:delText>TBA:</w:delText>
        </w:r>
      </w:del>
    </w:p>
    <w:p w14:paraId="4B3A0E04" w14:textId="37BD0552" w:rsidR="008A1A83" w:rsidRDefault="00346AA4" w:rsidP="002F5978">
      <w:ins w:id="151" w:author="Xiaozhong Xu" w:date="2019-03-15T11:57:00Z">
        <w:r>
          <w:rPr>
            <w:noProof/>
          </w:rPr>
          <w:drawing>
            <wp:inline distT="0" distB="0" distL="0" distR="0" wp14:anchorId="77EE798B" wp14:editId="762ED750">
              <wp:extent cx="5828418" cy="3859078"/>
              <wp:effectExtent l="0" t="0" r="127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42805" cy="3868604"/>
                      </a:xfrm>
                      <a:prstGeom prst="rect">
                        <a:avLst/>
                      </a:prstGeom>
                      <a:noFill/>
                      <a:ln>
                        <a:noFill/>
                      </a:ln>
                    </pic:spPr>
                  </pic:pic>
                </a:graphicData>
              </a:graphic>
            </wp:inline>
          </w:drawing>
        </w:r>
      </w:ins>
    </w:p>
    <w:p w14:paraId="081AF6C8" w14:textId="059FD5C8" w:rsidR="008A1A83" w:rsidRDefault="008A1A83" w:rsidP="008A1A83">
      <w:pPr>
        <w:jc w:val="center"/>
        <w:rPr>
          <w:lang w:eastAsia="zh-CN"/>
        </w:rPr>
      </w:pPr>
      <w:r>
        <w:t xml:space="preserve">Fig. 1 </w:t>
      </w:r>
      <w:r>
        <w:rPr>
          <w:lang w:eastAsia="zh-CN"/>
        </w:rPr>
        <w:t>Rate-Distortion curves of proposed sequence (</w:t>
      </w:r>
      <w:r>
        <w:rPr>
          <w:szCs w:val="22"/>
          <w:lang w:eastAsia="zh-CN"/>
        </w:rPr>
        <w:t>RA</w:t>
      </w:r>
      <w:del w:id="152" w:author="Xiaozhong Xu" w:date="2019-03-15T11:54:00Z">
        <w:r w:rsidDel="00DE7F7A">
          <w:rPr>
            <w:szCs w:val="22"/>
            <w:lang w:eastAsia="zh-CN"/>
          </w:rPr>
          <w:delText xml:space="preserve"> and LDB</w:delText>
        </w:r>
      </w:del>
      <w:r>
        <w:rPr>
          <w:lang w:eastAsia="zh-CN"/>
        </w:rPr>
        <w:t>)</w:t>
      </w:r>
    </w:p>
    <w:p w14:paraId="4FA3F523" w14:textId="32F3C192" w:rsidR="008A1A83" w:rsidRDefault="008A1A83" w:rsidP="002F5978">
      <w:pPr>
        <w:rPr>
          <w:ins w:id="153" w:author="Xiaozhong Xu" w:date="2019-03-15T11:54:00Z"/>
        </w:rPr>
      </w:pPr>
    </w:p>
    <w:p w14:paraId="4C55CFDC" w14:textId="1412A1A2" w:rsidR="00E748B6" w:rsidRDefault="00346AA4" w:rsidP="002F5978">
      <w:pPr>
        <w:rPr>
          <w:ins w:id="154" w:author="Xiaozhong Xu" w:date="2019-03-15T11:54:00Z"/>
        </w:rPr>
      </w:pPr>
      <w:ins w:id="155" w:author="Xiaozhong Xu" w:date="2019-03-15T11:58:00Z">
        <w:r>
          <w:rPr>
            <w:noProof/>
          </w:rPr>
          <w:lastRenderedPageBreak/>
          <w:drawing>
            <wp:inline distT="0" distB="0" distL="0" distR="0" wp14:anchorId="48263E7E" wp14:editId="1773EC11">
              <wp:extent cx="5828030" cy="3851300"/>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33385" cy="3854839"/>
                      </a:xfrm>
                      <a:prstGeom prst="rect">
                        <a:avLst/>
                      </a:prstGeom>
                      <a:noFill/>
                      <a:ln>
                        <a:noFill/>
                      </a:ln>
                    </pic:spPr>
                  </pic:pic>
                </a:graphicData>
              </a:graphic>
            </wp:inline>
          </w:drawing>
        </w:r>
      </w:ins>
    </w:p>
    <w:p w14:paraId="529BE7B8" w14:textId="4CD795EF" w:rsidR="00DE7F7A" w:rsidRDefault="00DE7F7A" w:rsidP="00DE7F7A">
      <w:pPr>
        <w:jc w:val="center"/>
        <w:rPr>
          <w:ins w:id="156" w:author="Xiaozhong Xu" w:date="2019-03-15T11:54:00Z"/>
          <w:lang w:eastAsia="zh-CN"/>
        </w:rPr>
      </w:pPr>
      <w:ins w:id="157" w:author="Xiaozhong Xu" w:date="2019-03-15T11:54:00Z">
        <w:r>
          <w:t xml:space="preserve">Fig. 2 </w:t>
        </w:r>
        <w:r>
          <w:rPr>
            <w:lang w:eastAsia="zh-CN"/>
          </w:rPr>
          <w:t>Rate-Distortion curves of proposed sequence (</w:t>
        </w:r>
        <w:r>
          <w:rPr>
            <w:szCs w:val="22"/>
            <w:lang w:eastAsia="zh-CN"/>
          </w:rPr>
          <w:t>LDB</w:t>
        </w:r>
        <w:r>
          <w:rPr>
            <w:lang w:eastAsia="zh-CN"/>
          </w:rPr>
          <w:t>)</w:t>
        </w:r>
      </w:ins>
    </w:p>
    <w:p w14:paraId="5ED86594" w14:textId="2EBDC378" w:rsidR="00DE7F7A" w:rsidRDefault="00DE7F7A" w:rsidP="002F5978">
      <w:pPr>
        <w:rPr>
          <w:ins w:id="158" w:author="Xiaozhong Xu" w:date="2019-03-15T11:54:00Z"/>
        </w:rPr>
      </w:pPr>
    </w:p>
    <w:p w14:paraId="4100B13A" w14:textId="77777777" w:rsidR="00DE7F7A" w:rsidRDefault="00DE7F7A" w:rsidP="002F5978"/>
    <w:p w14:paraId="72F7880A" w14:textId="60AC2CB0" w:rsidR="007F6077" w:rsidRPr="007F6077" w:rsidRDefault="007F6077" w:rsidP="007F6077">
      <w:pPr>
        <w:pStyle w:val="Heading1"/>
        <w:ind w:left="360" w:hanging="360"/>
        <w:rPr>
          <w:lang w:val="en-CA"/>
        </w:rPr>
      </w:pPr>
      <w:r w:rsidRPr="007F6077">
        <w:rPr>
          <w:lang w:val="en-CA"/>
        </w:rPr>
        <w:t xml:space="preserve">Replace </w:t>
      </w:r>
      <w:r>
        <w:rPr>
          <w:lang w:val="en-CA"/>
        </w:rPr>
        <w:t>outdated</w:t>
      </w:r>
      <w:r w:rsidRPr="007F6077">
        <w:rPr>
          <w:lang w:val="en-CA"/>
        </w:rPr>
        <w:t xml:space="preserve"> Class F sequences with the SCC TGM Sequences</w:t>
      </w:r>
    </w:p>
    <w:p w14:paraId="1D2AEE0E" w14:textId="77777777" w:rsidR="007F6077" w:rsidRDefault="007F6077" w:rsidP="007F6077">
      <w:r>
        <w:t xml:space="preserve">The current Class F sequences have been used by the community for a number of years, </w:t>
      </w:r>
      <w:proofErr w:type="gramStart"/>
      <w:r>
        <w:t>however</w:t>
      </w:r>
      <w:proofErr w:type="gramEnd"/>
      <w:r>
        <w:t xml:space="preserve"> are now becoming outdated in that they neither have the resolutions, nor the frame rates current systems use.  </w:t>
      </w:r>
    </w:p>
    <w:p w14:paraId="12FB63D5" w14:textId="77777777" w:rsidR="007F6077" w:rsidRDefault="007F6077" w:rsidP="007F6077">
      <w:pPr>
        <w:tabs>
          <w:tab w:val="clear" w:pos="360"/>
        </w:tabs>
        <w:overflowPunct/>
        <w:autoSpaceDE/>
        <w:adjustRightInd/>
        <w:spacing w:before="0"/>
        <w:jc w:val="center"/>
        <w:rPr>
          <w:rFonts w:ascii="-webkit-standard" w:eastAsia="Times New Roman" w:hAnsi="-webkit-standard"/>
          <w:color w:val="000000"/>
          <w:sz w:val="24"/>
          <w:szCs w:val="24"/>
        </w:rPr>
      </w:pPr>
    </w:p>
    <w:tbl>
      <w:tblPr>
        <w:tblW w:w="4860" w:type="dxa"/>
        <w:jc w:val="center"/>
        <w:tblCellMar>
          <w:left w:w="0" w:type="dxa"/>
          <w:right w:w="0" w:type="dxa"/>
        </w:tblCellMar>
        <w:tblLook w:val="04A0" w:firstRow="1" w:lastRow="0" w:firstColumn="1" w:lastColumn="0" w:noHBand="0" w:noVBand="1"/>
      </w:tblPr>
      <w:tblGrid>
        <w:gridCol w:w="945"/>
        <w:gridCol w:w="1910"/>
        <w:gridCol w:w="1730"/>
        <w:gridCol w:w="622"/>
      </w:tblGrid>
      <w:tr w:rsidR="007F6077" w14:paraId="54165EC7" w14:textId="77777777" w:rsidTr="007F6077">
        <w:trPr>
          <w:trHeight w:val="431"/>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1A690"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Category</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CFC763"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Resolution</w:t>
            </w:r>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12271"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Sequence name</w:t>
            </w: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331E18"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Fps</w:t>
            </w:r>
          </w:p>
        </w:tc>
      </w:tr>
      <w:tr w:rsidR="007F6077" w14:paraId="5427A0A4" w14:textId="77777777" w:rsidTr="007F6077">
        <w:trPr>
          <w:trHeight w:val="1094"/>
          <w:jc w:val="center"/>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ECCE2"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Class F</w:t>
            </w:r>
          </w:p>
          <w:p w14:paraId="7946FD13"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 </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3367AF39"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832x480</w:t>
            </w:r>
          </w:p>
          <w:p w14:paraId="2BB9F826" w14:textId="44048E82" w:rsidR="007F6077" w:rsidRDefault="007F6077">
            <w:pPr>
              <w:tabs>
                <w:tab w:val="clear" w:pos="360"/>
              </w:tabs>
              <w:overflowPunct/>
              <w:autoSpaceDE/>
              <w:adjustRightInd/>
              <w:spacing w:before="0"/>
              <w:jc w:val="left"/>
              <w:rPr>
                <w:rFonts w:ascii="Calibri" w:eastAsia="Times New Roman" w:hAnsi="Calibri"/>
                <w:sz w:val="24"/>
                <w:szCs w:val="24"/>
              </w:rPr>
            </w:pPr>
            <w:del w:id="159" w:author="Xiaozhong Xu" w:date="2019-03-23T09:04:00Z">
              <w:r w:rsidDel="008A5A58">
                <w:rPr>
                  <w:rFonts w:ascii="Calibri" w:eastAsia="Times New Roman" w:hAnsi="Calibri"/>
                  <w:sz w:val="20"/>
                  <w:lang w:val="en-CA"/>
                </w:rPr>
                <w:delText>1024x768</w:delText>
              </w:r>
            </w:del>
            <w:ins w:id="160" w:author="Xiaozhong Xu" w:date="2019-03-23T09:04:00Z">
              <w:r w:rsidR="008A5A58">
                <w:rPr>
                  <w:rFonts w:ascii="Calibri" w:eastAsia="Times New Roman" w:hAnsi="Calibri"/>
                  <w:sz w:val="20"/>
                  <w:lang w:val="en-CA"/>
                </w:rPr>
                <w:t>1920x1080</w:t>
              </w:r>
            </w:ins>
          </w:p>
          <w:p w14:paraId="18718680"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1280x720</w:t>
            </w:r>
          </w:p>
          <w:p w14:paraId="564194EC"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1280x720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CFAF2F5"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BasketballDrillText</w:t>
            </w:r>
            <w:proofErr w:type="spellEnd"/>
          </w:p>
          <w:p w14:paraId="324776F3" w14:textId="28B08568" w:rsidR="007F6077" w:rsidRDefault="007F6077">
            <w:pPr>
              <w:tabs>
                <w:tab w:val="clear" w:pos="360"/>
              </w:tabs>
              <w:overflowPunct/>
              <w:autoSpaceDE/>
              <w:adjustRightInd/>
              <w:spacing w:before="0"/>
              <w:jc w:val="left"/>
              <w:rPr>
                <w:rFonts w:ascii="Calibri" w:eastAsia="Times New Roman" w:hAnsi="Calibri"/>
                <w:sz w:val="24"/>
                <w:szCs w:val="24"/>
              </w:rPr>
            </w:pPr>
            <w:del w:id="161" w:author="Xiaozhong Xu" w:date="2019-03-23T09:04:00Z">
              <w:r w:rsidDel="008A5A58">
                <w:rPr>
                  <w:rFonts w:ascii="Calibri" w:eastAsia="Times New Roman" w:hAnsi="Calibri"/>
                  <w:sz w:val="20"/>
                  <w:lang w:val="en-CA"/>
                </w:rPr>
                <w:delText>ChinaSpeed</w:delText>
              </w:r>
            </w:del>
            <w:ins w:id="162" w:author="Xiaozhong Xu" w:date="2019-03-23T09:04:00Z">
              <w:r w:rsidR="008A5A58">
                <w:rPr>
                  <w:rFonts w:ascii="Calibri" w:eastAsia="Times New Roman" w:hAnsi="Calibri"/>
                  <w:sz w:val="20"/>
                  <w:lang w:val="en-CA"/>
                </w:rPr>
                <w:t>AOV</w:t>
              </w:r>
            </w:ins>
          </w:p>
          <w:p w14:paraId="7AAB08DD"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SlideEditing</w:t>
            </w:r>
            <w:proofErr w:type="spellEnd"/>
          </w:p>
          <w:p w14:paraId="0E7FF628"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SlideShow</w:t>
            </w:r>
            <w:proofErr w:type="spellEnd"/>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5E131759"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50</w:t>
            </w:r>
          </w:p>
          <w:p w14:paraId="1D73A1BA" w14:textId="31DE07BB" w:rsidR="007F6077" w:rsidRDefault="007F6077">
            <w:pPr>
              <w:tabs>
                <w:tab w:val="clear" w:pos="360"/>
              </w:tabs>
              <w:overflowPunct/>
              <w:autoSpaceDE/>
              <w:adjustRightInd/>
              <w:spacing w:before="0"/>
              <w:jc w:val="left"/>
              <w:rPr>
                <w:rFonts w:ascii="Calibri" w:eastAsia="Times New Roman" w:hAnsi="Calibri"/>
                <w:sz w:val="24"/>
                <w:szCs w:val="24"/>
              </w:rPr>
            </w:pPr>
            <w:del w:id="163" w:author="Xiaozhong Xu" w:date="2019-03-23T09:04:00Z">
              <w:r w:rsidDel="008A5A58">
                <w:rPr>
                  <w:rFonts w:ascii="Calibri" w:eastAsia="Times New Roman" w:hAnsi="Calibri"/>
                  <w:sz w:val="20"/>
                  <w:lang w:val="en-CA"/>
                </w:rPr>
                <w:delText>30</w:delText>
              </w:r>
            </w:del>
            <w:ins w:id="164" w:author="Xiaozhong Xu" w:date="2019-03-23T09:04:00Z">
              <w:r w:rsidR="008A5A58">
                <w:rPr>
                  <w:rFonts w:ascii="Calibri" w:eastAsia="Times New Roman" w:hAnsi="Calibri"/>
                  <w:sz w:val="20"/>
                  <w:lang w:val="en-CA"/>
                </w:rPr>
                <w:t>60</w:t>
              </w:r>
            </w:ins>
          </w:p>
          <w:p w14:paraId="781021BA"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30</w:t>
            </w:r>
          </w:p>
          <w:p w14:paraId="1DEACF83"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20</w:t>
            </w:r>
          </w:p>
        </w:tc>
      </w:tr>
    </w:tbl>
    <w:p w14:paraId="0F4A9B6F" w14:textId="77777777" w:rsidR="007F6077" w:rsidRDefault="007F6077" w:rsidP="007F6077">
      <w:pPr>
        <w:tabs>
          <w:tab w:val="clear" w:pos="360"/>
        </w:tabs>
        <w:overflowPunct/>
        <w:autoSpaceDE/>
        <w:adjustRightInd/>
        <w:spacing w:before="0"/>
        <w:jc w:val="left"/>
        <w:rPr>
          <w:rFonts w:ascii="Calibri" w:eastAsia="Times New Roman" w:hAnsi="Calibri"/>
          <w:color w:val="000000"/>
          <w:sz w:val="24"/>
          <w:szCs w:val="24"/>
        </w:rPr>
      </w:pPr>
      <w:r>
        <w:rPr>
          <w:rFonts w:ascii="Calibri" w:eastAsia="Times New Roman" w:hAnsi="Calibri"/>
          <w:color w:val="000000"/>
          <w:szCs w:val="22"/>
        </w:rPr>
        <w:t> </w:t>
      </w:r>
    </w:p>
    <w:p w14:paraId="3C399B5C" w14:textId="7FD185CA" w:rsidR="007F6077" w:rsidRDefault="007F6077" w:rsidP="007F6077">
      <w:r>
        <w:t xml:space="preserve">We propose to replace those </w:t>
      </w:r>
      <w:proofErr w:type="gramStart"/>
      <w:ins w:id="165" w:author="Xiaozhong Xu" w:date="2019-03-23T09:05:00Z">
        <w:r w:rsidR="008A5A58">
          <w:t>low resolution</w:t>
        </w:r>
        <w:proofErr w:type="gramEnd"/>
        <w:r w:rsidR="008A5A58">
          <w:t xml:space="preserve"> </w:t>
        </w:r>
      </w:ins>
      <w:r>
        <w:t xml:space="preserve">sequences with the SCC </w:t>
      </w:r>
      <w:r w:rsidR="001134A1">
        <w:t xml:space="preserve">TGM </w:t>
      </w:r>
      <w:r>
        <w:t>4:2:0 sequences, in particular:</w:t>
      </w:r>
    </w:p>
    <w:p w14:paraId="0909EE71" w14:textId="77777777" w:rsidR="007F6077" w:rsidRDefault="007F6077" w:rsidP="007F6077"/>
    <w:p w14:paraId="5D0D2C9B" w14:textId="77777777" w:rsidR="007F6077" w:rsidRDefault="007F6077" w:rsidP="007F6077">
      <w:pPr>
        <w:tabs>
          <w:tab w:val="clear" w:pos="360"/>
        </w:tabs>
        <w:overflowPunct/>
        <w:autoSpaceDE/>
        <w:adjustRightInd/>
        <w:spacing w:before="0"/>
        <w:jc w:val="center"/>
        <w:rPr>
          <w:rFonts w:ascii="-webkit-standard" w:eastAsia="Times New Roman" w:hAnsi="-webkit-standard"/>
          <w:color w:val="000000"/>
          <w:sz w:val="24"/>
          <w:szCs w:val="24"/>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7F6077" w14:paraId="5E4ED8E9" w14:textId="77777777" w:rsidTr="007F6077">
        <w:trPr>
          <w:trHeight w:val="431"/>
          <w:jc w:val="center"/>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75220E"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Category</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85491"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Resolution</w:t>
            </w:r>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C12494"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Sequence name</w:t>
            </w: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51CCE"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Fps</w:t>
            </w:r>
          </w:p>
        </w:tc>
      </w:tr>
      <w:tr w:rsidR="007F6077" w14:paraId="18E44B05" w14:textId="77777777" w:rsidTr="007F6077">
        <w:trPr>
          <w:trHeight w:val="1142"/>
          <w:jc w:val="center"/>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E446D4" w14:textId="24BE4B9E"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SCC TGM</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7D7DE0DE"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6128AB25"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703A8613"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p w14:paraId="10368CBA"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1920x1080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7C17EEF"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FlyingGraphics</w:t>
            </w:r>
            <w:proofErr w:type="spellEnd"/>
            <w:r>
              <w:rPr>
                <w:rFonts w:ascii="Calibri" w:eastAsia="Times New Roman" w:hAnsi="Calibri"/>
                <w:sz w:val="20"/>
                <w:lang w:val="en-CA"/>
              </w:rPr>
              <w:t>*</w:t>
            </w:r>
          </w:p>
          <w:p w14:paraId="752F559C"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Desktop</w:t>
            </w:r>
          </w:p>
          <w:p w14:paraId="33F44A1E"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Console</w:t>
            </w:r>
          </w:p>
          <w:p w14:paraId="3DCC31E5" w14:textId="77777777" w:rsidR="007F6077" w:rsidRDefault="007F6077">
            <w:pPr>
              <w:tabs>
                <w:tab w:val="clear" w:pos="360"/>
              </w:tabs>
              <w:overflowPunct/>
              <w:autoSpaceDE/>
              <w:adjustRightInd/>
              <w:spacing w:before="0"/>
              <w:jc w:val="left"/>
              <w:rPr>
                <w:rFonts w:ascii="Calibri" w:eastAsia="Times New Roman" w:hAnsi="Calibri"/>
                <w:sz w:val="24"/>
                <w:szCs w:val="24"/>
              </w:rPr>
            </w:pPr>
            <w:proofErr w:type="spellStart"/>
            <w:r>
              <w:rPr>
                <w:rFonts w:ascii="Calibri" w:eastAsia="Times New Roman" w:hAnsi="Calibri"/>
                <w:sz w:val="20"/>
                <w:lang w:val="en-CA"/>
              </w:rPr>
              <w:t>ChineseEditing</w:t>
            </w:r>
            <w:proofErr w:type="spellEnd"/>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5DA30597"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521A652B"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59A8115D"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p w14:paraId="1FAF0876" w14:textId="77777777" w:rsidR="007F6077" w:rsidRDefault="007F6077">
            <w:pPr>
              <w:tabs>
                <w:tab w:val="clear" w:pos="360"/>
              </w:tabs>
              <w:overflowPunct/>
              <w:autoSpaceDE/>
              <w:adjustRightInd/>
              <w:spacing w:before="0"/>
              <w:jc w:val="left"/>
              <w:rPr>
                <w:rFonts w:ascii="Calibri" w:eastAsia="Times New Roman" w:hAnsi="Calibri"/>
                <w:sz w:val="24"/>
                <w:szCs w:val="24"/>
              </w:rPr>
            </w:pPr>
            <w:r>
              <w:rPr>
                <w:rFonts w:ascii="Calibri" w:eastAsia="Times New Roman" w:hAnsi="Calibri"/>
                <w:sz w:val="20"/>
                <w:lang w:val="en-CA"/>
              </w:rPr>
              <w:t>60</w:t>
            </w:r>
          </w:p>
        </w:tc>
      </w:tr>
    </w:tbl>
    <w:p w14:paraId="568A6F76" w14:textId="17E2F08A" w:rsidR="007F6077" w:rsidRDefault="007F6077" w:rsidP="002F5978"/>
    <w:p w14:paraId="78329C78" w14:textId="2406A32D" w:rsidR="007F6077" w:rsidRDefault="007F6077" w:rsidP="002F5978">
      <w:pPr>
        <w:rPr>
          <w:ins w:id="166" w:author="Xiaozhong Xu" w:date="2019-03-23T09:05:00Z"/>
        </w:rPr>
      </w:pPr>
      <w:r>
        <w:lastRenderedPageBreak/>
        <w:t xml:space="preserve">For these TGM sequences, both 4:2:0 and </w:t>
      </w:r>
      <w:r w:rsidR="00585764">
        <w:t xml:space="preserve">YUV </w:t>
      </w:r>
      <w:r>
        <w:t>4:4:4 formats are available.</w:t>
      </w:r>
    </w:p>
    <w:p w14:paraId="2DAECB71" w14:textId="25BF7C94" w:rsidR="008A5A58" w:rsidRDefault="008A5A58" w:rsidP="002F5978">
      <w:pPr>
        <w:rPr>
          <w:ins w:id="167" w:author="Xiaozhong Xu" w:date="2019-03-23T09:05:00Z"/>
        </w:rPr>
      </w:pPr>
    </w:p>
    <w:p w14:paraId="3E1AFB07" w14:textId="7C71FF15" w:rsidR="008A5A58" w:rsidRDefault="008A5A58" w:rsidP="002F5978">
      <w:pPr>
        <w:rPr>
          <w:ins w:id="168" w:author="Xiaozhong Xu" w:date="2019-03-23T09:05:00Z"/>
        </w:rPr>
      </w:pPr>
      <w:ins w:id="169" w:author="Xiaozhong Xu" w:date="2019-03-23T09:05:00Z">
        <w:r>
          <w:t>The new class F will be as follows:</w:t>
        </w:r>
      </w:ins>
    </w:p>
    <w:p w14:paraId="3C53B3DA" w14:textId="77777777" w:rsidR="008A5A58" w:rsidRDefault="008A5A58" w:rsidP="002F5978">
      <w:pPr>
        <w:rPr>
          <w:ins w:id="170" w:author="Xiaozhong Xu" w:date="2019-03-23T09:05:00Z"/>
        </w:rPr>
      </w:pPr>
    </w:p>
    <w:tbl>
      <w:tblPr>
        <w:tblW w:w="4860" w:type="dxa"/>
        <w:jc w:val="center"/>
        <w:tblCellMar>
          <w:left w:w="0" w:type="dxa"/>
          <w:right w:w="0" w:type="dxa"/>
        </w:tblCellMar>
        <w:tblLook w:val="04A0" w:firstRow="1" w:lastRow="0" w:firstColumn="1" w:lastColumn="0" w:noHBand="0" w:noVBand="1"/>
      </w:tblPr>
      <w:tblGrid>
        <w:gridCol w:w="1134"/>
        <w:gridCol w:w="1172"/>
        <w:gridCol w:w="1992"/>
        <w:gridCol w:w="562"/>
      </w:tblGrid>
      <w:tr w:rsidR="008A5A58" w14:paraId="50BDAD64" w14:textId="77777777" w:rsidTr="00D76321">
        <w:trPr>
          <w:trHeight w:val="431"/>
          <w:jc w:val="center"/>
          <w:ins w:id="171" w:author="Xiaozhong Xu" w:date="2019-03-23T09:05:00Z"/>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C90881" w14:textId="77777777" w:rsidR="008A5A58" w:rsidRDefault="008A5A58" w:rsidP="00D76321">
            <w:pPr>
              <w:tabs>
                <w:tab w:val="clear" w:pos="360"/>
              </w:tabs>
              <w:overflowPunct/>
              <w:autoSpaceDE/>
              <w:adjustRightInd/>
              <w:spacing w:before="0"/>
              <w:jc w:val="left"/>
              <w:rPr>
                <w:ins w:id="172" w:author="Xiaozhong Xu" w:date="2019-03-23T09:05:00Z"/>
                <w:rFonts w:ascii="Calibri" w:eastAsia="Times New Roman" w:hAnsi="Calibri"/>
                <w:sz w:val="24"/>
                <w:szCs w:val="24"/>
              </w:rPr>
            </w:pPr>
            <w:ins w:id="173" w:author="Xiaozhong Xu" w:date="2019-03-23T09:05:00Z">
              <w:r>
                <w:rPr>
                  <w:rFonts w:ascii="Calibri" w:eastAsia="Times New Roman" w:hAnsi="Calibri"/>
                  <w:sz w:val="20"/>
                  <w:lang w:val="en-CA"/>
                </w:rPr>
                <w:t>Category</w:t>
              </w:r>
            </w:ins>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57ED6B" w14:textId="77777777" w:rsidR="008A5A58" w:rsidRDefault="008A5A58" w:rsidP="00D76321">
            <w:pPr>
              <w:tabs>
                <w:tab w:val="clear" w:pos="360"/>
              </w:tabs>
              <w:overflowPunct/>
              <w:autoSpaceDE/>
              <w:adjustRightInd/>
              <w:spacing w:before="0"/>
              <w:jc w:val="left"/>
              <w:rPr>
                <w:ins w:id="174" w:author="Xiaozhong Xu" w:date="2019-03-23T09:05:00Z"/>
                <w:rFonts w:ascii="Calibri" w:eastAsia="Times New Roman" w:hAnsi="Calibri"/>
                <w:sz w:val="24"/>
                <w:szCs w:val="24"/>
              </w:rPr>
            </w:pPr>
            <w:ins w:id="175" w:author="Xiaozhong Xu" w:date="2019-03-23T09:05:00Z">
              <w:r>
                <w:rPr>
                  <w:rFonts w:ascii="Calibri" w:eastAsia="Times New Roman" w:hAnsi="Calibri"/>
                  <w:sz w:val="20"/>
                  <w:lang w:val="en-CA"/>
                </w:rPr>
                <w:t>Resolution</w:t>
              </w:r>
            </w:ins>
          </w:p>
        </w:tc>
        <w:tc>
          <w:tcPr>
            <w:tcW w:w="1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BF053" w14:textId="77777777" w:rsidR="008A5A58" w:rsidRDefault="008A5A58" w:rsidP="00D76321">
            <w:pPr>
              <w:tabs>
                <w:tab w:val="clear" w:pos="360"/>
              </w:tabs>
              <w:overflowPunct/>
              <w:autoSpaceDE/>
              <w:adjustRightInd/>
              <w:spacing w:before="0"/>
              <w:jc w:val="left"/>
              <w:rPr>
                <w:ins w:id="176" w:author="Xiaozhong Xu" w:date="2019-03-23T09:05:00Z"/>
                <w:rFonts w:ascii="Calibri" w:eastAsia="Times New Roman" w:hAnsi="Calibri"/>
                <w:sz w:val="24"/>
                <w:szCs w:val="24"/>
              </w:rPr>
            </w:pPr>
            <w:ins w:id="177" w:author="Xiaozhong Xu" w:date="2019-03-23T09:05:00Z">
              <w:r>
                <w:rPr>
                  <w:rFonts w:ascii="Calibri" w:eastAsia="Times New Roman" w:hAnsi="Calibri"/>
                  <w:sz w:val="20"/>
                  <w:lang w:val="en-CA"/>
                </w:rPr>
                <w:t>Sequence name</w:t>
              </w:r>
            </w:ins>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7F5A73" w14:textId="77777777" w:rsidR="008A5A58" w:rsidRDefault="008A5A58" w:rsidP="00D76321">
            <w:pPr>
              <w:tabs>
                <w:tab w:val="clear" w:pos="360"/>
              </w:tabs>
              <w:overflowPunct/>
              <w:autoSpaceDE/>
              <w:adjustRightInd/>
              <w:spacing w:before="0"/>
              <w:jc w:val="left"/>
              <w:rPr>
                <w:ins w:id="178" w:author="Xiaozhong Xu" w:date="2019-03-23T09:05:00Z"/>
                <w:rFonts w:ascii="Calibri" w:eastAsia="Times New Roman" w:hAnsi="Calibri"/>
                <w:sz w:val="24"/>
                <w:szCs w:val="24"/>
              </w:rPr>
            </w:pPr>
            <w:ins w:id="179" w:author="Xiaozhong Xu" w:date="2019-03-23T09:05:00Z">
              <w:r>
                <w:rPr>
                  <w:rFonts w:ascii="Calibri" w:eastAsia="Times New Roman" w:hAnsi="Calibri"/>
                  <w:sz w:val="20"/>
                  <w:lang w:val="en-CA"/>
                </w:rPr>
                <w:t>Fps</w:t>
              </w:r>
            </w:ins>
          </w:p>
        </w:tc>
      </w:tr>
      <w:tr w:rsidR="008A5A58" w14:paraId="6CFB36CB" w14:textId="77777777" w:rsidTr="00D76321">
        <w:trPr>
          <w:trHeight w:val="1142"/>
          <w:jc w:val="center"/>
          <w:ins w:id="180" w:author="Xiaozhong Xu" w:date="2019-03-23T09:05:00Z"/>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1B756" w14:textId="6A1E7D18" w:rsidR="008A5A58" w:rsidRDefault="008A5A58" w:rsidP="00D76321">
            <w:pPr>
              <w:tabs>
                <w:tab w:val="clear" w:pos="360"/>
              </w:tabs>
              <w:overflowPunct/>
              <w:autoSpaceDE/>
              <w:adjustRightInd/>
              <w:spacing w:before="0"/>
              <w:jc w:val="left"/>
              <w:rPr>
                <w:ins w:id="181" w:author="Xiaozhong Xu" w:date="2019-03-23T09:05:00Z"/>
                <w:rFonts w:ascii="Calibri" w:eastAsia="Times New Roman" w:hAnsi="Calibri"/>
                <w:sz w:val="24"/>
                <w:szCs w:val="24"/>
              </w:rPr>
            </w:pPr>
            <w:ins w:id="182" w:author="Xiaozhong Xu" w:date="2019-03-23T09:05:00Z">
              <w:r>
                <w:rPr>
                  <w:rFonts w:ascii="Calibri" w:eastAsia="Times New Roman" w:hAnsi="Calibri"/>
                  <w:sz w:val="20"/>
                  <w:lang w:val="en-CA"/>
                </w:rPr>
                <w:t>Class F</w:t>
              </w:r>
            </w:ins>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17D32833" w14:textId="77777777" w:rsidR="008A5A58" w:rsidRDefault="008A5A58" w:rsidP="00D76321">
            <w:pPr>
              <w:tabs>
                <w:tab w:val="clear" w:pos="360"/>
              </w:tabs>
              <w:overflowPunct/>
              <w:autoSpaceDE/>
              <w:adjustRightInd/>
              <w:spacing w:before="0"/>
              <w:jc w:val="left"/>
              <w:rPr>
                <w:ins w:id="183" w:author="Xiaozhong Xu" w:date="2019-03-23T09:05:00Z"/>
                <w:rFonts w:ascii="Calibri" w:eastAsia="Times New Roman" w:hAnsi="Calibri"/>
                <w:sz w:val="24"/>
                <w:szCs w:val="24"/>
              </w:rPr>
            </w:pPr>
            <w:ins w:id="184" w:author="Xiaozhong Xu" w:date="2019-03-23T09:05:00Z">
              <w:r>
                <w:rPr>
                  <w:rFonts w:ascii="Calibri" w:eastAsia="Times New Roman" w:hAnsi="Calibri"/>
                  <w:sz w:val="20"/>
                  <w:lang w:val="en-CA"/>
                </w:rPr>
                <w:t>1920x1080</w:t>
              </w:r>
            </w:ins>
          </w:p>
          <w:p w14:paraId="1AB9EAB8" w14:textId="77777777" w:rsidR="008A5A58" w:rsidRDefault="008A5A58" w:rsidP="00D76321">
            <w:pPr>
              <w:tabs>
                <w:tab w:val="clear" w:pos="360"/>
              </w:tabs>
              <w:overflowPunct/>
              <w:autoSpaceDE/>
              <w:adjustRightInd/>
              <w:spacing w:before="0"/>
              <w:jc w:val="left"/>
              <w:rPr>
                <w:ins w:id="185" w:author="Xiaozhong Xu" w:date="2019-03-23T09:05:00Z"/>
                <w:rFonts w:ascii="Calibri" w:eastAsia="Times New Roman" w:hAnsi="Calibri"/>
                <w:sz w:val="24"/>
                <w:szCs w:val="24"/>
              </w:rPr>
            </w:pPr>
            <w:ins w:id="186" w:author="Xiaozhong Xu" w:date="2019-03-23T09:05:00Z">
              <w:r>
                <w:rPr>
                  <w:rFonts w:ascii="Calibri" w:eastAsia="Times New Roman" w:hAnsi="Calibri"/>
                  <w:sz w:val="20"/>
                  <w:lang w:val="en-CA"/>
                </w:rPr>
                <w:t>1920x1080</w:t>
              </w:r>
            </w:ins>
          </w:p>
          <w:p w14:paraId="696E658A" w14:textId="77777777" w:rsidR="008A5A58" w:rsidRDefault="008A5A58" w:rsidP="00D76321">
            <w:pPr>
              <w:tabs>
                <w:tab w:val="clear" w:pos="360"/>
              </w:tabs>
              <w:overflowPunct/>
              <w:autoSpaceDE/>
              <w:adjustRightInd/>
              <w:spacing w:before="0"/>
              <w:jc w:val="left"/>
              <w:rPr>
                <w:ins w:id="187" w:author="Xiaozhong Xu" w:date="2019-03-23T09:05:00Z"/>
                <w:rFonts w:ascii="Calibri" w:eastAsia="Times New Roman" w:hAnsi="Calibri"/>
                <w:sz w:val="24"/>
                <w:szCs w:val="24"/>
              </w:rPr>
            </w:pPr>
            <w:ins w:id="188" w:author="Xiaozhong Xu" w:date="2019-03-23T09:05:00Z">
              <w:r>
                <w:rPr>
                  <w:rFonts w:ascii="Calibri" w:eastAsia="Times New Roman" w:hAnsi="Calibri"/>
                  <w:sz w:val="20"/>
                  <w:lang w:val="en-CA"/>
                </w:rPr>
                <w:t>1920x1080</w:t>
              </w:r>
            </w:ins>
          </w:p>
          <w:p w14:paraId="790165F4" w14:textId="77777777" w:rsidR="008A5A58" w:rsidRDefault="008A5A58" w:rsidP="00D76321">
            <w:pPr>
              <w:tabs>
                <w:tab w:val="clear" w:pos="360"/>
              </w:tabs>
              <w:overflowPunct/>
              <w:autoSpaceDE/>
              <w:adjustRightInd/>
              <w:spacing w:before="0"/>
              <w:jc w:val="left"/>
              <w:rPr>
                <w:ins w:id="189" w:author="Xiaozhong Xu" w:date="2019-03-23T09:05:00Z"/>
                <w:rFonts w:ascii="Calibri" w:eastAsia="Times New Roman" w:hAnsi="Calibri"/>
                <w:sz w:val="20"/>
                <w:lang w:val="en-CA"/>
              </w:rPr>
            </w:pPr>
            <w:ins w:id="190" w:author="Xiaozhong Xu" w:date="2019-03-23T09:05:00Z">
              <w:r>
                <w:rPr>
                  <w:rFonts w:ascii="Calibri" w:eastAsia="Times New Roman" w:hAnsi="Calibri"/>
                  <w:sz w:val="20"/>
                  <w:lang w:val="en-CA"/>
                </w:rPr>
                <w:t>1920x1080</w:t>
              </w:r>
            </w:ins>
          </w:p>
          <w:p w14:paraId="4B3A5106" w14:textId="632DA5E3" w:rsidR="008A5A58" w:rsidRPr="008A5A58" w:rsidRDefault="008A5A58" w:rsidP="00D76321">
            <w:pPr>
              <w:tabs>
                <w:tab w:val="clear" w:pos="360"/>
              </w:tabs>
              <w:overflowPunct/>
              <w:autoSpaceDE/>
              <w:adjustRightInd/>
              <w:spacing w:before="0"/>
              <w:jc w:val="left"/>
              <w:rPr>
                <w:ins w:id="191" w:author="Xiaozhong Xu" w:date="2019-03-23T09:05:00Z"/>
                <w:rFonts w:ascii="Calibri" w:eastAsia="Times New Roman" w:hAnsi="Calibri"/>
                <w:sz w:val="20"/>
                <w:lang w:val="en-CA"/>
                <w:rPrChange w:id="192" w:author="Xiaozhong Xu" w:date="2019-03-23T09:05:00Z">
                  <w:rPr>
                    <w:ins w:id="193" w:author="Xiaozhong Xu" w:date="2019-03-23T09:05:00Z"/>
                    <w:rFonts w:ascii="Calibri" w:eastAsia="Times New Roman" w:hAnsi="Calibri"/>
                    <w:sz w:val="24"/>
                    <w:szCs w:val="24"/>
                  </w:rPr>
                </w:rPrChange>
              </w:rPr>
            </w:pPr>
            <w:ins w:id="194" w:author="Xiaozhong Xu" w:date="2019-03-23T09:05:00Z">
              <w:r>
                <w:rPr>
                  <w:rFonts w:ascii="Calibri" w:eastAsia="Times New Roman" w:hAnsi="Calibri"/>
                  <w:sz w:val="20"/>
                  <w:lang w:val="en-CA"/>
                </w:rPr>
                <w:t>1920x1080</w:t>
              </w:r>
            </w:ins>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743309E" w14:textId="77777777" w:rsidR="008A5A58" w:rsidRDefault="008A5A58" w:rsidP="00D76321">
            <w:pPr>
              <w:tabs>
                <w:tab w:val="clear" w:pos="360"/>
              </w:tabs>
              <w:overflowPunct/>
              <w:autoSpaceDE/>
              <w:adjustRightInd/>
              <w:spacing w:before="0"/>
              <w:jc w:val="left"/>
              <w:rPr>
                <w:ins w:id="195" w:author="Xiaozhong Xu" w:date="2019-03-23T09:05:00Z"/>
                <w:rFonts w:ascii="Calibri" w:eastAsia="Times New Roman" w:hAnsi="Calibri"/>
                <w:sz w:val="24"/>
                <w:szCs w:val="24"/>
              </w:rPr>
            </w:pPr>
            <w:proofErr w:type="spellStart"/>
            <w:ins w:id="196" w:author="Xiaozhong Xu" w:date="2019-03-23T09:05:00Z">
              <w:r>
                <w:rPr>
                  <w:rFonts w:ascii="Calibri" w:eastAsia="Times New Roman" w:hAnsi="Calibri"/>
                  <w:sz w:val="20"/>
                  <w:lang w:val="en-CA"/>
                </w:rPr>
                <w:t>FlyingGraphics</w:t>
              </w:r>
              <w:proofErr w:type="spellEnd"/>
              <w:r>
                <w:rPr>
                  <w:rFonts w:ascii="Calibri" w:eastAsia="Times New Roman" w:hAnsi="Calibri"/>
                  <w:sz w:val="20"/>
                  <w:lang w:val="en-CA"/>
                </w:rPr>
                <w:t>*</w:t>
              </w:r>
            </w:ins>
          </w:p>
          <w:p w14:paraId="07ACE449" w14:textId="77777777" w:rsidR="008A5A58" w:rsidRDefault="008A5A58" w:rsidP="00D76321">
            <w:pPr>
              <w:tabs>
                <w:tab w:val="clear" w:pos="360"/>
              </w:tabs>
              <w:overflowPunct/>
              <w:autoSpaceDE/>
              <w:adjustRightInd/>
              <w:spacing w:before="0"/>
              <w:jc w:val="left"/>
              <w:rPr>
                <w:ins w:id="197" w:author="Xiaozhong Xu" w:date="2019-03-23T09:05:00Z"/>
                <w:rFonts w:ascii="Calibri" w:eastAsia="Times New Roman" w:hAnsi="Calibri"/>
                <w:sz w:val="24"/>
                <w:szCs w:val="24"/>
              </w:rPr>
            </w:pPr>
            <w:ins w:id="198" w:author="Xiaozhong Xu" w:date="2019-03-23T09:05:00Z">
              <w:r>
                <w:rPr>
                  <w:rFonts w:ascii="Calibri" w:eastAsia="Times New Roman" w:hAnsi="Calibri"/>
                  <w:sz w:val="20"/>
                  <w:lang w:val="en-CA"/>
                </w:rPr>
                <w:t>Desktop</w:t>
              </w:r>
            </w:ins>
          </w:p>
          <w:p w14:paraId="0EBE718E" w14:textId="77777777" w:rsidR="008A5A58" w:rsidRDefault="008A5A58" w:rsidP="00D76321">
            <w:pPr>
              <w:tabs>
                <w:tab w:val="clear" w:pos="360"/>
              </w:tabs>
              <w:overflowPunct/>
              <w:autoSpaceDE/>
              <w:adjustRightInd/>
              <w:spacing w:before="0"/>
              <w:jc w:val="left"/>
              <w:rPr>
                <w:ins w:id="199" w:author="Xiaozhong Xu" w:date="2019-03-23T09:05:00Z"/>
                <w:rFonts w:ascii="Calibri" w:eastAsia="Times New Roman" w:hAnsi="Calibri"/>
                <w:sz w:val="24"/>
                <w:szCs w:val="24"/>
              </w:rPr>
            </w:pPr>
            <w:ins w:id="200" w:author="Xiaozhong Xu" w:date="2019-03-23T09:05:00Z">
              <w:r>
                <w:rPr>
                  <w:rFonts w:ascii="Calibri" w:eastAsia="Times New Roman" w:hAnsi="Calibri"/>
                  <w:sz w:val="20"/>
                  <w:lang w:val="en-CA"/>
                </w:rPr>
                <w:t>Console</w:t>
              </w:r>
            </w:ins>
          </w:p>
          <w:p w14:paraId="1D9DCACB" w14:textId="77777777" w:rsidR="008A5A58" w:rsidRDefault="008A5A58" w:rsidP="00D76321">
            <w:pPr>
              <w:tabs>
                <w:tab w:val="clear" w:pos="360"/>
              </w:tabs>
              <w:overflowPunct/>
              <w:autoSpaceDE/>
              <w:adjustRightInd/>
              <w:spacing w:before="0"/>
              <w:jc w:val="left"/>
              <w:rPr>
                <w:ins w:id="201" w:author="Xiaozhong Xu" w:date="2019-03-23T09:06:00Z"/>
                <w:rFonts w:ascii="Calibri" w:eastAsia="Times New Roman" w:hAnsi="Calibri"/>
                <w:sz w:val="20"/>
                <w:lang w:val="en-CA"/>
              </w:rPr>
            </w:pPr>
            <w:proofErr w:type="spellStart"/>
            <w:ins w:id="202" w:author="Xiaozhong Xu" w:date="2019-03-23T09:05:00Z">
              <w:r>
                <w:rPr>
                  <w:rFonts w:ascii="Calibri" w:eastAsia="Times New Roman" w:hAnsi="Calibri"/>
                  <w:sz w:val="20"/>
                  <w:lang w:val="en-CA"/>
                </w:rPr>
                <w:t>ChineseEditing</w:t>
              </w:r>
            </w:ins>
            <w:proofErr w:type="spellEnd"/>
          </w:p>
          <w:p w14:paraId="3B170E6E" w14:textId="75D96586" w:rsidR="008A5A58" w:rsidRDefault="008A5A58" w:rsidP="00D76321">
            <w:pPr>
              <w:tabs>
                <w:tab w:val="clear" w:pos="360"/>
              </w:tabs>
              <w:overflowPunct/>
              <w:autoSpaceDE/>
              <w:adjustRightInd/>
              <w:spacing w:before="0"/>
              <w:jc w:val="left"/>
              <w:rPr>
                <w:ins w:id="203" w:author="Xiaozhong Xu" w:date="2019-03-23T09:05:00Z"/>
                <w:rFonts w:ascii="Calibri" w:eastAsia="Times New Roman" w:hAnsi="Calibri"/>
                <w:sz w:val="24"/>
                <w:szCs w:val="24"/>
              </w:rPr>
            </w:pPr>
            <w:ins w:id="204" w:author="Xiaozhong Xu" w:date="2019-03-23T09:06:00Z">
              <w:r w:rsidRPr="00062F11">
                <w:rPr>
                  <w:rFonts w:ascii="Calibri" w:eastAsia="Times New Roman" w:hAnsi="Calibri"/>
                  <w:sz w:val="20"/>
                  <w:szCs w:val="24"/>
                  <w:rPrChange w:id="205" w:author="Xiaozhong Xu" w:date="2019-03-23T09:06:00Z">
                    <w:rPr>
                      <w:rFonts w:ascii="Calibri" w:eastAsia="Times New Roman" w:hAnsi="Calibri"/>
                      <w:sz w:val="24"/>
                      <w:szCs w:val="24"/>
                    </w:rPr>
                  </w:rPrChange>
                </w:rPr>
                <w:t>AOV</w:t>
              </w:r>
            </w:ins>
          </w:p>
        </w:tc>
        <w:tc>
          <w:tcPr>
            <w:tcW w:w="562" w:type="dxa"/>
            <w:tcBorders>
              <w:top w:val="nil"/>
              <w:left w:val="nil"/>
              <w:bottom w:val="single" w:sz="8" w:space="0" w:color="auto"/>
              <w:right w:val="single" w:sz="8" w:space="0" w:color="auto"/>
            </w:tcBorders>
            <w:tcMar>
              <w:top w:w="0" w:type="dxa"/>
              <w:left w:w="108" w:type="dxa"/>
              <w:bottom w:w="0" w:type="dxa"/>
              <w:right w:w="108" w:type="dxa"/>
            </w:tcMar>
            <w:hideMark/>
          </w:tcPr>
          <w:p w14:paraId="7E91747D" w14:textId="77777777" w:rsidR="008A5A58" w:rsidRDefault="008A5A58" w:rsidP="00D76321">
            <w:pPr>
              <w:tabs>
                <w:tab w:val="clear" w:pos="360"/>
              </w:tabs>
              <w:overflowPunct/>
              <w:autoSpaceDE/>
              <w:adjustRightInd/>
              <w:spacing w:before="0"/>
              <w:jc w:val="left"/>
              <w:rPr>
                <w:ins w:id="206" w:author="Xiaozhong Xu" w:date="2019-03-23T09:05:00Z"/>
                <w:rFonts w:ascii="Calibri" w:eastAsia="Times New Roman" w:hAnsi="Calibri"/>
                <w:sz w:val="24"/>
                <w:szCs w:val="24"/>
              </w:rPr>
            </w:pPr>
            <w:ins w:id="207" w:author="Xiaozhong Xu" w:date="2019-03-23T09:05:00Z">
              <w:r>
                <w:rPr>
                  <w:rFonts w:ascii="Calibri" w:eastAsia="Times New Roman" w:hAnsi="Calibri"/>
                  <w:sz w:val="20"/>
                  <w:lang w:val="en-CA"/>
                </w:rPr>
                <w:t>60</w:t>
              </w:r>
            </w:ins>
          </w:p>
          <w:p w14:paraId="2D2EDA25" w14:textId="77777777" w:rsidR="008A5A58" w:rsidRDefault="008A5A58" w:rsidP="00D76321">
            <w:pPr>
              <w:tabs>
                <w:tab w:val="clear" w:pos="360"/>
              </w:tabs>
              <w:overflowPunct/>
              <w:autoSpaceDE/>
              <w:adjustRightInd/>
              <w:spacing w:before="0"/>
              <w:jc w:val="left"/>
              <w:rPr>
                <w:ins w:id="208" w:author="Xiaozhong Xu" w:date="2019-03-23T09:05:00Z"/>
                <w:rFonts w:ascii="Calibri" w:eastAsia="Times New Roman" w:hAnsi="Calibri"/>
                <w:sz w:val="24"/>
                <w:szCs w:val="24"/>
              </w:rPr>
            </w:pPr>
            <w:ins w:id="209" w:author="Xiaozhong Xu" w:date="2019-03-23T09:05:00Z">
              <w:r>
                <w:rPr>
                  <w:rFonts w:ascii="Calibri" w:eastAsia="Times New Roman" w:hAnsi="Calibri"/>
                  <w:sz w:val="20"/>
                  <w:lang w:val="en-CA"/>
                </w:rPr>
                <w:t>60</w:t>
              </w:r>
            </w:ins>
          </w:p>
          <w:p w14:paraId="7973854B" w14:textId="77777777" w:rsidR="008A5A58" w:rsidRDefault="008A5A58" w:rsidP="00D76321">
            <w:pPr>
              <w:tabs>
                <w:tab w:val="clear" w:pos="360"/>
              </w:tabs>
              <w:overflowPunct/>
              <w:autoSpaceDE/>
              <w:adjustRightInd/>
              <w:spacing w:before="0"/>
              <w:jc w:val="left"/>
              <w:rPr>
                <w:ins w:id="210" w:author="Xiaozhong Xu" w:date="2019-03-23T09:05:00Z"/>
                <w:rFonts w:ascii="Calibri" w:eastAsia="Times New Roman" w:hAnsi="Calibri"/>
                <w:sz w:val="24"/>
                <w:szCs w:val="24"/>
              </w:rPr>
            </w:pPr>
            <w:ins w:id="211" w:author="Xiaozhong Xu" w:date="2019-03-23T09:05:00Z">
              <w:r>
                <w:rPr>
                  <w:rFonts w:ascii="Calibri" w:eastAsia="Times New Roman" w:hAnsi="Calibri"/>
                  <w:sz w:val="20"/>
                  <w:lang w:val="en-CA"/>
                </w:rPr>
                <w:t>60</w:t>
              </w:r>
            </w:ins>
          </w:p>
          <w:p w14:paraId="429CF324" w14:textId="77777777" w:rsidR="008A5A58" w:rsidRDefault="008A5A58" w:rsidP="00D76321">
            <w:pPr>
              <w:tabs>
                <w:tab w:val="clear" w:pos="360"/>
              </w:tabs>
              <w:overflowPunct/>
              <w:autoSpaceDE/>
              <w:adjustRightInd/>
              <w:spacing w:before="0"/>
              <w:jc w:val="left"/>
              <w:rPr>
                <w:ins w:id="212" w:author="Xiaozhong Xu" w:date="2019-03-23T09:06:00Z"/>
                <w:rFonts w:ascii="Calibri" w:eastAsia="Times New Roman" w:hAnsi="Calibri"/>
                <w:sz w:val="20"/>
                <w:lang w:val="en-CA"/>
              </w:rPr>
            </w:pPr>
            <w:ins w:id="213" w:author="Xiaozhong Xu" w:date="2019-03-23T09:05:00Z">
              <w:r>
                <w:rPr>
                  <w:rFonts w:ascii="Calibri" w:eastAsia="Times New Roman" w:hAnsi="Calibri"/>
                  <w:sz w:val="20"/>
                  <w:lang w:val="en-CA"/>
                </w:rPr>
                <w:t>60</w:t>
              </w:r>
            </w:ins>
          </w:p>
          <w:p w14:paraId="5FCD95DD" w14:textId="1E674867" w:rsidR="008A5A58" w:rsidRDefault="008A5A58" w:rsidP="00D76321">
            <w:pPr>
              <w:tabs>
                <w:tab w:val="clear" w:pos="360"/>
              </w:tabs>
              <w:overflowPunct/>
              <w:autoSpaceDE/>
              <w:adjustRightInd/>
              <w:spacing w:before="0"/>
              <w:jc w:val="left"/>
              <w:rPr>
                <w:ins w:id="214" w:author="Xiaozhong Xu" w:date="2019-03-23T09:05:00Z"/>
                <w:rFonts w:ascii="Calibri" w:eastAsia="Times New Roman" w:hAnsi="Calibri"/>
                <w:sz w:val="24"/>
                <w:szCs w:val="24"/>
              </w:rPr>
            </w:pPr>
            <w:ins w:id="215" w:author="Xiaozhong Xu" w:date="2019-03-23T09:06:00Z">
              <w:r w:rsidRPr="00062F11">
                <w:rPr>
                  <w:rFonts w:ascii="Calibri" w:eastAsia="Times New Roman" w:hAnsi="Calibri"/>
                  <w:sz w:val="20"/>
                  <w:szCs w:val="24"/>
                  <w:rPrChange w:id="216" w:author="Xiaozhong Xu" w:date="2019-03-23T09:06:00Z">
                    <w:rPr>
                      <w:rFonts w:ascii="Calibri" w:eastAsia="Times New Roman" w:hAnsi="Calibri"/>
                      <w:sz w:val="24"/>
                      <w:szCs w:val="24"/>
                    </w:rPr>
                  </w:rPrChange>
                </w:rPr>
                <w:t>60</w:t>
              </w:r>
            </w:ins>
          </w:p>
        </w:tc>
      </w:tr>
    </w:tbl>
    <w:p w14:paraId="76E3B874" w14:textId="77777777" w:rsidR="008A5A58" w:rsidRPr="002F5978" w:rsidRDefault="008A5A58" w:rsidP="002F5978"/>
    <w:p w14:paraId="7FF4E583" w14:textId="7A74A9E3" w:rsidR="006B032E" w:rsidRDefault="006B032E" w:rsidP="00E11923">
      <w:pPr>
        <w:pStyle w:val="Heading1"/>
        <w:rPr>
          <w:lang w:val="en-CA"/>
        </w:rPr>
      </w:pPr>
      <w:r>
        <w:rPr>
          <w:lang w:val="en-CA"/>
        </w:rPr>
        <w:t>Conclusion</w:t>
      </w:r>
      <w:r w:rsidR="00BA44D3">
        <w:rPr>
          <w:lang w:val="en-CA"/>
        </w:rPr>
        <w:t>s</w:t>
      </w:r>
    </w:p>
    <w:p w14:paraId="7A02E2D7" w14:textId="4EF916C4" w:rsidR="0083769F" w:rsidRPr="00721C68" w:rsidRDefault="001134A1" w:rsidP="0083769F">
      <w:pPr>
        <w:rPr>
          <w:lang w:val="en-CA"/>
        </w:rPr>
      </w:pPr>
      <w:r>
        <w:rPr>
          <w:lang w:val="en-CA"/>
        </w:rPr>
        <w:t>In this contribution, the 4:4:4 version of the AOV sequence in class F is proposed to include into 4:4:4 test set for VVC. In addition, a suggestion is made to replace those old sequences in class F with SCC TGM sequences.</w:t>
      </w:r>
    </w:p>
    <w:p w14:paraId="0CFCC9BA" w14:textId="69A34B56" w:rsidR="000716EC" w:rsidRDefault="000716EC" w:rsidP="00E11923">
      <w:pPr>
        <w:pStyle w:val="Heading1"/>
        <w:rPr>
          <w:lang w:val="en-CA"/>
        </w:rPr>
      </w:pPr>
      <w:r>
        <w:rPr>
          <w:lang w:val="en-CA"/>
        </w:rPr>
        <w:t>References</w:t>
      </w:r>
    </w:p>
    <w:p w14:paraId="2D9CC972" w14:textId="515251AD" w:rsidR="00BC03D0" w:rsidRPr="00077826" w:rsidRDefault="00562344" w:rsidP="00BC03D0">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217" w:name="_Ref525230339"/>
      <w:r w:rsidRPr="00562344">
        <w:t>https://hevc.hhi.fraunhofer.de/trac/hevc/browser/tags/HM-16.17%2BSCM-8.6</w:t>
      </w:r>
    </w:p>
    <w:bookmarkEnd w:id="217"/>
    <w:p w14:paraId="0ADA7A7B" w14:textId="4F4296B3" w:rsidR="00BC03D0" w:rsidRPr="00717339" w:rsidRDefault="008D1D35" w:rsidP="00717339">
      <w:pPr>
        <w:pStyle w:val="ListParagraph"/>
        <w:numPr>
          <w:ilvl w:val="0"/>
          <w:numId w:val="13"/>
        </w:numPr>
        <w:tabs>
          <w:tab w:val="clear" w:pos="1800"/>
          <w:tab w:val="clear" w:pos="2160"/>
          <w:tab w:val="clear" w:pos="2520"/>
          <w:tab w:val="clear" w:pos="2880"/>
          <w:tab w:val="clear" w:pos="3240"/>
          <w:tab w:val="clear" w:pos="3600"/>
          <w:tab w:val="clear" w:pos="3960"/>
          <w:tab w:val="clear" w:pos="4320"/>
        </w:tabs>
        <w:contextualSpacing w:val="0"/>
        <w:textAlignment w:val="auto"/>
        <w:rPr>
          <w:rFonts w:eastAsia="PMingLiU"/>
          <w:szCs w:val="22"/>
          <w:lang w:val="en-CA" w:eastAsia="de-DE"/>
        </w:rPr>
      </w:pPr>
      <w:r w:rsidRPr="008D1D35">
        <w:rPr>
          <w:szCs w:val="22"/>
          <w:lang w:eastAsia="de-DE"/>
        </w:rPr>
        <w:t xml:space="preserve">H. Yu, R. Cohen, K. </w:t>
      </w:r>
      <w:proofErr w:type="spellStart"/>
      <w:r w:rsidRPr="008D1D35">
        <w:rPr>
          <w:szCs w:val="22"/>
          <w:lang w:eastAsia="de-DE"/>
        </w:rPr>
        <w:t>Rapaka</w:t>
      </w:r>
      <w:proofErr w:type="spellEnd"/>
      <w:r w:rsidRPr="008D1D35">
        <w:rPr>
          <w:szCs w:val="22"/>
          <w:lang w:eastAsia="de-DE"/>
        </w:rPr>
        <w:t>, J. Xu</w:t>
      </w:r>
      <w:r w:rsidR="0061566A">
        <w:rPr>
          <w:rFonts w:eastAsia="PMingLiU" w:hint="eastAsia"/>
          <w:szCs w:val="22"/>
        </w:rPr>
        <w:t xml:space="preserve">, </w:t>
      </w:r>
      <w:r w:rsidR="0061566A" w:rsidRPr="006314B7">
        <w:rPr>
          <w:rFonts w:eastAsia="PMingLiU"/>
          <w:szCs w:val="22"/>
        </w:rPr>
        <w:t>“</w:t>
      </w:r>
      <w:r w:rsidRPr="008D1D35">
        <w:rPr>
          <w:rFonts w:eastAsia="PMingLiU"/>
          <w:szCs w:val="22"/>
        </w:rPr>
        <w:t>Common test conditions for screen content coding</w:t>
      </w:r>
      <w:r w:rsidR="0061566A" w:rsidRPr="006314B7">
        <w:rPr>
          <w:rFonts w:eastAsia="PMingLiU" w:hint="eastAsia"/>
          <w:szCs w:val="22"/>
        </w:rPr>
        <w:t>,</w:t>
      </w:r>
      <w:r w:rsidR="0061566A" w:rsidRPr="006314B7">
        <w:rPr>
          <w:rFonts w:eastAsia="PMingLiU"/>
          <w:szCs w:val="22"/>
        </w:rPr>
        <w:t>”</w:t>
      </w:r>
      <w:r w:rsidR="0061566A" w:rsidRPr="006314B7">
        <w:rPr>
          <w:rFonts w:eastAsia="PMingLiU" w:hint="eastAsia"/>
          <w:szCs w:val="22"/>
        </w:rPr>
        <w:t xml:space="preserve"> </w:t>
      </w:r>
      <w:r w:rsidR="0061566A">
        <w:rPr>
          <w:rFonts w:eastAsia="PMingLiU"/>
          <w:szCs w:val="22"/>
          <w:lang w:val="en-CA"/>
        </w:rPr>
        <w:t>JCTVC-U1015</w:t>
      </w:r>
      <w:r w:rsidR="0061566A" w:rsidRPr="006314B7">
        <w:rPr>
          <w:rFonts w:eastAsia="PMingLiU"/>
          <w:szCs w:val="22"/>
          <w:lang w:val="en-CA"/>
        </w:rPr>
        <w:t xml:space="preserve">, </w:t>
      </w:r>
      <w:r w:rsidR="0061566A" w:rsidRPr="0042716A">
        <w:rPr>
          <w:szCs w:val="22"/>
        </w:rPr>
        <w:t>2</w:t>
      </w:r>
      <w:r w:rsidR="0061566A">
        <w:rPr>
          <w:szCs w:val="22"/>
        </w:rPr>
        <w:t>1st</w:t>
      </w:r>
      <w:r w:rsidR="0061566A" w:rsidRPr="0042716A">
        <w:rPr>
          <w:szCs w:val="22"/>
        </w:rPr>
        <w:t xml:space="preserve"> Meeting: </w:t>
      </w:r>
      <w:r w:rsidR="0061566A">
        <w:rPr>
          <w:szCs w:val="22"/>
        </w:rPr>
        <w:t>Warsaw</w:t>
      </w:r>
      <w:r w:rsidR="0061566A" w:rsidRPr="0042716A">
        <w:rPr>
          <w:szCs w:val="22"/>
        </w:rPr>
        <w:t xml:space="preserve">, </w:t>
      </w:r>
      <w:r w:rsidR="0061566A">
        <w:rPr>
          <w:szCs w:val="22"/>
        </w:rPr>
        <w:t>PL</w:t>
      </w:r>
      <w:r w:rsidR="0061566A" w:rsidRPr="0042716A">
        <w:rPr>
          <w:szCs w:val="22"/>
        </w:rPr>
        <w:t xml:space="preserve">, </w:t>
      </w:r>
      <w:r w:rsidR="0061566A" w:rsidRPr="0042716A">
        <w:t>1</w:t>
      </w:r>
      <w:r w:rsidR="0061566A">
        <w:t>9</w:t>
      </w:r>
      <w:r w:rsidR="0061566A" w:rsidRPr="0042716A">
        <w:t>–</w:t>
      </w:r>
      <w:r w:rsidR="0061566A">
        <w:t>26</w:t>
      </w:r>
      <w:r w:rsidR="0061566A" w:rsidRPr="0042716A">
        <w:t xml:space="preserve"> </w:t>
      </w:r>
      <w:r w:rsidR="0061566A">
        <w:t>June</w:t>
      </w:r>
      <w:r w:rsidR="0061566A" w:rsidRPr="0042716A">
        <w:t xml:space="preserve"> 2015</w:t>
      </w:r>
      <w:r w:rsidR="0061566A">
        <w:rPr>
          <w:rFonts w:eastAsia="PMingLiU" w:hint="eastAsia"/>
          <w:szCs w:val="22"/>
          <w:lang w:val="en-CA"/>
        </w:rPr>
        <w:t>.</w:t>
      </w:r>
    </w:p>
    <w:p w14:paraId="388E201F" w14:textId="77777777" w:rsidR="000716EC" w:rsidRPr="00BC03D0" w:rsidRDefault="000716EC" w:rsidP="000716EC"/>
    <w:p w14:paraId="118FB972" w14:textId="77777777" w:rsidR="00C73E84" w:rsidRPr="00D43FCF" w:rsidRDefault="00C73E84" w:rsidP="00C73E84">
      <w:pPr>
        <w:keepNext/>
        <w:numPr>
          <w:ilvl w:val="0"/>
          <w:numId w:val="6"/>
        </w:numPr>
        <w:tabs>
          <w:tab w:val="clear" w:pos="1800"/>
          <w:tab w:val="clear" w:pos="2160"/>
          <w:tab w:val="clear" w:pos="2520"/>
          <w:tab w:val="clear" w:pos="2880"/>
          <w:tab w:val="clear" w:pos="3240"/>
          <w:tab w:val="clear" w:pos="3600"/>
          <w:tab w:val="clear" w:pos="3960"/>
          <w:tab w:val="clear" w:pos="4320"/>
        </w:tabs>
        <w:spacing w:before="240" w:after="60"/>
        <w:ind w:left="360" w:hanging="360"/>
        <w:jc w:val="left"/>
        <w:outlineLvl w:val="0"/>
        <w:rPr>
          <w:rFonts w:cs="Arial"/>
          <w:b/>
          <w:bCs/>
          <w:kern w:val="32"/>
          <w:sz w:val="32"/>
          <w:szCs w:val="32"/>
          <w:lang w:val="en-CA"/>
        </w:rPr>
      </w:pPr>
      <w:r w:rsidRPr="00D43FCF">
        <w:rPr>
          <w:rFonts w:cs="Arial"/>
          <w:b/>
          <w:bCs/>
          <w:kern w:val="32"/>
          <w:sz w:val="32"/>
          <w:szCs w:val="32"/>
          <w:lang w:val="en-CA"/>
        </w:rPr>
        <w:t>Copyright information</w:t>
      </w:r>
    </w:p>
    <w:p w14:paraId="32EAF635" w14:textId="4E0C4A61" w:rsidR="007F1F8B" w:rsidRPr="00C73E84" w:rsidRDefault="00C73E84" w:rsidP="0096634D">
      <w:pPr>
        <w:spacing w:before="60" w:after="60"/>
        <w:rPr>
          <w:szCs w:val="22"/>
        </w:rPr>
      </w:pPr>
      <w:r w:rsidRPr="00CC5173">
        <w:t>This sequence and all intellectual property rights therein remain the property of Shenzhen city Tencent computer system Co. Ltd. and Tencent America LLC. This sequence may only be used for the purpose of developing, testing and promulgating technology standards (the Purpose). Shenzhen city Tencent computer system Co. Ltd. and Tencent America LLC. make no warranties with respect to this sequence and expressly disclaim any warranties regarding its fitness for any purpose. This disclaimer shall remain attached to this sequence except when this sequence is used for the Purpose.</w:t>
      </w:r>
    </w:p>
    <w:sectPr w:rsidR="007F1F8B" w:rsidRPr="00C73E84"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7B287" w14:textId="77777777" w:rsidR="0006304F" w:rsidRDefault="0006304F">
      <w:r>
        <w:separator/>
      </w:r>
    </w:p>
  </w:endnote>
  <w:endnote w:type="continuationSeparator" w:id="0">
    <w:p w14:paraId="6C4BB5F5" w14:textId="77777777" w:rsidR="0006304F" w:rsidRDefault="0006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webkit-standard">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B05BD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8" w:author="Xiaozhong Xu" w:date="2019-03-23T14:40:00Z">
      <w:r w:rsidR="008230BB">
        <w:rPr>
          <w:rStyle w:val="PageNumber"/>
          <w:noProof/>
        </w:rPr>
        <w:t>2019-03-23</w:t>
      </w:r>
    </w:ins>
    <w:del w:id="219" w:author="Xiaozhong Xu" w:date="2019-03-15T11:21:00Z">
      <w:r w:rsidR="008A7938" w:rsidDel="000D3DA6">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BB239" w14:textId="77777777" w:rsidR="0006304F" w:rsidRDefault="0006304F">
      <w:r>
        <w:separator/>
      </w:r>
    </w:p>
  </w:footnote>
  <w:footnote w:type="continuationSeparator" w:id="0">
    <w:p w14:paraId="13F6D339" w14:textId="77777777" w:rsidR="0006304F" w:rsidRDefault="000630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1B829C0"/>
    <w:multiLevelType w:val="hybridMultilevel"/>
    <w:tmpl w:val="DBD89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B6E1FC2"/>
    <w:multiLevelType w:val="hybridMultilevel"/>
    <w:tmpl w:val="1062DA24"/>
    <w:lvl w:ilvl="0" w:tplc="22EE6BCA">
      <w:start w:val="1"/>
      <w:numFmt w:val="decimal"/>
      <w:lvlText w:val="[%1]"/>
      <w:lvlJc w:val="left"/>
      <w:pPr>
        <w:ind w:left="360" w:hanging="360"/>
      </w:pPr>
      <w:rPr>
        <w:color w:val="000000"/>
      </w:r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B8A"/>
    <w:rsid w:val="000308A3"/>
    <w:rsid w:val="000458BC"/>
    <w:rsid w:val="00045C41"/>
    <w:rsid w:val="00046C03"/>
    <w:rsid w:val="00062F11"/>
    <w:rsid w:val="0006304F"/>
    <w:rsid w:val="00065039"/>
    <w:rsid w:val="000716EC"/>
    <w:rsid w:val="000727C0"/>
    <w:rsid w:val="00073B7A"/>
    <w:rsid w:val="0007614F"/>
    <w:rsid w:val="00081398"/>
    <w:rsid w:val="00094479"/>
    <w:rsid w:val="000962AC"/>
    <w:rsid w:val="000B0C0F"/>
    <w:rsid w:val="000B1C6B"/>
    <w:rsid w:val="000B4FF9"/>
    <w:rsid w:val="000B7DA2"/>
    <w:rsid w:val="000C09AC"/>
    <w:rsid w:val="000D3DA6"/>
    <w:rsid w:val="000E00F3"/>
    <w:rsid w:val="000E7F4B"/>
    <w:rsid w:val="000F158C"/>
    <w:rsid w:val="00102F3D"/>
    <w:rsid w:val="001134A1"/>
    <w:rsid w:val="00124E38"/>
    <w:rsid w:val="0012580B"/>
    <w:rsid w:val="00131F90"/>
    <w:rsid w:val="0013458C"/>
    <w:rsid w:val="0013526E"/>
    <w:rsid w:val="00140D2F"/>
    <w:rsid w:val="00146152"/>
    <w:rsid w:val="00153B28"/>
    <w:rsid w:val="00155526"/>
    <w:rsid w:val="00171371"/>
    <w:rsid w:val="00175A24"/>
    <w:rsid w:val="00187E58"/>
    <w:rsid w:val="001A297E"/>
    <w:rsid w:val="001A368E"/>
    <w:rsid w:val="001A7329"/>
    <w:rsid w:val="001A792F"/>
    <w:rsid w:val="001B080C"/>
    <w:rsid w:val="001B454B"/>
    <w:rsid w:val="001B4E28"/>
    <w:rsid w:val="001C3525"/>
    <w:rsid w:val="001C3AFB"/>
    <w:rsid w:val="001D1BD2"/>
    <w:rsid w:val="001E0248"/>
    <w:rsid w:val="001E02BE"/>
    <w:rsid w:val="001E2555"/>
    <w:rsid w:val="001E3B37"/>
    <w:rsid w:val="001F2594"/>
    <w:rsid w:val="002055A6"/>
    <w:rsid w:val="00206460"/>
    <w:rsid w:val="002069B4"/>
    <w:rsid w:val="00215DFC"/>
    <w:rsid w:val="002212DF"/>
    <w:rsid w:val="00222CD4"/>
    <w:rsid w:val="00225016"/>
    <w:rsid w:val="002253CA"/>
    <w:rsid w:val="002264A6"/>
    <w:rsid w:val="00227BA7"/>
    <w:rsid w:val="0023011C"/>
    <w:rsid w:val="00234CDE"/>
    <w:rsid w:val="002375C1"/>
    <w:rsid w:val="00263398"/>
    <w:rsid w:val="00263B99"/>
    <w:rsid w:val="00265854"/>
    <w:rsid w:val="00266F06"/>
    <w:rsid w:val="00275BCF"/>
    <w:rsid w:val="00291E36"/>
    <w:rsid w:val="00292257"/>
    <w:rsid w:val="002A039B"/>
    <w:rsid w:val="002A54E0"/>
    <w:rsid w:val="002B1595"/>
    <w:rsid w:val="002B191D"/>
    <w:rsid w:val="002B2E83"/>
    <w:rsid w:val="002C4578"/>
    <w:rsid w:val="002D0AF6"/>
    <w:rsid w:val="002F164D"/>
    <w:rsid w:val="002F5978"/>
    <w:rsid w:val="003021BC"/>
    <w:rsid w:val="00306206"/>
    <w:rsid w:val="00317D85"/>
    <w:rsid w:val="00327C56"/>
    <w:rsid w:val="003315A1"/>
    <w:rsid w:val="003373EC"/>
    <w:rsid w:val="00342FF4"/>
    <w:rsid w:val="00344E21"/>
    <w:rsid w:val="00344E5A"/>
    <w:rsid w:val="00346148"/>
    <w:rsid w:val="00346AA4"/>
    <w:rsid w:val="003669EA"/>
    <w:rsid w:val="003706CC"/>
    <w:rsid w:val="00377710"/>
    <w:rsid w:val="00385DA8"/>
    <w:rsid w:val="003A2D8E"/>
    <w:rsid w:val="003A7CE6"/>
    <w:rsid w:val="003B4AA9"/>
    <w:rsid w:val="003C20E4"/>
    <w:rsid w:val="003D0E3B"/>
    <w:rsid w:val="003D6342"/>
    <w:rsid w:val="003E6F90"/>
    <w:rsid w:val="003E73ED"/>
    <w:rsid w:val="003F5D0F"/>
    <w:rsid w:val="003F7C24"/>
    <w:rsid w:val="00414101"/>
    <w:rsid w:val="004219CF"/>
    <w:rsid w:val="004234F0"/>
    <w:rsid w:val="00430969"/>
    <w:rsid w:val="00433DDB"/>
    <w:rsid w:val="00435A29"/>
    <w:rsid w:val="00437619"/>
    <w:rsid w:val="00444B6E"/>
    <w:rsid w:val="00465A1E"/>
    <w:rsid w:val="0049445A"/>
    <w:rsid w:val="004A2A63"/>
    <w:rsid w:val="004A2FCA"/>
    <w:rsid w:val="004B210C"/>
    <w:rsid w:val="004D405F"/>
    <w:rsid w:val="004E4F4F"/>
    <w:rsid w:val="004E6789"/>
    <w:rsid w:val="004F61E3"/>
    <w:rsid w:val="00502E10"/>
    <w:rsid w:val="0051015C"/>
    <w:rsid w:val="005132A9"/>
    <w:rsid w:val="00516CF1"/>
    <w:rsid w:val="00521BB3"/>
    <w:rsid w:val="00522D72"/>
    <w:rsid w:val="00527D2D"/>
    <w:rsid w:val="00530084"/>
    <w:rsid w:val="00530762"/>
    <w:rsid w:val="00531AE9"/>
    <w:rsid w:val="0054008E"/>
    <w:rsid w:val="00550A66"/>
    <w:rsid w:val="00562344"/>
    <w:rsid w:val="00567EC7"/>
    <w:rsid w:val="00570013"/>
    <w:rsid w:val="005753EC"/>
    <w:rsid w:val="005801A2"/>
    <w:rsid w:val="00584D66"/>
    <w:rsid w:val="00585764"/>
    <w:rsid w:val="005952A5"/>
    <w:rsid w:val="00596DFF"/>
    <w:rsid w:val="005A33A1"/>
    <w:rsid w:val="005B217D"/>
    <w:rsid w:val="005C385F"/>
    <w:rsid w:val="005E1AC6"/>
    <w:rsid w:val="005F6F1B"/>
    <w:rsid w:val="006121C7"/>
    <w:rsid w:val="0061566A"/>
    <w:rsid w:val="00615995"/>
    <w:rsid w:val="00616155"/>
    <w:rsid w:val="00624B33"/>
    <w:rsid w:val="0063041A"/>
    <w:rsid w:val="00630AA2"/>
    <w:rsid w:val="00646707"/>
    <w:rsid w:val="00657F7E"/>
    <w:rsid w:val="0066077A"/>
    <w:rsid w:val="006619E0"/>
    <w:rsid w:val="00662E58"/>
    <w:rsid w:val="006637F2"/>
    <w:rsid w:val="006642A5"/>
    <w:rsid w:val="00664DCF"/>
    <w:rsid w:val="00665850"/>
    <w:rsid w:val="00687667"/>
    <w:rsid w:val="006917E1"/>
    <w:rsid w:val="006B032E"/>
    <w:rsid w:val="006B1E0D"/>
    <w:rsid w:val="006C5D39"/>
    <w:rsid w:val="006D6D9B"/>
    <w:rsid w:val="006E2810"/>
    <w:rsid w:val="006E5417"/>
    <w:rsid w:val="006F0794"/>
    <w:rsid w:val="006F7528"/>
    <w:rsid w:val="007023DE"/>
    <w:rsid w:val="00712F60"/>
    <w:rsid w:val="00717339"/>
    <w:rsid w:val="00720E3B"/>
    <w:rsid w:val="0074393F"/>
    <w:rsid w:val="00745F6B"/>
    <w:rsid w:val="007512B8"/>
    <w:rsid w:val="0075175B"/>
    <w:rsid w:val="0075585E"/>
    <w:rsid w:val="00756016"/>
    <w:rsid w:val="00770571"/>
    <w:rsid w:val="007768FF"/>
    <w:rsid w:val="007824D3"/>
    <w:rsid w:val="00796EE3"/>
    <w:rsid w:val="007A4830"/>
    <w:rsid w:val="007A7D29"/>
    <w:rsid w:val="007B4AB8"/>
    <w:rsid w:val="007D1181"/>
    <w:rsid w:val="007D7E0E"/>
    <w:rsid w:val="007E01A3"/>
    <w:rsid w:val="007F1F8B"/>
    <w:rsid w:val="007F6077"/>
    <w:rsid w:val="007F67A1"/>
    <w:rsid w:val="00811C05"/>
    <w:rsid w:val="008206C8"/>
    <w:rsid w:val="008230BB"/>
    <w:rsid w:val="008338A4"/>
    <w:rsid w:val="0083769F"/>
    <w:rsid w:val="0086387C"/>
    <w:rsid w:val="00874A6C"/>
    <w:rsid w:val="0087681E"/>
    <w:rsid w:val="0087688D"/>
    <w:rsid w:val="00876C65"/>
    <w:rsid w:val="0089142C"/>
    <w:rsid w:val="00895F15"/>
    <w:rsid w:val="008A1A83"/>
    <w:rsid w:val="008A4B4C"/>
    <w:rsid w:val="008A5A58"/>
    <w:rsid w:val="008A7938"/>
    <w:rsid w:val="008B1B43"/>
    <w:rsid w:val="008C239F"/>
    <w:rsid w:val="008D1D35"/>
    <w:rsid w:val="008D21C7"/>
    <w:rsid w:val="008D7EAD"/>
    <w:rsid w:val="008E480C"/>
    <w:rsid w:val="00907757"/>
    <w:rsid w:val="009212B0"/>
    <w:rsid w:val="00921FA1"/>
    <w:rsid w:val="009234A5"/>
    <w:rsid w:val="0093009B"/>
    <w:rsid w:val="00933453"/>
    <w:rsid w:val="009336F7"/>
    <w:rsid w:val="0093636C"/>
    <w:rsid w:val="009374A7"/>
    <w:rsid w:val="00944453"/>
    <w:rsid w:val="00955F6D"/>
    <w:rsid w:val="0096634D"/>
    <w:rsid w:val="00977C16"/>
    <w:rsid w:val="0098551D"/>
    <w:rsid w:val="00985DCB"/>
    <w:rsid w:val="00987DB1"/>
    <w:rsid w:val="0099518F"/>
    <w:rsid w:val="009A523D"/>
    <w:rsid w:val="009A53BC"/>
    <w:rsid w:val="009B02A1"/>
    <w:rsid w:val="009B3361"/>
    <w:rsid w:val="009B7F3F"/>
    <w:rsid w:val="009C1FC9"/>
    <w:rsid w:val="009D7CE6"/>
    <w:rsid w:val="009F496B"/>
    <w:rsid w:val="00A01439"/>
    <w:rsid w:val="00A02E61"/>
    <w:rsid w:val="00A03551"/>
    <w:rsid w:val="00A05CFF"/>
    <w:rsid w:val="00A13048"/>
    <w:rsid w:val="00A34F3D"/>
    <w:rsid w:val="00A46843"/>
    <w:rsid w:val="00A56B97"/>
    <w:rsid w:val="00A6093D"/>
    <w:rsid w:val="00A767DC"/>
    <w:rsid w:val="00A76A6D"/>
    <w:rsid w:val="00A803E8"/>
    <w:rsid w:val="00A83253"/>
    <w:rsid w:val="00AA6E84"/>
    <w:rsid w:val="00AB11DC"/>
    <w:rsid w:val="00AB1A1C"/>
    <w:rsid w:val="00AD05A8"/>
    <w:rsid w:val="00AE341B"/>
    <w:rsid w:val="00B01905"/>
    <w:rsid w:val="00B0426A"/>
    <w:rsid w:val="00B07CA7"/>
    <w:rsid w:val="00B1279A"/>
    <w:rsid w:val="00B3640F"/>
    <w:rsid w:val="00B4194A"/>
    <w:rsid w:val="00B437E8"/>
    <w:rsid w:val="00B5222E"/>
    <w:rsid w:val="00B53179"/>
    <w:rsid w:val="00B57A23"/>
    <w:rsid w:val="00B600CD"/>
    <w:rsid w:val="00B61C96"/>
    <w:rsid w:val="00B73A2A"/>
    <w:rsid w:val="00B75A51"/>
    <w:rsid w:val="00B7615B"/>
    <w:rsid w:val="00B80D66"/>
    <w:rsid w:val="00B827C6"/>
    <w:rsid w:val="00B94B06"/>
    <w:rsid w:val="00B94C28"/>
    <w:rsid w:val="00BA44D3"/>
    <w:rsid w:val="00BB50A5"/>
    <w:rsid w:val="00BB676B"/>
    <w:rsid w:val="00BC03D0"/>
    <w:rsid w:val="00BC10BA"/>
    <w:rsid w:val="00BC5AFD"/>
    <w:rsid w:val="00BE3442"/>
    <w:rsid w:val="00BE7158"/>
    <w:rsid w:val="00C006B0"/>
    <w:rsid w:val="00C00DDE"/>
    <w:rsid w:val="00C04F43"/>
    <w:rsid w:val="00C0609D"/>
    <w:rsid w:val="00C115AB"/>
    <w:rsid w:val="00C26CCB"/>
    <w:rsid w:val="00C30249"/>
    <w:rsid w:val="00C3723B"/>
    <w:rsid w:val="00C42466"/>
    <w:rsid w:val="00C606C9"/>
    <w:rsid w:val="00C73E84"/>
    <w:rsid w:val="00C80288"/>
    <w:rsid w:val="00C84003"/>
    <w:rsid w:val="00C90650"/>
    <w:rsid w:val="00C94938"/>
    <w:rsid w:val="00C97D78"/>
    <w:rsid w:val="00CC2AAE"/>
    <w:rsid w:val="00CC2FF7"/>
    <w:rsid w:val="00CC5A42"/>
    <w:rsid w:val="00CD0EAB"/>
    <w:rsid w:val="00CD2B42"/>
    <w:rsid w:val="00CD7126"/>
    <w:rsid w:val="00CE5E02"/>
    <w:rsid w:val="00CF34DB"/>
    <w:rsid w:val="00CF3917"/>
    <w:rsid w:val="00CF558F"/>
    <w:rsid w:val="00D010C0"/>
    <w:rsid w:val="00D07063"/>
    <w:rsid w:val="00D073E2"/>
    <w:rsid w:val="00D3395E"/>
    <w:rsid w:val="00D446EC"/>
    <w:rsid w:val="00D51BF0"/>
    <w:rsid w:val="00D531DB"/>
    <w:rsid w:val="00D55942"/>
    <w:rsid w:val="00D60F9C"/>
    <w:rsid w:val="00D807BF"/>
    <w:rsid w:val="00D82FCC"/>
    <w:rsid w:val="00D92D12"/>
    <w:rsid w:val="00DA17FC"/>
    <w:rsid w:val="00DA7887"/>
    <w:rsid w:val="00DB2C26"/>
    <w:rsid w:val="00DC5A03"/>
    <w:rsid w:val="00DC5DE6"/>
    <w:rsid w:val="00DD02F4"/>
    <w:rsid w:val="00DD6622"/>
    <w:rsid w:val="00DE1C7C"/>
    <w:rsid w:val="00DE5B61"/>
    <w:rsid w:val="00DE6B43"/>
    <w:rsid w:val="00DE7F7A"/>
    <w:rsid w:val="00E11923"/>
    <w:rsid w:val="00E262D4"/>
    <w:rsid w:val="00E27FC9"/>
    <w:rsid w:val="00E36250"/>
    <w:rsid w:val="00E47F2D"/>
    <w:rsid w:val="00E54511"/>
    <w:rsid w:val="00E60EDC"/>
    <w:rsid w:val="00E61DAC"/>
    <w:rsid w:val="00E72B80"/>
    <w:rsid w:val="00E748B6"/>
    <w:rsid w:val="00E75FE3"/>
    <w:rsid w:val="00E84A57"/>
    <w:rsid w:val="00E86C4C"/>
    <w:rsid w:val="00E907A3"/>
    <w:rsid w:val="00EA5AE0"/>
    <w:rsid w:val="00EB07CD"/>
    <w:rsid w:val="00EB56E1"/>
    <w:rsid w:val="00EB7AB1"/>
    <w:rsid w:val="00EE7CD8"/>
    <w:rsid w:val="00EF37F6"/>
    <w:rsid w:val="00EF48CC"/>
    <w:rsid w:val="00F00801"/>
    <w:rsid w:val="00F21025"/>
    <w:rsid w:val="00F2488D"/>
    <w:rsid w:val="00F47A4E"/>
    <w:rsid w:val="00F601A0"/>
    <w:rsid w:val="00F65567"/>
    <w:rsid w:val="00F671A2"/>
    <w:rsid w:val="00F712E9"/>
    <w:rsid w:val="00F73032"/>
    <w:rsid w:val="00F848FC"/>
    <w:rsid w:val="00F906F6"/>
    <w:rsid w:val="00F923A6"/>
    <w:rsid w:val="00F9282A"/>
    <w:rsid w:val="00F96BAD"/>
    <w:rsid w:val="00F97456"/>
    <w:rsid w:val="00FA139D"/>
    <w:rsid w:val="00FA60F5"/>
    <w:rsid w:val="00FB0E84"/>
    <w:rsid w:val="00FC2405"/>
    <w:rsid w:val="00FC2DC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F7C24"/>
    <w:pPr>
      <w:ind w:left="720"/>
      <w:contextualSpacing/>
    </w:pPr>
  </w:style>
  <w:style w:type="character" w:customStyle="1" w:styleId="ListParagraphChar">
    <w:name w:val="List Paragraph Char"/>
    <w:link w:val="ListParagraph"/>
    <w:uiPriority w:val="34"/>
    <w:locked/>
    <w:rsid w:val="00BC03D0"/>
    <w:rPr>
      <w:sz w:val="22"/>
    </w:rPr>
  </w:style>
  <w:style w:type="character" w:styleId="CommentReference">
    <w:name w:val="annotation reference"/>
    <w:basedOn w:val="DefaultParagraphFont"/>
    <w:rsid w:val="007D7E0E"/>
    <w:rPr>
      <w:sz w:val="16"/>
      <w:szCs w:val="16"/>
    </w:rPr>
  </w:style>
  <w:style w:type="paragraph" w:styleId="CommentText">
    <w:name w:val="annotation text"/>
    <w:basedOn w:val="Normal"/>
    <w:link w:val="CommentTextChar"/>
    <w:rsid w:val="007D7E0E"/>
    <w:rPr>
      <w:sz w:val="20"/>
    </w:rPr>
  </w:style>
  <w:style w:type="character" w:customStyle="1" w:styleId="CommentTextChar">
    <w:name w:val="Comment Text Char"/>
    <w:basedOn w:val="DefaultParagraphFont"/>
    <w:link w:val="CommentText"/>
    <w:rsid w:val="007D7E0E"/>
  </w:style>
  <w:style w:type="paragraph" w:styleId="CommentSubject">
    <w:name w:val="annotation subject"/>
    <w:basedOn w:val="CommentText"/>
    <w:next w:val="CommentText"/>
    <w:link w:val="CommentSubjectChar"/>
    <w:rsid w:val="007D7E0E"/>
    <w:rPr>
      <w:b/>
      <w:bCs/>
    </w:rPr>
  </w:style>
  <w:style w:type="character" w:customStyle="1" w:styleId="CommentSubjectChar">
    <w:name w:val="Comment Subject Char"/>
    <w:basedOn w:val="CommentTextChar"/>
    <w:link w:val="CommentSubject"/>
    <w:rsid w:val="007D7E0E"/>
    <w:rPr>
      <w:b/>
      <w:bCs/>
    </w:rPr>
  </w:style>
  <w:style w:type="paragraph" w:styleId="FootnoteText">
    <w:name w:val="footnote text"/>
    <w:basedOn w:val="Normal"/>
    <w:link w:val="FootnoteTextChar"/>
    <w:unhideWhenUsed/>
    <w:rsid w:val="001E2555"/>
    <w:pPr>
      <w:textAlignment w:val="auto"/>
    </w:pPr>
    <w:rPr>
      <w:sz w:val="20"/>
    </w:rPr>
  </w:style>
  <w:style w:type="character" w:customStyle="1" w:styleId="FootnoteTextChar">
    <w:name w:val="Footnote Text Char"/>
    <w:basedOn w:val="DefaultParagraphFont"/>
    <w:link w:val="FootnoteText"/>
    <w:rsid w:val="001E2555"/>
  </w:style>
  <w:style w:type="character" w:styleId="FootnoteReference">
    <w:name w:val="footnote reference"/>
    <w:unhideWhenUsed/>
    <w:rsid w:val="001E2555"/>
    <w:rPr>
      <w:vertAlign w:val="superscript"/>
    </w:rPr>
  </w:style>
  <w:style w:type="table" w:styleId="TableGrid">
    <w:name w:val="Table Grid"/>
    <w:basedOn w:val="TableNormal"/>
    <w:rsid w:val="00CC2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53062">
      <w:bodyDiv w:val="1"/>
      <w:marLeft w:val="0"/>
      <w:marRight w:val="0"/>
      <w:marTop w:val="0"/>
      <w:marBottom w:val="0"/>
      <w:divBdr>
        <w:top w:val="none" w:sz="0" w:space="0" w:color="auto"/>
        <w:left w:val="none" w:sz="0" w:space="0" w:color="auto"/>
        <w:bottom w:val="none" w:sz="0" w:space="0" w:color="auto"/>
        <w:right w:val="none" w:sz="0" w:space="0" w:color="auto"/>
      </w:divBdr>
    </w:div>
    <w:div w:id="482822198">
      <w:bodyDiv w:val="1"/>
      <w:marLeft w:val="0"/>
      <w:marRight w:val="0"/>
      <w:marTop w:val="0"/>
      <w:marBottom w:val="0"/>
      <w:divBdr>
        <w:top w:val="none" w:sz="0" w:space="0" w:color="auto"/>
        <w:left w:val="none" w:sz="0" w:space="0" w:color="auto"/>
        <w:bottom w:val="none" w:sz="0" w:space="0" w:color="auto"/>
        <w:right w:val="none" w:sz="0" w:space="0" w:color="auto"/>
      </w:divBdr>
    </w:div>
    <w:div w:id="515576877">
      <w:bodyDiv w:val="1"/>
      <w:marLeft w:val="0"/>
      <w:marRight w:val="0"/>
      <w:marTop w:val="0"/>
      <w:marBottom w:val="0"/>
      <w:divBdr>
        <w:top w:val="none" w:sz="0" w:space="0" w:color="auto"/>
        <w:left w:val="none" w:sz="0" w:space="0" w:color="auto"/>
        <w:bottom w:val="none" w:sz="0" w:space="0" w:color="auto"/>
        <w:right w:val="none" w:sz="0" w:space="0" w:color="auto"/>
      </w:divBdr>
    </w:div>
    <w:div w:id="723602066">
      <w:bodyDiv w:val="1"/>
      <w:marLeft w:val="0"/>
      <w:marRight w:val="0"/>
      <w:marTop w:val="0"/>
      <w:marBottom w:val="0"/>
      <w:divBdr>
        <w:top w:val="none" w:sz="0" w:space="0" w:color="auto"/>
        <w:left w:val="none" w:sz="0" w:space="0" w:color="auto"/>
        <w:bottom w:val="none" w:sz="0" w:space="0" w:color="auto"/>
        <w:right w:val="none" w:sz="0" w:space="0" w:color="auto"/>
      </w:divBdr>
    </w:div>
    <w:div w:id="847670954">
      <w:bodyDiv w:val="1"/>
      <w:marLeft w:val="0"/>
      <w:marRight w:val="0"/>
      <w:marTop w:val="0"/>
      <w:marBottom w:val="0"/>
      <w:divBdr>
        <w:top w:val="none" w:sz="0" w:space="0" w:color="auto"/>
        <w:left w:val="none" w:sz="0" w:space="0" w:color="auto"/>
        <w:bottom w:val="none" w:sz="0" w:space="0" w:color="auto"/>
        <w:right w:val="none" w:sz="0" w:space="0" w:color="auto"/>
      </w:divBdr>
    </w:div>
    <w:div w:id="964195672">
      <w:bodyDiv w:val="1"/>
      <w:marLeft w:val="0"/>
      <w:marRight w:val="0"/>
      <w:marTop w:val="0"/>
      <w:marBottom w:val="0"/>
      <w:divBdr>
        <w:top w:val="none" w:sz="0" w:space="0" w:color="auto"/>
        <w:left w:val="none" w:sz="0" w:space="0" w:color="auto"/>
        <w:bottom w:val="none" w:sz="0" w:space="0" w:color="auto"/>
        <w:right w:val="none" w:sz="0" w:space="0" w:color="auto"/>
      </w:divBdr>
    </w:div>
    <w:div w:id="14483065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24AE3-1B6B-40CE-8EB3-CA43DAE7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587</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18</cp:revision>
  <cp:lastPrinted>1900-01-01T08:00:00Z</cp:lastPrinted>
  <dcterms:created xsi:type="dcterms:W3CDTF">2019-03-12T03:39:00Z</dcterms:created>
  <dcterms:modified xsi:type="dcterms:W3CDTF">2019-03-23T13:40:00Z</dcterms:modified>
</cp:coreProperties>
</file>